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F023" w14:textId="437CD833"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#90</w:t>
      </w:r>
      <w:r>
        <w:rPr>
          <w:b/>
          <w:noProof/>
          <w:sz w:val="24"/>
        </w:rPr>
        <w:tab/>
      </w:r>
      <w:r w:rsidR="001224A7" w:rsidRPr="001224A7">
        <w:rPr>
          <w:b/>
          <w:noProof/>
          <w:sz w:val="28"/>
        </w:rPr>
        <w:t>R4-1902003</w:t>
      </w:r>
    </w:p>
    <w:p w14:paraId="7E192E40" w14:textId="1887CB70" w:rsidR="00D3730D" w:rsidRDefault="00EC39BF" w:rsidP="00D3730D">
      <w:pPr>
        <w:pStyle w:val="CRCoverPage"/>
        <w:outlineLvl w:val="0"/>
        <w:rPr>
          <w:b/>
          <w:noProof/>
          <w:sz w:val="24"/>
        </w:rPr>
      </w:pPr>
      <w:r>
        <w:rPr>
          <w:b/>
          <w:noProof/>
          <w:sz w:val="24"/>
        </w:rPr>
        <w:t>Athens</w:t>
      </w:r>
      <w:r w:rsidR="008E3B63">
        <w:rPr>
          <w:b/>
          <w:noProof/>
          <w:sz w:val="24"/>
        </w:rPr>
        <w:t xml:space="preserve">, </w:t>
      </w:r>
      <w:r>
        <w:rPr>
          <w:b/>
          <w:noProof/>
          <w:sz w:val="24"/>
        </w:rPr>
        <w:t>Greece, 25 Feb 2019 - 1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3B64629" w:rsidR="00D3730D" w:rsidRDefault="00150E9D" w:rsidP="00491136">
            <w:pPr>
              <w:pStyle w:val="CRCoverPage"/>
              <w:spacing w:after="0"/>
              <w:rPr>
                <w:b/>
                <w:noProof/>
                <w:sz w:val="28"/>
              </w:rPr>
            </w:pPr>
            <w:r>
              <w:rPr>
                <w:b/>
                <w:noProof/>
                <w:sz w:val="28"/>
              </w:rPr>
              <w:t>38.101-</w:t>
            </w:r>
            <w:r w:rsidR="00A80AC4">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7FB5459D" w:rsidR="00D3730D" w:rsidRDefault="00AD5038" w:rsidP="00491136">
            <w:pPr>
              <w:pStyle w:val="CRCoverPage"/>
              <w:spacing w:after="0"/>
              <w:jc w:val="center"/>
              <w:rPr>
                <w:b/>
                <w:noProof/>
              </w:rPr>
            </w:pPr>
            <w:r>
              <w:rPr>
                <w:b/>
                <w:noProof/>
                <w:sz w:val="32"/>
              </w:rPr>
              <w:t>0</w:t>
            </w: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16B6CF2E" w:rsidR="00D3730D" w:rsidRDefault="00805F7D" w:rsidP="00491136">
            <w:pPr>
              <w:pStyle w:val="CRCoverPage"/>
              <w:spacing w:after="0"/>
              <w:jc w:val="center"/>
              <w:rPr>
                <w:noProof/>
              </w:rPr>
            </w:pPr>
            <w:r>
              <w:rPr>
                <w:b/>
                <w:noProof/>
                <w:sz w:val="32"/>
              </w:rPr>
              <w:t>15.</w:t>
            </w:r>
            <w:r w:rsidR="00A80AC4">
              <w:rPr>
                <w:b/>
                <w:noProof/>
                <w:sz w:val="32"/>
              </w:rPr>
              <w:t>0</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1"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0BB738AB" w:rsidR="00D3730D" w:rsidRPr="001905FC" w:rsidRDefault="00B9540E" w:rsidP="00491136">
            <w:pPr>
              <w:pStyle w:val="CRCoverPage"/>
              <w:spacing w:after="0"/>
              <w:ind w:left="100"/>
              <w:rPr>
                <w:noProof/>
                <w:lang w:val="en-US"/>
              </w:rPr>
            </w:pPr>
            <w:r>
              <w:rPr>
                <w:noProof/>
                <w:lang w:val="en-US"/>
              </w:rPr>
              <w:t xml:space="preserve">Draft CR on </w:t>
            </w:r>
            <w:r w:rsidR="00EF52F5">
              <w:rPr>
                <w:noProof/>
                <w:lang w:val="en-US"/>
              </w:rPr>
              <w:t>FR</w:t>
            </w:r>
            <w:r w:rsidR="00AC5145">
              <w:rPr>
                <w:noProof/>
                <w:lang w:val="en-US"/>
              </w:rPr>
              <w:t>1</w:t>
            </w:r>
            <w:r w:rsidR="00EF52F5">
              <w:rPr>
                <w:noProof/>
                <w:lang w:val="en-US"/>
              </w:rPr>
              <w:t xml:space="preserve"> CSI Reporting Tests</w:t>
            </w:r>
          </w:p>
        </w:tc>
      </w:tr>
      <w:bookmarkEnd w:id="1"/>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77777777" w:rsidR="00D3730D" w:rsidRDefault="00D3730D" w:rsidP="00491136">
            <w:pPr>
              <w:pStyle w:val="CRCoverPage"/>
              <w:spacing w:after="0"/>
              <w:ind w:left="100"/>
              <w:rPr>
                <w:noProof/>
              </w:rPr>
            </w:pPr>
            <w:r>
              <w:rPr>
                <w:noProof/>
              </w:rPr>
              <w:t>NR_newRAT-Core</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6AD49823" w:rsidR="00D3730D" w:rsidRDefault="00150E9D" w:rsidP="00491136">
            <w:pPr>
              <w:pStyle w:val="CRCoverPage"/>
              <w:spacing w:after="0"/>
              <w:ind w:left="100"/>
              <w:rPr>
                <w:noProof/>
              </w:rPr>
            </w:pPr>
            <w:r>
              <w:rPr>
                <w:noProof/>
              </w:rPr>
              <w:t>2019-02</w:t>
            </w:r>
            <w:r w:rsidR="00D3730D">
              <w:rPr>
                <w:noProof/>
              </w:rPr>
              <w:t>-</w:t>
            </w:r>
            <w:r>
              <w:rPr>
                <w:noProof/>
              </w:rPr>
              <w:t>15</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411C92" w14:textId="0F05B44B" w:rsidR="00D3730D" w:rsidRDefault="00B67CDF" w:rsidP="00491136">
            <w:pPr>
              <w:pStyle w:val="CRCoverPage"/>
              <w:spacing w:after="0"/>
              <w:rPr>
                <w:noProof/>
              </w:rPr>
            </w:pPr>
            <w:r>
              <w:rPr>
                <w:noProof/>
              </w:rPr>
              <w:t>There are some TBD parameters in the requirements.</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68E24F40" w:rsidR="000E219E" w:rsidRPr="00044975" w:rsidRDefault="00B67CDF" w:rsidP="000E219E">
            <w:pPr>
              <w:pStyle w:val="CRCoverPage"/>
              <w:spacing w:after="0"/>
            </w:pPr>
            <w:r>
              <w:rPr>
                <w:noProof/>
              </w:rPr>
              <w:t>Some of the TBD parameters</w:t>
            </w:r>
            <w:r w:rsidR="000E219E">
              <w:rPr>
                <w:noProof/>
              </w:rPr>
              <w:t xml:space="preserve"> were defined.</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5F1D99D1" w:rsidR="000E219E" w:rsidRDefault="00830505" w:rsidP="000E219E">
            <w:pPr>
              <w:pStyle w:val="CRCoverPage"/>
              <w:spacing w:after="0"/>
              <w:rPr>
                <w:noProof/>
              </w:rPr>
            </w:pPr>
            <w:r>
              <w:rPr>
                <w:noProof/>
              </w:rPr>
              <w:t xml:space="preserve">Requirements for </w:t>
            </w:r>
            <w:r w:rsidR="007501EE">
              <w:rPr>
                <w:noProof/>
              </w:rPr>
              <w:t xml:space="preserve">CSI reporting tests </w:t>
            </w:r>
            <w:r w:rsidR="006E0B43">
              <w:rPr>
                <w:noProof/>
              </w:rPr>
              <w:t>will not be complete.</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6FDCC2A2" w:rsidR="000E219E" w:rsidRDefault="00A5095A" w:rsidP="000E219E">
            <w:pPr>
              <w:pStyle w:val="CRCoverPage"/>
              <w:spacing w:after="0"/>
              <w:ind w:left="100"/>
              <w:rPr>
                <w:noProof/>
              </w:rPr>
            </w:pPr>
            <w:r>
              <w:rPr>
                <w:noProof/>
              </w:rPr>
              <w:t xml:space="preserve">6.1, </w:t>
            </w:r>
            <w:r w:rsidR="00AC5145">
              <w:rPr>
                <w:noProof/>
              </w:rPr>
              <w:t>6</w:t>
            </w:r>
            <w:r w:rsidR="00AD775E">
              <w:rPr>
                <w:noProof/>
              </w:rPr>
              <w:t xml:space="preserve">.2, </w:t>
            </w:r>
            <w:r w:rsidR="00AC5145">
              <w:rPr>
                <w:noProof/>
              </w:rPr>
              <w:t>6</w:t>
            </w:r>
            <w:r w:rsidR="00AD775E">
              <w:rPr>
                <w:noProof/>
              </w:rPr>
              <w:t xml:space="preserve">.3, </w:t>
            </w:r>
            <w:r w:rsidR="00AC5145">
              <w:rPr>
                <w:noProof/>
              </w:rPr>
              <w:t>6</w:t>
            </w:r>
            <w:r w:rsidR="00AD775E">
              <w:rPr>
                <w:noProof/>
              </w:rPr>
              <w:t>.4</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7AFE1C9A" w:rsidR="000E219E" w:rsidRDefault="000E219E" w:rsidP="000E219E">
            <w:pPr>
              <w:pStyle w:val="CRCoverPage"/>
              <w:spacing w:after="0"/>
              <w:ind w:left="99"/>
              <w:rPr>
                <w:noProof/>
              </w:rPr>
            </w:pPr>
            <w:r>
              <w:rPr>
                <w:noProof/>
              </w:rPr>
              <w:t>TS 38.521-</w:t>
            </w:r>
            <w:r w:rsidR="00AD775E">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28B426E0" w14:textId="35136114" w:rsidR="00D3730D" w:rsidRDefault="00D3730D" w:rsidP="00D3730D">
      <w:pPr>
        <w:rPr>
          <w:sz w:val="32"/>
          <w:szCs w:val="32"/>
          <w:highlight w:val="yellow"/>
        </w:rPr>
      </w:pPr>
      <w:bookmarkStart w:id="3" w:name="_Toc503255621"/>
      <w:r w:rsidRPr="008B1469">
        <w:rPr>
          <w:sz w:val="32"/>
          <w:szCs w:val="32"/>
          <w:highlight w:val="yellow"/>
        </w:rPr>
        <w:lastRenderedPageBreak/>
        <w:t>&lt;&lt; Start of change&gt;&gt;</w:t>
      </w:r>
      <w:bookmarkEnd w:id="3"/>
    </w:p>
    <w:p w14:paraId="22D23751" w14:textId="3D358E04" w:rsidR="007C0D5E" w:rsidRPr="007C0D5E" w:rsidRDefault="007C0D5E" w:rsidP="007C0D5E">
      <w:pPr>
        <w:keepNext/>
        <w:keepLines/>
        <w:pBdr>
          <w:top w:val="single" w:sz="12" w:space="3" w:color="auto"/>
        </w:pBdr>
        <w:spacing w:before="240"/>
        <w:ind w:left="1134" w:hanging="1134"/>
        <w:outlineLvl w:val="0"/>
        <w:rPr>
          <w:rFonts w:ascii="Arial" w:eastAsia="SimSun" w:hAnsi="Arial"/>
          <w:sz w:val="36"/>
          <w:lang w:eastAsia="zh-CN"/>
        </w:rPr>
      </w:pPr>
      <w:bookmarkStart w:id="4" w:name="_Toc535443047"/>
      <w:r w:rsidRPr="007C0D5E">
        <w:rPr>
          <w:rFonts w:ascii="Arial" w:eastAsia="SimSun" w:hAnsi="Arial"/>
          <w:sz w:val="36"/>
          <w:lang w:eastAsia="en-US"/>
        </w:rPr>
        <w:t>6</w:t>
      </w:r>
      <w:r w:rsidRPr="007C0D5E">
        <w:rPr>
          <w:rFonts w:ascii="Arial" w:eastAsia="SimSun" w:hAnsi="Arial" w:hint="eastAsia"/>
          <w:sz w:val="36"/>
          <w:lang w:eastAsia="zh-CN"/>
        </w:rPr>
        <w:tab/>
      </w:r>
      <w:r w:rsidRPr="007C0D5E">
        <w:rPr>
          <w:rFonts w:ascii="Arial" w:eastAsia="SimSun" w:hAnsi="Arial"/>
          <w:sz w:val="36"/>
          <w:lang w:eastAsia="en-US"/>
        </w:rPr>
        <w:t>CSI reporting requirements</w:t>
      </w:r>
      <w:r w:rsidRPr="007C0D5E">
        <w:rPr>
          <w:rFonts w:ascii="Arial" w:eastAsia="SimSun" w:hAnsi="Arial" w:hint="eastAsia"/>
          <w:sz w:val="36"/>
          <w:lang w:eastAsia="zh-CN"/>
        </w:rPr>
        <w:t xml:space="preserve"> (Conducted requirements)</w:t>
      </w:r>
      <w:bookmarkEnd w:id="4"/>
    </w:p>
    <w:p w14:paraId="75A0F377" w14:textId="16F1DA17" w:rsidR="007C0D5E" w:rsidRPr="007C0D5E" w:rsidRDefault="007C0D5E" w:rsidP="007C0D5E">
      <w:pPr>
        <w:keepNext/>
        <w:keepLines/>
        <w:spacing w:before="180"/>
        <w:ind w:left="1134" w:hanging="1134"/>
        <w:outlineLvl w:val="1"/>
        <w:rPr>
          <w:rFonts w:ascii="Arial" w:eastAsia="SimSun" w:hAnsi="Arial"/>
          <w:sz w:val="32"/>
          <w:lang w:eastAsia="zh-CN"/>
        </w:rPr>
      </w:pPr>
      <w:bookmarkStart w:id="5" w:name="_Toc535443048"/>
      <w:r w:rsidRPr="007C0D5E">
        <w:rPr>
          <w:rFonts w:ascii="Arial" w:eastAsia="SimSun" w:hAnsi="Arial"/>
          <w:sz w:val="32"/>
          <w:lang w:eastAsia="en-US"/>
        </w:rPr>
        <w:t>6.1</w:t>
      </w:r>
      <w:r w:rsidRPr="007C0D5E">
        <w:rPr>
          <w:rFonts w:ascii="Arial" w:eastAsia="SimSun" w:hAnsi="Arial" w:hint="eastAsia"/>
          <w:sz w:val="32"/>
          <w:lang w:eastAsia="zh-CN"/>
        </w:rPr>
        <w:tab/>
        <w:t>General</w:t>
      </w:r>
      <w:bookmarkEnd w:id="5"/>
    </w:p>
    <w:p w14:paraId="3AA922A7" w14:textId="77777777" w:rsidR="007C0D5E" w:rsidRPr="007C0D5E" w:rsidRDefault="007C0D5E" w:rsidP="007C0D5E">
      <w:pPr>
        <w:rPr>
          <w:rFonts w:eastAsia="SimSun"/>
          <w:lang w:eastAsia="zh-CN"/>
        </w:rPr>
      </w:pPr>
      <w:r w:rsidRPr="007C0D5E">
        <w:rPr>
          <w:rFonts w:eastAsia="SimSun"/>
          <w:lang w:eastAsia="en-US"/>
        </w:rPr>
        <w:t xml:space="preserve">This section includes </w:t>
      </w:r>
      <w:r w:rsidRPr="007C0D5E">
        <w:rPr>
          <w:rFonts w:eastAsia="SimSun"/>
          <w:lang w:eastAsia="zh-CN"/>
        </w:rPr>
        <w:t>conducted</w:t>
      </w:r>
      <w:r w:rsidRPr="007C0D5E">
        <w:rPr>
          <w:rFonts w:eastAsia="SimSun" w:hint="eastAsia"/>
          <w:lang w:eastAsia="zh-CN"/>
        </w:rPr>
        <w:t xml:space="preserve"> </w:t>
      </w:r>
      <w:r w:rsidRPr="007C0D5E">
        <w:rPr>
          <w:rFonts w:eastAsia="SimSun"/>
          <w:lang w:eastAsia="en-US"/>
        </w:rPr>
        <w:t>requirements for the reporting of channel state information (CSI).</w:t>
      </w:r>
    </w:p>
    <w:p w14:paraId="05A3356A" w14:textId="31EF7E6A" w:rsidR="007C0D5E" w:rsidRPr="007C0D5E" w:rsidRDefault="007C0D5E" w:rsidP="007C0D5E">
      <w:pPr>
        <w:keepNext/>
        <w:keepLines/>
        <w:spacing w:before="120"/>
        <w:ind w:left="1134" w:hanging="1134"/>
        <w:outlineLvl w:val="2"/>
        <w:rPr>
          <w:rFonts w:ascii="Arial" w:eastAsia="SimSun" w:hAnsi="Arial"/>
          <w:sz w:val="28"/>
          <w:lang w:eastAsia="zh-CN"/>
        </w:rPr>
      </w:pPr>
      <w:bookmarkStart w:id="6" w:name="_Toc535443049"/>
      <w:r w:rsidRPr="007C0D5E">
        <w:rPr>
          <w:rFonts w:ascii="Arial" w:eastAsia="SimSun" w:hAnsi="Arial"/>
          <w:sz w:val="28"/>
          <w:lang w:eastAsia="en-US"/>
        </w:rPr>
        <w:t>6.1.1</w:t>
      </w:r>
      <w:r w:rsidRPr="007C0D5E">
        <w:rPr>
          <w:rFonts w:ascii="Arial" w:eastAsia="SimSun" w:hAnsi="Arial" w:hint="eastAsia"/>
          <w:sz w:val="28"/>
          <w:lang w:eastAsia="zh-CN"/>
        </w:rPr>
        <w:tab/>
      </w:r>
      <w:r w:rsidRPr="007C0D5E">
        <w:rPr>
          <w:rFonts w:ascii="Arial" w:eastAsia="SimSun" w:hAnsi="Arial"/>
          <w:sz w:val="28"/>
          <w:lang w:eastAsia="zh-CN"/>
        </w:rPr>
        <w:t>Applicability of requirements</w:t>
      </w:r>
      <w:bookmarkEnd w:id="6"/>
    </w:p>
    <w:p w14:paraId="6144E7B1" w14:textId="4DCB8942" w:rsidR="007C0D5E" w:rsidRPr="007C0D5E" w:rsidRDefault="007C0D5E" w:rsidP="007C0D5E">
      <w:pPr>
        <w:keepNext/>
        <w:keepLines/>
        <w:spacing w:before="120"/>
        <w:ind w:left="1134" w:hanging="1134"/>
        <w:outlineLvl w:val="2"/>
        <w:rPr>
          <w:rFonts w:ascii="Arial" w:eastAsia="SimSun" w:hAnsi="Arial"/>
          <w:sz w:val="28"/>
          <w:lang w:eastAsia="zh-CN"/>
        </w:rPr>
      </w:pPr>
      <w:bookmarkStart w:id="7" w:name="_Toc535443050"/>
      <w:r w:rsidRPr="007C0D5E">
        <w:rPr>
          <w:rFonts w:ascii="Arial" w:eastAsia="SimSun" w:hAnsi="Arial"/>
          <w:sz w:val="28"/>
          <w:lang w:eastAsia="en-US"/>
        </w:rPr>
        <w:t>6.1.2</w:t>
      </w:r>
      <w:r w:rsidRPr="007C0D5E">
        <w:rPr>
          <w:rFonts w:ascii="Arial" w:eastAsia="SimSun" w:hAnsi="Arial" w:hint="eastAsia"/>
          <w:sz w:val="28"/>
          <w:lang w:eastAsia="zh-CN"/>
        </w:rPr>
        <w:tab/>
      </w:r>
      <w:r w:rsidRPr="007C0D5E">
        <w:rPr>
          <w:rFonts w:ascii="Arial" w:eastAsia="SimSun" w:hAnsi="Arial"/>
          <w:sz w:val="28"/>
          <w:lang w:eastAsia="zh-CN"/>
        </w:rPr>
        <w:t>Common test parameters</w:t>
      </w:r>
      <w:bookmarkEnd w:id="7"/>
    </w:p>
    <w:p w14:paraId="2B795661" w14:textId="77777777" w:rsidR="007C0D5E" w:rsidRPr="007C0D5E" w:rsidRDefault="007C0D5E" w:rsidP="007C0D5E">
      <w:pPr>
        <w:rPr>
          <w:rFonts w:eastAsia="SimSun"/>
          <w:lang w:eastAsia="zh-CN"/>
        </w:rPr>
      </w:pPr>
      <w:r w:rsidRPr="007C0D5E">
        <w:rPr>
          <w:rFonts w:eastAsia="SimSun" w:hint="eastAsia"/>
          <w:lang w:eastAsia="zh-CN"/>
        </w:rPr>
        <w:t>Parameters specified in Table 6.1.2-1 are applied f</w:t>
      </w:r>
      <w:r w:rsidRPr="007C0D5E">
        <w:rPr>
          <w:rFonts w:eastAsia="SimSun"/>
          <w:lang w:eastAsia="en-US"/>
        </w:rPr>
        <w:t>or all test cases in this section</w:t>
      </w:r>
      <w:r w:rsidRPr="007C0D5E">
        <w:rPr>
          <w:rFonts w:eastAsia="SimSun" w:hint="eastAsia"/>
          <w:lang w:eastAsia="zh-CN"/>
        </w:rPr>
        <w:t xml:space="preserve"> unless otherwise stated.</w:t>
      </w:r>
    </w:p>
    <w:p w14:paraId="68F3A259" w14:textId="77777777" w:rsidR="007C0D5E" w:rsidRPr="007C0D5E" w:rsidRDefault="007C0D5E" w:rsidP="007C0D5E">
      <w:pPr>
        <w:keepNext/>
        <w:keepLines/>
        <w:spacing w:before="60"/>
        <w:jc w:val="center"/>
        <w:rPr>
          <w:rFonts w:ascii="Arial" w:eastAsia="SimSun" w:hAnsi="Arial"/>
          <w:b/>
          <w:lang w:eastAsia="zh-CN"/>
        </w:rPr>
      </w:pPr>
      <w:r w:rsidRPr="007C0D5E">
        <w:rPr>
          <w:rFonts w:ascii="Arial" w:eastAsia="SimSun" w:hAnsi="Arial" w:hint="eastAsia"/>
          <w:b/>
          <w:lang w:eastAsia="zh-CN"/>
        </w:rPr>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9"/>
        <w:gridCol w:w="4449"/>
        <w:gridCol w:w="1484"/>
        <w:gridCol w:w="2963"/>
        <w:tblGridChange w:id="8">
          <w:tblGrid>
            <w:gridCol w:w="2267"/>
            <w:gridCol w:w="9"/>
            <w:gridCol w:w="4449"/>
            <w:gridCol w:w="1484"/>
            <w:gridCol w:w="2963"/>
          </w:tblGrid>
        </w:tblGridChange>
      </w:tblGrid>
      <w:tr w:rsidR="007C0D5E" w:rsidRPr="007C0D5E" w14:paraId="5238295F" w14:textId="77777777" w:rsidTr="00A06EF5">
        <w:trPr>
          <w:trHeight w:val="197"/>
          <w:jc w:val="center"/>
        </w:trPr>
        <w:tc>
          <w:tcPr>
            <w:tcW w:w="3010" w:type="pct"/>
            <w:gridSpan w:val="3"/>
            <w:shd w:val="clear" w:color="auto" w:fill="auto"/>
          </w:tcPr>
          <w:p w14:paraId="65A82BBD"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Parameter</w:t>
            </w:r>
          </w:p>
        </w:tc>
        <w:tc>
          <w:tcPr>
            <w:tcW w:w="664" w:type="pct"/>
            <w:shd w:val="clear" w:color="auto" w:fill="auto"/>
          </w:tcPr>
          <w:p w14:paraId="7FA2D1B7"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Unit</w:t>
            </w:r>
          </w:p>
        </w:tc>
        <w:tc>
          <w:tcPr>
            <w:tcW w:w="1326" w:type="pct"/>
            <w:shd w:val="clear" w:color="auto" w:fill="auto"/>
          </w:tcPr>
          <w:p w14:paraId="24545471"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Value</w:t>
            </w:r>
          </w:p>
        </w:tc>
      </w:tr>
      <w:tr w:rsidR="007C0D5E" w:rsidRPr="007C0D5E" w14:paraId="0FEC0BF0" w14:textId="77777777" w:rsidTr="00A06EF5">
        <w:trPr>
          <w:trHeight w:val="417"/>
          <w:jc w:val="center"/>
        </w:trPr>
        <w:tc>
          <w:tcPr>
            <w:tcW w:w="3010" w:type="pct"/>
            <w:gridSpan w:val="3"/>
            <w:shd w:val="clear" w:color="auto" w:fill="auto"/>
            <w:vAlign w:val="center"/>
          </w:tcPr>
          <w:p w14:paraId="4F9815C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PDSCH transmission scheme</w:t>
            </w:r>
          </w:p>
        </w:tc>
        <w:tc>
          <w:tcPr>
            <w:tcW w:w="664" w:type="pct"/>
            <w:shd w:val="clear" w:color="auto" w:fill="auto"/>
            <w:vAlign w:val="center"/>
          </w:tcPr>
          <w:p w14:paraId="18892FB8"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61F85BF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Transmission scheme 1</w:t>
            </w:r>
          </w:p>
        </w:tc>
      </w:tr>
      <w:tr w:rsidR="007C0D5E" w:rsidRPr="007C0D5E" w14:paraId="5F98E383" w14:textId="77777777" w:rsidTr="00A06EF5">
        <w:trPr>
          <w:trHeight w:val="208"/>
          <w:jc w:val="center"/>
        </w:trPr>
        <w:tc>
          <w:tcPr>
            <w:tcW w:w="3010" w:type="pct"/>
            <w:gridSpan w:val="3"/>
            <w:shd w:val="clear" w:color="auto" w:fill="auto"/>
            <w:vAlign w:val="center"/>
          </w:tcPr>
          <w:p w14:paraId="6D92B26D" w14:textId="77777777" w:rsidR="007C0D5E" w:rsidRPr="007C0D5E" w:rsidRDefault="007C0D5E" w:rsidP="007C0D5E">
            <w:pPr>
              <w:keepNext/>
              <w:keepLines/>
              <w:spacing w:after="0"/>
              <w:rPr>
                <w:rFonts w:ascii="Arial" w:eastAsia="SimSun" w:hAnsi="Arial"/>
                <w:sz w:val="18"/>
                <w:lang w:eastAsia="ja-JP"/>
              </w:rPr>
            </w:pPr>
            <w:r w:rsidRPr="007C0D5E">
              <w:rPr>
                <w:rFonts w:ascii="Arial" w:eastAsia="SimSun" w:hAnsi="Arial"/>
                <w:sz w:val="18"/>
                <w:lang w:eastAsia="ja-JP"/>
              </w:rPr>
              <w:t>EPRE ratio of PTRS to PDSCH</w:t>
            </w:r>
          </w:p>
        </w:tc>
        <w:tc>
          <w:tcPr>
            <w:tcW w:w="664" w:type="pct"/>
            <w:shd w:val="clear" w:color="auto" w:fill="auto"/>
            <w:vAlign w:val="center"/>
          </w:tcPr>
          <w:p w14:paraId="2FD4014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dB</w:t>
            </w:r>
          </w:p>
        </w:tc>
        <w:tc>
          <w:tcPr>
            <w:tcW w:w="1326" w:type="pct"/>
            <w:shd w:val="clear" w:color="auto" w:fill="auto"/>
            <w:vAlign w:val="center"/>
          </w:tcPr>
          <w:p w14:paraId="7342AAA1" w14:textId="5A21D2B3" w:rsidR="007C0D5E" w:rsidRPr="007C0D5E" w:rsidRDefault="0034721C" w:rsidP="007C0D5E">
            <w:pPr>
              <w:keepNext/>
              <w:keepLines/>
              <w:spacing w:after="0"/>
              <w:jc w:val="center"/>
              <w:rPr>
                <w:rFonts w:ascii="Arial" w:eastAsia="SimSun" w:hAnsi="Arial"/>
                <w:sz w:val="18"/>
                <w:lang w:eastAsia="en-US"/>
              </w:rPr>
            </w:pPr>
            <w:ins w:id="9" w:author="Gaurav Nigam" w:date="2019-02-15T13:16:00Z">
              <w:r>
                <w:rPr>
                  <w:rFonts w:ascii="Arial" w:eastAsia="SimSun" w:hAnsi="Arial"/>
                  <w:sz w:val="18"/>
                  <w:lang w:eastAsia="en-US"/>
                </w:rPr>
                <w:t>0</w:t>
              </w:r>
            </w:ins>
          </w:p>
        </w:tc>
      </w:tr>
      <w:tr w:rsidR="007C0D5E" w:rsidRPr="007C0D5E" w14:paraId="457C79AB" w14:textId="77777777" w:rsidTr="00A06EF5">
        <w:trPr>
          <w:trHeight w:val="208"/>
          <w:jc w:val="center"/>
        </w:trPr>
        <w:tc>
          <w:tcPr>
            <w:tcW w:w="3010" w:type="pct"/>
            <w:gridSpan w:val="3"/>
            <w:shd w:val="clear" w:color="auto" w:fill="auto"/>
            <w:vAlign w:val="center"/>
          </w:tcPr>
          <w:p w14:paraId="075D10B4" w14:textId="77777777" w:rsidR="007C0D5E" w:rsidRPr="007C0D5E" w:rsidRDefault="007C0D5E" w:rsidP="007C0D5E">
            <w:pPr>
              <w:keepNext/>
              <w:keepLines/>
              <w:spacing w:after="0"/>
              <w:rPr>
                <w:rFonts w:ascii="Arial" w:eastAsia="SimSun" w:hAnsi="Arial"/>
                <w:sz w:val="18"/>
                <w:lang w:eastAsia="ja-JP"/>
              </w:rPr>
            </w:pPr>
            <w:r w:rsidRPr="007C0D5E">
              <w:rPr>
                <w:rFonts w:ascii="Arial" w:eastAsia="SimSun" w:hAnsi="Arial"/>
                <w:sz w:val="18"/>
                <w:lang w:eastAsia="en-US"/>
              </w:rPr>
              <w:t>Active DL BWP index</w:t>
            </w:r>
          </w:p>
        </w:tc>
        <w:tc>
          <w:tcPr>
            <w:tcW w:w="664" w:type="pct"/>
            <w:shd w:val="clear" w:color="auto" w:fill="auto"/>
            <w:vAlign w:val="center"/>
          </w:tcPr>
          <w:p w14:paraId="18568363"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49FB371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6D1CE75C" w14:textId="77777777" w:rsidTr="00A06EF5">
        <w:trPr>
          <w:trHeight w:val="208"/>
          <w:jc w:val="center"/>
        </w:trPr>
        <w:tc>
          <w:tcPr>
            <w:tcW w:w="3010" w:type="pct"/>
            <w:gridSpan w:val="3"/>
            <w:shd w:val="clear" w:color="auto" w:fill="auto"/>
            <w:vAlign w:val="center"/>
          </w:tcPr>
          <w:p w14:paraId="53545D93" w14:textId="77777777" w:rsidR="007C0D5E" w:rsidRPr="007C0D5E" w:rsidRDefault="007C0D5E" w:rsidP="007C0D5E">
            <w:pPr>
              <w:keepNext/>
              <w:keepLines/>
              <w:spacing w:after="0"/>
              <w:rPr>
                <w:rFonts w:ascii="Arial" w:eastAsia="SimSun" w:hAnsi="Arial"/>
                <w:sz w:val="18"/>
                <w:lang w:eastAsia="ja-JP"/>
              </w:rPr>
            </w:pPr>
            <w:r w:rsidRPr="007C0D5E">
              <w:rPr>
                <w:rFonts w:ascii="Arial" w:eastAsia="SimSun" w:hAnsi="Arial"/>
                <w:sz w:val="18"/>
                <w:lang w:eastAsia="en-US"/>
              </w:rPr>
              <w:t>Cyclic prefix</w:t>
            </w:r>
          </w:p>
        </w:tc>
        <w:tc>
          <w:tcPr>
            <w:tcW w:w="664" w:type="pct"/>
            <w:shd w:val="clear" w:color="auto" w:fill="auto"/>
            <w:vAlign w:val="center"/>
          </w:tcPr>
          <w:p w14:paraId="6696C30A"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40C5536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Normal</w:t>
            </w:r>
          </w:p>
        </w:tc>
      </w:tr>
      <w:tr w:rsidR="007C0D5E" w:rsidRPr="007C0D5E" w14:paraId="60662C3D" w14:textId="77777777" w:rsidTr="006413C8">
        <w:trPr>
          <w:trHeight w:val="197"/>
          <w:jc w:val="center"/>
        </w:trPr>
        <w:tc>
          <w:tcPr>
            <w:tcW w:w="1015" w:type="pct"/>
            <w:vMerge w:val="restart"/>
            <w:shd w:val="clear" w:color="auto" w:fill="auto"/>
            <w:vAlign w:val="center"/>
          </w:tcPr>
          <w:p w14:paraId="08E4B1E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Common serving cell parameters</w:t>
            </w:r>
          </w:p>
        </w:tc>
        <w:tc>
          <w:tcPr>
            <w:tcW w:w="1995" w:type="pct"/>
            <w:gridSpan w:val="2"/>
            <w:shd w:val="clear" w:color="auto" w:fill="auto"/>
            <w:vAlign w:val="center"/>
          </w:tcPr>
          <w:p w14:paraId="488AB48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Cell ID</w:t>
            </w:r>
          </w:p>
        </w:tc>
        <w:tc>
          <w:tcPr>
            <w:tcW w:w="664" w:type="pct"/>
            <w:shd w:val="clear" w:color="auto" w:fill="auto"/>
            <w:vAlign w:val="center"/>
          </w:tcPr>
          <w:p w14:paraId="0C3C7A4F"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072CE55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0</w:t>
            </w:r>
          </w:p>
        </w:tc>
      </w:tr>
      <w:tr w:rsidR="007C0D5E" w:rsidRPr="007C0D5E" w14:paraId="395DAB7C" w14:textId="77777777" w:rsidTr="006413C8">
        <w:trPr>
          <w:trHeight w:val="145"/>
          <w:jc w:val="center"/>
        </w:trPr>
        <w:tc>
          <w:tcPr>
            <w:tcW w:w="1015" w:type="pct"/>
            <w:vMerge/>
            <w:shd w:val="clear" w:color="auto" w:fill="auto"/>
            <w:vAlign w:val="center"/>
          </w:tcPr>
          <w:p w14:paraId="4ABC1BDE" w14:textId="77777777" w:rsidR="007C0D5E" w:rsidRPr="007C0D5E" w:rsidRDefault="007C0D5E" w:rsidP="007C0D5E">
            <w:pPr>
              <w:keepNext/>
              <w:keepLines/>
              <w:spacing w:after="0"/>
              <w:rPr>
                <w:rFonts w:ascii="Arial" w:eastAsia="SimSun" w:hAnsi="Arial"/>
                <w:sz w:val="18"/>
                <w:lang w:eastAsia="en-US"/>
              </w:rPr>
            </w:pPr>
          </w:p>
        </w:tc>
        <w:tc>
          <w:tcPr>
            <w:tcW w:w="1995" w:type="pct"/>
            <w:gridSpan w:val="2"/>
            <w:shd w:val="clear" w:color="auto" w:fill="auto"/>
            <w:vAlign w:val="center"/>
          </w:tcPr>
          <w:p w14:paraId="2D85E938" w14:textId="77777777" w:rsidR="007C0D5E" w:rsidRPr="007C0D5E" w:rsidRDefault="007C0D5E" w:rsidP="007C0D5E">
            <w:pPr>
              <w:keepNext/>
              <w:keepLines/>
              <w:spacing w:after="0"/>
              <w:rPr>
                <w:rFonts w:ascii="Arial" w:eastAsia="SimSun" w:hAnsi="Arial"/>
                <w:sz w:val="18"/>
                <w:lang w:val="en-US" w:eastAsia="en-US"/>
              </w:rPr>
            </w:pPr>
            <w:r w:rsidRPr="007C0D5E">
              <w:rPr>
                <w:rFonts w:ascii="Arial" w:eastAsia="SimSun" w:hAnsi="Arial"/>
                <w:sz w:val="18"/>
                <w:lang w:eastAsia="en-US"/>
              </w:rPr>
              <w:t xml:space="preserve">SSB position in </w:t>
            </w:r>
            <w:r w:rsidRPr="007C0D5E">
              <w:rPr>
                <w:rFonts w:ascii="Arial" w:eastAsia="SimSun" w:hAnsi="Arial"/>
                <w:sz w:val="18"/>
                <w:lang w:eastAsia="ja-JP"/>
              </w:rPr>
              <w:t>burst</w:t>
            </w:r>
          </w:p>
        </w:tc>
        <w:tc>
          <w:tcPr>
            <w:tcW w:w="664" w:type="pct"/>
            <w:shd w:val="clear" w:color="auto" w:fill="auto"/>
            <w:vAlign w:val="center"/>
          </w:tcPr>
          <w:p w14:paraId="0550CD75"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07E6B94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First SSB in Slot #0</w:t>
            </w:r>
          </w:p>
        </w:tc>
      </w:tr>
      <w:tr w:rsidR="007C0D5E" w:rsidRPr="007C0D5E" w14:paraId="566C6D8F" w14:textId="77777777" w:rsidTr="006413C8">
        <w:trPr>
          <w:trHeight w:val="145"/>
          <w:jc w:val="center"/>
        </w:trPr>
        <w:tc>
          <w:tcPr>
            <w:tcW w:w="1015" w:type="pct"/>
            <w:vMerge/>
            <w:shd w:val="clear" w:color="auto" w:fill="auto"/>
            <w:vAlign w:val="center"/>
          </w:tcPr>
          <w:p w14:paraId="598888B7" w14:textId="77777777" w:rsidR="007C0D5E" w:rsidRPr="007C0D5E" w:rsidRDefault="007C0D5E" w:rsidP="007C0D5E">
            <w:pPr>
              <w:keepNext/>
              <w:keepLines/>
              <w:spacing w:after="0"/>
              <w:rPr>
                <w:rFonts w:ascii="Arial" w:eastAsia="SimSun" w:hAnsi="Arial"/>
                <w:sz w:val="18"/>
                <w:lang w:eastAsia="en-US"/>
              </w:rPr>
            </w:pPr>
          </w:p>
        </w:tc>
        <w:tc>
          <w:tcPr>
            <w:tcW w:w="1995" w:type="pct"/>
            <w:gridSpan w:val="2"/>
            <w:shd w:val="clear" w:color="auto" w:fill="auto"/>
            <w:vAlign w:val="center"/>
          </w:tcPr>
          <w:p w14:paraId="65F1B80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SSB periodicity</w:t>
            </w:r>
          </w:p>
        </w:tc>
        <w:tc>
          <w:tcPr>
            <w:tcW w:w="664" w:type="pct"/>
            <w:shd w:val="clear" w:color="auto" w:fill="auto"/>
            <w:vAlign w:val="center"/>
          </w:tcPr>
          <w:p w14:paraId="052F00A7"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ms</w:t>
            </w:r>
            <w:proofErr w:type="spellEnd"/>
          </w:p>
        </w:tc>
        <w:tc>
          <w:tcPr>
            <w:tcW w:w="1326" w:type="pct"/>
            <w:shd w:val="clear" w:color="auto" w:fill="auto"/>
            <w:vAlign w:val="center"/>
          </w:tcPr>
          <w:p w14:paraId="7738BB0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20</w:t>
            </w:r>
          </w:p>
        </w:tc>
      </w:tr>
      <w:tr w:rsidR="007C0D5E" w:rsidRPr="007C0D5E" w14:paraId="6B0EF673" w14:textId="77777777" w:rsidTr="006413C8">
        <w:trPr>
          <w:trHeight w:val="208"/>
          <w:jc w:val="center"/>
        </w:trPr>
        <w:tc>
          <w:tcPr>
            <w:tcW w:w="1015" w:type="pct"/>
            <w:vMerge w:val="restart"/>
            <w:shd w:val="clear" w:color="auto" w:fill="auto"/>
            <w:vAlign w:val="center"/>
          </w:tcPr>
          <w:p w14:paraId="18B3FBC4" w14:textId="77777777" w:rsidR="007C0D5E" w:rsidRPr="007C0D5E" w:rsidRDefault="007C0D5E" w:rsidP="007C0D5E">
            <w:pPr>
              <w:keepNext/>
              <w:keepLines/>
              <w:spacing w:after="0"/>
              <w:rPr>
                <w:rFonts w:ascii="Arial" w:eastAsia="SimSun" w:hAnsi="Arial"/>
                <w:i/>
                <w:sz w:val="18"/>
                <w:lang w:eastAsia="en-US"/>
              </w:rPr>
            </w:pPr>
            <w:r w:rsidRPr="007C0D5E">
              <w:rPr>
                <w:rFonts w:ascii="Arial" w:eastAsia="SimSun" w:hAnsi="Arial"/>
                <w:sz w:val="18"/>
                <w:lang w:eastAsia="en-US"/>
              </w:rPr>
              <w:t>PDCCH configuration</w:t>
            </w: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E487F" w14:textId="77777777" w:rsidR="007C0D5E" w:rsidRPr="007C0D5E" w:rsidRDefault="007C0D5E" w:rsidP="007C0D5E">
            <w:pPr>
              <w:keepNext/>
              <w:keepLines/>
              <w:spacing w:after="0"/>
              <w:rPr>
                <w:rFonts w:ascii="Arial" w:eastAsia="SimSun" w:hAnsi="Arial"/>
                <w:sz w:val="18"/>
                <w:lang w:eastAsia="zh-CN"/>
              </w:rPr>
            </w:pPr>
            <w:r w:rsidRPr="007C0D5E">
              <w:rPr>
                <w:rFonts w:ascii="Arial" w:eastAsia="SimSun" w:hAnsi="Arial"/>
                <w:sz w:val="18"/>
                <w:lang w:eastAsia="en-US"/>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C0161D" w14:textId="77777777" w:rsidR="007C0D5E" w:rsidRPr="007C0D5E" w:rsidRDefault="007C0D5E" w:rsidP="007C0D5E">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3B1D388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Each slot</w:t>
            </w:r>
          </w:p>
        </w:tc>
      </w:tr>
      <w:tr w:rsidR="007C0D5E" w:rsidRPr="007C0D5E" w14:paraId="394932DD" w14:textId="77777777" w:rsidTr="006413C8">
        <w:trPr>
          <w:trHeight w:val="145"/>
          <w:jc w:val="center"/>
        </w:trPr>
        <w:tc>
          <w:tcPr>
            <w:tcW w:w="1015" w:type="pct"/>
            <w:vMerge/>
            <w:shd w:val="clear" w:color="auto" w:fill="auto"/>
            <w:vAlign w:val="center"/>
          </w:tcPr>
          <w:p w14:paraId="38117E55" w14:textId="77777777" w:rsidR="007C0D5E" w:rsidRPr="007C0D5E" w:rsidRDefault="007C0D5E" w:rsidP="007C0D5E">
            <w:pPr>
              <w:keepNext/>
              <w:keepLines/>
              <w:spacing w:after="0"/>
              <w:rPr>
                <w:rFonts w:ascii="Arial" w:eastAsia="SimSun" w:hAnsi="Arial"/>
                <w:i/>
                <w:sz w:val="18"/>
                <w:lang w:eastAsia="en-US"/>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853BB" w14:textId="77777777" w:rsidR="007C0D5E" w:rsidRPr="007C0D5E" w:rsidRDefault="007C0D5E" w:rsidP="007C0D5E">
            <w:pPr>
              <w:keepNext/>
              <w:keepLines/>
              <w:spacing w:after="0"/>
              <w:rPr>
                <w:rFonts w:ascii="Arial" w:eastAsia="SimSun" w:hAnsi="Arial"/>
                <w:sz w:val="18"/>
                <w:lang w:eastAsia="zh-CN"/>
              </w:rPr>
            </w:pPr>
            <w:r w:rsidRPr="007C0D5E">
              <w:rPr>
                <w:rFonts w:ascii="Arial" w:eastAsia="SimSun" w:hAnsi="Arial"/>
                <w:sz w:val="18"/>
                <w:lang w:eastAsia="en-US"/>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20E009" w14:textId="77777777" w:rsidR="007C0D5E" w:rsidRPr="007C0D5E" w:rsidRDefault="007C0D5E" w:rsidP="007C0D5E">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783F8E7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0,1</w:t>
            </w:r>
          </w:p>
        </w:tc>
      </w:tr>
      <w:tr w:rsidR="007C0D5E" w:rsidRPr="007C0D5E" w14:paraId="00149C68" w14:textId="77777777" w:rsidTr="006413C8">
        <w:trPr>
          <w:trHeight w:val="145"/>
          <w:jc w:val="center"/>
        </w:trPr>
        <w:tc>
          <w:tcPr>
            <w:tcW w:w="1015" w:type="pct"/>
            <w:vMerge/>
            <w:shd w:val="clear" w:color="auto" w:fill="auto"/>
            <w:vAlign w:val="center"/>
          </w:tcPr>
          <w:p w14:paraId="483114A3" w14:textId="77777777" w:rsidR="007C0D5E" w:rsidRPr="007C0D5E" w:rsidRDefault="007C0D5E" w:rsidP="007C0D5E">
            <w:pPr>
              <w:keepNext/>
              <w:keepLines/>
              <w:spacing w:after="0"/>
              <w:rPr>
                <w:rFonts w:ascii="Arial" w:eastAsia="SimSun" w:hAnsi="Arial"/>
                <w:i/>
                <w:sz w:val="18"/>
                <w:lang w:eastAsia="en-US"/>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18E94" w14:textId="77777777" w:rsidR="007C0D5E" w:rsidRPr="007C0D5E" w:rsidRDefault="007C0D5E" w:rsidP="007C0D5E">
            <w:pPr>
              <w:keepNext/>
              <w:keepLines/>
              <w:spacing w:after="0"/>
              <w:rPr>
                <w:rFonts w:ascii="Arial" w:eastAsia="SimSun" w:hAnsi="Arial"/>
                <w:sz w:val="18"/>
                <w:lang w:eastAsia="zh-CN"/>
              </w:rPr>
            </w:pPr>
            <w:r w:rsidRPr="007C0D5E">
              <w:rPr>
                <w:rFonts w:ascii="Arial" w:eastAsia="SimSun" w:hAnsi="Arial"/>
                <w:sz w:val="18"/>
                <w:lang w:eastAsia="en-US"/>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F783AE" w14:textId="77777777" w:rsidR="007C0D5E" w:rsidRPr="007C0D5E" w:rsidRDefault="007C0D5E" w:rsidP="007C0D5E">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708381B9" w14:textId="069B5973" w:rsidR="007C0D5E" w:rsidRPr="007C0D5E" w:rsidRDefault="007C0D5E" w:rsidP="007C0D5E">
            <w:pPr>
              <w:keepNext/>
              <w:keepLines/>
              <w:spacing w:after="0"/>
              <w:jc w:val="center"/>
              <w:rPr>
                <w:rFonts w:ascii="Arial" w:eastAsia="SimSun" w:hAnsi="Arial"/>
                <w:sz w:val="18"/>
                <w:lang w:eastAsia="zh-CN"/>
              </w:rPr>
            </w:pPr>
            <w:del w:id="10" w:author="Gaurav Nigam" w:date="2019-02-15T13:16:00Z">
              <w:r w:rsidRPr="007C0D5E" w:rsidDel="00154B93">
                <w:rPr>
                  <w:rFonts w:ascii="Arial" w:eastAsia="SimSun" w:hAnsi="Arial"/>
                  <w:sz w:val="18"/>
                  <w:lang w:eastAsia="zh-CN"/>
                </w:rPr>
                <w:delText>TBD</w:delText>
              </w:r>
            </w:del>
            <w:ins w:id="11" w:author="Gaurav Nigam" w:date="2019-02-15T13:16:00Z">
              <w:r w:rsidR="00154B93">
                <w:rPr>
                  <w:rFonts w:ascii="Arial" w:eastAsia="SimSun" w:hAnsi="Arial"/>
                  <w:sz w:val="18"/>
                  <w:lang w:eastAsia="zh-CN"/>
                </w:rPr>
                <w:t>1/8</w:t>
              </w:r>
            </w:ins>
          </w:p>
        </w:tc>
      </w:tr>
      <w:tr w:rsidR="007C0D5E" w:rsidRPr="007C0D5E" w14:paraId="7FE35831" w14:textId="77777777" w:rsidTr="006413C8">
        <w:trPr>
          <w:trHeight w:val="145"/>
          <w:jc w:val="center"/>
        </w:trPr>
        <w:tc>
          <w:tcPr>
            <w:tcW w:w="1015" w:type="pct"/>
            <w:vMerge/>
            <w:shd w:val="clear" w:color="auto" w:fill="auto"/>
            <w:vAlign w:val="center"/>
          </w:tcPr>
          <w:p w14:paraId="31C1018C" w14:textId="77777777" w:rsidR="007C0D5E" w:rsidRPr="007C0D5E" w:rsidRDefault="007C0D5E" w:rsidP="007C0D5E">
            <w:pPr>
              <w:keepNext/>
              <w:keepLines/>
              <w:spacing w:after="0"/>
              <w:rPr>
                <w:rFonts w:ascii="Arial" w:eastAsia="SimSun" w:hAnsi="Arial"/>
                <w:i/>
                <w:sz w:val="18"/>
                <w:lang w:eastAsia="en-US"/>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2170" w14:textId="77777777" w:rsidR="007C0D5E" w:rsidRPr="007C0D5E" w:rsidRDefault="007C0D5E" w:rsidP="007C0D5E">
            <w:pPr>
              <w:keepNext/>
              <w:keepLines/>
              <w:spacing w:after="0"/>
              <w:rPr>
                <w:rFonts w:ascii="Arial" w:eastAsia="SimSun" w:hAnsi="Arial"/>
                <w:sz w:val="18"/>
                <w:lang w:eastAsia="zh-CN"/>
              </w:rPr>
            </w:pPr>
            <w:r w:rsidRPr="007C0D5E">
              <w:rPr>
                <w:rFonts w:ascii="Arial" w:eastAsia="SimSun" w:hAnsi="Arial"/>
                <w:sz w:val="18"/>
                <w:lang w:eastAsia="en-US"/>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C0BB66" w14:textId="77777777" w:rsidR="007C0D5E" w:rsidRPr="007C0D5E" w:rsidRDefault="007C0D5E" w:rsidP="007C0D5E">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6AE21F9A" w14:textId="6A9EA96C" w:rsidR="007C0D5E" w:rsidRPr="007C0D5E" w:rsidRDefault="007C0D5E" w:rsidP="007C0D5E">
            <w:pPr>
              <w:keepNext/>
              <w:keepLines/>
              <w:spacing w:after="0"/>
              <w:jc w:val="center"/>
              <w:rPr>
                <w:rFonts w:ascii="Arial" w:eastAsia="SimSun" w:hAnsi="Arial"/>
                <w:sz w:val="18"/>
                <w:lang w:eastAsia="zh-CN"/>
              </w:rPr>
            </w:pPr>
            <w:del w:id="12" w:author="Gaurav Nigam" w:date="2019-02-15T13:17:00Z">
              <w:r w:rsidRPr="007C0D5E" w:rsidDel="00154B93">
                <w:rPr>
                  <w:rFonts w:ascii="Arial" w:eastAsia="SimSun" w:hAnsi="Arial"/>
                  <w:sz w:val="18"/>
                  <w:lang w:eastAsia="zh-CN"/>
                </w:rPr>
                <w:delText>TBD</w:delText>
              </w:r>
            </w:del>
            <w:ins w:id="13" w:author="Gaurav Nigam" w:date="2019-02-15T13:17:00Z">
              <w:r w:rsidR="00154B93">
                <w:rPr>
                  <w:rFonts w:ascii="Arial" w:eastAsia="SimSun" w:hAnsi="Arial"/>
                  <w:sz w:val="18"/>
                  <w:lang w:eastAsia="zh-CN"/>
                </w:rPr>
                <w:t>1-0</w:t>
              </w:r>
            </w:ins>
          </w:p>
        </w:tc>
      </w:tr>
      <w:tr w:rsidR="007C0D5E" w:rsidRPr="007C0D5E" w14:paraId="571D3FFB" w14:textId="77777777" w:rsidTr="00A06EF5">
        <w:trPr>
          <w:trHeight w:val="208"/>
          <w:jc w:val="center"/>
        </w:trPr>
        <w:tc>
          <w:tcPr>
            <w:tcW w:w="3010" w:type="pct"/>
            <w:gridSpan w:val="3"/>
            <w:tcBorders>
              <w:right w:val="single" w:sz="4" w:space="0" w:color="auto"/>
            </w:tcBorders>
            <w:shd w:val="clear" w:color="auto" w:fill="auto"/>
            <w:vAlign w:val="center"/>
          </w:tcPr>
          <w:p w14:paraId="4FBB5CBE" w14:textId="77777777" w:rsidR="007C0D5E" w:rsidRPr="007C0D5E" w:rsidRDefault="007C0D5E" w:rsidP="007C0D5E">
            <w:pPr>
              <w:keepNext/>
              <w:keepLines/>
              <w:spacing w:after="0"/>
              <w:rPr>
                <w:rFonts w:ascii="Arial" w:eastAsia="SimSun" w:hAnsi="Arial"/>
                <w:sz w:val="18"/>
                <w:lang w:eastAsia="zh-CN"/>
              </w:rPr>
            </w:pPr>
            <w:r w:rsidRPr="007C0D5E">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1E1B21F" w14:textId="77777777" w:rsidR="007C0D5E" w:rsidRPr="007C0D5E" w:rsidRDefault="007C0D5E" w:rsidP="007C0D5E">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2A7B4BF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Not configured</w:t>
            </w:r>
          </w:p>
        </w:tc>
      </w:tr>
      <w:tr w:rsidR="007C0D5E" w:rsidRPr="007C0D5E" w14:paraId="0672339C" w14:textId="77777777" w:rsidTr="006413C8">
        <w:trPr>
          <w:trHeight w:val="208"/>
          <w:jc w:val="center"/>
        </w:trPr>
        <w:tc>
          <w:tcPr>
            <w:tcW w:w="1015" w:type="pct"/>
            <w:vMerge w:val="restart"/>
            <w:shd w:val="clear" w:color="auto" w:fill="auto"/>
            <w:vAlign w:val="center"/>
          </w:tcPr>
          <w:p w14:paraId="182C5B73" w14:textId="77777777" w:rsidR="007C0D5E" w:rsidRPr="007C0D5E" w:rsidRDefault="007C0D5E" w:rsidP="007C0D5E">
            <w:pPr>
              <w:keepNext/>
              <w:keepLines/>
              <w:spacing w:after="0"/>
              <w:rPr>
                <w:rFonts w:ascii="Arial" w:eastAsia="SimSun" w:hAnsi="Arial"/>
                <w:i/>
                <w:sz w:val="18"/>
                <w:lang w:eastAsia="en-US"/>
              </w:rPr>
            </w:pPr>
            <w:r w:rsidRPr="007C0D5E">
              <w:rPr>
                <w:rFonts w:ascii="Arial" w:eastAsia="SimSun" w:hAnsi="Arial"/>
                <w:sz w:val="18"/>
                <w:lang w:eastAsia="en-US"/>
              </w:rPr>
              <w:t>PDSCH configuration</w:t>
            </w:r>
          </w:p>
        </w:tc>
        <w:tc>
          <w:tcPr>
            <w:tcW w:w="1995" w:type="pct"/>
            <w:gridSpan w:val="2"/>
            <w:shd w:val="clear" w:color="auto" w:fill="auto"/>
            <w:vAlign w:val="center"/>
          </w:tcPr>
          <w:p w14:paraId="78BD0764" w14:textId="77777777" w:rsidR="007C0D5E" w:rsidRPr="007C0D5E" w:rsidRDefault="007C0D5E" w:rsidP="007C0D5E">
            <w:pPr>
              <w:keepNext/>
              <w:keepLines/>
              <w:spacing w:after="0"/>
              <w:rPr>
                <w:rFonts w:ascii="Arial" w:eastAsia="SimSun" w:hAnsi="Arial"/>
                <w:i/>
                <w:sz w:val="18"/>
                <w:lang w:eastAsia="en-US"/>
              </w:rPr>
            </w:pPr>
            <w:r w:rsidRPr="007C0D5E">
              <w:rPr>
                <w:rFonts w:ascii="Arial" w:eastAsia="SimSun" w:hAnsi="Arial"/>
                <w:sz w:val="18"/>
                <w:lang w:eastAsia="en-US"/>
              </w:rPr>
              <w:t>Mapping type</w:t>
            </w:r>
          </w:p>
        </w:tc>
        <w:tc>
          <w:tcPr>
            <w:tcW w:w="664" w:type="pct"/>
            <w:shd w:val="clear" w:color="auto" w:fill="auto"/>
            <w:vAlign w:val="center"/>
          </w:tcPr>
          <w:p w14:paraId="06D18583"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2EFBA19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Type A</w:t>
            </w:r>
          </w:p>
        </w:tc>
      </w:tr>
      <w:tr w:rsidR="007C0D5E" w:rsidRPr="007C0D5E" w14:paraId="334C06A4" w14:textId="77777777" w:rsidTr="006413C8">
        <w:trPr>
          <w:trHeight w:val="145"/>
          <w:jc w:val="center"/>
        </w:trPr>
        <w:tc>
          <w:tcPr>
            <w:tcW w:w="1015" w:type="pct"/>
            <w:vMerge/>
            <w:shd w:val="clear" w:color="auto" w:fill="auto"/>
            <w:vAlign w:val="center"/>
          </w:tcPr>
          <w:p w14:paraId="6632ABC8" w14:textId="77777777" w:rsidR="007C0D5E" w:rsidRPr="007C0D5E" w:rsidRDefault="007C0D5E" w:rsidP="007C0D5E">
            <w:pPr>
              <w:keepNext/>
              <w:keepLines/>
              <w:spacing w:after="0"/>
              <w:rPr>
                <w:rFonts w:ascii="Arial" w:eastAsia="SimSun" w:hAnsi="Arial"/>
                <w:sz w:val="18"/>
                <w:lang w:eastAsia="en-US"/>
              </w:rPr>
            </w:pPr>
          </w:p>
        </w:tc>
        <w:tc>
          <w:tcPr>
            <w:tcW w:w="1995" w:type="pct"/>
            <w:gridSpan w:val="2"/>
            <w:shd w:val="clear" w:color="auto" w:fill="auto"/>
            <w:vAlign w:val="center"/>
          </w:tcPr>
          <w:p w14:paraId="40F4F5C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i/>
                <w:sz w:val="18"/>
                <w:lang w:eastAsia="en-US"/>
              </w:rPr>
              <w:t>k0</w:t>
            </w:r>
          </w:p>
        </w:tc>
        <w:tc>
          <w:tcPr>
            <w:tcW w:w="664" w:type="pct"/>
            <w:shd w:val="clear" w:color="auto" w:fill="auto"/>
            <w:vAlign w:val="center"/>
          </w:tcPr>
          <w:p w14:paraId="10853F71"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62DF805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0</w:t>
            </w:r>
          </w:p>
        </w:tc>
      </w:tr>
      <w:tr w:rsidR="007C0D5E" w:rsidRPr="007C0D5E" w14:paraId="36AFF7C6" w14:textId="77777777" w:rsidTr="006413C8">
        <w:trPr>
          <w:trHeight w:val="145"/>
          <w:jc w:val="center"/>
        </w:trPr>
        <w:tc>
          <w:tcPr>
            <w:tcW w:w="1015" w:type="pct"/>
            <w:vMerge/>
            <w:shd w:val="clear" w:color="auto" w:fill="auto"/>
            <w:vAlign w:val="center"/>
          </w:tcPr>
          <w:p w14:paraId="06A7846B" w14:textId="77777777" w:rsidR="007C0D5E" w:rsidRPr="007C0D5E" w:rsidRDefault="007C0D5E" w:rsidP="007C0D5E">
            <w:pPr>
              <w:keepNext/>
              <w:keepLines/>
              <w:spacing w:after="0"/>
              <w:rPr>
                <w:rFonts w:ascii="Arial" w:eastAsia="SimSun" w:hAnsi="Arial"/>
                <w:sz w:val="18"/>
                <w:lang w:eastAsia="en-US"/>
              </w:rPr>
            </w:pPr>
          </w:p>
        </w:tc>
        <w:tc>
          <w:tcPr>
            <w:tcW w:w="1995" w:type="pct"/>
            <w:gridSpan w:val="2"/>
            <w:shd w:val="clear" w:color="auto" w:fill="auto"/>
            <w:vAlign w:val="center"/>
          </w:tcPr>
          <w:p w14:paraId="638FB13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Starting symbol (S) </w:t>
            </w:r>
          </w:p>
        </w:tc>
        <w:tc>
          <w:tcPr>
            <w:tcW w:w="664" w:type="pct"/>
            <w:shd w:val="clear" w:color="auto" w:fill="auto"/>
            <w:vAlign w:val="center"/>
          </w:tcPr>
          <w:p w14:paraId="1A8F9674"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118BAE7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2</w:t>
            </w:r>
          </w:p>
        </w:tc>
      </w:tr>
      <w:tr w:rsidR="007C0D5E" w:rsidRPr="007C0D5E" w14:paraId="027F89FA" w14:textId="77777777" w:rsidTr="006413C8">
        <w:trPr>
          <w:trHeight w:val="145"/>
          <w:jc w:val="center"/>
        </w:trPr>
        <w:tc>
          <w:tcPr>
            <w:tcW w:w="1015" w:type="pct"/>
            <w:vMerge/>
            <w:shd w:val="clear" w:color="auto" w:fill="auto"/>
            <w:vAlign w:val="center"/>
          </w:tcPr>
          <w:p w14:paraId="17C12ECA" w14:textId="77777777" w:rsidR="007C0D5E" w:rsidRPr="007C0D5E" w:rsidRDefault="007C0D5E" w:rsidP="007C0D5E">
            <w:pPr>
              <w:keepNext/>
              <w:keepLines/>
              <w:spacing w:after="0"/>
              <w:rPr>
                <w:rFonts w:ascii="Arial" w:eastAsia="SimSun" w:hAnsi="Arial"/>
                <w:sz w:val="18"/>
                <w:lang w:eastAsia="en-US"/>
              </w:rPr>
            </w:pPr>
          </w:p>
        </w:tc>
        <w:tc>
          <w:tcPr>
            <w:tcW w:w="1995" w:type="pct"/>
            <w:gridSpan w:val="2"/>
            <w:shd w:val="clear" w:color="auto" w:fill="auto"/>
            <w:vAlign w:val="center"/>
          </w:tcPr>
          <w:p w14:paraId="692CB64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Length (L)</w:t>
            </w:r>
          </w:p>
        </w:tc>
        <w:tc>
          <w:tcPr>
            <w:tcW w:w="664" w:type="pct"/>
            <w:shd w:val="clear" w:color="auto" w:fill="auto"/>
            <w:vAlign w:val="center"/>
          </w:tcPr>
          <w:p w14:paraId="735992CA"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4E6136C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12</w:t>
            </w:r>
          </w:p>
        </w:tc>
      </w:tr>
      <w:tr w:rsidR="007C0D5E" w:rsidRPr="007C0D5E" w14:paraId="5F883734" w14:textId="77777777" w:rsidTr="006413C8">
        <w:trPr>
          <w:trHeight w:val="145"/>
          <w:jc w:val="center"/>
        </w:trPr>
        <w:tc>
          <w:tcPr>
            <w:tcW w:w="1015" w:type="pct"/>
            <w:vMerge/>
            <w:shd w:val="clear" w:color="auto" w:fill="auto"/>
            <w:vAlign w:val="center"/>
          </w:tcPr>
          <w:p w14:paraId="71DCDDD6" w14:textId="77777777" w:rsidR="007C0D5E" w:rsidRPr="007C0D5E" w:rsidRDefault="007C0D5E" w:rsidP="007C0D5E">
            <w:pPr>
              <w:keepNext/>
              <w:keepLines/>
              <w:spacing w:after="0"/>
              <w:rPr>
                <w:rFonts w:ascii="Arial" w:eastAsia="SimSun" w:hAnsi="Arial"/>
                <w:sz w:val="18"/>
                <w:lang w:eastAsia="en-US"/>
              </w:rPr>
            </w:pPr>
          </w:p>
        </w:tc>
        <w:tc>
          <w:tcPr>
            <w:tcW w:w="1995" w:type="pct"/>
            <w:gridSpan w:val="2"/>
            <w:shd w:val="clear" w:color="auto" w:fill="auto"/>
            <w:vAlign w:val="center"/>
          </w:tcPr>
          <w:p w14:paraId="4137466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PDSCH aggregation factor</w:t>
            </w:r>
          </w:p>
        </w:tc>
        <w:tc>
          <w:tcPr>
            <w:tcW w:w="664" w:type="pct"/>
            <w:shd w:val="clear" w:color="auto" w:fill="auto"/>
            <w:vAlign w:val="center"/>
          </w:tcPr>
          <w:p w14:paraId="00954207"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7912C12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1</w:t>
            </w:r>
          </w:p>
        </w:tc>
      </w:tr>
      <w:tr w:rsidR="007C0D5E" w:rsidRPr="007C0D5E" w14:paraId="0679F79B" w14:textId="77777777" w:rsidTr="006413C8">
        <w:trPr>
          <w:trHeight w:val="145"/>
          <w:jc w:val="center"/>
        </w:trPr>
        <w:tc>
          <w:tcPr>
            <w:tcW w:w="1015" w:type="pct"/>
            <w:vMerge/>
            <w:shd w:val="clear" w:color="auto" w:fill="auto"/>
            <w:vAlign w:val="center"/>
          </w:tcPr>
          <w:p w14:paraId="07BAA308" w14:textId="77777777" w:rsidR="007C0D5E" w:rsidRPr="007C0D5E" w:rsidRDefault="007C0D5E" w:rsidP="007C0D5E">
            <w:pPr>
              <w:keepNext/>
              <w:keepLines/>
              <w:spacing w:after="0"/>
              <w:rPr>
                <w:rFonts w:ascii="Arial" w:eastAsia="SimSun" w:hAnsi="Arial"/>
                <w:sz w:val="18"/>
                <w:lang w:eastAsia="en-US"/>
              </w:rPr>
            </w:pPr>
          </w:p>
        </w:tc>
        <w:tc>
          <w:tcPr>
            <w:tcW w:w="1995" w:type="pct"/>
            <w:gridSpan w:val="2"/>
            <w:shd w:val="clear" w:color="auto" w:fill="auto"/>
            <w:vAlign w:val="center"/>
          </w:tcPr>
          <w:p w14:paraId="1E0D14E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PRB bundling type</w:t>
            </w:r>
          </w:p>
        </w:tc>
        <w:tc>
          <w:tcPr>
            <w:tcW w:w="664" w:type="pct"/>
            <w:shd w:val="clear" w:color="auto" w:fill="auto"/>
            <w:vAlign w:val="center"/>
          </w:tcPr>
          <w:p w14:paraId="76E838E2"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45DB3B2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Static</w:t>
            </w:r>
          </w:p>
        </w:tc>
      </w:tr>
      <w:tr w:rsidR="007C0D5E" w:rsidRPr="007C0D5E" w14:paraId="39257FE7" w14:textId="77777777" w:rsidTr="006413C8">
        <w:trPr>
          <w:trHeight w:val="145"/>
          <w:jc w:val="center"/>
        </w:trPr>
        <w:tc>
          <w:tcPr>
            <w:tcW w:w="1015" w:type="pct"/>
            <w:vMerge/>
            <w:shd w:val="clear" w:color="auto" w:fill="auto"/>
            <w:vAlign w:val="center"/>
          </w:tcPr>
          <w:p w14:paraId="101CA903" w14:textId="77777777" w:rsidR="007C0D5E" w:rsidRPr="007C0D5E" w:rsidRDefault="007C0D5E" w:rsidP="007C0D5E">
            <w:pPr>
              <w:keepNext/>
              <w:keepLines/>
              <w:spacing w:after="0"/>
              <w:rPr>
                <w:rFonts w:ascii="Arial" w:eastAsia="SimSun" w:hAnsi="Arial"/>
                <w:sz w:val="18"/>
                <w:lang w:eastAsia="en-US"/>
              </w:rPr>
            </w:pPr>
          </w:p>
        </w:tc>
        <w:tc>
          <w:tcPr>
            <w:tcW w:w="1995" w:type="pct"/>
            <w:gridSpan w:val="2"/>
            <w:shd w:val="clear" w:color="auto" w:fill="auto"/>
            <w:vAlign w:val="center"/>
          </w:tcPr>
          <w:p w14:paraId="368C984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PRB bundling size</w:t>
            </w:r>
          </w:p>
        </w:tc>
        <w:tc>
          <w:tcPr>
            <w:tcW w:w="664" w:type="pct"/>
            <w:shd w:val="clear" w:color="auto" w:fill="auto"/>
            <w:vAlign w:val="center"/>
          </w:tcPr>
          <w:p w14:paraId="4ABBB55D"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1E29802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2</w:t>
            </w:r>
          </w:p>
        </w:tc>
      </w:tr>
      <w:tr w:rsidR="007C0D5E" w:rsidRPr="007C0D5E" w14:paraId="144A7C66" w14:textId="77777777" w:rsidTr="006413C8">
        <w:trPr>
          <w:trHeight w:val="145"/>
          <w:jc w:val="center"/>
        </w:trPr>
        <w:tc>
          <w:tcPr>
            <w:tcW w:w="1015" w:type="pct"/>
            <w:vMerge/>
            <w:shd w:val="clear" w:color="auto" w:fill="auto"/>
            <w:vAlign w:val="center"/>
          </w:tcPr>
          <w:p w14:paraId="6EA89BCE" w14:textId="77777777" w:rsidR="007C0D5E" w:rsidRPr="007C0D5E" w:rsidRDefault="007C0D5E" w:rsidP="007C0D5E">
            <w:pPr>
              <w:keepNext/>
              <w:keepLines/>
              <w:spacing w:after="0"/>
              <w:rPr>
                <w:rFonts w:ascii="Arial" w:eastAsia="SimSun" w:hAnsi="Arial"/>
                <w:sz w:val="18"/>
                <w:lang w:eastAsia="en-US"/>
              </w:rPr>
            </w:pPr>
          </w:p>
        </w:tc>
        <w:tc>
          <w:tcPr>
            <w:tcW w:w="1995" w:type="pct"/>
            <w:gridSpan w:val="2"/>
            <w:shd w:val="clear" w:color="auto" w:fill="auto"/>
            <w:vAlign w:val="center"/>
          </w:tcPr>
          <w:p w14:paraId="556E145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Resource allocation type</w:t>
            </w:r>
          </w:p>
        </w:tc>
        <w:tc>
          <w:tcPr>
            <w:tcW w:w="664" w:type="pct"/>
            <w:shd w:val="clear" w:color="auto" w:fill="auto"/>
            <w:vAlign w:val="center"/>
          </w:tcPr>
          <w:p w14:paraId="7B0F13A9"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0C72343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0</w:t>
            </w:r>
          </w:p>
        </w:tc>
      </w:tr>
      <w:tr w:rsidR="007C0D5E" w:rsidRPr="007C0D5E" w14:paraId="42FCC9DF" w14:textId="77777777" w:rsidTr="006413C8">
        <w:trPr>
          <w:trHeight w:val="145"/>
          <w:jc w:val="center"/>
        </w:trPr>
        <w:tc>
          <w:tcPr>
            <w:tcW w:w="1015" w:type="pct"/>
            <w:vMerge/>
            <w:shd w:val="clear" w:color="auto" w:fill="auto"/>
            <w:vAlign w:val="center"/>
          </w:tcPr>
          <w:p w14:paraId="08931B0B" w14:textId="77777777" w:rsidR="007C0D5E" w:rsidRPr="007C0D5E" w:rsidRDefault="007C0D5E" w:rsidP="007C0D5E">
            <w:pPr>
              <w:keepNext/>
              <w:keepLines/>
              <w:spacing w:after="0"/>
              <w:rPr>
                <w:rFonts w:ascii="Arial" w:eastAsia="SimSun" w:hAnsi="Arial"/>
                <w:sz w:val="18"/>
                <w:lang w:eastAsia="en-US"/>
              </w:rPr>
            </w:pPr>
          </w:p>
        </w:tc>
        <w:tc>
          <w:tcPr>
            <w:tcW w:w="1995" w:type="pct"/>
            <w:gridSpan w:val="2"/>
            <w:shd w:val="clear" w:color="auto" w:fill="auto"/>
            <w:vAlign w:val="center"/>
          </w:tcPr>
          <w:p w14:paraId="0E811B2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ja-JP"/>
              </w:rPr>
              <w:t>VRB-to-PRB mapping type</w:t>
            </w:r>
          </w:p>
        </w:tc>
        <w:tc>
          <w:tcPr>
            <w:tcW w:w="664" w:type="pct"/>
            <w:shd w:val="clear" w:color="auto" w:fill="auto"/>
            <w:vAlign w:val="center"/>
          </w:tcPr>
          <w:p w14:paraId="09FAD2A7"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7670085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Non-interleaved</w:t>
            </w:r>
          </w:p>
        </w:tc>
      </w:tr>
      <w:tr w:rsidR="007C0D5E" w:rsidRPr="007C0D5E" w14:paraId="39B30B07" w14:textId="77777777" w:rsidTr="006413C8">
        <w:trPr>
          <w:trHeight w:val="145"/>
          <w:jc w:val="center"/>
        </w:trPr>
        <w:tc>
          <w:tcPr>
            <w:tcW w:w="1015" w:type="pct"/>
            <w:vMerge/>
            <w:shd w:val="clear" w:color="auto" w:fill="auto"/>
            <w:vAlign w:val="center"/>
          </w:tcPr>
          <w:p w14:paraId="76D948F3" w14:textId="77777777" w:rsidR="007C0D5E" w:rsidRPr="007C0D5E" w:rsidRDefault="007C0D5E" w:rsidP="007C0D5E">
            <w:pPr>
              <w:keepNext/>
              <w:keepLines/>
              <w:spacing w:after="0"/>
              <w:rPr>
                <w:rFonts w:ascii="Arial" w:eastAsia="SimSun" w:hAnsi="Arial"/>
                <w:sz w:val="18"/>
                <w:lang w:eastAsia="en-US"/>
              </w:rPr>
            </w:pPr>
          </w:p>
        </w:tc>
        <w:tc>
          <w:tcPr>
            <w:tcW w:w="1995" w:type="pct"/>
            <w:gridSpan w:val="2"/>
            <w:shd w:val="clear" w:color="auto" w:fill="auto"/>
            <w:vAlign w:val="center"/>
          </w:tcPr>
          <w:p w14:paraId="08D0836C" w14:textId="77777777" w:rsidR="007C0D5E" w:rsidRPr="007C0D5E" w:rsidRDefault="007C0D5E" w:rsidP="007C0D5E">
            <w:pPr>
              <w:keepNext/>
              <w:keepLines/>
              <w:spacing w:after="0"/>
              <w:rPr>
                <w:rFonts w:ascii="Arial" w:eastAsia="SimSun" w:hAnsi="Arial"/>
                <w:sz w:val="18"/>
                <w:lang w:eastAsia="ja-JP"/>
              </w:rPr>
            </w:pPr>
            <w:r w:rsidRPr="007C0D5E">
              <w:rPr>
                <w:rFonts w:ascii="Arial" w:eastAsia="SimSun" w:hAnsi="Arial"/>
                <w:sz w:val="18"/>
                <w:lang w:eastAsia="ja-JP"/>
              </w:rPr>
              <w:t xml:space="preserve">VRB-to-PRB mapping </w:t>
            </w:r>
            <w:proofErr w:type="spellStart"/>
            <w:r w:rsidRPr="007C0D5E">
              <w:rPr>
                <w:rFonts w:ascii="Arial" w:eastAsia="SimSun" w:hAnsi="Arial"/>
                <w:sz w:val="18"/>
                <w:lang w:eastAsia="ja-JP"/>
              </w:rPr>
              <w:t>interleaver</w:t>
            </w:r>
            <w:proofErr w:type="spellEnd"/>
            <w:r w:rsidRPr="007C0D5E">
              <w:rPr>
                <w:rFonts w:ascii="Arial" w:eastAsia="SimSun" w:hAnsi="Arial"/>
                <w:sz w:val="18"/>
                <w:lang w:eastAsia="ja-JP"/>
              </w:rPr>
              <w:t xml:space="preserve"> bundle size</w:t>
            </w:r>
          </w:p>
        </w:tc>
        <w:tc>
          <w:tcPr>
            <w:tcW w:w="664" w:type="pct"/>
            <w:shd w:val="clear" w:color="auto" w:fill="auto"/>
            <w:vAlign w:val="center"/>
          </w:tcPr>
          <w:p w14:paraId="424E8480"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593DFA2A" w14:textId="274B4F48" w:rsidR="007C0D5E" w:rsidRPr="007C0D5E" w:rsidRDefault="007C0D5E" w:rsidP="007C0D5E">
            <w:pPr>
              <w:keepNext/>
              <w:keepLines/>
              <w:spacing w:after="0"/>
              <w:jc w:val="center"/>
              <w:rPr>
                <w:rFonts w:ascii="Arial" w:eastAsia="SimSun" w:hAnsi="Arial"/>
                <w:sz w:val="18"/>
                <w:lang w:eastAsia="zh-CN"/>
              </w:rPr>
            </w:pPr>
            <w:del w:id="14" w:author="Gaurav Nigam" w:date="2019-02-15T13:17:00Z">
              <w:r w:rsidRPr="007C0D5E" w:rsidDel="00154B93">
                <w:rPr>
                  <w:rFonts w:ascii="Arial" w:eastAsia="SimSun" w:hAnsi="Arial"/>
                  <w:sz w:val="18"/>
                  <w:lang w:eastAsia="zh-CN"/>
                </w:rPr>
                <w:delText>TBD</w:delText>
              </w:r>
            </w:del>
            <w:ins w:id="15" w:author="Gaurav Nigam" w:date="2019-02-15T13:17:00Z">
              <w:r w:rsidR="00154B93">
                <w:rPr>
                  <w:rFonts w:ascii="Arial" w:eastAsia="SimSun" w:hAnsi="Arial"/>
                  <w:sz w:val="18"/>
                  <w:lang w:eastAsia="zh-CN"/>
                </w:rPr>
                <w:t>N/A</w:t>
              </w:r>
            </w:ins>
          </w:p>
        </w:tc>
      </w:tr>
      <w:tr w:rsidR="007C0D5E" w:rsidRPr="007C0D5E" w14:paraId="3BC09843" w14:textId="77777777" w:rsidTr="006413C8">
        <w:trPr>
          <w:trHeight w:val="197"/>
          <w:jc w:val="center"/>
        </w:trPr>
        <w:tc>
          <w:tcPr>
            <w:tcW w:w="1015" w:type="pct"/>
            <w:vMerge w:val="restart"/>
            <w:shd w:val="clear" w:color="auto" w:fill="auto"/>
            <w:vAlign w:val="center"/>
          </w:tcPr>
          <w:p w14:paraId="24BAE95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PDSCH DMRS configuration</w:t>
            </w:r>
          </w:p>
        </w:tc>
        <w:tc>
          <w:tcPr>
            <w:tcW w:w="1995" w:type="pct"/>
            <w:gridSpan w:val="2"/>
            <w:shd w:val="clear" w:color="auto" w:fill="auto"/>
            <w:vAlign w:val="center"/>
          </w:tcPr>
          <w:p w14:paraId="31970B6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DMRS Type</w:t>
            </w:r>
          </w:p>
        </w:tc>
        <w:tc>
          <w:tcPr>
            <w:tcW w:w="664" w:type="pct"/>
            <w:shd w:val="clear" w:color="auto" w:fill="auto"/>
            <w:vAlign w:val="center"/>
          </w:tcPr>
          <w:p w14:paraId="0A9DED07"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679AE14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Type 1</w:t>
            </w:r>
          </w:p>
        </w:tc>
      </w:tr>
      <w:tr w:rsidR="007C0D5E" w:rsidRPr="007C0D5E" w14:paraId="38C9DABA" w14:textId="77777777" w:rsidTr="006413C8">
        <w:trPr>
          <w:trHeight w:val="145"/>
          <w:jc w:val="center"/>
        </w:trPr>
        <w:tc>
          <w:tcPr>
            <w:tcW w:w="1015" w:type="pct"/>
            <w:vMerge/>
            <w:shd w:val="clear" w:color="auto" w:fill="auto"/>
            <w:vAlign w:val="center"/>
          </w:tcPr>
          <w:p w14:paraId="669E22C5" w14:textId="77777777" w:rsidR="007C0D5E" w:rsidRPr="007C0D5E" w:rsidRDefault="007C0D5E" w:rsidP="007C0D5E">
            <w:pPr>
              <w:keepNext/>
              <w:keepLines/>
              <w:spacing w:after="0"/>
              <w:rPr>
                <w:rFonts w:ascii="Arial" w:eastAsia="SimSun" w:hAnsi="Arial"/>
                <w:sz w:val="18"/>
                <w:lang w:eastAsia="en-US"/>
              </w:rPr>
            </w:pPr>
          </w:p>
        </w:tc>
        <w:tc>
          <w:tcPr>
            <w:tcW w:w="1995" w:type="pct"/>
            <w:gridSpan w:val="2"/>
            <w:shd w:val="clear" w:color="auto" w:fill="auto"/>
            <w:vAlign w:val="center"/>
          </w:tcPr>
          <w:p w14:paraId="5BA8D70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additional DMRS</w:t>
            </w:r>
          </w:p>
        </w:tc>
        <w:tc>
          <w:tcPr>
            <w:tcW w:w="664" w:type="pct"/>
            <w:shd w:val="clear" w:color="auto" w:fill="auto"/>
            <w:vAlign w:val="center"/>
          </w:tcPr>
          <w:p w14:paraId="774D095E"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616D4A5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1</w:t>
            </w:r>
          </w:p>
        </w:tc>
      </w:tr>
      <w:tr w:rsidR="007C0D5E" w:rsidRPr="007C0D5E" w14:paraId="1415B0FA" w14:textId="77777777" w:rsidTr="006413C8">
        <w:trPr>
          <w:trHeight w:val="145"/>
          <w:jc w:val="center"/>
        </w:trPr>
        <w:tc>
          <w:tcPr>
            <w:tcW w:w="1015" w:type="pct"/>
            <w:vMerge/>
            <w:shd w:val="clear" w:color="auto" w:fill="auto"/>
            <w:vAlign w:val="center"/>
          </w:tcPr>
          <w:p w14:paraId="32D8D35C" w14:textId="77777777" w:rsidR="007C0D5E" w:rsidRPr="007C0D5E" w:rsidRDefault="007C0D5E" w:rsidP="007C0D5E">
            <w:pPr>
              <w:keepNext/>
              <w:keepLines/>
              <w:spacing w:after="0"/>
              <w:rPr>
                <w:rFonts w:ascii="Arial" w:eastAsia="SimSun" w:hAnsi="Arial"/>
                <w:sz w:val="18"/>
                <w:lang w:eastAsia="en-US"/>
              </w:rPr>
            </w:pPr>
          </w:p>
        </w:tc>
        <w:tc>
          <w:tcPr>
            <w:tcW w:w="1995" w:type="pct"/>
            <w:gridSpan w:val="2"/>
            <w:shd w:val="clear" w:color="auto" w:fill="auto"/>
            <w:vAlign w:val="center"/>
          </w:tcPr>
          <w:p w14:paraId="4331365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Length</w:t>
            </w:r>
          </w:p>
        </w:tc>
        <w:tc>
          <w:tcPr>
            <w:tcW w:w="664" w:type="pct"/>
            <w:shd w:val="clear" w:color="auto" w:fill="auto"/>
            <w:vAlign w:val="center"/>
          </w:tcPr>
          <w:p w14:paraId="51FE2069"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1D2E4B9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Single-symbol DM-RS</w:t>
            </w:r>
          </w:p>
        </w:tc>
      </w:tr>
      <w:tr w:rsidR="007C0D5E" w:rsidRPr="007C0D5E" w14:paraId="0E1CC389" w14:textId="77777777" w:rsidTr="006413C8">
        <w:trPr>
          <w:trHeight w:val="145"/>
          <w:jc w:val="center"/>
        </w:trPr>
        <w:tc>
          <w:tcPr>
            <w:tcW w:w="1015" w:type="pct"/>
            <w:vMerge/>
            <w:shd w:val="clear" w:color="auto" w:fill="auto"/>
            <w:vAlign w:val="center"/>
          </w:tcPr>
          <w:p w14:paraId="1F331C3F" w14:textId="77777777" w:rsidR="007C0D5E" w:rsidRPr="007C0D5E" w:rsidRDefault="007C0D5E" w:rsidP="007C0D5E">
            <w:pPr>
              <w:keepNext/>
              <w:keepLines/>
              <w:spacing w:after="0"/>
              <w:rPr>
                <w:rFonts w:ascii="Arial" w:eastAsia="SimSun" w:hAnsi="Arial"/>
                <w:sz w:val="18"/>
                <w:lang w:eastAsia="en-US"/>
              </w:rPr>
            </w:pPr>
          </w:p>
        </w:tc>
        <w:tc>
          <w:tcPr>
            <w:tcW w:w="1995" w:type="pct"/>
            <w:gridSpan w:val="2"/>
            <w:shd w:val="clear" w:color="auto" w:fill="auto"/>
            <w:vAlign w:val="center"/>
          </w:tcPr>
          <w:p w14:paraId="06CF63E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hint="eastAsia"/>
                <w:sz w:val="18"/>
                <w:lang w:eastAsia="zh-CN"/>
              </w:rPr>
              <w:t>DMRS ports indexes</w:t>
            </w:r>
          </w:p>
        </w:tc>
        <w:tc>
          <w:tcPr>
            <w:tcW w:w="664" w:type="pct"/>
            <w:shd w:val="clear" w:color="auto" w:fill="auto"/>
            <w:vAlign w:val="center"/>
          </w:tcPr>
          <w:p w14:paraId="5D390FB4"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711C445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{1000} for Rank1</w:t>
            </w:r>
          </w:p>
          <w:p w14:paraId="64773A5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{1000,1001} for Rank2</w:t>
            </w:r>
          </w:p>
          <w:p w14:paraId="4D05E90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{1000,1001,1002} for Rank3</w:t>
            </w:r>
          </w:p>
          <w:p w14:paraId="76C8BD8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{1000,1001,1002,1003} for Rank4</w:t>
            </w:r>
          </w:p>
        </w:tc>
      </w:tr>
      <w:tr w:rsidR="007C0D5E" w:rsidRPr="007C0D5E" w14:paraId="595B7000" w14:textId="77777777" w:rsidTr="006413C8">
        <w:trPr>
          <w:trHeight w:val="145"/>
          <w:jc w:val="center"/>
        </w:trPr>
        <w:tc>
          <w:tcPr>
            <w:tcW w:w="1015" w:type="pct"/>
            <w:vMerge/>
            <w:shd w:val="clear" w:color="auto" w:fill="auto"/>
            <w:vAlign w:val="center"/>
          </w:tcPr>
          <w:p w14:paraId="0086153F" w14:textId="77777777" w:rsidR="007C0D5E" w:rsidRPr="007C0D5E" w:rsidRDefault="007C0D5E" w:rsidP="007C0D5E">
            <w:pPr>
              <w:keepNext/>
              <w:keepLines/>
              <w:spacing w:after="0"/>
              <w:rPr>
                <w:rFonts w:ascii="Arial" w:eastAsia="SimSun" w:hAnsi="Arial"/>
                <w:sz w:val="18"/>
                <w:lang w:eastAsia="en-US"/>
              </w:rPr>
            </w:pPr>
          </w:p>
        </w:tc>
        <w:tc>
          <w:tcPr>
            <w:tcW w:w="1995" w:type="pct"/>
            <w:gridSpan w:val="2"/>
            <w:shd w:val="clear" w:color="auto" w:fill="auto"/>
            <w:vAlign w:val="center"/>
          </w:tcPr>
          <w:p w14:paraId="32E9C76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PDSCH DMRS CDM group(s) without data</w:t>
            </w:r>
          </w:p>
        </w:tc>
        <w:tc>
          <w:tcPr>
            <w:tcW w:w="664" w:type="pct"/>
            <w:shd w:val="clear" w:color="auto" w:fill="auto"/>
            <w:vAlign w:val="center"/>
          </w:tcPr>
          <w:p w14:paraId="4D92EEF7"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18E66272" w14:textId="77777777" w:rsidR="007C0D5E" w:rsidRPr="007C0D5E" w:rsidRDefault="007C0D5E" w:rsidP="007C0D5E">
            <w:pPr>
              <w:keepNext/>
              <w:keepLines/>
              <w:spacing w:after="0"/>
              <w:jc w:val="center"/>
              <w:rPr>
                <w:rFonts w:ascii="Arial" w:eastAsia="SimSun" w:hAnsi="Arial"/>
                <w:strike/>
                <w:sz w:val="18"/>
                <w:lang w:eastAsia="zh-CN"/>
              </w:rPr>
            </w:pPr>
            <w:r w:rsidRPr="007C0D5E">
              <w:rPr>
                <w:rFonts w:ascii="Arial" w:eastAsia="SimSun" w:hAnsi="Arial" w:hint="eastAsia"/>
                <w:sz w:val="18"/>
                <w:lang w:eastAsia="zh-CN"/>
              </w:rPr>
              <w:t>2</w:t>
            </w:r>
          </w:p>
        </w:tc>
      </w:tr>
      <w:tr w:rsidR="007C0D5E" w:rsidRPr="007C0D5E" w14:paraId="4C75AEDC" w14:textId="77777777" w:rsidTr="006413C8">
        <w:trPr>
          <w:trHeight w:val="197"/>
          <w:jc w:val="center"/>
        </w:trPr>
        <w:tc>
          <w:tcPr>
            <w:tcW w:w="1015" w:type="pct"/>
            <w:vMerge w:val="restart"/>
            <w:shd w:val="clear" w:color="auto" w:fill="auto"/>
            <w:vAlign w:val="center"/>
          </w:tcPr>
          <w:p w14:paraId="23E49FD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val="en-US" w:eastAsia="en-US"/>
              </w:rPr>
              <w:t>PTRS configuration</w:t>
            </w:r>
          </w:p>
        </w:tc>
        <w:tc>
          <w:tcPr>
            <w:tcW w:w="1995" w:type="pct"/>
            <w:gridSpan w:val="2"/>
            <w:shd w:val="clear" w:color="auto" w:fill="auto"/>
            <w:vAlign w:val="center"/>
          </w:tcPr>
          <w:p w14:paraId="14D5E8C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Frequency density (</w:t>
            </w:r>
            <w:r w:rsidRPr="007C0D5E">
              <w:rPr>
                <w:rFonts w:ascii="Arial" w:eastAsia="SimSun" w:hAnsi="Arial"/>
                <w:i/>
                <w:sz w:val="18"/>
                <w:lang w:eastAsia="en-US"/>
              </w:rPr>
              <w:t>K</w:t>
            </w:r>
            <w:r w:rsidRPr="007C0D5E">
              <w:rPr>
                <w:rFonts w:ascii="Arial" w:eastAsia="SimSun" w:hAnsi="Arial"/>
                <w:i/>
                <w:sz w:val="18"/>
                <w:vertAlign w:val="subscript"/>
                <w:lang w:eastAsia="en-US"/>
              </w:rPr>
              <w:t>PT-RS</w:t>
            </w:r>
            <w:r w:rsidRPr="007C0D5E">
              <w:rPr>
                <w:rFonts w:ascii="Arial" w:eastAsia="SimSun" w:hAnsi="Arial"/>
                <w:sz w:val="18"/>
                <w:lang w:eastAsia="en-US"/>
              </w:rPr>
              <w:t>)</w:t>
            </w:r>
          </w:p>
        </w:tc>
        <w:tc>
          <w:tcPr>
            <w:tcW w:w="664" w:type="pct"/>
            <w:shd w:val="clear" w:color="auto" w:fill="auto"/>
            <w:vAlign w:val="center"/>
          </w:tcPr>
          <w:p w14:paraId="6D4F1D89"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0F2D006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N/A</w:t>
            </w:r>
          </w:p>
        </w:tc>
      </w:tr>
      <w:tr w:rsidR="007C0D5E" w:rsidRPr="007C0D5E" w14:paraId="5243A43D" w14:textId="77777777" w:rsidTr="006413C8">
        <w:trPr>
          <w:trHeight w:val="145"/>
          <w:jc w:val="center"/>
        </w:trPr>
        <w:tc>
          <w:tcPr>
            <w:tcW w:w="1015" w:type="pct"/>
            <w:vMerge/>
            <w:shd w:val="clear" w:color="auto" w:fill="auto"/>
            <w:vAlign w:val="center"/>
          </w:tcPr>
          <w:p w14:paraId="59C20B48" w14:textId="77777777" w:rsidR="007C0D5E" w:rsidRPr="007C0D5E" w:rsidRDefault="007C0D5E" w:rsidP="007C0D5E">
            <w:pPr>
              <w:keepNext/>
              <w:keepLines/>
              <w:spacing w:after="0"/>
              <w:rPr>
                <w:rFonts w:ascii="Arial" w:eastAsia="SimSun" w:hAnsi="Arial"/>
                <w:sz w:val="18"/>
                <w:lang w:val="en-US" w:eastAsia="en-US"/>
              </w:rPr>
            </w:pPr>
          </w:p>
        </w:tc>
        <w:tc>
          <w:tcPr>
            <w:tcW w:w="1995" w:type="pct"/>
            <w:gridSpan w:val="2"/>
            <w:shd w:val="clear" w:color="auto" w:fill="auto"/>
            <w:vAlign w:val="center"/>
          </w:tcPr>
          <w:p w14:paraId="0437AF70" w14:textId="77777777" w:rsidR="007C0D5E" w:rsidRPr="007C0D5E" w:rsidRDefault="007C0D5E" w:rsidP="007C0D5E">
            <w:pPr>
              <w:keepNext/>
              <w:keepLines/>
              <w:spacing w:after="0"/>
              <w:rPr>
                <w:rFonts w:ascii="Arial" w:eastAsia="SimSun" w:hAnsi="Arial"/>
                <w:sz w:val="18"/>
                <w:lang w:val="en-US" w:eastAsia="en-US"/>
              </w:rPr>
            </w:pPr>
            <w:r w:rsidRPr="007C0D5E">
              <w:rPr>
                <w:rFonts w:ascii="Arial" w:eastAsia="SimSun" w:hAnsi="Arial"/>
                <w:sz w:val="18"/>
                <w:lang w:val="en-US" w:eastAsia="en-US"/>
              </w:rPr>
              <w:t xml:space="preserve">Time density </w:t>
            </w:r>
            <w:r w:rsidRPr="007C0D5E">
              <w:rPr>
                <w:rFonts w:ascii="Arial" w:eastAsia="SimSun" w:hAnsi="Arial"/>
                <w:sz w:val="18"/>
                <w:lang w:eastAsia="en-US"/>
              </w:rPr>
              <w:t>(</w:t>
            </w:r>
            <w:r w:rsidRPr="007C0D5E">
              <w:rPr>
                <w:rFonts w:ascii="Arial" w:eastAsia="SimSun" w:hAnsi="Arial"/>
                <w:i/>
                <w:sz w:val="18"/>
                <w:lang w:eastAsia="en-US"/>
              </w:rPr>
              <w:t>L</w:t>
            </w:r>
            <w:r w:rsidRPr="007C0D5E">
              <w:rPr>
                <w:rFonts w:ascii="Arial" w:eastAsia="SimSun" w:hAnsi="Arial"/>
                <w:i/>
                <w:sz w:val="18"/>
                <w:vertAlign w:val="subscript"/>
                <w:lang w:eastAsia="en-US"/>
              </w:rPr>
              <w:t>PT-RS</w:t>
            </w:r>
            <w:r w:rsidRPr="007C0D5E">
              <w:rPr>
                <w:rFonts w:ascii="Arial" w:eastAsia="SimSun" w:hAnsi="Arial"/>
                <w:sz w:val="18"/>
                <w:lang w:eastAsia="en-US"/>
              </w:rPr>
              <w:t>)</w:t>
            </w:r>
          </w:p>
        </w:tc>
        <w:tc>
          <w:tcPr>
            <w:tcW w:w="664" w:type="pct"/>
            <w:shd w:val="clear" w:color="auto" w:fill="auto"/>
            <w:vAlign w:val="center"/>
          </w:tcPr>
          <w:p w14:paraId="67520CD7" w14:textId="77777777" w:rsidR="007C0D5E" w:rsidRPr="007C0D5E" w:rsidRDefault="007C0D5E" w:rsidP="007C0D5E">
            <w:pPr>
              <w:keepNext/>
              <w:keepLines/>
              <w:spacing w:after="0"/>
              <w:jc w:val="center"/>
              <w:rPr>
                <w:rFonts w:ascii="Arial" w:eastAsia="SimSun" w:hAnsi="Arial"/>
                <w:sz w:val="18"/>
                <w:lang w:eastAsia="en-US"/>
              </w:rPr>
            </w:pPr>
          </w:p>
        </w:tc>
        <w:tc>
          <w:tcPr>
            <w:tcW w:w="1326" w:type="pct"/>
            <w:shd w:val="clear" w:color="auto" w:fill="auto"/>
            <w:vAlign w:val="center"/>
          </w:tcPr>
          <w:p w14:paraId="51C373F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N/A</w:t>
            </w:r>
          </w:p>
        </w:tc>
      </w:tr>
      <w:tr w:rsidR="007C0D5E" w:rsidRPr="007C0D5E" w14:paraId="5E737162" w14:textId="77777777" w:rsidTr="006413C8">
        <w:trPr>
          <w:trHeight w:val="417"/>
          <w:jc w:val="center"/>
        </w:trPr>
        <w:tc>
          <w:tcPr>
            <w:tcW w:w="1019" w:type="pct"/>
            <w:gridSpan w:val="2"/>
            <w:vMerge w:val="restart"/>
            <w:shd w:val="clear" w:color="auto" w:fill="auto"/>
            <w:vAlign w:val="center"/>
          </w:tcPr>
          <w:p w14:paraId="0800A12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 for tracking</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1B32818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ja-JP"/>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w:t>
            </w:r>
            <w:r w:rsidRPr="007C0D5E">
              <w:rPr>
                <w:rFonts w:ascii="Arial" w:eastAsia="SimSun" w:hAnsi="Arial"/>
                <w:i/>
                <w:sz w:val="18"/>
                <w:lang w:eastAsia="en-US"/>
              </w:rPr>
              <w:t>k</w:t>
            </w:r>
            <w:r w:rsidRPr="007C0D5E">
              <w:rPr>
                <w:rFonts w:ascii="Arial" w:eastAsia="SimSun" w:hAnsi="Arial"/>
                <w:i/>
                <w:sz w:val="18"/>
                <w:vertAlign w:val="subscript"/>
                <w:lang w:eastAsia="en-US"/>
              </w:rPr>
              <w:t>0</w:t>
            </w:r>
            <w:r w:rsidRPr="007C0D5E">
              <w:rPr>
                <w:rFonts w:ascii="Arial" w:eastAsia="SimSun" w:hAnsi="Arial"/>
                <w:sz w:val="18"/>
                <w:lang w:eastAsia="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BA0BCC9" w14:textId="77777777" w:rsidR="007C0D5E" w:rsidRPr="007C0D5E" w:rsidRDefault="007C0D5E" w:rsidP="007C0D5E">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60775E8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[0]</w:t>
            </w:r>
          </w:p>
        </w:tc>
      </w:tr>
      <w:tr w:rsidR="007C0D5E" w:rsidRPr="007C0D5E" w14:paraId="0F517C9A" w14:textId="77777777" w:rsidTr="006413C8">
        <w:trPr>
          <w:trHeight w:val="145"/>
          <w:jc w:val="center"/>
        </w:trPr>
        <w:tc>
          <w:tcPr>
            <w:tcW w:w="1019" w:type="pct"/>
            <w:gridSpan w:val="2"/>
            <w:vMerge/>
            <w:shd w:val="clear" w:color="auto" w:fill="auto"/>
            <w:vAlign w:val="center"/>
          </w:tcPr>
          <w:p w14:paraId="0DD1A9DA" w14:textId="77777777" w:rsidR="007C0D5E" w:rsidRPr="007C0D5E" w:rsidRDefault="007C0D5E" w:rsidP="007C0D5E">
            <w:pPr>
              <w:keepNext/>
              <w:keepLines/>
              <w:spacing w:after="0"/>
              <w:rPr>
                <w:rFonts w:ascii="Arial" w:eastAsia="SimSun" w:hAnsi="Arial"/>
                <w:sz w:val="18"/>
                <w:lang w:eastAsia="en-US"/>
              </w:rPr>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3F6DBD3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ja-JP"/>
              </w:rPr>
              <w:t>First OFDM symbol in the PRB used for CSI-RS (</w:t>
            </w:r>
            <w:r w:rsidRPr="007C0D5E">
              <w:rPr>
                <w:rFonts w:ascii="Arial" w:eastAsia="SimSun" w:hAnsi="Arial"/>
                <w:i/>
                <w:sz w:val="18"/>
                <w:lang w:eastAsia="ja-JP"/>
              </w:rPr>
              <w:t>l</w:t>
            </w:r>
            <w:r w:rsidRPr="007C0D5E">
              <w:rPr>
                <w:rFonts w:ascii="Arial" w:eastAsia="SimSun" w:hAnsi="Arial"/>
                <w:i/>
                <w:sz w:val="18"/>
                <w:vertAlign w:val="subscript"/>
                <w:lang w:eastAsia="ja-JP"/>
              </w:rPr>
              <w:t>0</w:t>
            </w:r>
            <w:r w:rsidRPr="007C0D5E">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013A47" w14:textId="77777777" w:rsidR="007C0D5E" w:rsidRPr="007C0D5E" w:rsidRDefault="007C0D5E" w:rsidP="007C0D5E">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7A25985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w:t>
            </w:r>
          </w:p>
        </w:tc>
      </w:tr>
      <w:tr w:rsidR="007C0D5E" w:rsidRPr="007C0D5E" w14:paraId="69CCBB20" w14:textId="77777777" w:rsidTr="006413C8">
        <w:trPr>
          <w:trHeight w:val="145"/>
          <w:jc w:val="center"/>
        </w:trPr>
        <w:tc>
          <w:tcPr>
            <w:tcW w:w="1019" w:type="pct"/>
            <w:gridSpan w:val="2"/>
            <w:vMerge/>
            <w:shd w:val="clear" w:color="auto" w:fill="auto"/>
            <w:vAlign w:val="center"/>
          </w:tcPr>
          <w:p w14:paraId="4425C855" w14:textId="77777777" w:rsidR="007C0D5E" w:rsidRPr="007C0D5E" w:rsidRDefault="007C0D5E" w:rsidP="007C0D5E">
            <w:pPr>
              <w:keepNext/>
              <w:keepLines/>
              <w:spacing w:after="0"/>
              <w:rPr>
                <w:rFonts w:ascii="Arial" w:eastAsia="SimSun" w:hAnsi="Arial"/>
                <w:sz w:val="18"/>
                <w:lang w:eastAsia="en-US"/>
              </w:rPr>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78833B0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D7D10DA" w14:textId="77777777" w:rsidR="007C0D5E" w:rsidRPr="007C0D5E" w:rsidRDefault="007C0D5E" w:rsidP="007C0D5E">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21FC5EC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39520DFC" w14:textId="77777777" w:rsidTr="006413C8">
        <w:trPr>
          <w:trHeight w:val="145"/>
          <w:jc w:val="center"/>
        </w:trPr>
        <w:tc>
          <w:tcPr>
            <w:tcW w:w="1019" w:type="pct"/>
            <w:gridSpan w:val="2"/>
            <w:vMerge/>
            <w:shd w:val="clear" w:color="auto" w:fill="auto"/>
            <w:vAlign w:val="center"/>
          </w:tcPr>
          <w:p w14:paraId="6E33BBB9" w14:textId="77777777" w:rsidR="007C0D5E" w:rsidRPr="007C0D5E" w:rsidRDefault="007C0D5E" w:rsidP="007C0D5E">
            <w:pPr>
              <w:keepNext/>
              <w:keepLines/>
              <w:spacing w:after="0"/>
              <w:rPr>
                <w:rFonts w:ascii="Arial" w:eastAsia="SimSun" w:hAnsi="Arial"/>
                <w:sz w:val="18"/>
                <w:lang w:eastAsia="en-US"/>
              </w:rPr>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51B5A72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0D9B82A" w14:textId="77777777" w:rsidR="007C0D5E" w:rsidRPr="007C0D5E" w:rsidRDefault="007C0D5E" w:rsidP="007C0D5E">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7B7B03E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No CDM</w:t>
            </w:r>
          </w:p>
        </w:tc>
      </w:tr>
      <w:tr w:rsidR="007C0D5E" w:rsidRPr="007C0D5E" w14:paraId="5978351C" w14:textId="77777777" w:rsidTr="006413C8">
        <w:trPr>
          <w:trHeight w:val="145"/>
          <w:jc w:val="center"/>
        </w:trPr>
        <w:tc>
          <w:tcPr>
            <w:tcW w:w="1019" w:type="pct"/>
            <w:gridSpan w:val="2"/>
            <w:vMerge/>
            <w:shd w:val="clear" w:color="auto" w:fill="auto"/>
            <w:vAlign w:val="center"/>
          </w:tcPr>
          <w:p w14:paraId="1BEF5EA1" w14:textId="77777777" w:rsidR="007C0D5E" w:rsidRPr="007C0D5E" w:rsidRDefault="007C0D5E" w:rsidP="007C0D5E">
            <w:pPr>
              <w:keepNext/>
              <w:keepLines/>
              <w:spacing w:after="0"/>
              <w:rPr>
                <w:rFonts w:ascii="Arial" w:eastAsia="SimSun" w:hAnsi="Arial"/>
                <w:sz w:val="18"/>
                <w:lang w:eastAsia="en-US"/>
              </w:rPr>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490E176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w:t>
            </w:r>
            <w:r w:rsidRPr="007C0D5E">
              <w:rPr>
                <w:rFonts w:ascii="Arial" w:eastAsia="SimSun" w:hAnsi="Arial" w:cs="Arial"/>
                <w:i/>
                <w:sz w:val="18"/>
                <w:lang w:eastAsia="en-US"/>
              </w:rPr>
              <w:t>ρ</w:t>
            </w:r>
            <w:r w:rsidRPr="007C0D5E">
              <w:rPr>
                <w:rFonts w:ascii="Arial" w:eastAsia="SimSun" w:hAnsi="Arial"/>
                <w:sz w:val="18"/>
                <w:lang w:eastAsia="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CA4F794" w14:textId="77777777" w:rsidR="007C0D5E" w:rsidRPr="007C0D5E" w:rsidRDefault="007C0D5E" w:rsidP="007C0D5E">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1FBAB9D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3</w:t>
            </w:r>
          </w:p>
        </w:tc>
      </w:tr>
      <w:tr w:rsidR="007C0D5E" w:rsidRPr="007C0D5E" w14:paraId="4F7F9133" w14:textId="77777777" w:rsidTr="006413C8">
        <w:trPr>
          <w:trHeight w:val="145"/>
          <w:jc w:val="center"/>
        </w:trPr>
        <w:tc>
          <w:tcPr>
            <w:tcW w:w="1019" w:type="pct"/>
            <w:gridSpan w:val="2"/>
            <w:vMerge/>
            <w:shd w:val="clear" w:color="auto" w:fill="auto"/>
            <w:vAlign w:val="center"/>
          </w:tcPr>
          <w:p w14:paraId="739A625D" w14:textId="77777777" w:rsidR="007C0D5E" w:rsidRPr="007C0D5E" w:rsidRDefault="007C0D5E" w:rsidP="007C0D5E">
            <w:pPr>
              <w:keepNext/>
              <w:keepLines/>
              <w:spacing w:after="0"/>
              <w:rPr>
                <w:rFonts w:ascii="Arial" w:eastAsia="SimSun" w:hAnsi="Arial"/>
                <w:sz w:val="18"/>
                <w:lang w:eastAsia="en-US"/>
              </w:rPr>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04BC78E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771E2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6DCC3E5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15 kHz SCS: 20</w:t>
            </w:r>
            <w:r w:rsidRPr="007C0D5E">
              <w:rPr>
                <w:rFonts w:ascii="Arial" w:eastAsia="SimSun" w:hAnsi="Arial"/>
                <w:sz w:val="18"/>
                <w:lang w:eastAsia="en-US"/>
              </w:rPr>
              <w:br/>
              <w:t>30 kHz SCS: 40</w:t>
            </w:r>
          </w:p>
        </w:tc>
      </w:tr>
      <w:tr w:rsidR="007C0D5E" w:rsidRPr="007C0D5E" w14:paraId="78E98632" w14:textId="77777777" w:rsidTr="006413C8">
        <w:trPr>
          <w:trHeight w:val="145"/>
          <w:jc w:val="center"/>
        </w:trPr>
        <w:tc>
          <w:tcPr>
            <w:tcW w:w="1019" w:type="pct"/>
            <w:gridSpan w:val="2"/>
            <w:vMerge/>
            <w:shd w:val="clear" w:color="auto" w:fill="auto"/>
            <w:vAlign w:val="center"/>
          </w:tcPr>
          <w:p w14:paraId="6BF24165" w14:textId="77777777" w:rsidR="007C0D5E" w:rsidRPr="007C0D5E" w:rsidRDefault="007C0D5E" w:rsidP="007C0D5E">
            <w:pPr>
              <w:keepNext/>
              <w:keepLines/>
              <w:spacing w:after="0"/>
              <w:rPr>
                <w:rFonts w:ascii="Arial" w:eastAsia="SimSun" w:hAnsi="Arial"/>
                <w:sz w:val="18"/>
                <w:lang w:eastAsia="en-US"/>
              </w:rPr>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47C3A0C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6FC9B8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13E7A00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15 kHz SCS:</w:t>
            </w:r>
          </w:p>
          <w:p w14:paraId="37F3DEE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 for CSI-RS resource 1 and 2</w:t>
            </w:r>
          </w:p>
          <w:p w14:paraId="21BBF98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11 for CSI-RS resource 3 and 4</w:t>
            </w:r>
          </w:p>
          <w:p w14:paraId="436051D6" w14:textId="77777777" w:rsidR="007C0D5E" w:rsidRPr="007C0D5E" w:rsidRDefault="007C0D5E" w:rsidP="007C0D5E">
            <w:pPr>
              <w:keepNext/>
              <w:keepLines/>
              <w:spacing w:after="0"/>
              <w:jc w:val="center"/>
              <w:rPr>
                <w:rFonts w:ascii="Arial" w:eastAsia="SimSun" w:hAnsi="Arial"/>
                <w:sz w:val="18"/>
                <w:lang w:eastAsia="en-US"/>
              </w:rPr>
            </w:pPr>
          </w:p>
          <w:p w14:paraId="6130558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30 kHz SCS:</w:t>
            </w:r>
          </w:p>
          <w:p w14:paraId="164D431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20 for CSI-RS resource 1 and 2</w:t>
            </w:r>
          </w:p>
          <w:p w14:paraId="2D14255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21 for CSI-RS resource 3 and 4</w:t>
            </w:r>
          </w:p>
        </w:tc>
      </w:tr>
      <w:tr w:rsidR="007C0D5E" w:rsidRPr="007C0D5E" w14:paraId="4EB504E6" w14:textId="77777777" w:rsidTr="00A06EF5">
        <w:trPr>
          <w:trHeight w:val="405"/>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E1537" w14:textId="77777777" w:rsidR="007C0D5E" w:rsidRPr="007C0D5E" w:rsidRDefault="007C0D5E" w:rsidP="007C0D5E">
            <w:pPr>
              <w:keepNext/>
              <w:keepLines/>
              <w:spacing w:after="0"/>
              <w:rPr>
                <w:rFonts w:ascii="Arial" w:eastAsia="SimSun" w:hAnsi="Arial"/>
                <w:sz w:val="18"/>
                <w:lang w:val="en-US" w:eastAsia="en-US"/>
              </w:rPr>
            </w:pPr>
            <w:r w:rsidRPr="007C0D5E">
              <w:rPr>
                <w:rFonts w:ascii="Arial" w:eastAsia="SimSun" w:hAnsi="Arial"/>
                <w:sz w:val="18"/>
                <w:lang w:val="en-US" w:eastAsia="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10ABEE" w14:textId="77777777" w:rsidR="007C0D5E" w:rsidRPr="007C0D5E" w:rsidRDefault="007C0D5E" w:rsidP="007C0D5E">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14:paraId="7CA0B83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4 For FDD</w:t>
            </w:r>
          </w:p>
          <w:p w14:paraId="3CC78E9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zh-CN"/>
              </w:rPr>
              <w:t>8 for TDD</w:t>
            </w:r>
          </w:p>
        </w:tc>
      </w:tr>
      <w:tr w:rsidR="007C0D5E" w:rsidRPr="007C0D5E" w14:paraId="3970CD61" w14:textId="77777777" w:rsidTr="00A06EF5">
        <w:trPr>
          <w:trHeight w:val="208"/>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9DC8D" w14:textId="77777777" w:rsidR="007C0D5E" w:rsidRPr="007C0D5E" w:rsidRDefault="007C0D5E" w:rsidP="007C0D5E">
            <w:pPr>
              <w:keepNext/>
              <w:keepLines/>
              <w:spacing w:after="0"/>
              <w:rPr>
                <w:rFonts w:ascii="Arial" w:eastAsia="SimSun" w:hAnsi="Arial"/>
                <w:sz w:val="18"/>
                <w:lang w:val="en-US" w:eastAsia="en-US"/>
              </w:rPr>
            </w:pPr>
            <w:r w:rsidRPr="007C0D5E">
              <w:rPr>
                <w:rFonts w:ascii="Arial" w:eastAsia="SimSun" w:hAnsi="Arial"/>
                <w:sz w:val="18"/>
                <w:lang w:eastAsia="en-US"/>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DEBD66" w14:textId="77777777" w:rsidR="007C0D5E" w:rsidRPr="007C0D5E" w:rsidRDefault="007C0D5E" w:rsidP="007C0D5E">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14:paraId="2C14EA64" w14:textId="0FCF955C" w:rsidR="007C0D5E" w:rsidRPr="007C0D5E" w:rsidRDefault="007C0D5E" w:rsidP="007C0D5E">
            <w:pPr>
              <w:keepNext/>
              <w:keepLines/>
              <w:spacing w:after="0"/>
              <w:jc w:val="center"/>
              <w:rPr>
                <w:rFonts w:ascii="Arial" w:eastAsia="SimSun" w:hAnsi="Arial"/>
                <w:sz w:val="18"/>
                <w:lang w:eastAsia="zh-CN"/>
              </w:rPr>
            </w:pPr>
            <w:del w:id="16" w:author="Gaurav Nigam" w:date="2019-02-15T13:17:00Z">
              <w:r w:rsidRPr="007C0D5E" w:rsidDel="0036399A">
                <w:rPr>
                  <w:rFonts w:ascii="Arial" w:eastAsia="SimSun" w:hAnsi="Arial" w:hint="eastAsia"/>
                  <w:sz w:val="18"/>
                  <w:lang w:eastAsia="zh-CN"/>
                </w:rPr>
                <w:delText>TBD</w:delText>
              </w:r>
            </w:del>
            <w:ins w:id="17" w:author="Gaurav Nigam" w:date="2019-02-15T13:17:00Z">
              <w:r w:rsidR="0036399A">
                <w:rPr>
                  <w:rFonts w:ascii="Arial" w:eastAsia="SimSun" w:hAnsi="Arial"/>
                  <w:sz w:val="18"/>
                  <w:lang w:eastAsia="zh-CN"/>
                </w:rPr>
                <w:t>Multiplexed</w:t>
              </w:r>
            </w:ins>
          </w:p>
        </w:tc>
      </w:tr>
      <w:tr w:rsidR="007C0D5E" w:rsidRPr="007C0D5E" w14:paraId="54D4F1AB" w14:textId="77777777" w:rsidTr="00A06EF5">
        <w:trPr>
          <w:trHeight w:val="220"/>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3CDE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7F7561" w14:textId="77777777" w:rsidR="007C0D5E" w:rsidRPr="007C0D5E" w:rsidRDefault="007C0D5E" w:rsidP="007C0D5E">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14:paraId="72C6EF3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zh-CN"/>
              </w:rPr>
              <w:t>{0,2,3,1}</w:t>
            </w:r>
          </w:p>
        </w:tc>
      </w:tr>
      <w:tr w:rsidR="007C0D5E" w:rsidRPr="007C0D5E" w14:paraId="12A83C96" w14:textId="77777777" w:rsidTr="00A06EF5">
        <w:trPr>
          <w:trHeight w:val="417"/>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8065D" w14:textId="77777777" w:rsidR="007C0D5E" w:rsidRPr="007C0D5E" w:rsidRDefault="007C0D5E" w:rsidP="007C0D5E">
            <w:pPr>
              <w:keepNext/>
              <w:keepLines/>
              <w:spacing w:after="0"/>
              <w:rPr>
                <w:rFonts w:ascii="Arial" w:eastAsia="SimSun" w:hAnsi="Arial"/>
                <w:sz w:val="18"/>
                <w:lang w:val="en-US" w:eastAsia="en-US"/>
              </w:rPr>
            </w:pPr>
            <w:r w:rsidRPr="007C0D5E">
              <w:rPr>
                <w:rFonts w:ascii="Arial" w:eastAsia="SimSun" w:hAnsi="Arial"/>
                <w:sz w:val="18"/>
                <w:lang w:val="en-US" w:eastAsia="en-US"/>
              </w:rPr>
              <w:t>K1 value</w:t>
            </w:r>
            <w:r w:rsidRPr="007C0D5E">
              <w:rPr>
                <w:rFonts w:ascii="Arial" w:eastAsia="SimSun" w:hAnsi="Arial"/>
                <w:sz w:val="18"/>
                <w:lang w:val="en-US" w:eastAsia="en-US"/>
              </w:rPr>
              <w:br/>
              <w:t>(</w:t>
            </w:r>
            <w:r w:rsidRPr="007C0D5E">
              <w:rPr>
                <w:rFonts w:ascii="Arial" w:eastAsia="SimSun" w:hAnsi="Arial"/>
                <w:sz w:val="18"/>
                <w:lang w:eastAsia="en-US"/>
              </w:rPr>
              <w:t>PDSCH-to-HARQ-timing-indicator</w:t>
            </w:r>
            <w:r w:rsidRPr="007C0D5E">
              <w:rPr>
                <w:rFonts w:ascii="Arial" w:eastAsia="SimSun" w:hAnsi="Arial"/>
                <w:sz w:val="18"/>
                <w:lang w:val="en-US" w:eastAsia="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E28DE13" w14:textId="77777777" w:rsidR="007C0D5E" w:rsidRPr="007C0D5E" w:rsidRDefault="007C0D5E" w:rsidP="007C0D5E">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10DC52E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2 for FDD</w:t>
            </w:r>
          </w:p>
          <w:p w14:paraId="6F650CC8" w14:textId="765C4554" w:rsidR="007C0D5E" w:rsidRPr="007C0D5E" w:rsidRDefault="007C0D5E" w:rsidP="007C0D5E">
            <w:pPr>
              <w:keepNext/>
              <w:keepLines/>
              <w:spacing w:after="0"/>
              <w:jc w:val="center"/>
              <w:rPr>
                <w:rFonts w:ascii="Arial" w:eastAsia="SimSun" w:hAnsi="Arial"/>
                <w:sz w:val="18"/>
                <w:lang w:eastAsia="zh-CN"/>
              </w:rPr>
            </w:pPr>
            <w:del w:id="18" w:author="Gaurav Nigam" w:date="2019-02-15T13:18:00Z">
              <w:r w:rsidRPr="007C0D5E" w:rsidDel="00235740">
                <w:rPr>
                  <w:rFonts w:ascii="Arial" w:eastAsia="SimSun" w:hAnsi="Arial" w:hint="eastAsia"/>
                  <w:sz w:val="18"/>
                  <w:lang w:eastAsia="zh-CN"/>
                </w:rPr>
                <w:delText xml:space="preserve">TBD </w:delText>
              </w:r>
            </w:del>
            <w:ins w:id="19" w:author="Gaurav Nigam" w:date="2019-02-15T13:18:00Z">
              <w:r w:rsidR="00235740">
                <w:rPr>
                  <w:rFonts w:ascii="Arial" w:eastAsia="SimSun" w:hAnsi="Arial"/>
                  <w:sz w:val="18"/>
                  <w:lang w:eastAsia="zh-CN"/>
                </w:rPr>
                <w:t>Defined in Annex</w:t>
              </w:r>
              <w:r w:rsidR="003D76E3">
                <w:rPr>
                  <w:rFonts w:ascii="Arial" w:eastAsia="SimSun" w:hAnsi="Arial"/>
                  <w:sz w:val="18"/>
                  <w:lang w:eastAsia="zh-CN"/>
                </w:rPr>
                <w:t xml:space="preserve"> A.1.2</w:t>
              </w:r>
              <w:r w:rsidR="00235740" w:rsidRPr="007C0D5E">
                <w:rPr>
                  <w:rFonts w:ascii="Arial" w:eastAsia="SimSun" w:hAnsi="Arial" w:hint="eastAsia"/>
                  <w:sz w:val="18"/>
                  <w:lang w:eastAsia="zh-CN"/>
                </w:rPr>
                <w:t xml:space="preserve"> </w:t>
              </w:r>
            </w:ins>
            <w:r w:rsidRPr="007C0D5E">
              <w:rPr>
                <w:rFonts w:ascii="Arial" w:eastAsia="SimSun" w:hAnsi="Arial" w:hint="eastAsia"/>
                <w:sz w:val="18"/>
                <w:lang w:eastAsia="zh-CN"/>
              </w:rPr>
              <w:t>for TDD</w:t>
            </w:r>
          </w:p>
        </w:tc>
      </w:tr>
      <w:tr w:rsidR="007C0D5E" w:rsidRPr="007C0D5E" w14:paraId="5F21D6F4" w14:textId="77777777" w:rsidTr="00A06EF5">
        <w:trPr>
          <w:trHeight w:val="417"/>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8F792" w14:textId="77777777" w:rsidR="007C0D5E" w:rsidRPr="007C0D5E" w:rsidRDefault="007C0D5E" w:rsidP="007C0D5E">
            <w:pPr>
              <w:keepNext/>
              <w:keepLines/>
              <w:spacing w:after="0"/>
              <w:rPr>
                <w:rFonts w:ascii="Arial" w:eastAsia="SimSun" w:hAnsi="Arial"/>
                <w:sz w:val="18"/>
                <w:lang w:val="en-US" w:eastAsia="zh-CN"/>
              </w:rPr>
            </w:pPr>
            <w:r w:rsidRPr="007C0D5E">
              <w:rPr>
                <w:rFonts w:ascii="Arial" w:eastAsia="SimSun" w:hAnsi="Arial" w:hint="eastAsia"/>
                <w:sz w:val="18"/>
                <w:lang w:val="en-US" w:eastAsia="zh-CN"/>
              </w:rPr>
              <w:t xml:space="preserve">Symbols for </w:t>
            </w:r>
            <w:r w:rsidRPr="007C0D5E">
              <w:rPr>
                <w:rFonts w:ascii="Arial" w:eastAsia="SimSun" w:hAnsi="Arial"/>
                <w:sz w:val="18"/>
                <w:lang w:val="en-US" w:eastAsia="zh-CN"/>
              </w:rPr>
              <w:t>unused</w:t>
            </w:r>
            <w:r w:rsidRPr="007C0D5E">
              <w:rPr>
                <w:rFonts w:ascii="Arial" w:eastAsia="SimSun" w:hAnsi="Arial" w:hint="eastAsia"/>
                <w:sz w:val="18"/>
                <w:lang w:val="en-US" w:eastAsia="zh-CN"/>
              </w:rPr>
              <w:t xml:space="preserve"> R</w:t>
            </w:r>
            <w:r w:rsidRPr="007C0D5E">
              <w:rPr>
                <w:rFonts w:ascii="Arial" w:eastAsia="SimSun" w:hAnsi="Arial"/>
                <w:sz w:val="18"/>
                <w:lang w:val="en-US" w:eastAsia="zh-CN"/>
              </w:rPr>
              <w:t>e</w:t>
            </w:r>
            <w:r w:rsidRPr="007C0D5E">
              <w:rPr>
                <w:rFonts w:ascii="Arial" w:eastAsia="SimSun"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AE74E7" w14:textId="77777777" w:rsidR="007C0D5E" w:rsidRPr="007C0D5E" w:rsidRDefault="007C0D5E" w:rsidP="007C0D5E">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38C7AC1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OCNG as specified in A.5</w:t>
            </w:r>
          </w:p>
        </w:tc>
      </w:tr>
      <w:tr w:rsidR="00A06EF5" w:rsidRPr="007C0D5E" w14:paraId="2C4E349B" w14:textId="77777777" w:rsidTr="000058D5">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Gaurav Nigam" w:date="2019-02-15T13:2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7"/>
          <w:jc w:val="center"/>
          <w:ins w:id="21" w:author="Gaurav Nigam" w:date="2019-02-15T13:20:00Z"/>
          <w:trPrChange w:id="22" w:author="Gaurav Nigam" w:date="2019-02-15T13:22:00Z">
            <w:trPr>
              <w:trHeight w:val="417"/>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Change w:id="23" w:author="Gaurav Nigam" w:date="2019-02-15T13:22:00Z">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4E4E6" w14:textId="58A2D706" w:rsidR="00A06EF5" w:rsidRPr="007C0D5E" w:rsidRDefault="00A06EF5">
            <w:pPr>
              <w:keepNext/>
              <w:keepLines/>
              <w:spacing w:after="0"/>
              <w:rPr>
                <w:ins w:id="24" w:author="Gaurav Nigam" w:date="2019-02-15T13:20:00Z"/>
                <w:rFonts w:ascii="Arial" w:eastAsia="SimSun" w:hAnsi="Arial"/>
                <w:sz w:val="18"/>
                <w:lang w:eastAsia="zh-CN"/>
              </w:rPr>
              <w:pPrChange w:id="25" w:author="Gaurav Nigam" w:date="2019-02-15T13:22:00Z">
                <w:pPr>
                  <w:keepNext/>
                  <w:keepLines/>
                  <w:spacing w:after="0"/>
                  <w:jc w:val="center"/>
                </w:pPr>
              </w:pPrChange>
            </w:pPr>
            <w:ins w:id="26" w:author="Gaurav Nigam" w:date="2019-02-15T13:20:00Z">
              <w:r>
                <w:rPr>
                  <w:rFonts w:ascii="Arial" w:eastAsia="SimSun" w:hAnsi="Arial"/>
                  <w:sz w:val="18"/>
                  <w:lang w:val="en-US" w:eastAsia="zh-CN"/>
                </w:rPr>
                <w:t xml:space="preserve">Note 1: PDSCH is not scheduled on slots containing CSI-RS or </w:t>
              </w:r>
            </w:ins>
            <w:ins w:id="27" w:author="Gaurav Nigam" w:date="2019-02-15T13:21:00Z">
              <w:r>
                <w:rPr>
                  <w:rFonts w:ascii="Arial" w:eastAsia="SimSun" w:hAnsi="Arial"/>
                  <w:sz w:val="18"/>
                  <w:lang w:val="en-US" w:eastAsia="zh-CN"/>
                </w:rPr>
                <w:t>slots which are not full DL.</w:t>
              </w:r>
            </w:ins>
          </w:p>
        </w:tc>
      </w:tr>
    </w:tbl>
    <w:p w14:paraId="30403E5C" w14:textId="77777777" w:rsidR="007C0D5E" w:rsidRPr="007C0D5E" w:rsidRDefault="007C0D5E" w:rsidP="007C0D5E">
      <w:pPr>
        <w:rPr>
          <w:rFonts w:eastAsia="SimSun"/>
          <w:lang w:eastAsia="zh-CN"/>
        </w:rPr>
      </w:pPr>
    </w:p>
    <w:p w14:paraId="2BA52298" w14:textId="60F1D6C4" w:rsidR="007C0D5E" w:rsidRPr="007C0D5E" w:rsidRDefault="007C0D5E" w:rsidP="007C0D5E">
      <w:pPr>
        <w:keepNext/>
        <w:keepLines/>
        <w:spacing w:before="180"/>
        <w:ind w:left="1134" w:hanging="1134"/>
        <w:outlineLvl w:val="1"/>
        <w:rPr>
          <w:rFonts w:ascii="Arial" w:eastAsia="SimSun" w:hAnsi="Arial"/>
          <w:sz w:val="32"/>
          <w:lang w:eastAsia="zh-CN"/>
        </w:rPr>
      </w:pPr>
      <w:bookmarkStart w:id="28" w:name="_Toc535443051"/>
      <w:r w:rsidRPr="007C0D5E">
        <w:rPr>
          <w:rFonts w:ascii="Arial" w:eastAsia="SimSun" w:hAnsi="Arial"/>
          <w:sz w:val="32"/>
          <w:lang w:eastAsia="en-US"/>
        </w:rPr>
        <w:t>6.2</w:t>
      </w:r>
      <w:r w:rsidRPr="007C0D5E">
        <w:rPr>
          <w:rFonts w:ascii="Arial" w:eastAsia="SimSun" w:hAnsi="Arial" w:hint="eastAsia"/>
          <w:sz w:val="32"/>
          <w:lang w:eastAsia="zh-CN"/>
        </w:rPr>
        <w:tab/>
      </w:r>
      <w:r w:rsidRPr="007C0D5E">
        <w:rPr>
          <w:rFonts w:ascii="Arial" w:eastAsia="SimSun" w:hAnsi="Arial" w:hint="eastAsia"/>
          <w:sz w:val="32"/>
          <w:lang w:eastAsia="en-US"/>
        </w:rPr>
        <w:t>Reporting of Channel Quality Indicator (CQI)</w:t>
      </w:r>
      <w:bookmarkEnd w:id="28"/>
    </w:p>
    <w:p w14:paraId="792CEC85" w14:textId="77777777" w:rsidR="007C0D5E" w:rsidRPr="007C0D5E" w:rsidRDefault="007C0D5E" w:rsidP="007C0D5E">
      <w:pPr>
        <w:keepLines/>
        <w:ind w:left="1135" w:hanging="851"/>
        <w:rPr>
          <w:rFonts w:eastAsia="SimSun"/>
          <w:lang w:eastAsia="zh-CN"/>
        </w:rPr>
      </w:pPr>
      <w:r w:rsidRPr="007C0D5E">
        <w:rPr>
          <w:rFonts w:eastAsia="SimSun"/>
          <w:i/>
          <w:lang w:eastAsia="en-US"/>
        </w:rPr>
        <w:t>&lt;Editor’s note: The requirements were introduced based on current results from companies; these requirements can be revised based on more results from companies.</w:t>
      </w:r>
      <w:r w:rsidRPr="007C0D5E">
        <w:rPr>
          <w:rFonts w:eastAsia="SimSun" w:hint="eastAsia"/>
          <w:i/>
          <w:lang w:eastAsia="en-US"/>
        </w:rPr>
        <w:t>&gt;</w:t>
      </w:r>
    </w:p>
    <w:p w14:paraId="4B7A9936" w14:textId="77777777" w:rsidR="007C0D5E" w:rsidRPr="007C0D5E" w:rsidRDefault="007C0D5E" w:rsidP="007C0D5E">
      <w:pPr>
        <w:rPr>
          <w:rFonts w:eastAsia="SimSun"/>
          <w:lang w:eastAsia="zh-CN"/>
        </w:rPr>
      </w:pPr>
      <w:r w:rsidRPr="007C0D5E">
        <w:rPr>
          <w:rFonts w:eastAsia="Times New Roman" w:hint="eastAsia"/>
          <w:lang w:eastAsia="ko-KR"/>
        </w:rPr>
        <w:t xml:space="preserve">This section includes the </w:t>
      </w:r>
      <w:r w:rsidRPr="007C0D5E">
        <w:rPr>
          <w:rFonts w:eastAsia="Times New Roman"/>
          <w:lang w:eastAsia="ko-KR"/>
        </w:rPr>
        <w:t>requirements</w:t>
      </w:r>
      <w:r w:rsidRPr="007C0D5E">
        <w:rPr>
          <w:rFonts w:eastAsia="Times New Roman" w:hint="eastAsia"/>
          <w:lang w:eastAsia="ko-KR"/>
        </w:rPr>
        <w:t xml:space="preserve"> for the reporting of channel quality indicator (CQI).</w:t>
      </w:r>
    </w:p>
    <w:p w14:paraId="39547FDD" w14:textId="31808FAF" w:rsidR="007C0D5E" w:rsidRPr="007C0D5E" w:rsidRDefault="007C0D5E" w:rsidP="007C0D5E">
      <w:pPr>
        <w:keepNext/>
        <w:keepLines/>
        <w:spacing w:before="120"/>
        <w:ind w:left="1134" w:hanging="1134"/>
        <w:outlineLvl w:val="2"/>
        <w:rPr>
          <w:rFonts w:ascii="Arial" w:eastAsia="SimSun" w:hAnsi="Arial"/>
          <w:sz w:val="28"/>
          <w:lang w:eastAsia="zh-CN"/>
        </w:rPr>
      </w:pPr>
      <w:bookmarkStart w:id="29" w:name="_Toc535443052"/>
      <w:r w:rsidRPr="007C0D5E">
        <w:rPr>
          <w:rFonts w:ascii="Arial" w:eastAsia="SimSun" w:hAnsi="Arial" w:hint="eastAsia"/>
          <w:sz w:val="28"/>
          <w:lang w:eastAsia="zh-CN"/>
        </w:rPr>
        <w:t>6</w:t>
      </w:r>
      <w:r w:rsidRPr="007C0D5E">
        <w:rPr>
          <w:rFonts w:ascii="Arial" w:eastAsia="SimSun" w:hAnsi="Arial"/>
          <w:sz w:val="28"/>
          <w:lang w:eastAsia="en-US"/>
        </w:rPr>
        <w:t>.</w:t>
      </w:r>
      <w:r w:rsidRPr="007C0D5E">
        <w:rPr>
          <w:rFonts w:ascii="Arial" w:eastAsia="SimSun" w:hAnsi="Arial" w:hint="eastAsia"/>
          <w:sz w:val="28"/>
          <w:lang w:eastAsia="zh-CN"/>
        </w:rPr>
        <w:t>2</w:t>
      </w:r>
      <w:r w:rsidRPr="007C0D5E">
        <w:rPr>
          <w:rFonts w:ascii="Arial" w:eastAsia="SimSun" w:hAnsi="Arial"/>
          <w:sz w:val="28"/>
          <w:lang w:eastAsia="en-US"/>
        </w:rPr>
        <w:t>.1</w:t>
      </w:r>
      <w:r w:rsidRPr="007C0D5E">
        <w:rPr>
          <w:rFonts w:ascii="Arial" w:eastAsia="SimSun" w:hAnsi="Arial" w:hint="eastAsia"/>
          <w:sz w:val="28"/>
          <w:lang w:eastAsia="zh-CN"/>
        </w:rPr>
        <w:tab/>
      </w:r>
      <w:r w:rsidRPr="007C0D5E">
        <w:rPr>
          <w:rFonts w:ascii="Arial" w:eastAsia="SimSun" w:hAnsi="Arial" w:hint="eastAsia"/>
          <w:sz w:val="28"/>
          <w:lang w:eastAsia="en-US"/>
        </w:rPr>
        <w:t>1</w:t>
      </w:r>
      <w:r w:rsidRPr="007C0D5E">
        <w:rPr>
          <w:rFonts w:ascii="Arial" w:eastAsia="SimSun" w:hAnsi="Arial"/>
          <w:sz w:val="28"/>
          <w:lang w:eastAsia="en-US"/>
        </w:rPr>
        <w:t>RX requirements</w:t>
      </w:r>
      <w:bookmarkEnd w:id="29"/>
    </w:p>
    <w:p w14:paraId="79BA138E" w14:textId="77777777" w:rsidR="007C0D5E" w:rsidRPr="007C0D5E" w:rsidRDefault="007C0D5E" w:rsidP="007C0D5E">
      <w:pPr>
        <w:rPr>
          <w:rFonts w:eastAsia="SimSun"/>
          <w:lang w:eastAsia="zh-CN"/>
        </w:rPr>
      </w:pPr>
      <w:r w:rsidRPr="007C0D5E">
        <w:rPr>
          <w:rFonts w:eastAsia="SimSun" w:hint="eastAsia"/>
          <w:lang w:eastAsia="zh-CN"/>
        </w:rPr>
        <w:t>(Void)</w:t>
      </w:r>
    </w:p>
    <w:p w14:paraId="728D195B" w14:textId="6BAE3B48" w:rsidR="007C0D5E" w:rsidRPr="007C0D5E" w:rsidRDefault="007C0D5E" w:rsidP="007C0D5E">
      <w:pPr>
        <w:keepNext/>
        <w:keepLines/>
        <w:spacing w:before="120"/>
        <w:ind w:left="1134" w:hanging="1134"/>
        <w:outlineLvl w:val="2"/>
        <w:rPr>
          <w:rFonts w:ascii="Arial" w:eastAsia="SimSun" w:hAnsi="Arial"/>
          <w:sz w:val="28"/>
          <w:lang w:eastAsia="zh-CN"/>
        </w:rPr>
      </w:pPr>
      <w:bookmarkStart w:id="30" w:name="_Toc535443053"/>
      <w:r w:rsidRPr="007C0D5E">
        <w:rPr>
          <w:rFonts w:ascii="Arial" w:eastAsia="SimSun" w:hAnsi="Arial" w:hint="eastAsia"/>
          <w:sz w:val="28"/>
          <w:lang w:eastAsia="zh-CN"/>
        </w:rPr>
        <w:t>6</w:t>
      </w:r>
      <w:r w:rsidRPr="007C0D5E">
        <w:rPr>
          <w:rFonts w:ascii="Arial" w:eastAsia="SimSun" w:hAnsi="Arial"/>
          <w:sz w:val="28"/>
          <w:lang w:eastAsia="en-US"/>
        </w:rPr>
        <w:t>.</w:t>
      </w:r>
      <w:r w:rsidRPr="007C0D5E">
        <w:rPr>
          <w:rFonts w:ascii="Arial" w:eastAsia="SimSun" w:hAnsi="Arial" w:hint="eastAsia"/>
          <w:sz w:val="28"/>
          <w:lang w:eastAsia="en-US"/>
        </w:rPr>
        <w:t>2</w:t>
      </w:r>
      <w:r w:rsidRPr="007C0D5E">
        <w:rPr>
          <w:rFonts w:ascii="Arial" w:eastAsia="SimSun" w:hAnsi="Arial"/>
          <w:sz w:val="28"/>
          <w:lang w:eastAsia="en-US"/>
        </w:rPr>
        <w:t>.</w:t>
      </w:r>
      <w:r w:rsidRPr="007C0D5E">
        <w:rPr>
          <w:rFonts w:ascii="Arial" w:eastAsia="SimSun" w:hAnsi="Arial" w:hint="eastAsia"/>
          <w:sz w:val="28"/>
          <w:lang w:eastAsia="zh-CN"/>
        </w:rPr>
        <w:t>2</w:t>
      </w:r>
      <w:r w:rsidRPr="007C0D5E">
        <w:rPr>
          <w:rFonts w:ascii="Arial" w:eastAsia="SimSun" w:hAnsi="Arial" w:hint="eastAsia"/>
          <w:sz w:val="28"/>
          <w:lang w:eastAsia="zh-CN"/>
        </w:rPr>
        <w:tab/>
      </w:r>
      <w:r w:rsidRPr="007C0D5E">
        <w:rPr>
          <w:rFonts w:ascii="Arial" w:eastAsia="SimSun" w:hAnsi="Arial" w:hint="eastAsia"/>
          <w:sz w:val="28"/>
          <w:lang w:eastAsia="en-US"/>
        </w:rPr>
        <w:t>2</w:t>
      </w:r>
      <w:r w:rsidRPr="007C0D5E">
        <w:rPr>
          <w:rFonts w:ascii="Arial" w:eastAsia="SimSun" w:hAnsi="Arial"/>
          <w:sz w:val="28"/>
          <w:lang w:eastAsia="en-US"/>
        </w:rPr>
        <w:t>RX requirements</w:t>
      </w:r>
      <w:bookmarkEnd w:id="30"/>
    </w:p>
    <w:p w14:paraId="2A12B21E" w14:textId="77777777" w:rsidR="007C0D5E" w:rsidRPr="007C0D5E" w:rsidRDefault="007C0D5E" w:rsidP="007C0D5E">
      <w:pPr>
        <w:overflowPunct w:val="0"/>
        <w:autoSpaceDE w:val="0"/>
        <w:autoSpaceDN w:val="0"/>
        <w:adjustRightInd w:val="0"/>
        <w:textAlignment w:val="baseline"/>
        <w:rPr>
          <w:rFonts w:eastAsia="SimSun"/>
          <w:lang w:eastAsia="zh-CN"/>
        </w:rPr>
      </w:pPr>
      <w:r w:rsidRPr="007C0D5E">
        <w:rPr>
          <w:rFonts w:eastAsia="Times New Roman" w:hint="eastAsia"/>
          <w:lang w:eastAsia="ko-KR"/>
        </w:rPr>
        <w:t xml:space="preserve">This </w:t>
      </w:r>
      <w:r w:rsidRPr="007C0D5E">
        <w:rPr>
          <w:rFonts w:eastAsia="SimSun" w:hint="eastAsia"/>
          <w:lang w:eastAsia="en-US"/>
        </w:rPr>
        <w:t>sub-clause</w:t>
      </w:r>
      <w:r w:rsidRPr="007C0D5E">
        <w:rPr>
          <w:rFonts w:eastAsia="Times New Roman" w:hint="eastAsia"/>
          <w:lang w:eastAsia="ko-KR"/>
        </w:rPr>
        <w:t xml:space="preserve"> includes the requirements for reporting of CQI for UE equipped with 2</w:t>
      </w:r>
      <w:r w:rsidRPr="007C0D5E">
        <w:rPr>
          <w:rFonts w:eastAsia="SimSun" w:hint="eastAsia"/>
          <w:lang w:eastAsia="en-US"/>
        </w:rPr>
        <w:t xml:space="preserve"> receiver antennas</w:t>
      </w:r>
      <w:r w:rsidRPr="007C0D5E">
        <w:rPr>
          <w:rFonts w:eastAsia="Times New Roman" w:hint="eastAsia"/>
          <w:lang w:eastAsia="ko-KR"/>
        </w:rPr>
        <w:t>.</w:t>
      </w:r>
    </w:p>
    <w:p w14:paraId="2A47FEB1" w14:textId="37DB34E5" w:rsidR="007C0D5E" w:rsidRPr="007C0D5E" w:rsidRDefault="007C0D5E" w:rsidP="007C0D5E">
      <w:pPr>
        <w:keepNext/>
        <w:keepLines/>
        <w:spacing w:before="120"/>
        <w:ind w:left="1418" w:hanging="1418"/>
        <w:outlineLvl w:val="3"/>
        <w:rPr>
          <w:rFonts w:ascii="Arial" w:eastAsia="SimSun" w:hAnsi="Arial"/>
          <w:sz w:val="24"/>
          <w:lang w:eastAsia="zh-CN"/>
        </w:rPr>
      </w:pPr>
      <w:bookmarkStart w:id="31" w:name="_Toc535443054"/>
      <w:r w:rsidRPr="007C0D5E">
        <w:rPr>
          <w:rFonts w:ascii="Arial" w:eastAsia="SimSun" w:hAnsi="Arial" w:hint="eastAsia"/>
          <w:sz w:val="24"/>
          <w:lang w:eastAsia="zh-CN"/>
        </w:rPr>
        <w:lastRenderedPageBreak/>
        <w:t>6</w:t>
      </w:r>
      <w:r w:rsidRPr="007C0D5E">
        <w:rPr>
          <w:rFonts w:ascii="Arial" w:eastAsia="SimSun" w:hAnsi="Arial"/>
          <w:sz w:val="24"/>
          <w:lang w:eastAsia="en-US"/>
        </w:rPr>
        <w:t>.</w:t>
      </w:r>
      <w:r w:rsidRPr="007C0D5E">
        <w:rPr>
          <w:rFonts w:ascii="Arial" w:eastAsia="SimSun" w:hAnsi="Arial" w:hint="eastAsia"/>
          <w:sz w:val="24"/>
          <w:lang w:eastAsia="en-US"/>
        </w:rPr>
        <w:t>2</w:t>
      </w:r>
      <w:r w:rsidRPr="007C0D5E">
        <w:rPr>
          <w:rFonts w:ascii="Arial" w:eastAsia="SimSun" w:hAnsi="Arial"/>
          <w:sz w:val="24"/>
          <w:lang w:eastAsia="en-US"/>
        </w:rPr>
        <w:t>.</w:t>
      </w:r>
      <w:r w:rsidRPr="007C0D5E">
        <w:rPr>
          <w:rFonts w:ascii="Arial" w:eastAsia="SimSun" w:hAnsi="Arial" w:hint="eastAsia"/>
          <w:sz w:val="24"/>
          <w:lang w:eastAsia="zh-CN"/>
        </w:rPr>
        <w:t>2</w:t>
      </w:r>
      <w:r w:rsidRPr="007C0D5E">
        <w:rPr>
          <w:rFonts w:ascii="Arial" w:eastAsia="SimSun" w:hAnsi="Arial"/>
          <w:sz w:val="24"/>
          <w:lang w:eastAsia="en-US"/>
        </w:rPr>
        <w:t>.1</w:t>
      </w:r>
      <w:r w:rsidRPr="007C0D5E">
        <w:rPr>
          <w:rFonts w:ascii="Arial" w:eastAsia="SimSun" w:hAnsi="Arial" w:hint="eastAsia"/>
          <w:sz w:val="24"/>
          <w:lang w:eastAsia="zh-CN"/>
        </w:rPr>
        <w:tab/>
        <w:t>FDD</w:t>
      </w:r>
      <w:bookmarkEnd w:id="31"/>
    </w:p>
    <w:p w14:paraId="2702A551" w14:textId="3D9587EC" w:rsidR="007C0D5E" w:rsidRPr="007C0D5E" w:rsidRDefault="007C0D5E" w:rsidP="007C0D5E">
      <w:pPr>
        <w:keepNext/>
        <w:keepLines/>
        <w:spacing w:before="120"/>
        <w:ind w:left="1701" w:hanging="1701"/>
        <w:outlineLvl w:val="4"/>
        <w:rPr>
          <w:rFonts w:ascii="Arial" w:eastAsia="SimSun" w:hAnsi="Arial"/>
          <w:sz w:val="22"/>
          <w:lang w:eastAsia="zh-CN"/>
        </w:rPr>
      </w:pPr>
      <w:bookmarkStart w:id="32" w:name="_Toc535443055"/>
      <w:r w:rsidRPr="007C0D5E">
        <w:rPr>
          <w:rFonts w:ascii="Arial" w:eastAsia="SimSun" w:hAnsi="Arial" w:hint="eastAsia"/>
          <w:sz w:val="22"/>
          <w:lang w:eastAsia="en-US"/>
        </w:rPr>
        <w:t>6.2.2.1.1</w:t>
      </w:r>
      <w:r w:rsidRPr="007C0D5E">
        <w:rPr>
          <w:rFonts w:ascii="Arial" w:eastAsia="SimSun" w:hAnsi="Arial" w:hint="eastAsia"/>
          <w:sz w:val="22"/>
          <w:lang w:eastAsia="zh-CN"/>
        </w:rPr>
        <w:tab/>
        <w:t>CQI reporting definition under AWGN</w:t>
      </w:r>
      <w:r w:rsidRPr="007C0D5E">
        <w:rPr>
          <w:rFonts w:ascii="Arial" w:eastAsia="SimSun" w:hAnsi="Arial"/>
          <w:sz w:val="22"/>
          <w:lang w:eastAsia="zh-CN"/>
        </w:rPr>
        <w:t xml:space="preserve"> conditions</w:t>
      </w:r>
      <w:bookmarkEnd w:id="32"/>
    </w:p>
    <w:p w14:paraId="2B8CE62D" w14:textId="77777777" w:rsidR="007C0D5E" w:rsidRPr="007C0D5E" w:rsidRDefault="007C0D5E" w:rsidP="007C0D5E">
      <w:pPr>
        <w:rPr>
          <w:rFonts w:eastAsia="SimSun"/>
          <w:lang w:eastAsia="en-US"/>
        </w:rPr>
      </w:pPr>
      <w:r w:rsidRPr="007C0D5E">
        <w:rPr>
          <w:rFonts w:eastAsia="SimSun"/>
          <w:lang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C0D5E">
        <w:rPr>
          <w:rFonts w:eastAsia="SimSun" w:hint="eastAsia"/>
          <w:lang w:eastAsia="en-US"/>
        </w:rPr>
        <w:t>38.21</w:t>
      </w:r>
      <w:r w:rsidRPr="007C0D5E">
        <w:rPr>
          <w:rFonts w:eastAsia="SimSun"/>
          <w:lang w:eastAsia="en-US"/>
        </w:rPr>
        <w:t>4</w:t>
      </w:r>
      <w:r w:rsidRPr="007C0D5E">
        <w:rPr>
          <w:rFonts w:eastAsia="SimSun" w:hint="eastAsia"/>
          <w:lang w:eastAsia="en-US"/>
        </w:rPr>
        <w:t xml:space="preserve"> [</w:t>
      </w:r>
      <w:r w:rsidRPr="007C0D5E">
        <w:rPr>
          <w:rFonts w:eastAsia="SimSun"/>
          <w:lang w:eastAsia="en-US"/>
        </w:rPr>
        <w:t>12</w:t>
      </w:r>
      <w:r w:rsidRPr="007C0D5E">
        <w:rPr>
          <w:rFonts w:eastAsia="SimSun" w:hint="eastAsia"/>
          <w:lang w:eastAsia="en-US"/>
        </w:rPr>
        <w:t>]</w:t>
      </w:r>
      <w:r w:rsidRPr="007C0D5E">
        <w:rPr>
          <w:rFonts w:eastAsia="SimSun"/>
          <w:lang w:eastAsia="en-US"/>
        </w:rPr>
        <w:t xml:space="preserve">. To account for sensitivity of the input SNR the reporting definition </w:t>
      </w:r>
      <w:proofErr w:type="gramStart"/>
      <w:r w:rsidRPr="007C0D5E">
        <w:rPr>
          <w:rFonts w:eastAsia="SimSun"/>
          <w:lang w:eastAsia="en-US"/>
        </w:rPr>
        <w:t>is considered to be</w:t>
      </w:r>
      <w:proofErr w:type="gramEnd"/>
      <w:r w:rsidRPr="007C0D5E">
        <w:rPr>
          <w:rFonts w:eastAsia="SimSun"/>
          <w:lang w:eastAsia="en-US"/>
        </w:rPr>
        <w:t xml:space="preserve"> verified if the reporting accuracy is met for at least one of two SNR levels separated by an offset of [1] </w:t>
      </w:r>
      <w:proofErr w:type="spellStart"/>
      <w:r w:rsidRPr="007C0D5E">
        <w:rPr>
          <w:rFonts w:eastAsia="SimSun"/>
          <w:lang w:eastAsia="en-US"/>
        </w:rPr>
        <w:t>dB.</w:t>
      </w:r>
      <w:proofErr w:type="spellEnd"/>
    </w:p>
    <w:p w14:paraId="57670657" w14:textId="3029BB9D" w:rsidR="007C0D5E" w:rsidRPr="007C0D5E" w:rsidRDefault="007C0D5E" w:rsidP="007C0D5E">
      <w:pPr>
        <w:keepNext/>
        <w:keepLines/>
        <w:spacing w:before="120"/>
        <w:ind w:left="1985" w:hanging="1985"/>
        <w:outlineLvl w:val="5"/>
        <w:rPr>
          <w:rFonts w:ascii="Arial" w:eastAsia="SimSun" w:hAnsi="Arial"/>
          <w:lang w:eastAsia="en-US"/>
        </w:rPr>
      </w:pPr>
      <w:bookmarkStart w:id="33" w:name="_Toc535443056"/>
      <w:r w:rsidRPr="007C0D5E">
        <w:rPr>
          <w:rFonts w:ascii="Arial" w:eastAsia="SimSun" w:hAnsi="Arial" w:hint="eastAsia"/>
          <w:lang w:eastAsia="en-US"/>
        </w:rPr>
        <w:t>6.2.2.1.1</w:t>
      </w:r>
      <w:r w:rsidRPr="007C0D5E">
        <w:rPr>
          <w:rFonts w:ascii="Arial" w:eastAsia="SimSun" w:hAnsi="Arial"/>
          <w:lang w:eastAsia="en-US"/>
        </w:rPr>
        <w:t>.1</w:t>
      </w:r>
      <w:r w:rsidRPr="007C0D5E">
        <w:rPr>
          <w:rFonts w:ascii="Arial" w:eastAsia="SimSun" w:hAnsi="Arial" w:hint="eastAsia"/>
          <w:lang w:eastAsia="zh-CN"/>
        </w:rPr>
        <w:tab/>
      </w:r>
      <w:r w:rsidRPr="007C0D5E">
        <w:rPr>
          <w:rFonts w:ascii="Arial" w:eastAsia="SimSun" w:hAnsi="Arial"/>
          <w:lang w:eastAsia="en-US"/>
        </w:rPr>
        <w:t xml:space="preserve">Minimum requirement for periodic </w:t>
      </w:r>
      <w:r w:rsidRPr="007C0D5E">
        <w:rPr>
          <w:rFonts w:ascii="Arial" w:eastAsia="SimSun" w:hAnsi="Arial" w:hint="eastAsia"/>
          <w:lang w:eastAsia="en-US"/>
        </w:rPr>
        <w:t>CQI reporting</w:t>
      </w:r>
      <w:bookmarkEnd w:id="33"/>
    </w:p>
    <w:p w14:paraId="266B2813" w14:textId="77777777" w:rsidR="007C0D5E" w:rsidRPr="007C0D5E" w:rsidRDefault="007C0D5E" w:rsidP="007C0D5E">
      <w:pPr>
        <w:overflowPunct w:val="0"/>
        <w:autoSpaceDE w:val="0"/>
        <w:autoSpaceDN w:val="0"/>
        <w:adjustRightInd w:val="0"/>
        <w:textAlignment w:val="baseline"/>
        <w:rPr>
          <w:rFonts w:eastAsia="SimSun"/>
          <w:lang w:eastAsia="en-US"/>
        </w:rPr>
      </w:pPr>
      <w:r w:rsidRPr="007C0D5E">
        <w:rPr>
          <w:rFonts w:eastAsia="SimSun" w:hint="eastAsia"/>
          <w:lang w:eastAsia="en-US"/>
        </w:rPr>
        <w:t>For the parameters specified in Table 6.2.2.1.1</w:t>
      </w:r>
      <w:r w:rsidRPr="007C0D5E">
        <w:rPr>
          <w:rFonts w:eastAsia="SimSun"/>
          <w:lang w:eastAsia="en-US"/>
        </w:rPr>
        <w:t>.1</w:t>
      </w:r>
      <w:r w:rsidRPr="007C0D5E">
        <w:rPr>
          <w:rFonts w:eastAsia="SimSun" w:hint="eastAsia"/>
          <w:lang w:eastAsia="en-US"/>
        </w:rPr>
        <w:t xml:space="preserve">-1, and using the downlink physical channels specified in </w:t>
      </w:r>
      <w:r w:rsidRPr="007C0D5E">
        <w:rPr>
          <w:rFonts w:eastAsia="SimSun" w:hint="eastAsia"/>
          <w:lang w:eastAsia="zh-CN"/>
        </w:rPr>
        <w:t>Annex C.3.1</w:t>
      </w:r>
      <w:r w:rsidRPr="007C0D5E">
        <w:rPr>
          <w:rFonts w:eastAsia="SimSun" w:hint="eastAsia"/>
          <w:lang w:eastAsia="en-US"/>
        </w:rPr>
        <w:t>, the minimum requirements are specified by the following:</w:t>
      </w:r>
    </w:p>
    <w:p w14:paraId="77ED2D07" w14:textId="77777777" w:rsidR="007C0D5E" w:rsidRPr="007C0D5E" w:rsidRDefault="007C0D5E" w:rsidP="007C0D5E">
      <w:pPr>
        <w:ind w:left="568" w:hanging="284"/>
        <w:rPr>
          <w:rFonts w:eastAsia="SimSun"/>
          <w:lang w:eastAsia="en-US"/>
        </w:rPr>
      </w:pPr>
      <w:r w:rsidRPr="007C0D5E">
        <w:rPr>
          <w:rFonts w:eastAsia="SimSun"/>
          <w:lang w:eastAsia="en-US"/>
        </w:rPr>
        <w:t>a)</w:t>
      </w:r>
      <w:r w:rsidRPr="007C0D5E">
        <w:rPr>
          <w:rFonts w:eastAsia="SimSun"/>
          <w:lang w:eastAsia="en-US"/>
        </w:rPr>
        <w:tab/>
      </w:r>
      <w:r w:rsidRPr="007C0D5E">
        <w:rPr>
          <w:rFonts w:eastAsia="SimSun" w:hint="eastAsia"/>
          <w:lang w:eastAsia="en-US"/>
        </w:rPr>
        <w:t xml:space="preserve">The reported CQI value according to the </w:t>
      </w:r>
      <w:r w:rsidRPr="007C0D5E">
        <w:rPr>
          <w:rFonts w:eastAsia="SimSun"/>
          <w:lang w:eastAsia="en-US"/>
        </w:rPr>
        <w:t>reference</w:t>
      </w:r>
      <w:r w:rsidRPr="007C0D5E">
        <w:rPr>
          <w:rFonts w:eastAsia="SimSun" w:hint="eastAsia"/>
          <w:lang w:eastAsia="en-US"/>
        </w:rPr>
        <w:t xml:space="preserve"> channel shall be in the range of </w:t>
      </w:r>
      <w:r w:rsidRPr="007C0D5E">
        <w:rPr>
          <w:rFonts w:eastAsia="SimSun"/>
          <w:lang w:eastAsia="en-US"/>
        </w:rPr>
        <w:t>±1 of the reported median more than [</w:t>
      </w:r>
      <w:proofErr w:type="gramStart"/>
      <w:r w:rsidRPr="007C0D5E">
        <w:rPr>
          <w:rFonts w:eastAsia="SimSun"/>
          <w:lang w:eastAsia="en-US"/>
        </w:rPr>
        <w:t>90]%</w:t>
      </w:r>
      <w:proofErr w:type="gramEnd"/>
      <w:r w:rsidRPr="007C0D5E">
        <w:rPr>
          <w:rFonts w:eastAsia="SimSun"/>
          <w:lang w:eastAsia="en-US"/>
        </w:rPr>
        <w:t xml:space="preserve"> of the time.</w:t>
      </w:r>
    </w:p>
    <w:p w14:paraId="60E5545C" w14:textId="77777777" w:rsidR="007C0D5E" w:rsidRPr="007C0D5E" w:rsidRDefault="007C0D5E" w:rsidP="007C0D5E">
      <w:pPr>
        <w:ind w:left="568" w:hanging="284"/>
        <w:rPr>
          <w:rFonts w:eastAsia="SimSun"/>
          <w:lang w:eastAsia="en-US"/>
        </w:rPr>
      </w:pPr>
      <w:r w:rsidRPr="007C0D5E">
        <w:rPr>
          <w:rFonts w:eastAsia="SimSun"/>
          <w:lang w:eastAsia="en-US"/>
        </w:rPr>
        <w:t>b)</w:t>
      </w:r>
      <w:r w:rsidRPr="007C0D5E">
        <w:rPr>
          <w:rFonts w:eastAsia="SimSun"/>
          <w:lang w:eastAsia="en-US"/>
        </w:rPr>
        <w:tab/>
      </w:r>
      <w:r w:rsidRPr="007C0D5E">
        <w:rPr>
          <w:rFonts w:eastAsia="SimSun" w:hint="eastAsia"/>
          <w:lang w:eastAsia="en-US"/>
        </w:rPr>
        <w:t xml:space="preserve">If the PDSCH BLER using the transport format indicated by median CQI is less than or equal to 0.1, </w:t>
      </w:r>
      <w:r w:rsidRPr="007C0D5E">
        <w:rPr>
          <w:rFonts w:eastAsia="SimSun"/>
          <w:lang w:eastAsia="en-US"/>
        </w:rPr>
        <w:t>then</w:t>
      </w:r>
      <w:r w:rsidRPr="007C0D5E">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8E24023"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r w:rsidRPr="007C0D5E">
        <w:rPr>
          <w:rFonts w:ascii="Arial" w:eastAsia="Times New Roman" w:hAnsi="Arial" w:hint="eastAsia"/>
          <w:b/>
          <w:lang w:eastAsia="x-none"/>
        </w:rPr>
        <w:t>Table 6.2.2.1.1</w:t>
      </w:r>
      <w:r w:rsidRPr="007C0D5E">
        <w:rPr>
          <w:rFonts w:ascii="Arial" w:eastAsia="Times New Roman" w:hAnsi="Arial"/>
          <w:b/>
          <w:lang w:eastAsia="x-none"/>
        </w:rPr>
        <w:t>.1</w:t>
      </w:r>
      <w:r w:rsidRPr="007C0D5E">
        <w:rPr>
          <w:rFonts w:ascii="Arial" w:eastAsia="Times New Roman" w:hAnsi="Arial" w:hint="eastAsia"/>
          <w:b/>
          <w:lang w:eastAsia="x-none"/>
        </w:rPr>
        <w:t>-1: CQI reporting definition test</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 w:author="Gaurav Nigam" w:date="2019-02-15T13:22:00Z">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6"/>
        <w:gridCol w:w="92"/>
        <w:gridCol w:w="460"/>
        <w:gridCol w:w="2631"/>
        <w:gridCol w:w="993"/>
        <w:gridCol w:w="691"/>
        <w:gridCol w:w="868"/>
        <w:gridCol w:w="755"/>
        <w:gridCol w:w="704"/>
        <w:tblGridChange w:id="35">
          <w:tblGrid>
            <w:gridCol w:w="1556"/>
            <w:gridCol w:w="92"/>
            <w:gridCol w:w="460"/>
            <w:gridCol w:w="2631"/>
            <w:gridCol w:w="993"/>
            <w:gridCol w:w="691"/>
            <w:gridCol w:w="868"/>
            <w:gridCol w:w="755"/>
            <w:gridCol w:w="704"/>
          </w:tblGrid>
        </w:tblGridChange>
      </w:tblGrid>
      <w:tr w:rsidR="007C0D5E" w:rsidRPr="007C0D5E" w14:paraId="40FEB0DC" w14:textId="77777777" w:rsidTr="00D510BB">
        <w:trPr>
          <w:trHeight w:val="70"/>
          <w:jc w:val="center"/>
          <w:trPrChange w:id="36"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37"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AC35C12"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Change w:id="38" w:author="Gaurav Nigam" w:date="2019-02-15T13:2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33B02B2E"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39" w:author="Gaurav Nigam" w:date="2019-02-15T13:2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755B4E"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Change w:id="40" w:author="Gaurav Nigam" w:date="2019-02-15T13:22:00Z">
              <w:tcPr>
                <w:tcW w:w="1459" w:type="dxa"/>
                <w:gridSpan w:val="2"/>
                <w:tcBorders>
                  <w:top w:val="single" w:sz="4" w:space="0" w:color="auto"/>
                  <w:left w:val="single" w:sz="4" w:space="0" w:color="auto"/>
                  <w:bottom w:val="single" w:sz="4" w:space="0" w:color="auto"/>
                  <w:right w:val="single" w:sz="4" w:space="0" w:color="auto"/>
                </w:tcBorders>
                <w:vAlign w:val="center"/>
              </w:tcPr>
            </w:tcPrChange>
          </w:tcPr>
          <w:p w14:paraId="193C7FC7" w14:textId="77777777" w:rsidR="007C0D5E" w:rsidRPr="007C0D5E" w:rsidRDefault="007C0D5E" w:rsidP="007C0D5E">
            <w:pPr>
              <w:keepNext/>
              <w:keepLines/>
              <w:spacing w:after="0"/>
              <w:jc w:val="center"/>
              <w:rPr>
                <w:rFonts w:ascii="Arial" w:eastAsia="SimSun" w:hAnsi="Arial"/>
                <w:b/>
                <w:sz w:val="18"/>
                <w:lang w:eastAsia="zh-CN"/>
              </w:rPr>
            </w:pPr>
            <w:r w:rsidRPr="007C0D5E">
              <w:rPr>
                <w:rFonts w:ascii="Arial" w:eastAsia="SimSun" w:hAnsi="Arial" w:hint="eastAsia"/>
                <w:b/>
                <w:sz w:val="18"/>
                <w:lang w:eastAsia="zh-CN"/>
              </w:rPr>
              <w:t>Test 2</w:t>
            </w:r>
          </w:p>
        </w:tc>
      </w:tr>
      <w:tr w:rsidR="007C0D5E" w:rsidRPr="007C0D5E" w14:paraId="651E3661" w14:textId="77777777" w:rsidTr="00D510BB">
        <w:trPr>
          <w:trHeight w:val="70"/>
          <w:jc w:val="center"/>
          <w:trPrChange w:id="41"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42"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5D3D14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Change w:id="43" w:author="Gaurav Nigam" w:date="2019-02-15T13:2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A102CB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4"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991455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w:t>
            </w:r>
          </w:p>
        </w:tc>
      </w:tr>
      <w:tr w:rsidR="007C0D5E" w:rsidRPr="007C0D5E" w14:paraId="7B47127B" w14:textId="77777777" w:rsidTr="00D510BB">
        <w:trPr>
          <w:trHeight w:val="70"/>
          <w:jc w:val="center"/>
          <w:trPrChange w:id="45"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46"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19194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Change w:id="47"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04EBA42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8"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F05C44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FDD</w:t>
            </w:r>
          </w:p>
        </w:tc>
      </w:tr>
      <w:tr w:rsidR="007C0D5E" w:rsidRPr="007C0D5E" w14:paraId="47B64CFF" w14:textId="77777777" w:rsidTr="00D510BB">
        <w:trPr>
          <w:trHeight w:val="70"/>
          <w:jc w:val="center"/>
          <w:trPrChange w:id="49" w:author="Gaurav Nigam" w:date="2019-02-15T13:22:00Z">
            <w:trPr>
              <w:trHeight w:val="70"/>
            </w:trPr>
          </w:trPrChange>
        </w:trPr>
        <w:tc>
          <w:tcPr>
            <w:tcW w:w="2108" w:type="dxa"/>
            <w:gridSpan w:val="3"/>
            <w:vMerge w:val="restart"/>
            <w:tcBorders>
              <w:top w:val="single" w:sz="4" w:space="0" w:color="auto"/>
              <w:left w:val="single" w:sz="4" w:space="0" w:color="auto"/>
              <w:right w:val="single" w:sz="4" w:space="0" w:color="auto"/>
            </w:tcBorders>
            <w:vAlign w:val="center"/>
            <w:tcPrChange w:id="50" w:author="Gaurav Nigam" w:date="2019-02-15T13:22:00Z">
              <w:tcPr>
                <w:tcW w:w="2108" w:type="dxa"/>
                <w:gridSpan w:val="3"/>
                <w:vMerge w:val="restart"/>
                <w:tcBorders>
                  <w:top w:val="single" w:sz="4" w:space="0" w:color="auto"/>
                  <w:left w:val="single" w:sz="4" w:space="0" w:color="auto"/>
                  <w:right w:val="single" w:sz="4" w:space="0" w:color="auto"/>
                </w:tcBorders>
                <w:vAlign w:val="center"/>
              </w:tcPr>
            </w:tcPrChange>
          </w:tcPr>
          <w:p w14:paraId="709CF83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Change w:id="51" w:author="Gaurav Nigam" w:date="2019-02-15T13:22:00Z">
              <w:tcPr>
                <w:tcW w:w="2631" w:type="dxa"/>
                <w:tcBorders>
                  <w:top w:val="single" w:sz="4" w:space="0" w:color="auto"/>
                  <w:left w:val="single" w:sz="4" w:space="0" w:color="auto"/>
                  <w:bottom w:val="single" w:sz="4" w:space="0" w:color="auto"/>
                  <w:right w:val="single" w:sz="4" w:space="0" w:color="auto"/>
                </w:tcBorders>
                <w:vAlign w:val="center"/>
              </w:tcPr>
            </w:tcPrChange>
          </w:tcPr>
          <w:p w14:paraId="50EB0F7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Change w:id="52"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64BC94E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3"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1A951D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7E9AEBD4" w14:textId="77777777" w:rsidTr="00D510BB">
        <w:trPr>
          <w:trHeight w:val="70"/>
          <w:jc w:val="center"/>
          <w:trPrChange w:id="54" w:author="Gaurav Nigam" w:date="2019-02-15T13:22:00Z">
            <w:trPr>
              <w:trHeight w:val="70"/>
            </w:trPr>
          </w:trPrChange>
        </w:trPr>
        <w:tc>
          <w:tcPr>
            <w:tcW w:w="2108" w:type="dxa"/>
            <w:gridSpan w:val="3"/>
            <w:vMerge/>
            <w:tcBorders>
              <w:left w:val="single" w:sz="4" w:space="0" w:color="auto"/>
              <w:right w:val="single" w:sz="4" w:space="0" w:color="auto"/>
            </w:tcBorders>
            <w:vAlign w:val="center"/>
            <w:tcPrChange w:id="55" w:author="Gaurav Nigam" w:date="2019-02-15T13:22:00Z">
              <w:tcPr>
                <w:tcW w:w="2108" w:type="dxa"/>
                <w:gridSpan w:val="3"/>
                <w:vMerge/>
                <w:tcBorders>
                  <w:left w:val="single" w:sz="4" w:space="0" w:color="auto"/>
                  <w:right w:val="single" w:sz="4" w:space="0" w:color="auto"/>
                </w:tcBorders>
                <w:vAlign w:val="center"/>
              </w:tcPr>
            </w:tcPrChange>
          </w:tcPr>
          <w:p w14:paraId="37B4B7F1"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56" w:author="Gaurav Nigam" w:date="2019-02-15T13:22:00Z">
              <w:tcPr>
                <w:tcW w:w="2631" w:type="dxa"/>
                <w:tcBorders>
                  <w:top w:val="single" w:sz="4" w:space="0" w:color="auto"/>
                  <w:left w:val="single" w:sz="4" w:space="0" w:color="auto"/>
                  <w:bottom w:val="single" w:sz="4" w:space="0" w:color="auto"/>
                  <w:right w:val="single" w:sz="4" w:space="0" w:color="auto"/>
                </w:tcBorders>
                <w:vAlign w:val="center"/>
              </w:tcPr>
            </w:tcPrChange>
          </w:tcPr>
          <w:p w14:paraId="2B01623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Change w:id="57"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6F2153E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8"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C9DD90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52</w:t>
            </w:r>
          </w:p>
        </w:tc>
      </w:tr>
      <w:tr w:rsidR="007C0D5E" w:rsidRPr="007C0D5E" w14:paraId="572D9B76" w14:textId="77777777" w:rsidTr="00D510BB">
        <w:trPr>
          <w:trHeight w:val="70"/>
          <w:jc w:val="center"/>
          <w:trPrChange w:id="59" w:author="Gaurav Nigam" w:date="2019-02-15T13:22:00Z">
            <w:trPr>
              <w:trHeight w:val="70"/>
            </w:trPr>
          </w:trPrChange>
        </w:trPr>
        <w:tc>
          <w:tcPr>
            <w:tcW w:w="2108" w:type="dxa"/>
            <w:gridSpan w:val="3"/>
            <w:vMerge/>
            <w:tcBorders>
              <w:left w:val="single" w:sz="4" w:space="0" w:color="auto"/>
              <w:bottom w:val="single" w:sz="4" w:space="0" w:color="auto"/>
              <w:right w:val="single" w:sz="4" w:space="0" w:color="auto"/>
            </w:tcBorders>
            <w:vAlign w:val="center"/>
            <w:tcPrChange w:id="60" w:author="Gaurav Nigam" w:date="2019-02-15T13:22:00Z">
              <w:tcPr>
                <w:tcW w:w="2108" w:type="dxa"/>
                <w:gridSpan w:val="3"/>
                <w:vMerge/>
                <w:tcBorders>
                  <w:left w:val="single" w:sz="4" w:space="0" w:color="auto"/>
                  <w:bottom w:val="single" w:sz="4" w:space="0" w:color="auto"/>
                  <w:right w:val="single" w:sz="4" w:space="0" w:color="auto"/>
                </w:tcBorders>
                <w:vAlign w:val="center"/>
              </w:tcPr>
            </w:tcPrChange>
          </w:tcPr>
          <w:p w14:paraId="18561695"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61" w:author="Gaurav Nigam" w:date="2019-02-15T13:22:00Z">
              <w:tcPr>
                <w:tcW w:w="2631" w:type="dxa"/>
                <w:tcBorders>
                  <w:top w:val="single" w:sz="4" w:space="0" w:color="auto"/>
                  <w:left w:val="single" w:sz="4" w:space="0" w:color="auto"/>
                  <w:bottom w:val="single" w:sz="4" w:space="0" w:color="auto"/>
                  <w:right w:val="single" w:sz="4" w:space="0" w:color="auto"/>
                </w:tcBorders>
                <w:vAlign w:val="center"/>
              </w:tcPr>
            </w:tcPrChange>
          </w:tcPr>
          <w:p w14:paraId="39AD21A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Change w:id="62"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41EFEC9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3"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C5515A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15</w:t>
            </w:r>
          </w:p>
        </w:tc>
      </w:tr>
      <w:tr w:rsidR="007C0D5E" w:rsidRPr="007C0D5E" w14:paraId="26F8C0B6" w14:textId="77777777" w:rsidTr="00D510BB">
        <w:trPr>
          <w:trHeight w:val="70"/>
          <w:jc w:val="center"/>
          <w:trPrChange w:id="64"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65"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B1E34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66" w:author="Gaurav Nigam" w:date="2019-02-15T13:2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267B88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67" w:author="Gaurav Nigam" w:date="2019-02-15T13:22:00Z">
              <w:tcPr>
                <w:tcW w:w="691" w:type="dxa"/>
                <w:tcBorders>
                  <w:top w:val="single" w:sz="4" w:space="0" w:color="auto"/>
                  <w:left w:val="single" w:sz="4" w:space="0" w:color="auto"/>
                  <w:bottom w:val="single" w:sz="4" w:space="0" w:color="auto"/>
                  <w:right w:val="single" w:sz="4" w:space="0" w:color="auto"/>
                </w:tcBorders>
                <w:vAlign w:val="center"/>
              </w:tcPr>
            </w:tcPrChange>
          </w:tcPr>
          <w:p w14:paraId="201E3E2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Change w:id="68" w:author="Gaurav Nigam" w:date="2019-02-15T13:22:00Z">
              <w:tcPr>
                <w:tcW w:w="868" w:type="dxa"/>
                <w:tcBorders>
                  <w:top w:val="single" w:sz="4" w:space="0" w:color="auto"/>
                  <w:left w:val="single" w:sz="4" w:space="0" w:color="auto"/>
                  <w:bottom w:val="single" w:sz="4" w:space="0" w:color="auto"/>
                  <w:right w:val="single" w:sz="4" w:space="0" w:color="auto"/>
                </w:tcBorders>
                <w:vAlign w:val="center"/>
              </w:tcPr>
            </w:tcPrChange>
          </w:tcPr>
          <w:p w14:paraId="4343195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SimSun" w:hAnsi="Arial" w:hint="eastAsia"/>
                <w:sz w:val="18"/>
                <w:lang w:eastAsia="zh-CN"/>
              </w:rPr>
              <w:t>9</w:t>
            </w:r>
            <w:r w:rsidRPr="007C0D5E">
              <w:rPr>
                <w:rFonts w:ascii="Arial" w:eastAsia="Times New Roman" w:hAnsi="Arial"/>
                <w:sz w:val="18"/>
                <w:lang w:eastAsia="en-US"/>
              </w:rPr>
              <w:t>]</w:t>
            </w:r>
          </w:p>
        </w:tc>
        <w:tc>
          <w:tcPr>
            <w:tcW w:w="755" w:type="dxa"/>
            <w:tcBorders>
              <w:top w:val="single" w:sz="4" w:space="0" w:color="auto"/>
              <w:left w:val="single" w:sz="4" w:space="0" w:color="auto"/>
              <w:bottom w:val="single" w:sz="4" w:space="0" w:color="auto"/>
              <w:right w:val="single" w:sz="4" w:space="0" w:color="auto"/>
            </w:tcBorders>
            <w:vAlign w:val="center"/>
            <w:tcPrChange w:id="69" w:author="Gaurav Nigam" w:date="2019-02-15T13:22:00Z">
              <w:tcPr>
                <w:tcW w:w="755" w:type="dxa"/>
                <w:tcBorders>
                  <w:top w:val="single" w:sz="4" w:space="0" w:color="auto"/>
                  <w:left w:val="single" w:sz="4" w:space="0" w:color="auto"/>
                  <w:bottom w:val="single" w:sz="4" w:space="0" w:color="auto"/>
                  <w:right w:val="single" w:sz="4" w:space="0" w:color="auto"/>
                </w:tcBorders>
                <w:vAlign w:val="center"/>
              </w:tcPr>
            </w:tcPrChange>
          </w:tcPr>
          <w:p w14:paraId="0030CB4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Change w:id="70" w:author="Gaurav Nigam" w:date="2019-02-15T13:22:00Z">
              <w:tcPr>
                <w:tcW w:w="704" w:type="dxa"/>
                <w:tcBorders>
                  <w:top w:val="single" w:sz="4" w:space="0" w:color="auto"/>
                  <w:left w:val="single" w:sz="4" w:space="0" w:color="auto"/>
                  <w:bottom w:val="single" w:sz="4" w:space="0" w:color="auto"/>
                  <w:right w:val="single" w:sz="4" w:space="0" w:color="auto"/>
                </w:tcBorders>
                <w:vAlign w:val="center"/>
              </w:tcPr>
            </w:tcPrChange>
          </w:tcPr>
          <w:p w14:paraId="6AF3D32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[15]</w:t>
            </w:r>
          </w:p>
        </w:tc>
      </w:tr>
      <w:tr w:rsidR="007C0D5E" w:rsidRPr="007C0D5E" w14:paraId="00399529" w14:textId="77777777" w:rsidTr="00D510BB">
        <w:trPr>
          <w:trHeight w:val="70"/>
          <w:jc w:val="center"/>
          <w:trPrChange w:id="71"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72"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005CEE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Change w:id="73"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69DE292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4"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ADDF62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AWGN</w:t>
            </w:r>
          </w:p>
        </w:tc>
      </w:tr>
      <w:tr w:rsidR="007C0D5E" w:rsidRPr="007C0D5E" w14:paraId="7A3A0C34" w14:textId="77777777" w:rsidTr="00D510BB">
        <w:trPr>
          <w:trHeight w:val="70"/>
          <w:jc w:val="center"/>
          <w:trPrChange w:id="75"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76"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C1BE89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Change w:id="77"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15B6A02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8"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A2AE258"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sz w:val="18"/>
                <w:lang w:eastAsia="en-US"/>
              </w:rPr>
              <w:t xml:space="preserve">2×2 with static channel specified in </w:t>
            </w:r>
            <w:r w:rsidRPr="007C0D5E">
              <w:rPr>
                <w:rFonts w:ascii="Arial" w:eastAsia="SimSun" w:hAnsi="Arial" w:hint="eastAsia"/>
                <w:sz w:val="18"/>
                <w:lang w:eastAsia="zh-CN"/>
              </w:rPr>
              <w:t>Annex B.1</w:t>
            </w:r>
          </w:p>
        </w:tc>
      </w:tr>
      <w:tr w:rsidR="007C0D5E" w:rsidRPr="007C0D5E" w14:paraId="5DF13C59" w14:textId="77777777" w:rsidTr="00D510BB">
        <w:trPr>
          <w:trHeight w:val="70"/>
          <w:jc w:val="center"/>
          <w:trPrChange w:id="79"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80"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FF3169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Change w:id="81"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4BB731E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2"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E02D6A4" w14:textId="7C3BC579" w:rsidR="007C0D5E" w:rsidRPr="007C0D5E" w:rsidRDefault="007C0D5E" w:rsidP="007C0D5E">
            <w:pPr>
              <w:keepNext/>
              <w:keepLines/>
              <w:spacing w:after="0"/>
              <w:jc w:val="center"/>
              <w:rPr>
                <w:rFonts w:ascii="Arial" w:eastAsia="SimSun" w:hAnsi="Arial"/>
                <w:sz w:val="18"/>
                <w:lang w:eastAsia="zh-CN"/>
              </w:rPr>
            </w:pPr>
            <w:del w:id="83" w:author="Gaurav Nigam" w:date="2019-02-15T13:23:00Z">
              <w:r w:rsidRPr="007C0D5E" w:rsidDel="00F45A4F">
                <w:rPr>
                  <w:rFonts w:ascii="Arial" w:eastAsia="Times New Roman" w:hAnsi="Arial"/>
                  <w:sz w:val="18"/>
                  <w:lang w:eastAsia="en-US"/>
                </w:rPr>
                <w:delText>TBD</w:delText>
              </w:r>
            </w:del>
            <w:ins w:id="84" w:author="Gaurav Nigam" w:date="2019-02-15T13:23:00Z">
              <w:r w:rsidR="00F45A4F">
                <w:rPr>
                  <w:rFonts w:ascii="Arial" w:eastAsia="Times New Roman" w:hAnsi="Arial"/>
                  <w:sz w:val="18"/>
                  <w:lang w:eastAsia="en-US"/>
                </w:rPr>
                <w:t>As per codebook subset restriction</w:t>
              </w:r>
            </w:ins>
          </w:p>
        </w:tc>
      </w:tr>
      <w:tr w:rsidR="007C0D5E" w:rsidRPr="007C0D5E" w14:paraId="1E0E0B36" w14:textId="77777777" w:rsidTr="00D510BB">
        <w:trPr>
          <w:trHeight w:val="70"/>
          <w:jc w:val="center"/>
          <w:trPrChange w:id="85" w:author="Gaurav Nigam" w:date="2019-02-15T13:22: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86" w:author="Gaurav Nigam" w:date="2019-02-15T13:22:00Z">
              <w:tcPr>
                <w:tcW w:w="1556" w:type="dxa"/>
                <w:vMerge w:val="restart"/>
                <w:tcBorders>
                  <w:top w:val="single" w:sz="4" w:space="0" w:color="auto"/>
                  <w:left w:val="single" w:sz="4" w:space="0" w:color="auto"/>
                  <w:right w:val="single" w:sz="4" w:space="0" w:color="auto"/>
                </w:tcBorders>
                <w:vAlign w:val="center"/>
                <w:hideMark/>
              </w:tcPr>
            </w:tcPrChange>
          </w:tcPr>
          <w:p w14:paraId="0AA51C5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7B3C1E2C" w14:textId="77777777" w:rsidR="007C0D5E" w:rsidRPr="007C0D5E" w:rsidRDefault="007C0D5E" w:rsidP="007C0D5E">
            <w:pPr>
              <w:keepNext/>
              <w:keepLines/>
              <w:spacing w:after="0"/>
              <w:rPr>
                <w:rFonts w:ascii="Arial" w:eastAsia="SimSun" w:hAnsi="Arial"/>
                <w:sz w:val="18"/>
                <w:lang w:eastAsia="en-US"/>
              </w:rPr>
            </w:pPr>
          </w:p>
          <w:p w14:paraId="4C5E7A84"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87" w:author="Gaurav Nigam" w:date="2019-02-15T13:2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F8EEF9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88"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098A8BA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9"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31CAC63" w14:textId="075C9EB8"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26E61A6A" w14:textId="77777777" w:rsidTr="00D510BB">
        <w:trPr>
          <w:trHeight w:val="70"/>
          <w:jc w:val="center"/>
          <w:trPrChange w:id="90" w:author="Gaurav Nigam" w:date="2019-02-15T13:22:00Z">
            <w:trPr>
              <w:trHeight w:val="70"/>
            </w:trPr>
          </w:trPrChange>
        </w:trPr>
        <w:tc>
          <w:tcPr>
            <w:tcW w:w="1556" w:type="dxa"/>
            <w:vMerge/>
            <w:tcBorders>
              <w:left w:val="single" w:sz="4" w:space="0" w:color="auto"/>
              <w:right w:val="single" w:sz="4" w:space="0" w:color="auto"/>
            </w:tcBorders>
            <w:vAlign w:val="center"/>
            <w:hideMark/>
            <w:tcPrChange w:id="91" w:author="Gaurav Nigam" w:date="2019-02-15T13:22:00Z">
              <w:tcPr>
                <w:tcW w:w="1556" w:type="dxa"/>
                <w:vMerge/>
                <w:tcBorders>
                  <w:left w:val="single" w:sz="4" w:space="0" w:color="auto"/>
                  <w:right w:val="single" w:sz="4" w:space="0" w:color="auto"/>
                </w:tcBorders>
                <w:vAlign w:val="center"/>
                <w:hideMark/>
              </w:tcPr>
            </w:tcPrChange>
          </w:tcPr>
          <w:p w14:paraId="1BD0E7C4"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92" w:author="Gaurav Nigam" w:date="2019-02-15T13:2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858192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93"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26CABE6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4"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AF7FE5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4C178EA8" w14:textId="77777777" w:rsidTr="00D510BB">
        <w:trPr>
          <w:trHeight w:val="70"/>
          <w:jc w:val="center"/>
          <w:trPrChange w:id="95" w:author="Gaurav Nigam" w:date="2019-02-15T13:22:00Z">
            <w:trPr>
              <w:trHeight w:val="70"/>
            </w:trPr>
          </w:trPrChange>
        </w:trPr>
        <w:tc>
          <w:tcPr>
            <w:tcW w:w="1556" w:type="dxa"/>
            <w:vMerge/>
            <w:tcBorders>
              <w:left w:val="single" w:sz="4" w:space="0" w:color="auto"/>
              <w:right w:val="single" w:sz="4" w:space="0" w:color="auto"/>
            </w:tcBorders>
            <w:vAlign w:val="center"/>
            <w:hideMark/>
            <w:tcPrChange w:id="96" w:author="Gaurav Nigam" w:date="2019-02-15T13:22:00Z">
              <w:tcPr>
                <w:tcW w:w="1556" w:type="dxa"/>
                <w:vMerge/>
                <w:tcBorders>
                  <w:left w:val="single" w:sz="4" w:space="0" w:color="auto"/>
                  <w:right w:val="single" w:sz="4" w:space="0" w:color="auto"/>
                </w:tcBorders>
                <w:vAlign w:val="center"/>
                <w:hideMark/>
              </w:tcPr>
            </w:tcPrChange>
          </w:tcPr>
          <w:p w14:paraId="64902C2C"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97" w:author="Gaurav Nigam" w:date="2019-02-15T13:2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09FB81C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98"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10ADA6E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9"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0E9957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72F85315" w14:textId="77777777" w:rsidTr="00D510BB">
        <w:trPr>
          <w:trHeight w:val="70"/>
          <w:jc w:val="center"/>
          <w:trPrChange w:id="100" w:author="Gaurav Nigam" w:date="2019-02-15T13:22:00Z">
            <w:trPr>
              <w:trHeight w:val="70"/>
            </w:trPr>
          </w:trPrChange>
        </w:trPr>
        <w:tc>
          <w:tcPr>
            <w:tcW w:w="1556" w:type="dxa"/>
            <w:vMerge/>
            <w:tcBorders>
              <w:left w:val="single" w:sz="4" w:space="0" w:color="auto"/>
              <w:right w:val="single" w:sz="4" w:space="0" w:color="auto"/>
            </w:tcBorders>
            <w:hideMark/>
            <w:tcPrChange w:id="101" w:author="Gaurav Nigam" w:date="2019-02-15T13:22:00Z">
              <w:tcPr>
                <w:tcW w:w="1556" w:type="dxa"/>
                <w:vMerge/>
                <w:tcBorders>
                  <w:left w:val="single" w:sz="4" w:space="0" w:color="auto"/>
                  <w:right w:val="single" w:sz="4" w:space="0" w:color="auto"/>
                </w:tcBorders>
                <w:hideMark/>
              </w:tcPr>
            </w:tcPrChange>
          </w:tcPr>
          <w:p w14:paraId="3EC8A543"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02" w:author="Gaurav Nigam" w:date="2019-02-15T13:2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278DA3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103"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6157AEB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4"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BD69AA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3922F262" w14:textId="77777777" w:rsidTr="00D510BB">
        <w:trPr>
          <w:trHeight w:val="70"/>
          <w:jc w:val="center"/>
          <w:trPrChange w:id="105" w:author="Gaurav Nigam" w:date="2019-02-15T13:22:00Z">
            <w:trPr>
              <w:trHeight w:val="70"/>
            </w:trPr>
          </w:trPrChange>
        </w:trPr>
        <w:tc>
          <w:tcPr>
            <w:tcW w:w="1556" w:type="dxa"/>
            <w:vMerge/>
            <w:tcBorders>
              <w:left w:val="single" w:sz="4" w:space="0" w:color="auto"/>
              <w:right w:val="single" w:sz="4" w:space="0" w:color="auto"/>
            </w:tcBorders>
            <w:hideMark/>
            <w:tcPrChange w:id="106" w:author="Gaurav Nigam" w:date="2019-02-15T13:22:00Z">
              <w:tcPr>
                <w:tcW w:w="1556" w:type="dxa"/>
                <w:vMerge/>
                <w:tcBorders>
                  <w:left w:val="single" w:sz="4" w:space="0" w:color="auto"/>
                  <w:right w:val="single" w:sz="4" w:space="0" w:color="auto"/>
                </w:tcBorders>
                <w:hideMark/>
              </w:tcPr>
            </w:tcPrChange>
          </w:tcPr>
          <w:p w14:paraId="3B98390D"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07" w:author="Gaurav Nigam" w:date="2019-02-15T13:2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9D17B4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08"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5472CDD9"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9"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34FD81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5,4</w:t>
            </w:r>
          </w:p>
        </w:tc>
      </w:tr>
      <w:tr w:rsidR="007C0D5E" w:rsidRPr="007C0D5E" w14:paraId="2CB358F8" w14:textId="77777777" w:rsidTr="00D510BB">
        <w:trPr>
          <w:trHeight w:val="70"/>
          <w:jc w:val="center"/>
          <w:trPrChange w:id="110" w:author="Gaurav Nigam" w:date="2019-02-15T13:22:00Z">
            <w:trPr>
              <w:trHeight w:val="70"/>
            </w:trPr>
          </w:trPrChange>
        </w:trPr>
        <w:tc>
          <w:tcPr>
            <w:tcW w:w="1556" w:type="dxa"/>
            <w:vMerge/>
            <w:tcBorders>
              <w:left w:val="single" w:sz="4" w:space="0" w:color="auto"/>
              <w:right w:val="single" w:sz="4" w:space="0" w:color="auto"/>
            </w:tcBorders>
            <w:hideMark/>
            <w:tcPrChange w:id="111" w:author="Gaurav Nigam" w:date="2019-02-15T13:22:00Z">
              <w:tcPr>
                <w:tcW w:w="1556" w:type="dxa"/>
                <w:vMerge/>
                <w:tcBorders>
                  <w:left w:val="single" w:sz="4" w:space="0" w:color="auto"/>
                  <w:right w:val="single" w:sz="4" w:space="0" w:color="auto"/>
                </w:tcBorders>
                <w:hideMark/>
              </w:tcPr>
            </w:tcPrChange>
          </w:tcPr>
          <w:p w14:paraId="0CB95A45"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12" w:author="Gaurav Nigam" w:date="2019-02-15T13:2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DC8B32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13"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578EA25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4"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5F680A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w:t>
            </w:r>
          </w:p>
        </w:tc>
      </w:tr>
      <w:tr w:rsidR="007C0D5E" w:rsidRPr="007C0D5E" w14:paraId="7F476552" w14:textId="77777777" w:rsidTr="00D510BB">
        <w:trPr>
          <w:trHeight w:val="70"/>
          <w:jc w:val="center"/>
          <w:trPrChange w:id="115" w:author="Gaurav Nigam" w:date="2019-02-15T13:22:00Z">
            <w:trPr>
              <w:trHeight w:val="70"/>
            </w:trPr>
          </w:trPrChange>
        </w:trPr>
        <w:tc>
          <w:tcPr>
            <w:tcW w:w="1556" w:type="dxa"/>
            <w:vMerge/>
            <w:tcBorders>
              <w:left w:val="single" w:sz="4" w:space="0" w:color="auto"/>
              <w:bottom w:val="single" w:sz="4" w:space="0" w:color="auto"/>
              <w:right w:val="single" w:sz="4" w:space="0" w:color="auto"/>
            </w:tcBorders>
            <w:hideMark/>
            <w:tcPrChange w:id="116" w:author="Gaurav Nigam" w:date="2019-02-15T13:22:00Z">
              <w:tcPr>
                <w:tcW w:w="1556" w:type="dxa"/>
                <w:vMerge/>
                <w:tcBorders>
                  <w:left w:val="single" w:sz="4" w:space="0" w:color="auto"/>
                  <w:bottom w:val="single" w:sz="4" w:space="0" w:color="auto"/>
                  <w:right w:val="single" w:sz="4" w:space="0" w:color="auto"/>
                </w:tcBorders>
                <w:hideMark/>
              </w:tcPr>
            </w:tcPrChange>
          </w:tcPr>
          <w:p w14:paraId="7769000D" w14:textId="77777777" w:rsidR="007C0D5E" w:rsidRPr="007C0D5E" w:rsidRDefault="007C0D5E" w:rsidP="007C0D5E">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17" w:author="Gaurav Nigam" w:date="2019-02-15T13:22:00Z">
              <w:tcPr>
                <w:tcW w:w="3183" w:type="dxa"/>
                <w:gridSpan w:val="3"/>
                <w:tcBorders>
                  <w:top w:val="single" w:sz="4" w:space="0" w:color="auto"/>
                  <w:left w:val="single" w:sz="4" w:space="0" w:color="auto"/>
                  <w:bottom w:val="single" w:sz="4" w:space="0" w:color="auto"/>
                  <w:right w:val="single" w:sz="4" w:space="0" w:color="auto"/>
                </w:tcBorders>
              </w:tcPr>
            </w:tcPrChange>
          </w:tcPr>
          <w:p w14:paraId="1233EA6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6CB38E9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18"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3F71FA4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9"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29BD50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2F2F73B8" w14:textId="77777777" w:rsidTr="00D510BB">
        <w:trPr>
          <w:trHeight w:val="70"/>
          <w:jc w:val="center"/>
          <w:trPrChange w:id="120" w:author="Gaurav Nigam" w:date="2019-02-15T13:22: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121" w:author="Gaurav Nigam" w:date="2019-02-15T13:22:00Z">
              <w:tcPr>
                <w:tcW w:w="1556" w:type="dxa"/>
                <w:vMerge w:val="restart"/>
                <w:tcBorders>
                  <w:top w:val="single" w:sz="4" w:space="0" w:color="auto"/>
                  <w:left w:val="single" w:sz="4" w:space="0" w:color="auto"/>
                  <w:right w:val="single" w:sz="4" w:space="0" w:color="auto"/>
                </w:tcBorders>
                <w:vAlign w:val="center"/>
                <w:hideMark/>
              </w:tcPr>
            </w:tcPrChange>
          </w:tcPr>
          <w:p w14:paraId="7106F272" w14:textId="77777777" w:rsidR="007C0D5E" w:rsidRPr="007C0D5E" w:rsidRDefault="007C0D5E" w:rsidP="007C0D5E">
            <w:pPr>
              <w:keepNext/>
              <w:keepLines/>
              <w:spacing w:after="0"/>
              <w:rPr>
                <w:rFonts w:ascii="Arial" w:eastAsia="SimSun" w:hAnsi="Arial"/>
                <w:sz w:val="18"/>
                <w:lang w:eastAsia="en-US"/>
              </w:rPr>
            </w:pPr>
          </w:p>
          <w:p w14:paraId="329002C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59C6DCB6"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22" w:author="Gaurav Nigam" w:date="2019-02-15T13:2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D0E253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123"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62B63C1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4"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42C366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136E8361" w14:textId="77777777" w:rsidTr="00D510BB">
        <w:trPr>
          <w:trHeight w:val="70"/>
          <w:jc w:val="center"/>
          <w:trPrChange w:id="125" w:author="Gaurav Nigam" w:date="2019-02-15T13:22:00Z">
            <w:trPr>
              <w:trHeight w:val="70"/>
            </w:trPr>
          </w:trPrChange>
        </w:trPr>
        <w:tc>
          <w:tcPr>
            <w:tcW w:w="1556" w:type="dxa"/>
            <w:vMerge/>
            <w:tcBorders>
              <w:left w:val="single" w:sz="4" w:space="0" w:color="auto"/>
              <w:right w:val="single" w:sz="4" w:space="0" w:color="auto"/>
            </w:tcBorders>
            <w:vAlign w:val="center"/>
            <w:tcPrChange w:id="126" w:author="Gaurav Nigam" w:date="2019-02-15T13:22:00Z">
              <w:tcPr>
                <w:tcW w:w="1556" w:type="dxa"/>
                <w:vMerge/>
                <w:tcBorders>
                  <w:left w:val="single" w:sz="4" w:space="0" w:color="auto"/>
                  <w:right w:val="single" w:sz="4" w:space="0" w:color="auto"/>
                </w:tcBorders>
                <w:vAlign w:val="center"/>
              </w:tcPr>
            </w:tcPrChange>
          </w:tcPr>
          <w:p w14:paraId="4A772812"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27" w:author="Gaurav Nigam" w:date="2019-02-15T13:2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849064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28"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0483373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9"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8EA6697" w14:textId="77777777" w:rsidR="007C0D5E" w:rsidRPr="007C0D5E" w:rsidRDefault="007C0D5E" w:rsidP="007C0D5E">
            <w:pPr>
              <w:keepNext/>
              <w:keepLines/>
              <w:spacing w:after="0"/>
              <w:jc w:val="center"/>
              <w:rPr>
                <w:rFonts w:ascii="Arial" w:eastAsia="SimSun" w:hAnsi="Arial"/>
                <w:sz w:val="18"/>
                <w:lang w:val="en-US" w:eastAsia="en-US"/>
              </w:rPr>
            </w:pPr>
            <w:r w:rsidRPr="007C0D5E">
              <w:rPr>
                <w:rFonts w:ascii="Arial" w:eastAsia="SimSun" w:hAnsi="Arial" w:hint="eastAsia"/>
                <w:sz w:val="18"/>
                <w:lang w:eastAsia="zh-CN"/>
              </w:rPr>
              <w:t>2</w:t>
            </w:r>
          </w:p>
        </w:tc>
      </w:tr>
      <w:tr w:rsidR="007C0D5E" w:rsidRPr="007C0D5E" w14:paraId="0DB2AB71" w14:textId="77777777" w:rsidTr="00D510BB">
        <w:trPr>
          <w:trHeight w:val="70"/>
          <w:jc w:val="center"/>
          <w:trPrChange w:id="130" w:author="Gaurav Nigam" w:date="2019-02-15T13:22:00Z">
            <w:trPr>
              <w:trHeight w:val="70"/>
            </w:trPr>
          </w:trPrChange>
        </w:trPr>
        <w:tc>
          <w:tcPr>
            <w:tcW w:w="1556" w:type="dxa"/>
            <w:vMerge/>
            <w:tcBorders>
              <w:left w:val="single" w:sz="4" w:space="0" w:color="auto"/>
              <w:right w:val="single" w:sz="4" w:space="0" w:color="auto"/>
            </w:tcBorders>
            <w:vAlign w:val="center"/>
            <w:hideMark/>
            <w:tcPrChange w:id="131" w:author="Gaurav Nigam" w:date="2019-02-15T13:22:00Z">
              <w:tcPr>
                <w:tcW w:w="1556" w:type="dxa"/>
                <w:vMerge/>
                <w:tcBorders>
                  <w:left w:val="single" w:sz="4" w:space="0" w:color="auto"/>
                  <w:right w:val="single" w:sz="4" w:space="0" w:color="auto"/>
                </w:tcBorders>
                <w:vAlign w:val="center"/>
                <w:hideMark/>
              </w:tcPr>
            </w:tcPrChange>
          </w:tcPr>
          <w:p w14:paraId="11B2CF85"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32" w:author="Gaurav Nigam" w:date="2019-02-15T13:2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3CFEC6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133"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2AACB8A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4"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F35CAD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492CA268" w14:textId="77777777" w:rsidTr="00D510BB">
        <w:trPr>
          <w:trHeight w:val="70"/>
          <w:jc w:val="center"/>
          <w:trPrChange w:id="135" w:author="Gaurav Nigam" w:date="2019-02-15T13:22:00Z">
            <w:trPr>
              <w:trHeight w:val="70"/>
            </w:trPr>
          </w:trPrChange>
        </w:trPr>
        <w:tc>
          <w:tcPr>
            <w:tcW w:w="1556" w:type="dxa"/>
            <w:vMerge/>
            <w:tcBorders>
              <w:left w:val="single" w:sz="4" w:space="0" w:color="auto"/>
              <w:right w:val="single" w:sz="4" w:space="0" w:color="auto"/>
            </w:tcBorders>
            <w:hideMark/>
            <w:tcPrChange w:id="136" w:author="Gaurav Nigam" w:date="2019-02-15T13:22:00Z">
              <w:tcPr>
                <w:tcW w:w="1556" w:type="dxa"/>
                <w:vMerge/>
                <w:tcBorders>
                  <w:left w:val="single" w:sz="4" w:space="0" w:color="auto"/>
                  <w:right w:val="single" w:sz="4" w:space="0" w:color="auto"/>
                </w:tcBorders>
                <w:hideMark/>
              </w:tcPr>
            </w:tcPrChange>
          </w:tcPr>
          <w:p w14:paraId="1A67B6AA"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37" w:author="Gaurav Nigam" w:date="2019-02-15T13:2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7D75C7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138"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3C0330B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9"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1710DD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63410A87" w14:textId="77777777" w:rsidTr="00D510BB">
        <w:trPr>
          <w:trHeight w:val="70"/>
          <w:jc w:val="center"/>
          <w:trPrChange w:id="140" w:author="Gaurav Nigam" w:date="2019-02-15T13:22:00Z">
            <w:trPr>
              <w:trHeight w:val="70"/>
            </w:trPr>
          </w:trPrChange>
        </w:trPr>
        <w:tc>
          <w:tcPr>
            <w:tcW w:w="1556" w:type="dxa"/>
            <w:vMerge/>
            <w:tcBorders>
              <w:left w:val="single" w:sz="4" w:space="0" w:color="auto"/>
              <w:right w:val="single" w:sz="4" w:space="0" w:color="auto"/>
            </w:tcBorders>
            <w:hideMark/>
            <w:tcPrChange w:id="141" w:author="Gaurav Nigam" w:date="2019-02-15T13:22:00Z">
              <w:tcPr>
                <w:tcW w:w="1556" w:type="dxa"/>
                <w:vMerge/>
                <w:tcBorders>
                  <w:left w:val="single" w:sz="4" w:space="0" w:color="auto"/>
                  <w:right w:val="single" w:sz="4" w:space="0" w:color="auto"/>
                </w:tcBorders>
                <w:hideMark/>
              </w:tcPr>
            </w:tcPrChange>
          </w:tcPr>
          <w:p w14:paraId="505F5D8D" w14:textId="77777777" w:rsidR="007C0D5E" w:rsidRPr="007C0D5E" w:rsidRDefault="007C0D5E" w:rsidP="007C0D5E">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42" w:author="Gaurav Nigam" w:date="2019-02-15T13:2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594C80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Change w:id="143"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67CAC4A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4"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8E639B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 xml:space="preserve">Row </w:t>
            </w:r>
            <w:proofErr w:type="gramStart"/>
            <w:r w:rsidRPr="007C0D5E">
              <w:rPr>
                <w:rFonts w:ascii="Arial" w:eastAsia="SimSun" w:hAnsi="Arial" w:hint="eastAsia"/>
                <w:sz w:val="18"/>
                <w:lang w:eastAsia="zh-CN"/>
              </w:rPr>
              <w:t>3,(</w:t>
            </w:r>
            <w:proofErr w:type="gramEnd"/>
            <w:r w:rsidRPr="007C0D5E">
              <w:rPr>
                <w:rFonts w:ascii="Arial" w:eastAsia="SimSun" w:hAnsi="Arial" w:hint="eastAsia"/>
                <w:sz w:val="18"/>
                <w:lang w:eastAsia="zh-CN"/>
              </w:rPr>
              <w:t>6,-)</w:t>
            </w:r>
          </w:p>
        </w:tc>
      </w:tr>
      <w:tr w:rsidR="007C0D5E" w:rsidRPr="007C0D5E" w14:paraId="05E7E5EE" w14:textId="77777777" w:rsidTr="00D510BB">
        <w:trPr>
          <w:trHeight w:val="70"/>
          <w:jc w:val="center"/>
          <w:trPrChange w:id="145" w:author="Gaurav Nigam" w:date="2019-02-15T13:22:00Z">
            <w:trPr>
              <w:trHeight w:val="70"/>
            </w:trPr>
          </w:trPrChange>
        </w:trPr>
        <w:tc>
          <w:tcPr>
            <w:tcW w:w="1556" w:type="dxa"/>
            <w:vMerge/>
            <w:tcBorders>
              <w:left w:val="single" w:sz="4" w:space="0" w:color="auto"/>
              <w:right w:val="single" w:sz="4" w:space="0" w:color="auto"/>
            </w:tcBorders>
            <w:hideMark/>
            <w:tcPrChange w:id="146" w:author="Gaurav Nigam" w:date="2019-02-15T13:22:00Z">
              <w:tcPr>
                <w:tcW w:w="1556" w:type="dxa"/>
                <w:vMerge/>
                <w:tcBorders>
                  <w:left w:val="single" w:sz="4" w:space="0" w:color="auto"/>
                  <w:right w:val="single" w:sz="4" w:space="0" w:color="auto"/>
                </w:tcBorders>
                <w:hideMark/>
              </w:tcPr>
            </w:tcPrChange>
          </w:tcPr>
          <w:p w14:paraId="513DD035"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47" w:author="Gaurav Nigam" w:date="2019-02-15T13:2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B69621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48"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24E3CD5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9"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24A428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13</w:t>
            </w:r>
          </w:p>
        </w:tc>
      </w:tr>
      <w:tr w:rsidR="007C0D5E" w:rsidRPr="007C0D5E" w14:paraId="2987579C" w14:textId="77777777" w:rsidTr="00D510BB">
        <w:trPr>
          <w:trHeight w:val="70"/>
          <w:jc w:val="center"/>
          <w:trPrChange w:id="150" w:author="Gaurav Nigam" w:date="2019-02-15T13:22:00Z">
            <w:trPr>
              <w:trHeight w:val="70"/>
            </w:trPr>
          </w:trPrChange>
        </w:trPr>
        <w:tc>
          <w:tcPr>
            <w:tcW w:w="1556" w:type="dxa"/>
            <w:vMerge/>
            <w:tcBorders>
              <w:left w:val="single" w:sz="4" w:space="0" w:color="auto"/>
              <w:bottom w:val="single" w:sz="4" w:space="0" w:color="auto"/>
              <w:right w:val="single" w:sz="4" w:space="0" w:color="auto"/>
            </w:tcBorders>
            <w:tcPrChange w:id="151" w:author="Gaurav Nigam" w:date="2019-02-15T13:22:00Z">
              <w:tcPr>
                <w:tcW w:w="1556" w:type="dxa"/>
                <w:vMerge/>
                <w:tcBorders>
                  <w:left w:val="single" w:sz="4" w:space="0" w:color="auto"/>
                  <w:bottom w:val="single" w:sz="4" w:space="0" w:color="auto"/>
                  <w:right w:val="single" w:sz="4" w:space="0" w:color="auto"/>
                </w:tcBorders>
              </w:tcPr>
            </w:tcPrChange>
          </w:tcPr>
          <w:p w14:paraId="2C6C929C"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52" w:author="Gaurav Nigam" w:date="2019-02-15T13:2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C41388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NZP CSI-RS-</w:t>
            </w:r>
            <w:proofErr w:type="spellStart"/>
            <w:r w:rsidRPr="007C0D5E">
              <w:rPr>
                <w:rFonts w:ascii="Arial" w:eastAsia="SimSun" w:hAnsi="Arial"/>
                <w:sz w:val="18"/>
                <w:lang w:eastAsia="en-US"/>
              </w:rPr>
              <w:t>timeConfig</w:t>
            </w:r>
            <w:proofErr w:type="spellEnd"/>
          </w:p>
          <w:p w14:paraId="4D223BF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53"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3562E03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4"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D40C9B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5/1</w:t>
            </w:r>
          </w:p>
        </w:tc>
      </w:tr>
      <w:tr w:rsidR="007C0D5E" w:rsidRPr="007C0D5E" w14:paraId="7A211CBB" w14:textId="77777777" w:rsidTr="00D510BB">
        <w:trPr>
          <w:trHeight w:val="70"/>
          <w:jc w:val="center"/>
          <w:trPrChange w:id="155" w:author="Gaurav Nigam" w:date="2019-02-15T13:22:00Z">
            <w:trPr>
              <w:trHeight w:val="70"/>
            </w:trPr>
          </w:trPrChange>
        </w:trPr>
        <w:tc>
          <w:tcPr>
            <w:tcW w:w="1556" w:type="dxa"/>
            <w:vMerge w:val="restart"/>
            <w:tcBorders>
              <w:left w:val="single" w:sz="4" w:space="0" w:color="auto"/>
              <w:right w:val="single" w:sz="4" w:space="0" w:color="auto"/>
            </w:tcBorders>
            <w:hideMark/>
            <w:tcPrChange w:id="156" w:author="Gaurav Nigam" w:date="2019-02-15T13:22:00Z">
              <w:tcPr>
                <w:tcW w:w="1556" w:type="dxa"/>
                <w:vMerge w:val="restart"/>
                <w:tcBorders>
                  <w:left w:val="single" w:sz="4" w:space="0" w:color="auto"/>
                  <w:right w:val="single" w:sz="4" w:space="0" w:color="auto"/>
                </w:tcBorders>
                <w:hideMark/>
              </w:tcPr>
            </w:tcPrChange>
          </w:tcPr>
          <w:p w14:paraId="4838C540" w14:textId="77777777" w:rsidR="007C0D5E" w:rsidRPr="007C0D5E" w:rsidRDefault="007C0D5E" w:rsidP="007C0D5E">
            <w:pPr>
              <w:keepNext/>
              <w:keepLines/>
              <w:spacing w:after="0"/>
              <w:jc w:val="center"/>
              <w:rPr>
                <w:rFonts w:ascii="Arial" w:eastAsia="SimSun" w:hAnsi="Arial"/>
                <w:sz w:val="18"/>
                <w:lang w:eastAsia="en-US"/>
              </w:rPr>
            </w:pPr>
          </w:p>
          <w:p w14:paraId="44F4105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157" w:author="Gaurav Nigam" w:date="2019-02-15T13:22:00Z">
              <w:tcPr>
                <w:tcW w:w="3183" w:type="dxa"/>
                <w:gridSpan w:val="3"/>
                <w:tcBorders>
                  <w:top w:val="single" w:sz="4" w:space="0" w:color="auto"/>
                  <w:left w:val="single" w:sz="4" w:space="0" w:color="auto"/>
                  <w:bottom w:val="single" w:sz="4" w:space="0" w:color="auto"/>
                  <w:right w:val="single" w:sz="4" w:space="0" w:color="auto"/>
                </w:tcBorders>
              </w:tcPr>
            </w:tcPrChange>
          </w:tcPr>
          <w:p w14:paraId="6223257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Change w:id="158"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7960C32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9"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02BC49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04211F9E" w14:textId="77777777" w:rsidTr="00D510BB">
        <w:trPr>
          <w:trHeight w:val="70"/>
          <w:jc w:val="center"/>
          <w:trPrChange w:id="160" w:author="Gaurav Nigam" w:date="2019-02-15T13:22:00Z">
            <w:trPr>
              <w:trHeight w:val="70"/>
            </w:trPr>
          </w:trPrChange>
        </w:trPr>
        <w:tc>
          <w:tcPr>
            <w:tcW w:w="1556" w:type="dxa"/>
            <w:vMerge/>
            <w:tcBorders>
              <w:left w:val="single" w:sz="4" w:space="0" w:color="auto"/>
              <w:right w:val="single" w:sz="4" w:space="0" w:color="auto"/>
            </w:tcBorders>
            <w:hideMark/>
            <w:tcPrChange w:id="161" w:author="Gaurav Nigam" w:date="2019-02-15T13:22:00Z">
              <w:tcPr>
                <w:tcW w:w="1556" w:type="dxa"/>
                <w:vMerge/>
                <w:tcBorders>
                  <w:left w:val="single" w:sz="4" w:space="0" w:color="auto"/>
                  <w:right w:val="single" w:sz="4" w:space="0" w:color="auto"/>
                </w:tcBorders>
                <w:hideMark/>
              </w:tcPr>
            </w:tcPrChange>
          </w:tcPr>
          <w:p w14:paraId="63583043"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62" w:author="Gaurav Nigam" w:date="2019-02-15T13:22:00Z">
              <w:tcPr>
                <w:tcW w:w="3183" w:type="dxa"/>
                <w:gridSpan w:val="3"/>
                <w:tcBorders>
                  <w:top w:val="single" w:sz="4" w:space="0" w:color="auto"/>
                  <w:left w:val="single" w:sz="4" w:space="0" w:color="auto"/>
                  <w:bottom w:val="single" w:sz="4" w:space="0" w:color="auto"/>
                  <w:right w:val="single" w:sz="4" w:space="0" w:color="auto"/>
                </w:tcBorders>
              </w:tcPr>
            </w:tcPrChange>
          </w:tcPr>
          <w:p w14:paraId="49405DC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455A29D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2F038CFF" w14:textId="77777777" w:rsidR="007C0D5E" w:rsidRPr="007C0D5E" w:rsidRDefault="007C0D5E" w:rsidP="007C0D5E">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Change w:id="163"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3644EA7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4"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CE3397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SimSun" w:hAnsi="Arial" w:hint="eastAsia"/>
                <w:sz w:val="18"/>
                <w:lang w:eastAsia="zh-CN"/>
              </w:rPr>
              <w:t>4</w:t>
            </w:r>
            <w:r w:rsidRPr="007C0D5E">
              <w:rPr>
                <w:rFonts w:ascii="Arial" w:eastAsia="Times New Roman" w:hAnsi="Arial"/>
                <w:sz w:val="18"/>
                <w:lang w:eastAsia="en-US"/>
              </w:rPr>
              <w:t xml:space="preserve">, </w:t>
            </w:r>
            <w:r w:rsidRPr="007C0D5E">
              <w:rPr>
                <w:rFonts w:ascii="Arial" w:eastAsia="SimSun" w:hAnsi="Arial" w:hint="eastAsia"/>
                <w:sz w:val="18"/>
                <w:lang w:eastAsia="zh-CN"/>
              </w:rPr>
              <w:t>9</w:t>
            </w:r>
            <w:r w:rsidRPr="007C0D5E">
              <w:rPr>
                <w:rFonts w:ascii="Arial" w:eastAsia="Times New Roman" w:hAnsi="Arial"/>
                <w:sz w:val="18"/>
                <w:lang w:eastAsia="en-US"/>
              </w:rPr>
              <w:t>)</w:t>
            </w:r>
          </w:p>
        </w:tc>
      </w:tr>
      <w:tr w:rsidR="007C0D5E" w:rsidRPr="007C0D5E" w14:paraId="2188309D" w14:textId="77777777" w:rsidTr="00D510BB">
        <w:trPr>
          <w:trHeight w:val="70"/>
          <w:jc w:val="center"/>
          <w:trPrChange w:id="165" w:author="Gaurav Nigam" w:date="2019-02-15T13:22:00Z">
            <w:trPr>
              <w:trHeight w:val="70"/>
            </w:trPr>
          </w:trPrChange>
        </w:trPr>
        <w:tc>
          <w:tcPr>
            <w:tcW w:w="1556" w:type="dxa"/>
            <w:vMerge/>
            <w:tcBorders>
              <w:left w:val="single" w:sz="4" w:space="0" w:color="auto"/>
              <w:bottom w:val="single" w:sz="4" w:space="0" w:color="auto"/>
              <w:right w:val="single" w:sz="4" w:space="0" w:color="auto"/>
            </w:tcBorders>
            <w:hideMark/>
            <w:tcPrChange w:id="166" w:author="Gaurav Nigam" w:date="2019-02-15T13:22:00Z">
              <w:tcPr>
                <w:tcW w:w="1556" w:type="dxa"/>
                <w:vMerge/>
                <w:tcBorders>
                  <w:left w:val="single" w:sz="4" w:space="0" w:color="auto"/>
                  <w:bottom w:val="single" w:sz="4" w:space="0" w:color="auto"/>
                  <w:right w:val="single" w:sz="4" w:space="0" w:color="auto"/>
                </w:tcBorders>
                <w:hideMark/>
              </w:tcPr>
            </w:tcPrChange>
          </w:tcPr>
          <w:p w14:paraId="05C6B483"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67" w:author="Gaurav Nigam" w:date="2019-02-15T13:22:00Z">
              <w:tcPr>
                <w:tcW w:w="3183" w:type="dxa"/>
                <w:gridSpan w:val="3"/>
                <w:tcBorders>
                  <w:top w:val="single" w:sz="4" w:space="0" w:color="auto"/>
                  <w:left w:val="single" w:sz="4" w:space="0" w:color="auto"/>
                  <w:bottom w:val="single" w:sz="4" w:space="0" w:color="auto"/>
                  <w:right w:val="single" w:sz="4" w:space="0" w:color="auto"/>
                </w:tcBorders>
              </w:tcPr>
            </w:tcPrChange>
          </w:tcPr>
          <w:p w14:paraId="3307BD5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4AF76B7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68"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10E2FBF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9"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EE9FC7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5CA4B618" w14:textId="77777777" w:rsidTr="00D510BB">
        <w:trPr>
          <w:trHeight w:val="70"/>
          <w:jc w:val="center"/>
          <w:trPrChange w:id="170"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71"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0BDAB6A"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72"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0765B3B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3"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3AC1B6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6A24AD45" w14:textId="77777777" w:rsidTr="00D510BB">
        <w:trPr>
          <w:trHeight w:val="70"/>
          <w:jc w:val="center"/>
          <w:trPrChange w:id="174"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75"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35EA8D3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176"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0237357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7"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B0A031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Times New Roman" w:hAnsi="Arial"/>
                <w:sz w:val="18"/>
                <w:lang w:eastAsia="en-US"/>
              </w:rPr>
              <w:t xml:space="preserve">Table </w:t>
            </w:r>
            <w:r w:rsidRPr="007C0D5E">
              <w:rPr>
                <w:rFonts w:ascii="Arial" w:eastAsia="SimSun" w:hAnsi="Arial" w:hint="eastAsia"/>
                <w:sz w:val="18"/>
                <w:lang w:eastAsia="zh-CN"/>
              </w:rPr>
              <w:t>2</w:t>
            </w:r>
          </w:p>
        </w:tc>
      </w:tr>
      <w:tr w:rsidR="007C0D5E" w:rsidRPr="007C0D5E" w14:paraId="1A0CF2D9" w14:textId="77777777" w:rsidTr="00D510BB">
        <w:trPr>
          <w:trHeight w:val="70"/>
          <w:jc w:val="center"/>
          <w:trPrChange w:id="178"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79"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C1817D8"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80"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635782E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1"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F458BB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cri-RI-PMI-CQI</w:t>
            </w:r>
          </w:p>
        </w:tc>
      </w:tr>
      <w:tr w:rsidR="007C0D5E" w:rsidRPr="007C0D5E" w14:paraId="385B3923" w14:textId="77777777" w:rsidTr="00D510BB">
        <w:trPr>
          <w:trHeight w:val="70"/>
          <w:jc w:val="center"/>
          <w:trPrChange w:id="182"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83"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DCD37BC"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en-US"/>
              </w:rPr>
              <w:t>Channel</w:t>
            </w:r>
            <w:r w:rsidRPr="007C0D5E">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84"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44E01D6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5"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4D41CA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235D8EE5" w14:textId="77777777" w:rsidTr="00D510BB">
        <w:trPr>
          <w:trHeight w:val="70"/>
          <w:jc w:val="center"/>
          <w:trPrChange w:id="186"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87"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EABB5BB"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88"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3C677B6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9"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8F53E2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29FE0E82" w14:textId="77777777" w:rsidTr="00D510BB">
        <w:trPr>
          <w:trHeight w:val="70"/>
          <w:jc w:val="center"/>
          <w:trPrChange w:id="190"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91"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573FBA49"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92"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42DA6D3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3"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09CC9F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val="en-US" w:eastAsia="en-US"/>
              </w:rPr>
              <w:t>Wide</w:t>
            </w:r>
            <w:r w:rsidRPr="007C0D5E">
              <w:rPr>
                <w:rFonts w:ascii="Arial" w:eastAsia="SimSun" w:hAnsi="Arial"/>
                <w:sz w:val="18"/>
                <w:lang w:eastAsia="en-US"/>
              </w:rPr>
              <w:t>band</w:t>
            </w:r>
          </w:p>
        </w:tc>
      </w:tr>
      <w:tr w:rsidR="007C0D5E" w:rsidRPr="007C0D5E" w14:paraId="1739AFFC" w14:textId="77777777" w:rsidTr="00D510BB">
        <w:trPr>
          <w:trHeight w:val="70"/>
          <w:jc w:val="center"/>
          <w:trPrChange w:id="194"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95"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27F6706"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196"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3CA003D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7"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1BFD42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Wideband</w:t>
            </w:r>
          </w:p>
        </w:tc>
      </w:tr>
      <w:tr w:rsidR="007C0D5E" w:rsidRPr="007C0D5E" w14:paraId="1C9FBAF5" w14:textId="77777777" w:rsidTr="00D510BB">
        <w:trPr>
          <w:trHeight w:val="70"/>
          <w:jc w:val="center"/>
          <w:trPrChange w:id="198"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99"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B2120A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200"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60EE72C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1"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6B6C49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4B3BD8C0" w14:textId="77777777" w:rsidTr="00D510BB">
        <w:trPr>
          <w:trHeight w:val="70"/>
          <w:jc w:val="center"/>
          <w:trPrChange w:id="202"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03"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36D3F90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204"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7D05924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5"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9CA917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5</w:t>
            </w:r>
            <w:r w:rsidRPr="007C0D5E">
              <w:rPr>
                <w:rFonts w:ascii="Arial" w:eastAsia="Times New Roman" w:hAnsi="Arial"/>
                <w:sz w:val="18"/>
                <w:lang w:eastAsia="en-US"/>
              </w:rPr>
              <w:t>/1</w:t>
            </w:r>
          </w:p>
        </w:tc>
      </w:tr>
      <w:tr w:rsidR="007C0D5E" w:rsidRPr="007C0D5E" w14:paraId="3E8D9D67" w14:textId="77777777" w:rsidTr="00D510BB">
        <w:trPr>
          <w:trHeight w:val="70"/>
          <w:jc w:val="center"/>
          <w:trPrChange w:id="206"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07"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51F71903"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08"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0F876B1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9"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923695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66D3AE70" w14:textId="77777777" w:rsidTr="00D510BB">
        <w:trPr>
          <w:trHeight w:val="70"/>
          <w:jc w:val="center"/>
          <w:trPrChange w:id="210" w:author="Gaurav Nigam" w:date="2019-02-15T13:22:00Z">
            <w:trPr>
              <w:trHeight w:val="70"/>
            </w:trPr>
          </w:trPrChange>
        </w:trPr>
        <w:tc>
          <w:tcPr>
            <w:tcW w:w="1648" w:type="dxa"/>
            <w:gridSpan w:val="2"/>
            <w:vMerge w:val="restart"/>
            <w:tcBorders>
              <w:top w:val="single" w:sz="4" w:space="0" w:color="auto"/>
              <w:left w:val="single" w:sz="4" w:space="0" w:color="auto"/>
              <w:right w:val="single" w:sz="4" w:space="0" w:color="auto"/>
            </w:tcBorders>
            <w:hideMark/>
            <w:tcPrChange w:id="211" w:author="Gaurav Nigam" w:date="2019-02-15T13:22:00Z">
              <w:tcPr>
                <w:tcW w:w="1648" w:type="dxa"/>
                <w:gridSpan w:val="2"/>
                <w:vMerge w:val="restart"/>
                <w:tcBorders>
                  <w:top w:val="single" w:sz="4" w:space="0" w:color="auto"/>
                  <w:left w:val="single" w:sz="4" w:space="0" w:color="auto"/>
                  <w:right w:val="single" w:sz="4" w:space="0" w:color="auto"/>
                </w:tcBorders>
                <w:hideMark/>
              </w:tcPr>
            </w:tcPrChange>
          </w:tcPr>
          <w:p w14:paraId="59DC4DFC" w14:textId="77777777" w:rsidR="007C0D5E" w:rsidRPr="007C0D5E" w:rsidRDefault="007C0D5E" w:rsidP="007C0D5E">
            <w:pPr>
              <w:keepNext/>
              <w:keepLines/>
              <w:spacing w:after="0"/>
              <w:rPr>
                <w:rFonts w:ascii="Arial" w:eastAsia="Times New Roman" w:hAnsi="Arial"/>
                <w:sz w:val="18"/>
                <w:lang w:eastAsia="en-US"/>
              </w:rPr>
            </w:pPr>
          </w:p>
          <w:p w14:paraId="73A8A70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212" w:author="Gaurav Nigam" w:date="2019-02-15T13:22:00Z">
              <w:tcPr>
                <w:tcW w:w="3091" w:type="dxa"/>
                <w:gridSpan w:val="2"/>
                <w:tcBorders>
                  <w:top w:val="single" w:sz="4" w:space="0" w:color="auto"/>
                  <w:left w:val="single" w:sz="4" w:space="0" w:color="auto"/>
                  <w:bottom w:val="single" w:sz="4" w:space="0" w:color="auto"/>
                  <w:right w:val="single" w:sz="4" w:space="0" w:color="auto"/>
                </w:tcBorders>
              </w:tcPr>
            </w:tcPrChange>
          </w:tcPr>
          <w:p w14:paraId="281C48E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213"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60268B5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4"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1BC108C"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typeI-SinglePanel</w:t>
            </w:r>
            <w:proofErr w:type="spellEnd"/>
          </w:p>
        </w:tc>
      </w:tr>
      <w:tr w:rsidR="007C0D5E" w:rsidRPr="007C0D5E" w14:paraId="24D6DC8F" w14:textId="77777777" w:rsidTr="00D510BB">
        <w:trPr>
          <w:trHeight w:val="70"/>
          <w:jc w:val="center"/>
          <w:trPrChange w:id="215" w:author="Gaurav Nigam" w:date="2019-02-15T13:22:00Z">
            <w:trPr>
              <w:trHeight w:val="70"/>
            </w:trPr>
          </w:trPrChange>
        </w:trPr>
        <w:tc>
          <w:tcPr>
            <w:tcW w:w="1648" w:type="dxa"/>
            <w:gridSpan w:val="2"/>
            <w:vMerge/>
            <w:tcBorders>
              <w:left w:val="single" w:sz="4" w:space="0" w:color="auto"/>
              <w:right w:val="single" w:sz="4" w:space="0" w:color="auto"/>
            </w:tcBorders>
            <w:hideMark/>
            <w:tcPrChange w:id="216" w:author="Gaurav Nigam" w:date="2019-02-15T13:22:00Z">
              <w:tcPr>
                <w:tcW w:w="1648" w:type="dxa"/>
                <w:gridSpan w:val="2"/>
                <w:vMerge/>
                <w:tcBorders>
                  <w:left w:val="single" w:sz="4" w:space="0" w:color="auto"/>
                  <w:right w:val="single" w:sz="4" w:space="0" w:color="auto"/>
                </w:tcBorders>
                <w:hideMark/>
              </w:tcPr>
            </w:tcPrChange>
          </w:tcPr>
          <w:p w14:paraId="61D7E7E3"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17" w:author="Gaurav Nigam" w:date="2019-02-15T13:22:00Z">
              <w:tcPr>
                <w:tcW w:w="3091" w:type="dxa"/>
                <w:gridSpan w:val="2"/>
                <w:tcBorders>
                  <w:top w:val="single" w:sz="4" w:space="0" w:color="auto"/>
                  <w:left w:val="single" w:sz="4" w:space="0" w:color="auto"/>
                  <w:bottom w:val="single" w:sz="4" w:space="0" w:color="auto"/>
                  <w:right w:val="single" w:sz="4" w:space="0" w:color="auto"/>
                </w:tcBorders>
              </w:tcPr>
            </w:tcPrChange>
          </w:tcPr>
          <w:p w14:paraId="32E7CA3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Change w:id="218"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0145057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9"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FEF27C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0C43AB83" w14:textId="77777777" w:rsidTr="00D510BB">
        <w:trPr>
          <w:trHeight w:val="70"/>
          <w:jc w:val="center"/>
          <w:trPrChange w:id="220" w:author="Gaurav Nigam" w:date="2019-02-15T13:22:00Z">
            <w:trPr>
              <w:trHeight w:val="70"/>
            </w:trPr>
          </w:trPrChange>
        </w:trPr>
        <w:tc>
          <w:tcPr>
            <w:tcW w:w="1648" w:type="dxa"/>
            <w:gridSpan w:val="2"/>
            <w:vMerge/>
            <w:tcBorders>
              <w:left w:val="single" w:sz="4" w:space="0" w:color="auto"/>
              <w:right w:val="single" w:sz="4" w:space="0" w:color="auto"/>
            </w:tcBorders>
            <w:hideMark/>
            <w:tcPrChange w:id="221" w:author="Gaurav Nigam" w:date="2019-02-15T13:22:00Z">
              <w:tcPr>
                <w:tcW w:w="1648" w:type="dxa"/>
                <w:gridSpan w:val="2"/>
                <w:vMerge/>
                <w:tcBorders>
                  <w:left w:val="single" w:sz="4" w:space="0" w:color="auto"/>
                  <w:right w:val="single" w:sz="4" w:space="0" w:color="auto"/>
                </w:tcBorders>
                <w:hideMark/>
              </w:tcPr>
            </w:tcPrChange>
          </w:tcPr>
          <w:p w14:paraId="61D82D45"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22" w:author="Gaurav Nigam" w:date="2019-02-15T13:22:00Z">
              <w:tcPr>
                <w:tcW w:w="3091" w:type="dxa"/>
                <w:gridSpan w:val="2"/>
                <w:tcBorders>
                  <w:top w:val="single" w:sz="4" w:space="0" w:color="auto"/>
                  <w:left w:val="single" w:sz="4" w:space="0" w:color="auto"/>
                  <w:bottom w:val="single" w:sz="4" w:space="0" w:color="auto"/>
                  <w:right w:val="single" w:sz="4" w:space="0" w:color="auto"/>
                </w:tcBorders>
              </w:tcPr>
            </w:tcPrChange>
          </w:tcPr>
          <w:p w14:paraId="3D4D894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Change w:id="223"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62995BF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4"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06ACCE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2EEDF0D2" w14:textId="77777777" w:rsidTr="00D510BB">
        <w:trPr>
          <w:trHeight w:val="70"/>
          <w:jc w:val="center"/>
          <w:trPrChange w:id="225" w:author="Gaurav Nigam" w:date="2019-02-15T13:22:00Z">
            <w:trPr>
              <w:trHeight w:val="70"/>
            </w:trPr>
          </w:trPrChange>
        </w:trPr>
        <w:tc>
          <w:tcPr>
            <w:tcW w:w="1648" w:type="dxa"/>
            <w:gridSpan w:val="2"/>
            <w:vMerge/>
            <w:tcBorders>
              <w:left w:val="single" w:sz="4" w:space="0" w:color="auto"/>
              <w:right w:val="single" w:sz="4" w:space="0" w:color="auto"/>
            </w:tcBorders>
            <w:hideMark/>
            <w:tcPrChange w:id="226" w:author="Gaurav Nigam" w:date="2019-02-15T13:22:00Z">
              <w:tcPr>
                <w:tcW w:w="1648" w:type="dxa"/>
                <w:gridSpan w:val="2"/>
                <w:vMerge/>
                <w:tcBorders>
                  <w:left w:val="single" w:sz="4" w:space="0" w:color="auto"/>
                  <w:right w:val="single" w:sz="4" w:space="0" w:color="auto"/>
                </w:tcBorders>
                <w:hideMark/>
              </w:tcPr>
            </w:tcPrChange>
          </w:tcPr>
          <w:p w14:paraId="1B178228"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27" w:author="Gaurav Nigam" w:date="2019-02-15T13:22:00Z">
              <w:tcPr>
                <w:tcW w:w="3091" w:type="dxa"/>
                <w:gridSpan w:val="2"/>
                <w:tcBorders>
                  <w:top w:val="single" w:sz="4" w:space="0" w:color="auto"/>
                  <w:left w:val="single" w:sz="4" w:space="0" w:color="auto"/>
                  <w:bottom w:val="single" w:sz="4" w:space="0" w:color="auto"/>
                  <w:right w:val="single" w:sz="4" w:space="0" w:color="auto"/>
                </w:tcBorders>
              </w:tcPr>
            </w:tcPrChange>
          </w:tcPr>
          <w:p w14:paraId="6FE8E988"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28"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5553FEA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9"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25DAE2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[010000]</w:t>
            </w:r>
          </w:p>
        </w:tc>
      </w:tr>
      <w:tr w:rsidR="007C0D5E" w:rsidRPr="007C0D5E" w14:paraId="5502D64A" w14:textId="77777777" w:rsidTr="00D510BB">
        <w:trPr>
          <w:trHeight w:val="70"/>
          <w:jc w:val="center"/>
          <w:trPrChange w:id="230" w:author="Gaurav Nigam" w:date="2019-02-15T13:22:00Z">
            <w:trPr>
              <w:trHeight w:val="70"/>
            </w:trPr>
          </w:trPrChange>
        </w:trPr>
        <w:tc>
          <w:tcPr>
            <w:tcW w:w="1648" w:type="dxa"/>
            <w:gridSpan w:val="2"/>
            <w:vMerge/>
            <w:tcBorders>
              <w:left w:val="single" w:sz="4" w:space="0" w:color="auto"/>
              <w:bottom w:val="single" w:sz="4" w:space="0" w:color="auto"/>
              <w:right w:val="single" w:sz="4" w:space="0" w:color="auto"/>
            </w:tcBorders>
            <w:tcPrChange w:id="231" w:author="Gaurav Nigam" w:date="2019-02-15T13:22:00Z">
              <w:tcPr>
                <w:tcW w:w="1648" w:type="dxa"/>
                <w:gridSpan w:val="2"/>
                <w:vMerge/>
                <w:tcBorders>
                  <w:left w:val="single" w:sz="4" w:space="0" w:color="auto"/>
                  <w:bottom w:val="single" w:sz="4" w:space="0" w:color="auto"/>
                  <w:right w:val="single" w:sz="4" w:space="0" w:color="auto"/>
                </w:tcBorders>
              </w:tcPr>
            </w:tcPrChange>
          </w:tcPr>
          <w:p w14:paraId="793C710B"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32" w:author="Gaurav Nigam" w:date="2019-02-15T13:22:00Z">
              <w:tcPr>
                <w:tcW w:w="3091" w:type="dxa"/>
                <w:gridSpan w:val="2"/>
                <w:tcBorders>
                  <w:top w:val="single" w:sz="4" w:space="0" w:color="auto"/>
                  <w:left w:val="single" w:sz="4" w:space="0" w:color="auto"/>
                  <w:bottom w:val="single" w:sz="4" w:space="0" w:color="auto"/>
                  <w:right w:val="single" w:sz="4" w:space="0" w:color="auto"/>
                </w:tcBorders>
              </w:tcPr>
            </w:tcPrChange>
          </w:tcPr>
          <w:p w14:paraId="1EC99B2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Change w:id="233"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3751C6D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4"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746DFC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3ACA4996" w14:textId="77777777" w:rsidTr="00D510BB">
        <w:trPr>
          <w:trHeight w:val="70"/>
          <w:jc w:val="center"/>
          <w:trPrChange w:id="235"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hideMark/>
            <w:tcPrChange w:id="236" w:author="Gaurav Nigam" w:date="2019-02-15T13:22:00Z">
              <w:tcPr>
                <w:tcW w:w="4739" w:type="dxa"/>
                <w:gridSpan w:val="4"/>
                <w:tcBorders>
                  <w:top w:val="single" w:sz="4" w:space="0" w:color="auto"/>
                  <w:left w:val="single" w:sz="4" w:space="0" w:color="auto"/>
                  <w:bottom w:val="single" w:sz="4" w:space="0" w:color="auto"/>
                  <w:right w:val="single" w:sz="4" w:space="0" w:color="auto"/>
                </w:tcBorders>
                <w:hideMark/>
              </w:tcPr>
            </w:tcPrChange>
          </w:tcPr>
          <w:p w14:paraId="68E3B34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Change w:id="237"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026218F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8"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8658C7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zh-CN"/>
              </w:rPr>
              <w:t>[PUCCH]</w:t>
            </w:r>
          </w:p>
        </w:tc>
      </w:tr>
      <w:tr w:rsidR="007C0D5E" w:rsidRPr="007C0D5E" w14:paraId="128ACA26" w14:textId="77777777" w:rsidTr="00D510BB">
        <w:trPr>
          <w:trHeight w:val="70"/>
          <w:jc w:val="center"/>
          <w:trPrChange w:id="239"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40"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D75CB3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Change w:id="241" w:author="Gaurav Nigam" w:date="2019-02-15T13:2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B029FDB"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Change w:id="242"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EBB4D2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8</w:t>
            </w:r>
          </w:p>
        </w:tc>
      </w:tr>
      <w:tr w:rsidR="007C0D5E" w:rsidRPr="007C0D5E" w14:paraId="53EC070C" w14:textId="77777777" w:rsidTr="00D510BB">
        <w:trPr>
          <w:trHeight w:val="70"/>
          <w:jc w:val="center"/>
          <w:trPrChange w:id="243"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44"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179E18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Change w:id="245"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6BCCF990"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6"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18EF22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0F7C00C5" w14:textId="77777777" w:rsidTr="00D510BB">
        <w:trPr>
          <w:trHeight w:val="70"/>
          <w:jc w:val="center"/>
          <w:trPrChange w:id="247" w:author="Gaurav Nigam" w:date="2019-02-15T13:2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48" w:author="Gaurav Nigam" w:date="2019-02-15T13:2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0D74B8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Change w:id="249" w:author="Gaurav Nigam" w:date="2019-02-15T13:22:00Z">
              <w:tcPr>
                <w:tcW w:w="993" w:type="dxa"/>
                <w:tcBorders>
                  <w:top w:val="single" w:sz="4" w:space="0" w:color="auto"/>
                  <w:left w:val="single" w:sz="4" w:space="0" w:color="auto"/>
                  <w:bottom w:val="single" w:sz="4" w:space="0" w:color="auto"/>
                  <w:right w:val="single" w:sz="4" w:space="0" w:color="auto"/>
                </w:tcBorders>
                <w:vAlign w:val="center"/>
              </w:tcPr>
            </w:tcPrChange>
          </w:tcPr>
          <w:p w14:paraId="7E7835C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0" w:author="Gaurav Nigam" w:date="2019-02-15T13:2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4B5048A" w14:textId="08FBF7D9" w:rsidR="007C0D5E" w:rsidRPr="007C0D5E" w:rsidRDefault="007C0D5E" w:rsidP="007C0D5E">
            <w:pPr>
              <w:keepNext/>
              <w:keepLines/>
              <w:spacing w:after="0"/>
              <w:jc w:val="center"/>
              <w:rPr>
                <w:rFonts w:ascii="Arial" w:eastAsia="Times New Roman" w:hAnsi="Arial"/>
                <w:sz w:val="18"/>
                <w:lang w:eastAsia="en-US"/>
              </w:rPr>
            </w:pPr>
            <w:del w:id="251" w:author="Gaurav Nigam" w:date="2019-02-15T13:23:00Z">
              <w:r w:rsidRPr="007C0D5E" w:rsidDel="00F45A4F">
                <w:rPr>
                  <w:rFonts w:ascii="Arial" w:eastAsia="Times New Roman" w:hAnsi="Arial"/>
                  <w:sz w:val="18"/>
                  <w:lang w:eastAsia="en-US"/>
                </w:rPr>
                <w:delText>[TBD]</w:delText>
              </w:r>
            </w:del>
            <w:ins w:id="252" w:author="Gaurav Nigam" w:date="2019-02-15T14:19:00Z">
              <w:r w:rsidR="00B36123">
                <w:rPr>
                  <w:rFonts w:ascii="Arial" w:eastAsia="Times New Roman" w:hAnsi="Arial"/>
                  <w:sz w:val="18"/>
                  <w:lang w:eastAsia="en-US"/>
                </w:rPr>
                <w:t>TBS</w:t>
              </w:r>
              <w:r w:rsidR="00A00332">
                <w:rPr>
                  <w:rFonts w:ascii="Arial" w:eastAsia="Times New Roman" w:hAnsi="Arial"/>
                  <w:sz w:val="18"/>
                  <w:lang w:eastAsia="en-US"/>
                </w:rPr>
                <w:t>.2-2</w:t>
              </w:r>
            </w:ins>
          </w:p>
        </w:tc>
      </w:tr>
    </w:tbl>
    <w:p w14:paraId="233648DB" w14:textId="77777777" w:rsidR="007C0D5E" w:rsidRPr="007C0D5E" w:rsidRDefault="007C0D5E" w:rsidP="007C0D5E">
      <w:pPr>
        <w:overflowPunct w:val="0"/>
        <w:autoSpaceDE w:val="0"/>
        <w:autoSpaceDN w:val="0"/>
        <w:adjustRightInd w:val="0"/>
        <w:textAlignment w:val="baseline"/>
        <w:rPr>
          <w:rFonts w:eastAsia="SimSun"/>
          <w:lang w:eastAsia="en-US"/>
        </w:rPr>
      </w:pPr>
    </w:p>
    <w:p w14:paraId="7495B161" w14:textId="1A456270" w:rsidR="007C0D5E" w:rsidRPr="007C0D5E" w:rsidRDefault="007C0D5E" w:rsidP="007C0D5E">
      <w:pPr>
        <w:keepNext/>
        <w:keepLines/>
        <w:spacing w:before="120"/>
        <w:ind w:left="1701" w:hanging="1701"/>
        <w:outlineLvl w:val="4"/>
        <w:rPr>
          <w:rFonts w:ascii="Arial" w:eastAsia="SimSun" w:hAnsi="Arial"/>
          <w:sz w:val="22"/>
          <w:lang w:eastAsia="zh-CN"/>
        </w:rPr>
      </w:pPr>
      <w:bookmarkStart w:id="253" w:name="_Toc535443057"/>
      <w:r w:rsidRPr="007C0D5E">
        <w:rPr>
          <w:rFonts w:ascii="Arial" w:eastAsia="SimSun" w:hAnsi="Arial" w:hint="eastAsia"/>
          <w:sz w:val="22"/>
          <w:lang w:eastAsia="zh-CN"/>
        </w:rPr>
        <w:t>6.2.2.1.2</w:t>
      </w:r>
      <w:r w:rsidRPr="007C0D5E">
        <w:rPr>
          <w:rFonts w:ascii="Arial" w:eastAsia="SimSun" w:hAnsi="Arial" w:hint="eastAsia"/>
          <w:sz w:val="22"/>
          <w:lang w:eastAsia="zh-CN"/>
        </w:rPr>
        <w:tab/>
        <w:t>CQI reporting under fading conditions</w:t>
      </w:r>
      <w:bookmarkEnd w:id="253"/>
    </w:p>
    <w:p w14:paraId="2DC2BC71" w14:textId="3C97AD57" w:rsidR="007C0D5E" w:rsidRPr="007C0D5E" w:rsidRDefault="007C0D5E" w:rsidP="007C0D5E">
      <w:pPr>
        <w:keepNext/>
        <w:keepLines/>
        <w:spacing w:before="120"/>
        <w:ind w:left="1985" w:hanging="1985"/>
        <w:outlineLvl w:val="5"/>
        <w:rPr>
          <w:rFonts w:ascii="Arial" w:eastAsia="SimSun" w:hAnsi="Arial"/>
          <w:lang w:eastAsia="en-US"/>
        </w:rPr>
      </w:pPr>
      <w:bookmarkStart w:id="254" w:name="_Toc535443058"/>
      <w:r w:rsidRPr="007C0D5E">
        <w:rPr>
          <w:rFonts w:ascii="Arial" w:eastAsia="SimSun" w:hAnsi="Arial" w:hint="eastAsia"/>
          <w:lang w:eastAsia="en-US"/>
        </w:rPr>
        <w:t>6.2.2.1.2</w:t>
      </w:r>
      <w:r w:rsidRPr="007C0D5E">
        <w:rPr>
          <w:rFonts w:ascii="Arial" w:eastAsia="SimSun" w:hAnsi="Arial"/>
          <w:lang w:eastAsia="en-US"/>
        </w:rPr>
        <w:t>.1</w:t>
      </w:r>
      <w:r w:rsidRPr="007C0D5E">
        <w:rPr>
          <w:rFonts w:ascii="Arial" w:eastAsia="SimSun" w:hAnsi="Arial" w:hint="eastAsia"/>
          <w:lang w:eastAsia="zh-CN"/>
        </w:rPr>
        <w:tab/>
      </w:r>
      <w:r w:rsidRPr="007C0D5E">
        <w:rPr>
          <w:rFonts w:ascii="Arial" w:eastAsia="SimSun" w:hAnsi="Arial"/>
          <w:lang w:eastAsia="en-US"/>
        </w:rPr>
        <w:t>Minimum requirement for w</w:t>
      </w:r>
      <w:r w:rsidRPr="007C0D5E">
        <w:rPr>
          <w:rFonts w:ascii="Arial" w:eastAsia="SimSun" w:hAnsi="Arial" w:hint="eastAsia"/>
          <w:lang w:eastAsia="en-US"/>
        </w:rPr>
        <w:t>ideband CQI reporting</w:t>
      </w:r>
      <w:bookmarkEnd w:id="254"/>
    </w:p>
    <w:p w14:paraId="22C40B9A"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7C0D5E">
        <w:rPr>
          <w:rFonts w:eastAsia="SimSun"/>
          <w:lang w:eastAsia="en-US"/>
        </w:rPr>
        <w:t>scheduling</w:t>
      </w:r>
      <w:r w:rsidRPr="007C0D5E">
        <w:rPr>
          <w:rFonts w:eastAsia="SimSun" w:hint="eastAsia"/>
          <w:lang w:eastAsia="en-US"/>
        </w:rPr>
        <w:t>.</w:t>
      </w:r>
    </w:p>
    <w:p w14:paraId="55FDD089"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The reporting accuracy of CQI under frequency non-selective fading conditions is determined by the reporting variance, </w:t>
      </w:r>
      <w:r w:rsidRPr="007C0D5E">
        <w:rPr>
          <w:rFonts w:eastAsia="SimSun"/>
          <w:lang w:eastAsia="en-US"/>
        </w:rPr>
        <w:t>the</w:t>
      </w:r>
      <w:r w:rsidRPr="007C0D5E">
        <w:rPr>
          <w:rFonts w:eastAsia="SimSun" w:hint="eastAsia"/>
          <w:lang w:eastAsia="en-US"/>
        </w:rPr>
        <w:t xml:space="preserve"> </w:t>
      </w:r>
      <w:r w:rsidRPr="007C0D5E">
        <w:rPr>
          <w:rFonts w:eastAsia="SimSun"/>
          <w:lang w:eastAsia="en-US"/>
        </w:rPr>
        <w:t>relative</w:t>
      </w:r>
      <w:r w:rsidRPr="007C0D5E">
        <w:rPr>
          <w:rFonts w:eastAsia="SimSun" w:hint="eastAsia"/>
          <w:lang w:eastAsia="en-US"/>
        </w:rPr>
        <w:t xml:space="preserve"> increase of the throughput obtained when the transport </w:t>
      </w:r>
      <w:r w:rsidRPr="007C0D5E">
        <w:rPr>
          <w:rFonts w:eastAsia="SimSun"/>
          <w:lang w:eastAsia="en-US"/>
        </w:rPr>
        <w:t>format</w:t>
      </w:r>
      <w:r w:rsidRPr="007C0D5E">
        <w:rPr>
          <w:rFonts w:eastAsia="SimSun" w:hint="eastAsia"/>
          <w:lang w:eastAsia="en-US"/>
        </w:rPr>
        <w:t xml:space="preserve"> is indicated by the reported CQI compared to the throughput obtained when a fixed transport format is configured </w:t>
      </w:r>
      <w:r w:rsidRPr="007C0D5E">
        <w:rPr>
          <w:rFonts w:eastAsia="SimSun"/>
          <w:lang w:eastAsia="en-US"/>
        </w:rPr>
        <w:t>according</w:t>
      </w:r>
      <w:r w:rsidRPr="007C0D5E">
        <w:rPr>
          <w:rFonts w:eastAsia="SimSun" w:hint="eastAsia"/>
          <w:lang w:eastAsia="en-US"/>
        </w:rPr>
        <w:t xml:space="preserve"> to the reported median CQI, and a minimum BLER using the transport formats indicated by </w:t>
      </w:r>
      <w:r w:rsidRPr="007C0D5E">
        <w:rPr>
          <w:rFonts w:eastAsia="SimSun"/>
          <w:lang w:eastAsia="en-US"/>
        </w:rPr>
        <w:t>the</w:t>
      </w:r>
      <w:r w:rsidRPr="007C0D5E">
        <w:rPr>
          <w:rFonts w:eastAsia="SimSun" w:hint="eastAsia"/>
          <w:lang w:eastAsia="en-US"/>
        </w:rPr>
        <w:t xml:space="preserve"> reported CQI. </w:t>
      </w:r>
      <w:r w:rsidRPr="007C0D5E">
        <w:rPr>
          <w:rFonts w:eastAsia="SimSun"/>
          <w:lang w:eastAsia="en-US"/>
        </w:rPr>
        <w:t xml:space="preserve">To account for sensitivity of the input SNR the sub-band CQI reporting under frequency selective fading conditions </w:t>
      </w:r>
      <w:proofErr w:type="gramStart"/>
      <w:r w:rsidRPr="007C0D5E">
        <w:rPr>
          <w:rFonts w:eastAsia="SimSun"/>
          <w:lang w:eastAsia="en-US"/>
        </w:rPr>
        <w:t>is considered to be</w:t>
      </w:r>
      <w:proofErr w:type="gramEnd"/>
      <w:r w:rsidRPr="007C0D5E">
        <w:rPr>
          <w:rFonts w:eastAsia="SimSun"/>
          <w:lang w:eastAsia="en-US"/>
        </w:rPr>
        <w:t xml:space="preserve"> verified if the reporting accuracy is met for at least one of two SNR levels separated by an offset of [1] </w:t>
      </w:r>
      <w:proofErr w:type="spellStart"/>
      <w:r w:rsidRPr="007C0D5E">
        <w:rPr>
          <w:rFonts w:eastAsia="SimSun"/>
          <w:lang w:eastAsia="en-US"/>
        </w:rPr>
        <w:t>dB.</w:t>
      </w:r>
      <w:proofErr w:type="spellEnd"/>
    </w:p>
    <w:p w14:paraId="0535FD73"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For the parameters specified in Table 6.2.2.1.2</w:t>
      </w:r>
      <w:r w:rsidRPr="007C0D5E">
        <w:rPr>
          <w:rFonts w:eastAsia="SimSun"/>
          <w:lang w:eastAsia="en-US"/>
        </w:rPr>
        <w:t>.1</w:t>
      </w:r>
      <w:r w:rsidRPr="007C0D5E">
        <w:rPr>
          <w:rFonts w:eastAsia="SimSun" w:hint="eastAsia"/>
          <w:lang w:eastAsia="en-US"/>
        </w:rPr>
        <w:t xml:space="preserve">-1 and using the downlink physical channels specified in </w:t>
      </w:r>
      <w:r w:rsidRPr="007C0D5E">
        <w:rPr>
          <w:rFonts w:eastAsia="SimSun" w:hint="eastAsia"/>
          <w:lang w:eastAsia="zh-CN"/>
        </w:rPr>
        <w:t>Annex C.3.1</w:t>
      </w:r>
      <w:r w:rsidRPr="007C0D5E">
        <w:rPr>
          <w:rFonts w:eastAsia="SimSun" w:hint="eastAsia"/>
          <w:lang w:eastAsia="en-US"/>
        </w:rPr>
        <w:t xml:space="preserve">, the minimum requirements are </w:t>
      </w:r>
      <w:r w:rsidRPr="007C0D5E">
        <w:rPr>
          <w:rFonts w:eastAsia="SimSun"/>
          <w:lang w:eastAsia="en-US"/>
        </w:rPr>
        <w:t>specified</w:t>
      </w:r>
      <w:r w:rsidRPr="007C0D5E">
        <w:rPr>
          <w:rFonts w:eastAsia="SimSun" w:hint="eastAsia"/>
          <w:lang w:eastAsia="en-US"/>
        </w:rPr>
        <w:t xml:space="preserve"> by the following:</w:t>
      </w:r>
    </w:p>
    <w:p w14:paraId="0348EAEA" w14:textId="77777777" w:rsidR="007C0D5E" w:rsidRPr="007C0D5E" w:rsidRDefault="007C0D5E" w:rsidP="007C0D5E">
      <w:pPr>
        <w:ind w:left="568" w:hanging="284"/>
        <w:rPr>
          <w:rFonts w:eastAsia="SimSun"/>
          <w:lang w:eastAsia="en-US"/>
        </w:rPr>
      </w:pPr>
      <w:r w:rsidRPr="007C0D5E">
        <w:rPr>
          <w:rFonts w:eastAsia="SimSun"/>
          <w:lang w:eastAsia="en-US"/>
        </w:rPr>
        <w:t>a)</w:t>
      </w:r>
      <w:r w:rsidRPr="007C0D5E">
        <w:rPr>
          <w:rFonts w:eastAsia="SimSun"/>
          <w:lang w:eastAsia="en-US"/>
        </w:rPr>
        <w:tab/>
      </w:r>
      <w:r w:rsidRPr="007C0D5E">
        <w:rPr>
          <w:rFonts w:eastAsia="SimSun" w:hint="eastAsia"/>
          <w:lang w:eastAsia="en-US"/>
        </w:rPr>
        <w:t xml:space="preserve">A CQI index not in the set </w:t>
      </w:r>
      <w:r w:rsidRPr="007C0D5E">
        <w:rPr>
          <w:rFonts w:eastAsia="SimSun"/>
          <w:lang w:eastAsia="en-US"/>
        </w:rPr>
        <w:t xml:space="preserve">{median CQI -1, median CQI, median CQI +1} shall be reported at least </w:t>
      </w:r>
      <w:r w:rsidRPr="007C0D5E">
        <w:rPr>
          <w:rFonts w:eastAsia="SimSun"/>
          <w:i/>
          <w:lang w:eastAsia="en-US"/>
        </w:rPr>
        <w:t>α</w:t>
      </w:r>
      <w:r w:rsidRPr="007C0D5E">
        <w:rPr>
          <w:rFonts w:eastAsia="SimSun"/>
          <w:lang w:eastAsia="en-US"/>
        </w:rPr>
        <w:t>% of the time</w:t>
      </w:r>
      <w:r w:rsidRPr="007C0D5E">
        <w:rPr>
          <w:rFonts w:eastAsia="SimSun" w:hint="eastAsia"/>
          <w:lang w:eastAsia="en-US"/>
        </w:rPr>
        <w:t xml:space="preserve"> where </w:t>
      </w:r>
      <w:r w:rsidRPr="007C0D5E">
        <w:rPr>
          <w:rFonts w:eastAsia="SimSun"/>
          <w:i/>
          <w:lang w:eastAsia="en-US"/>
        </w:rPr>
        <w:t>α</w:t>
      </w:r>
      <w:r w:rsidRPr="007C0D5E">
        <w:rPr>
          <w:rFonts w:eastAsia="SimSun"/>
          <w:lang w:eastAsia="en-US"/>
        </w:rPr>
        <w:t>%</w:t>
      </w:r>
      <w:r w:rsidRPr="007C0D5E">
        <w:rPr>
          <w:rFonts w:eastAsia="SimSun" w:hint="eastAsia"/>
          <w:lang w:eastAsia="en-US"/>
        </w:rPr>
        <w:t xml:space="preserve"> is </w:t>
      </w:r>
      <w:r w:rsidRPr="007C0D5E">
        <w:rPr>
          <w:rFonts w:eastAsia="SimSun"/>
          <w:lang w:eastAsia="en-US"/>
        </w:rPr>
        <w:t>specified</w:t>
      </w:r>
      <w:r w:rsidRPr="007C0D5E">
        <w:rPr>
          <w:rFonts w:eastAsia="SimSun" w:hint="eastAsia"/>
          <w:lang w:eastAsia="en-US"/>
        </w:rPr>
        <w:t xml:space="preserve"> in Table 6.2.2.1.2</w:t>
      </w:r>
      <w:r w:rsidRPr="007C0D5E">
        <w:rPr>
          <w:rFonts w:eastAsia="SimSun"/>
          <w:lang w:eastAsia="en-US"/>
        </w:rPr>
        <w:t>.1</w:t>
      </w:r>
      <w:r w:rsidRPr="007C0D5E">
        <w:rPr>
          <w:rFonts w:eastAsia="SimSun" w:hint="eastAsia"/>
          <w:lang w:eastAsia="en-US"/>
        </w:rPr>
        <w:t>-2;</w:t>
      </w:r>
    </w:p>
    <w:p w14:paraId="1F68C716" w14:textId="77777777" w:rsidR="007C0D5E" w:rsidRPr="007C0D5E" w:rsidRDefault="007C0D5E" w:rsidP="007C0D5E">
      <w:pPr>
        <w:ind w:left="568" w:hanging="284"/>
        <w:rPr>
          <w:rFonts w:eastAsia="SimSun"/>
          <w:lang w:eastAsia="en-US"/>
        </w:rPr>
      </w:pPr>
      <w:r w:rsidRPr="007C0D5E">
        <w:rPr>
          <w:rFonts w:eastAsia="SimSun"/>
          <w:lang w:eastAsia="en-US"/>
        </w:rPr>
        <w:t>b)</w:t>
      </w:r>
      <w:r w:rsidRPr="007C0D5E">
        <w:rPr>
          <w:rFonts w:eastAsia="SimSun"/>
          <w:lang w:eastAsia="en-US"/>
        </w:rPr>
        <w:tab/>
      </w:r>
      <w:r w:rsidRPr="007C0D5E">
        <w:rPr>
          <w:rFonts w:eastAsia="SimSun" w:hint="eastAsia"/>
          <w:lang w:eastAsia="en-US"/>
        </w:rPr>
        <w:t xml:space="preserve">The ratio of the throughput obtained when transmitting the transport format indicated by each </w:t>
      </w:r>
      <w:r w:rsidRPr="007C0D5E">
        <w:rPr>
          <w:rFonts w:eastAsia="SimSun"/>
          <w:lang w:eastAsia="en-US"/>
        </w:rPr>
        <w:t>reported</w:t>
      </w:r>
      <w:r w:rsidRPr="007C0D5E">
        <w:rPr>
          <w:rFonts w:eastAsia="SimSun" w:hint="eastAsia"/>
          <w:lang w:eastAsia="en-US"/>
        </w:rPr>
        <w:t xml:space="preserve"> wideband CQI index and </w:t>
      </w:r>
      <w:r w:rsidRPr="007C0D5E">
        <w:rPr>
          <w:rFonts w:eastAsia="SimSun"/>
          <w:lang w:eastAsia="en-US"/>
        </w:rPr>
        <w:t>th</w:t>
      </w:r>
      <w:r w:rsidRPr="007C0D5E">
        <w:rPr>
          <w:rFonts w:eastAsia="SimSun" w:hint="eastAsia"/>
          <w:lang w:eastAsia="en-US"/>
        </w:rPr>
        <w:t>at obtained when transmitting a fixed transport format configured according to the wideband CQI median shall be</w:t>
      </w:r>
      <w:r w:rsidRPr="007C0D5E">
        <w:rPr>
          <w:rFonts w:eastAsia="SimSun"/>
          <w:lang w:eastAsia="en-US"/>
        </w:rPr>
        <w:t xml:space="preserve"> ≥</w:t>
      </w:r>
      <w:r w:rsidRPr="007C0D5E">
        <w:rPr>
          <w:rFonts w:eastAsia="SimSun" w:hint="eastAsia"/>
          <w:lang w:eastAsia="en-US"/>
        </w:rPr>
        <w:t xml:space="preserve"> </w:t>
      </w:r>
      <w:r w:rsidRPr="007C0D5E">
        <w:rPr>
          <w:rFonts w:eastAsia="SimSun"/>
          <w:i/>
          <w:lang w:eastAsia="en-US"/>
        </w:rPr>
        <w:t>γ</w:t>
      </w:r>
      <w:r w:rsidRPr="007C0D5E">
        <w:rPr>
          <w:rFonts w:eastAsia="SimSun" w:hint="eastAsia"/>
          <w:lang w:eastAsia="en-US"/>
        </w:rPr>
        <w:t xml:space="preserve">, where </w:t>
      </w:r>
      <w:r w:rsidRPr="007C0D5E">
        <w:rPr>
          <w:rFonts w:eastAsia="SimSun"/>
          <w:i/>
          <w:lang w:eastAsia="en-US"/>
        </w:rPr>
        <w:t>γ</w:t>
      </w:r>
      <w:r w:rsidRPr="007C0D5E">
        <w:rPr>
          <w:rFonts w:eastAsia="SimSun" w:hint="eastAsia"/>
          <w:lang w:eastAsia="en-US"/>
        </w:rPr>
        <w:t xml:space="preserve"> is specified in Table 6.2.2.1.2</w:t>
      </w:r>
      <w:r w:rsidRPr="007C0D5E">
        <w:rPr>
          <w:rFonts w:eastAsia="SimSun"/>
          <w:lang w:eastAsia="en-US"/>
        </w:rPr>
        <w:t>.1</w:t>
      </w:r>
      <w:r w:rsidRPr="007C0D5E">
        <w:rPr>
          <w:rFonts w:eastAsia="SimSun" w:hint="eastAsia"/>
          <w:lang w:eastAsia="en-US"/>
        </w:rPr>
        <w:t>-2;</w:t>
      </w:r>
    </w:p>
    <w:p w14:paraId="11AA53B1" w14:textId="77777777" w:rsidR="007C0D5E" w:rsidRPr="007C0D5E" w:rsidRDefault="007C0D5E" w:rsidP="007C0D5E">
      <w:pPr>
        <w:ind w:left="568" w:hanging="284"/>
        <w:rPr>
          <w:rFonts w:eastAsia="SimSun"/>
          <w:lang w:eastAsia="en-US"/>
        </w:rPr>
      </w:pPr>
      <w:r w:rsidRPr="007C0D5E">
        <w:rPr>
          <w:rFonts w:eastAsia="SimSun"/>
          <w:lang w:eastAsia="en-US"/>
        </w:rPr>
        <w:lastRenderedPageBreak/>
        <w:t>c)</w:t>
      </w:r>
      <w:r w:rsidRPr="007C0D5E">
        <w:rPr>
          <w:rFonts w:eastAsia="SimSun"/>
          <w:lang w:eastAsia="en-US"/>
        </w:rPr>
        <w:tab/>
      </w:r>
      <w:r w:rsidRPr="007C0D5E">
        <w:rPr>
          <w:rFonts w:eastAsia="SimSun" w:hint="eastAsia"/>
          <w:lang w:eastAsia="en-US"/>
        </w:rPr>
        <w:t xml:space="preserve">When transmitting the </w:t>
      </w:r>
      <w:r w:rsidRPr="007C0D5E">
        <w:rPr>
          <w:rFonts w:eastAsia="SimSun"/>
          <w:lang w:eastAsia="en-US"/>
        </w:rPr>
        <w:t>transport</w:t>
      </w:r>
      <w:r w:rsidRPr="007C0D5E">
        <w:rPr>
          <w:rFonts w:eastAsia="SimSun" w:hint="eastAsia"/>
          <w:lang w:eastAsia="en-US"/>
        </w:rPr>
        <w:t xml:space="preserve"> </w:t>
      </w:r>
      <w:r w:rsidRPr="007C0D5E">
        <w:rPr>
          <w:rFonts w:eastAsia="SimSun"/>
          <w:lang w:eastAsia="en-US"/>
        </w:rPr>
        <w:t>format</w:t>
      </w:r>
      <w:r w:rsidRPr="007C0D5E">
        <w:rPr>
          <w:rFonts w:eastAsia="SimSun" w:hint="eastAsia"/>
          <w:lang w:eastAsia="en-US"/>
        </w:rPr>
        <w:t xml:space="preserve"> indicated by each reported wideband CQI index, the average BLER for the indicated transport </w:t>
      </w:r>
      <w:r w:rsidRPr="007C0D5E">
        <w:rPr>
          <w:rFonts w:eastAsia="SimSun"/>
          <w:lang w:eastAsia="en-US"/>
        </w:rPr>
        <w:t>formats</w:t>
      </w:r>
      <w:r w:rsidRPr="007C0D5E">
        <w:rPr>
          <w:rFonts w:eastAsia="SimSun" w:hint="eastAsia"/>
          <w:lang w:eastAsia="en-US"/>
        </w:rPr>
        <w:t xml:space="preserve"> shall be greater than or equal to </w:t>
      </w:r>
      <w:r w:rsidRPr="007C0D5E">
        <w:rPr>
          <w:rFonts w:eastAsia="SimSun"/>
          <w:lang w:eastAsia="en-US"/>
        </w:rPr>
        <w:t>[0.02]</w:t>
      </w:r>
      <w:r w:rsidRPr="007C0D5E">
        <w:rPr>
          <w:rFonts w:eastAsia="SimSun" w:hint="eastAsia"/>
          <w:lang w:eastAsia="en-US"/>
        </w:rPr>
        <w:t>.</w:t>
      </w:r>
    </w:p>
    <w:p w14:paraId="4E59565C"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r w:rsidRPr="007C0D5E">
        <w:rPr>
          <w:rFonts w:ascii="Arial" w:eastAsia="Times New Roman" w:hAnsi="Arial" w:hint="eastAsia"/>
          <w:b/>
          <w:lang w:eastAsia="x-none"/>
        </w:rPr>
        <w:t>Table 6.2.2.1.</w:t>
      </w:r>
      <w:r w:rsidRPr="007C0D5E">
        <w:rPr>
          <w:rFonts w:ascii="Arial" w:eastAsia="SimSun" w:hAnsi="Arial" w:hint="eastAsia"/>
          <w:b/>
          <w:lang w:eastAsia="zh-CN"/>
        </w:rPr>
        <w:t>2</w:t>
      </w:r>
      <w:r w:rsidRPr="007C0D5E">
        <w:rPr>
          <w:rFonts w:ascii="Arial" w:eastAsia="SimSun" w:hAnsi="Arial"/>
          <w:b/>
          <w:lang w:eastAsia="zh-CN"/>
        </w:rPr>
        <w:t>.1</w:t>
      </w:r>
      <w:r w:rsidRPr="007C0D5E">
        <w:rPr>
          <w:rFonts w:ascii="Arial" w:eastAsia="Times New Roman" w:hAnsi="Arial" w:hint="eastAsia"/>
          <w:b/>
          <w:lang w:eastAsia="x-none"/>
        </w:rPr>
        <w:t xml:space="preserve">-1: </w:t>
      </w:r>
      <w:r w:rsidRPr="007C0D5E">
        <w:rPr>
          <w:rFonts w:ascii="Arial" w:eastAsia="SimSun" w:hAnsi="Arial" w:hint="eastAsia"/>
          <w:b/>
          <w:lang w:eastAsia="zh-CN"/>
        </w:rPr>
        <w:t xml:space="preserve">Wideband </w:t>
      </w:r>
      <w:r w:rsidRPr="007C0D5E">
        <w:rPr>
          <w:rFonts w:ascii="Arial" w:eastAsia="Times New Roman" w:hAnsi="Arial" w:hint="eastAsia"/>
          <w:b/>
          <w:lang w:eastAsia="x-none"/>
        </w:rPr>
        <w:t>CQI reporting test</w:t>
      </w:r>
      <w:r w:rsidRPr="007C0D5E">
        <w:rPr>
          <w:rFonts w:ascii="Arial" w:eastAsia="SimSun" w:hAnsi="Arial" w:hint="eastAsia"/>
          <w:b/>
          <w:lang w:eastAsia="zh-CN"/>
        </w:rPr>
        <w:t xml:space="preserve"> under frequency non-selective fading conditions</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5" w:author="Gaurav Nigam" w:date="2019-02-15T13:24:00Z">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6"/>
        <w:gridCol w:w="92"/>
        <w:gridCol w:w="460"/>
        <w:gridCol w:w="2631"/>
        <w:gridCol w:w="993"/>
        <w:gridCol w:w="691"/>
        <w:gridCol w:w="868"/>
        <w:gridCol w:w="755"/>
        <w:gridCol w:w="704"/>
        <w:tblGridChange w:id="256">
          <w:tblGrid>
            <w:gridCol w:w="1556"/>
            <w:gridCol w:w="92"/>
            <w:gridCol w:w="460"/>
            <w:gridCol w:w="2631"/>
            <w:gridCol w:w="993"/>
            <w:gridCol w:w="691"/>
            <w:gridCol w:w="868"/>
            <w:gridCol w:w="755"/>
            <w:gridCol w:w="704"/>
          </w:tblGrid>
        </w:tblGridChange>
      </w:tblGrid>
      <w:tr w:rsidR="007C0D5E" w:rsidRPr="007C0D5E" w14:paraId="07E85D3E" w14:textId="77777777" w:rsidTr="00C35807">
        <w:trPr>
          <w:trHeight w:val="70"/>
          <w:jc w:val="center"/>
          <w:trPrChange w:id="257"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58"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452F5F1"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Change w:id="259" w:author="Gaurav Nigam" w:date="2019-02-15T13:24: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DB1F552"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260" w:author="Gaurav Nigam" w:date="2019-02-15T13:24: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1D0B4C"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Change w:id="261" w:author="Gaurav Nigam" w:date="2019-02-15T13:24:00Z">
              <w:tcPr>
                <w:tcW w:w="1459" w:type="dxa"/>
                <w:gridSpan w:val="2"/>
                <w:tcBorders>
                  <w:top w:val="single" w:sz="4" w:space="0" w:color="auto"/>
                  <w:left w:val="single" w:sz="4" w:space="0" w:color="auto"/>
                  <w:bottom w:val="single" w:sz="4" w:space="0" w:color="auto"/>
                  <w:right w:val="single" w:sz="4" w:space="0" w:color="auto"/>
                </w:tcBorders>
                <w:vAlign w:val="center"/>
              </w:tcPr>
            </w:tcPrChange>
          </w:tcPr>
          <w:p w14:paraId="184771E0" w14:textId="77777777" w:rsidR="007C0D5E" w:rsidRPr="007C0D5E" w:rsidRDefault="007C0D5E" w:rsidP="007C0D5E">
            <w:pPr>
              <w:keepNext/>
              <w:keepLines/>
              <w:spacing w:after="0"/>
              <w:jc w:val="center"/>
              <w:rPr>
                <w:rFonts w:ascii="Arial" w:eastAsia="SimSun" w:hAnsi="Arial"/>
                <w:b/>
                <w:sz w:val="18"/>
                <w:lang w:eastAsia="zh-CN"/>
              </w:rPr>
            </w:pPr>
            <w:r w:rsidRPr="007C0D5E">
              <w:rPr>
                <w:rFonts w:ascii="Arial" w:eastAsia="SimSun" w:hAnsi="Arial" w:hint="eastAsia"/>
                <w:b/>
                <w:sz w:val="18"/>
                <w:lang w:eastAsia="zh-CN"/>
              </w:rPr>
              <w:t>Test 2</w:t>
            </w:r>
          </w:p>
        </w:tc>
      </w:tr>
      <w:tr w:rsidR="007C0D5E" w:rsidRPr="007C0D5E" w14:paraId="15B097A3" w14:textId="77777777" w:rsidTr="00C35807">
        <w:trPr>
          <w:trHeight w:val="70"/>
          <w:jc w:val="center"/>
          <w:trPrChange w:id="262"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63"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4DD63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Change w:id="264" w:author="Gaurav Nigam" w:date="2019-02-15T13:24: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D1FA26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5"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1A6C3C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w:t>
            </w:r>
          </w:p>
        </w:tc>
      </w:tr>
      <w:tr w:rsidR="007C0D5E" w:rsidRPr="007C0D5E" w14:paraId="068EE2B5" w14:textId="77777777" w:rsidTr="00C35807">
        <w:trPr>
          <w:trHeight w:val="70"/>
          <w:jc w:val="center"/>
          <w:trPrChange w:id="266"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67"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2B5F77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Change w:id="268"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09E48E3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9"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030ADF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FDD</w:t>
            </w:r>
          </w:p>
        </w:tc>
      </w:tr>
      <w:tr w:rsidR="007C0D5E" w:rsidRPr="007C0D5E" w14:paraId="7A12220F" w14:textId="77777777" w:rsidTr="00C35807">
        <w:trPr>
          <w:trHeight w:val="70"/>
          <w:jc w:val="center"/>
          <w:trPrChange w:id="270" w:author="Gaurav Nigam" w:date="2019-02-15T13:24:00Z">
            <w:trPr>
              <w:trHeight w:val="70"/>
            </w:trPr>
          </w:trPrChange>
        </w:trPr>
        <w:tc>
          <w:tcPr>
            <w:tcW w:w="2108" w:type="dxa"/>
            <w:gridSpan w:val="3"/>
            <w:vMerge w:val="restart"/>
            <w:tcBorders>
              <w:top w:val="single" w:sz="4" w:space="0" w:color="auto"/>
              <w:left w:val="single" w:sz="4" w:space="0" w:color="auto"/>
              <w:right w:val="single" w:sz="4" w:space="0" w:color="auto"/>
            </w:tcBorders>
            <w:vAlign w:val="center"/>
            <w:tcPrChange w:id="271" w:author="Gaurav Nigam" w:date="2019-02-15T13:24:00Z">
              <w:tcPr>
                <w:tcW w:w="2108" w:type="dxa"/>
                <w:gridSpan w:val="3"/>
                <w:vMerge w:val="restart"/>
                <w:tcBorders>
                  <w:top w:val="single" w:sz="4" w:space="0" w:color="auto"/>
                  <w:left w:val="single" w:sz="4" w:space="0" w:color="auto"/>
                  <w:right w:val="single" w:sz="4" w:space="0" w:color="auto"/>
                </w:tcBorders>
                <w:vAlign w:val="center"/>
              </w:tcPr>
            </w:tcPrChange>
          </w:tcPr>
          <w:p w14:paraId="329BE48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Change w:id="272" w:author="Gaurav Nigam" w:date="2019-02-15T13:24:00Z">
              <w:tcPr>
                <w:tcW w:w="2631" w:type="dxa"/>
                <w:tcBorders>
                  <w:top w:val="single" w:sz="4" w:space="0" w:color="auto"/>
                  <w:left w:val="single" w:sz="4" w:space="0" w:color="auto"/>
                  <w:bottom w:val="single" w:sz="4" w:space="0" w:color="auto"/>
                  <w:right w:val="single" w:sz="4" w:space="0" w:color="auto"/>
                </w:tcBorders>
                <w:vAlign w:val="center"/>
              </w:tcPr>
            </w:tcPrChange>
          </w:tcPr>
          <w:p w14:paraId="219B511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Change w:id="273"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5E8363E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74"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19B9E3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0439B2EA" w14:textId="77777777" w:rsidTr="00C35807">
        <w:trPr>
          <w:trHeight w:val="70"/>
          <w:jc w:val="center"/>
          <w:trPrChange w:id="275" w:author="Gaurav Nigam" w:date="2019-02-15T13:24:00Z">
            <w:trPr>
              <w:trHeight w:val="70"/>
            </w:trPr>
          </w:trPrChange>
        </w:trPr>
        <w:tc>
          <w:tcPr>
            <w:tcW w:w="2108" w:type="dxa"/>
            <w:gridSpan w:val="3"/>
            <w:vMerge/>
            <w:tcBorders>
              <w:left w:val="single" w:sz="4" w:space="0" w:color="auto"/>
              <w:right w:val="single" w:sz="4" w:space="0" w:color="auto"/>
            </w:tcBorders>
            <w:vAlign w:val="center"/>
            <w:tcPrChange w:id="276" w:author="Gaurav Nigam" w:date="2019-02-15T13:24:00Z">
              <w:tcPr>
                <w:tcW w:w="2108" w:type="dxa"/>
                <w:gridSpan w:val="3"/>
                <w:vMerge/>
                <w:tcBorders>
                  <w:left w:val="single" w:sz="4" w:space="0" w:color="auto"/>
                  <w:right w:val="single" w:sz="4" w:space="0" w:color="auto"/>
                </w:tcBorders>
                <w:vAlign w:val="center"/>
              </w:tcPr>
            </w:tcPrChange>
          </w:tcPr>
          <w:p w14:paraId="24B1978E"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277" w:author="Gaurav Nigam" w:date="2019-02-15T13:24:00Z">
              <w:tcPr>
                <w:tcW w:w="2631" w:type="dxa"/>
                <w:tcBorders>
                  <w:top w:val="single" w:sz="4" w:space="0" w:color="auto"/>
                  <w:left w:val="single" w:sz="4" w:space="0" w:color="auto"/>
                  <w:bottom w:val="single" w:sz="4" w:space="0" w:color="auto"/>
                  <w:right w:val="single" w:sz="4" w:space="0" w:color="auto"/>
                </w:tcBorders>
                <w:vAlign w:val="center"/>
              </w:tcPr>
            </w:tcPrChange>
          </w:tcPr>
          <w:p w14:paraId="4C0FF10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Change w:id="278"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1A9EC6E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79"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842581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52</w:t>
            </w:r>
          </w:p>
        </w:tc>
      </w:tr>
      <w:tr w:rsidR="007C0D5E" w:rsidRPr="007C0D5E" w14:paraId="3ED10BB5" w14:textId="77777777" w:rsidTr="00C35807">
        <w:trPr>
          <w:trHeight w:val="70"/>
          <w:jc w:val="center"/>
          <w:trPrChange w:id="280" w:author="Gaurav Nigam" w:date="2019-02-15T13:24:00Z">
            <w:trPr>
              <w:trHeight w:val="70"/>
            </w:trPr>
          </w:trPrChange>
        </w:trPr>
        <w:tc>
          <w:tcPr>
            <w:tcW w:w="2108" w:type="dxa"/>
            <w:gridSpan w:val="3"/>
            <w:vMerge/>
            <w:tcBorders>
              <w:left w:val="single" w:sz="4" w:space="0" w:color="auto"/>
              <w:bottom w:val="single" w:sz="4" w:space="0" w:color="auto"/>
              <w:right w:val="single" w:sz="4" w:space="0" w:color="auto"/>
            </w:tcBorders>
            <w:vAlign w:val="center"/>
            <w:tcPrChange w:id="281" w:author="Gaurav Nigam" w:date="2019-02-15T13:24:00Z">
              <w:tcPr>
                <w:tcW w:w="2108" w:type="dxa"/>
                <w:gridSpan w:val="3"/>
                <w:vMerge/>
                <w:tcBorders>
                  <w:left w:val="single" w:sz="4" w:space="0" w:color="auto"/>
                  <w:bottom w:val="single" w:sz="4" w:space="0" w:color="auto"/>
                  <w:right w:val="single" w:sz="4" w:space="0" w:color="auto"/>
                </w:tcBorders>
                <w:vAlign w:val="center"/>
              </w:tcPr>
            </w:tcPrChange>
          </w:tcPr>
          <w:p w14:paraId="34915E9A"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282" w:author="Gaurav Nigam" w:date="2019-02-15T13:24:00Z">
              <w:tcPr>
                <w:tcW w:w="2631" w:type="dxa"/>
                <w:tcBorders>
                  <w:top w:val="single" w:sz="4" w:space="0" w:color="auto"/>
                  <w:left w:val="single" w:sz="4" w:space="0" w:color="auto"/>
                  <w:bottom w:val="single" w:sz="4" w:space="0" w:color="auto"/>
                  <w:right w:val="single" w:sz="4" w:space="0" w:color="auto"/>
                </w:tcBorders>
                <w:vAlign w:val="center"/>
              </w:tcPr>
            </w:tcPrChange>
          </w:tcPr>
          <w:p w14:paraId="47E6F82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Change w:id="283"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02CA276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84"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056D90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15</w:t>
            </w:r>
          </w:p>
        </w:tc>
      </w:tr>
      <w:tr w:rsidR="007C0D5E" w:rsidRPr="007C0D5E" w14:paraId="3969576E" w14:textId="77777777" w:rsidTr="00C35807">
        <w:trPr>
          <w:trHeight w:val="70"/>
          <w:jc w:val="center"/>
          <w:trPrChange w:id="285"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86"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4BAFCA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287" w:author="Gaurav Nigam" w:date="2019-02-15T13:24: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47AE9E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288" w:author="Gaurav Nigam" w:date="2019-02-15T13:24:00Z">
              <w:tcPr>
                <w:tcW w:w="691" w:type="dxa"/>
                <w:tcBorders>
                  <w:top w:val="single" w:sz="4" w:space="0" w:color="auto"/>
                  <w:left w:val="single" w:sz="4" w:space="0" w:color="auto"/>
                  <w:bottom w:val="single" w:sz="4" w:space="0" w:color="auto"/>
                  <w:right w:val="single" w:sz="4" w:space="0" w:color="auto"/>
                </w:tcBorders>
                <w:vAlign w:val="center"/>
              </w:tcPr>
            </w:tcPrChange>
          </w:tcPr>
          <w:p w14:paraId="3A6C4A5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Change w:id="289" w:author="Gaurav Nigam" w:date="2019-02-15T13:24:00Z">
              <w:tcPr>
                <w:tcW w:w="868" w:type="dxa"/>
                <w:tcBorders>
                  <w:top w:val="single" w:sz="4" w:space="0" w:color="auto"/>
                  <w:left w:val="single" w:sz="4" w:space="0" w:color="auto"/>
                  <w:bottom w:val="single" w:sz="4" w:space="0" w:color="auto"/>
                  <w:right w:val="single" w:sz="4" w:space="0" w:color="auto"/>
                </w:tcBorders>
                <w:vAlign w:val="center"/>
              </w:tcPr>
            </w:tcPrChange>
          </w:tcPr>
          <w:p w14:paraId="676BC18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SimSun" w:hAnsi="Arial" w:hint="eastAsia"/>
                <w:sz w:val="18"/>
                <w:lang w:eastAsia="zh-CN"/>
              </w:rPr>
              <w:t>7</w:t>
            </w:r>
            <w:r w:rsidRPr="007C0D5E">
              <w:rPr>
                <w:rFonts w:ascii="Arial" w:eastAsia="Times New Roman" w:hAnsi="Arial"/>
                <w:sz w:val="18"/>
                <w:lang w:eastAsia="en-US"/>
              </w:rPr>
              <w:t>]</w:t>
            </w:r>
          </w:p>
        </w:tc>
        <w:tc>
          <w:tcPr>
            <w:tcW w:w="755" w:type="dxa"/>
            <w:tcBorders>
              <w:top w:val="single" w:sz="4" w:space="0" w:color="auto"/>
              <w:left w:val="single" w:sz="4" w:space="0" w:color="auto"/>
              <w:bottom w:val="single" w:sz="4" w:space="0" w:color="auto"/>
              <w:right w:val="single" w:sz="4" w:space="0" w:color="auto"/>
            </w:tcBorders>
            <w:vAlign w:val="center"/>
            <w:tcPrChange w:id="290" w:author="Gaurav Nigam" w:date="2019-02-15T13:24:00Z">
              <w:tcPr>
                <w:tcW w:w="755" w:type="dxa"/>
                <w:tcBorders>
                  <w:top w:val="single" w:sz="4" w:space="0" w:color="auto"/>
                  <w:left w:val="single" w:sz="4" w:space="0" w:color="auto"/>
                  <w:bottom w:val="single" w:sz="4" w:space="0" w:color="auto"/>
                  <w:right w:val="single" w:sz="4" w:space="0" w:color="auto"/>
                </w:tcBorders>
                <w:vAlign w:val="center"/>
              </w:tcPr>
            </w:tcPrChange>
          </w:tcPr>
          <w:p w14:paraId="2BEBD8B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Change w:id="291" w:author="Gaurav Nigam" w:date="2019-02-15T13:24:00Z">
              <w:tcPr>
                <w:tcW w:w="704" w:type="dxa"/>
                <w:tcBorders>
                  <w:top w:val="single" w:sz="4" w:space="0" w:color="auto"/>
                  <w:left w:val="single" w:sz="4" w:space="0" w:color="auto"/>
                  <w:bottom w:val="single" w:sz="4" w:space="0" w:color="auto"/>
                  <w:right w:val="single" w:sz="4" w:space="0" w:color="auto"/>
                </w:tcBorders>
                <w:vAlign w:val="center"/>
              </w:tcPr>
            </w:tcPrChange>
          </w:tcPr>
          <w:p w14:paraId="11E5D6A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[13]</w:t>
            </w:r>
          </w:p>
        </w:tc>
      </w:tr>
      <w:tr w:rsidR="007C0D5E" w:rsidRPr="007C0D5E" w14:paraId="3E604F83" w14:textId="77777777" w:rsidTr="00C35807">
        <w:trPr>
          <w:trHeight w:val="70"/>
          <w:jc w:val="center"/>
          <w:trPrChange w:id="292"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93"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94BF3B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Change w:id="294"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11D1D51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95"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9E91891"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hint="eastAsia"/>
                <w:sz w:val="18"/>
                <w:lang w:eastAsia="zh-CN"/>
              </w:rPr>
              <w:t>TDLA30-5</w:t>
            </w:r>
          </w:p>
        </w:tc>
      </w:tr>
      <w:tr w:rsidR="007C0D5E" w:rsidRPr="007C0D5E" w14:paraId="075D893A" w14:textId="77777777" w:rsidTr="00C35807">
        <w:trPr>
          <w:trHeight w:val="70"/>
          <w:jc w:val="center"/>
          <w:trPrChange w:id="296"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97"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D7307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Change w:id="298"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4D6AA02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99"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E8E624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2×2 </w:t>
            </w:r>
          </w:p>
        </w:tc>
      </w:tr>
      <w:tr w:rsidR="007C0D5E" w:rsidRPr="007C0D5E" w14:paraId="4D922B5A" w14:textId="77777777" w:rsidTr="00C35807">
        <w:trPr>
          <w:trHeight w:val="70"/>
          <w:jc w:val="center"/>
          <w:trPrChange w:id="300"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301"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2A662F7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Change w:id="302"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2D37C75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03"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FE6352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cs="Arial" w:hint="eastAsia"/>
                <w:sz w:val="18"/>
                <w:lang w:eastAsia="zh-CN"/>
              </w:rPr>
              <w:t>ULA high</w:t>
            </w:r>
          </w:p>
        </w:tc>
      </w:tr>
      <w:tr w:rsidR="007C0D5E" w:rsidRPr="007C0D5E" w14:paraId="36FD06B0" w14:textId="77777777" w:rsidTr="00C35807">
        <w:trPr>
          <w:trHeight w:val="70"/>
          <w:jc w:val="center"/>
          <w:trPrChange w:id="304"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305"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96042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Change w:id="306"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4529E13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07"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2B22331" w14:textId="6513B928" w:rsidR="007C0D5E" w:rsidRPr="007C0D5E" w:rsidRDefault="007C0D5E" w:rsidP="007C0D5E">
            <w:pPr>
              <w:keepNext/>
              <w:keepLines/>
              <w:spacing w:after="0"/>
              <w:jc w:val="center"/>
              <w:rPr>
                <w:rFonts w:ascii="Arial" w:eastAsia="SimSun" w:hAnsi="Arial"/>
                <w:sz w:val="18"/>
                <w:lang w:eastAsia="zh-CN"/>
              </w:rPr>
            </w:pPr>
            <w:del w:id="308" w:author="Gaurav Nigam" w:date="2019-02-15T13:24:00Z">
              <w:r w:rsidRPr="007C0D5E" w:rsidDel="00C35807">
                <w:rPr>
                  <w:rFonts w:ascii="Arial" w:eastAsia="Times New Roman" w:hAnsi="Arial"/>
                  <w:sz w:val="18"/>
                  <w:lang w:eastAsia="en-US"/>
                </w:rPr>
                <w:delText>TBD</w:delText>
              </w:r>
            </w:del>
            <w:ins w:id="309" w:author="Gaurav Nigam" w:date="2019-02-15T13:24:00Z">
              <w:r w:rsidR="00C35807">
                <w:rPr>
                  <w:rFonts w:ascii="Arial" w:eastAsia="Times New Roman" w:hAnsi="Arial"/>
                  <w:sz w:val="18"/>
                  <w:lang w:eastAsia="en-US"/>
                </w:rPr>
                <w:t xml:space="preserve">As per </w:t>
              </w:r>
            </w:ins>
            <w:ins w:id="310" w:author="Gaurav Nigam" w:date="2019-02-15T13:25:00Z">
              <w:r w:rsidR="00C35807">
                <w:rPr>
                  <w:rFonts w:ascii="Arial" w:eastAsia="Times New Roman" w:hAnsi="Arial"/>
                  <w:sz w:val="18"/>
                  <w:lang w:eastAsia="en-US"/>
                </w:rPr>
                <w:t>codebook subset restriction</w:t>
              </w:r>
            </w:ins>
          </w:p>
        </w:tc>
      </w:tr>
      <w:tr w:rsidR="007C0D5E" w:rsidRPr="007C0D5E" w14:paraId="120A9CE6" w14:textId="77777777" w:rsidTr="00C35807">
        <w:trPr>
          <w:trHeight w:val="70"/>
          <w:jc w:val="center"/>
          <w:trPrChange w:id="311" w:author="Gaurav Nigam" w:date="2019-02-15T13:24: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312" w:author="Gaurav Nigam" w:date="2019-02-15T13:24:00Z">
              <w:tcPr>
                <w:tcW w:w="1556" w:type="dxa"/>
                <w:vMerge w:val="restart"/>
                <w:tcBorders>
                  <w:top w:val="single" w:sz="4" w:space="0" w:color="auto"/>
                  <w:left w:val="single" w:sz="4" w:space="0" w:color="auto"/>
                  <w:right w:val="single" w:sz="4" w:space="0" w:color="auto"/>
                </w:tcBorders>
                <w:vAlign w:val="center"/>
                <w:hideMark/>
              </w:tcPr>
            </w:tcPrChange>
          </w:tcPr>
          <w:p w14:paraId="23F6596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3CD027CC" w14:textId="77777777" w:rsidR="007C0D5E" w:rsidRPr="007C0D5E" w:rsidRDefault="007C0D5E" w:rsidP="007C0D5E">
            <w:pPr>
              <w:keepNext/>
              <w:keepLines/>
              <w:spacing w:after="0"/>
              <w:rPr>
                <w:rFonts w:ascii="Arial" w:eastAsia="SimSun" w:hAnsi="Arial"/>
                <w:sz w:val="18"/>
                <w:lang w:eastAsia="en-US"/>
              </w:rPr>
            </w:pPr>
          </w:p>
          <w:p w14:paraId="1893881E"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13" w:author="Gaurav Nigam" w:date="2019-02-15T13:24: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6ED9938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314"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2BFE925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15"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03FFE4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5C94EB5A" w14:textId="77777777" w:rsidTr="00C35807">
        <w:trPr>
          <w:trHeight w:val="70"/>
          <w:jc w:val="center"/>
          <w:trPrChange w:id="316" w:author="Gaurav Nigam" w:date="2019-02-15T13:24:00Z">
            <w:trPr>
              <w:trHeight w:val="70"/>
            </w:trPr>
          </w:trPrChange>
        </w:trPr>
        <w:tc>
          <w:tcPr>
            <w:tcW w:w="1556" w:type="dxa"/>
            <w:vMerge/>
            <w:tcBorders>
              <w:left w:val="single" w:sz="4" w:space="0" w:color="auto"/>
              <w:right w:val="single" w:sz="4" w:space="0" w:color="auto"/>
            </w:tcBorders>
            <w:vAlign w:val="center"/>
            <w:hideMark/>
            <w:tcPrChange w:id="317" w:author="Gaurav Nigam" w:date="2019-02-15T13:24:00Z">
              <w:tcPr>
                <w:tcW w:w="1556" w:type="dxa"/>
                <w:vMerge/>
                <w:tcBorders>
                  <w:left w:val="single" w:sz="4" w:space="0" w:color="auto"/>
                  <w:right w:val="single" w:sz="4" w:space="0" w:color="auto"/>
                </w:tcBorders>
                <w:vAlign w:val="center"/>
                <w:hideMark/>
              </w:tcPr>
            </w:tcPrChange>
          </w:tcPr>
          <w:p w14:paraId="3C31D263"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18" w:author="Gaurav Nigam" w:date="2019-02-15T13:24: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E60E79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319"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46A1A4E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20"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241422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463D8E1B" w14:textId="77777777" w:rsidTr="00C35807">
        <w:trPr>
          <w:trHeight w:val="70"/>
          <w:jc w:val="center"/>
          <w:trPrChange w:id="321" w:author="Gaurav Nigam" w:date="2019-02-15T13:24:00Z">
            <w:trPr>
              <w:trHeight w:val="70"/>
            </w:trPr>
          </w:trPrChange>
        </w:trPr>
        <w:tc>
          <w:tcPr>
            <w:tcW w:w="1556" w:type="dxa"/>
            <w:vMerge/>
            <w:tcBorders>
              <w:left w:val="single" w:sz="4" w:space="0" w:color="auto"/>
              <w:right w:val="single" w:sz="4" w:space="0" w:color="auto"/>
            </w:tcBorders>
            <w:vAlign w:val="center"/>
            <w:hideMark/>
            <w:tcPrChange w:id="322" w:author="Gaurav Nigam" w:date="2019-02-15T13:24:00Z">
              <w:tcPr>
                <w:tcW w:w="1556" w:type="dxa"/>
                <w:vMerge/>
                <w:tcBorders>
                  <w:left w:val="single" w:sz="4" w:space="0" w:color="auto"/>
                  <w:right w:val="single" w:sz="4" w:space="0" w:color="auto"/>
                </w:tcBorders>
                <w:vAlign w:val="center"/>
                <w:hideMark/>
              </w:tcPr>
            </w:tcPrChange>
          </w:tcPr>
          <w:p w14:paraId="5815B336"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23" w:author="Gaurav Nigam" w:date="2019-02-15T13:24: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388FE7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324"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499667D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25"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A1A18F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31896DB4" w14:textId="77777777" w:rsidTr="00C35807">
        <w:trPr>
          <w:trHeight w:val="70"/>
          <w:jc w:val="center"/>
          <w:trPrChange w:id="326" w:author="Gaurav Nigam" w:date="2019-02-15T13:24:00Z">
            <w:trPr>
              <w:trHeight w:val="70"/>
            </w:trPr>
          </w:trPrChange>
        </w:trPr>
        <w:tc>
          <w:tcPr>
            <w:tcW w:w="1556" w:type="dxa"/>
            <w:vMerge/>
            <w:tcBorders>
              <w:left w:val="single" w:sz="4" w:space="0" w:color="auto"/>
              <w:right w:val="single" w:sz="4" w:space="0" w:color="auto"/>
            </w:tcBorders>
            <w:hideMark/>
            <w:tcPrChange w:id="327" w:author="Gaurav Nigam" w:date="2019-02-15T13:24:00Z">
              <w:tcPr>
                <w:tcW w:w="1556" w:type="dxa"/>
                <w:vMerge/>
                <w:tcBorders>
                  <w:left w:val="single" w:sz="4" w:space="0" w:color="auto"/>
                  <w:right w:val="single" w:sz="4" w:space="0" w:color="auto"/>
                </w:tcBorders>
                <w:hideMark/>
              </w:tcPr>
            </w:tcPrChange>
          </w:tcPr>
          <w:p w14:paraId="428186BD"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28" w:author="Gaurav Nigam" w:date="2019-02-15T13:24: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E1ACDD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329"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6557680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30"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53EB3E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43B26A73" w14:textId="77777777" w:rsidTr="00C35807">
        <w:trPr>
          <w:trHeight w:val="70"/>
          <w:jc w:val="center"/>
          <w:trPrChange w:id="331" w:author="Gaurav Nigam" w:date="2019-02-15T13:24:00Z">
            <w:trPr>
              <w:trHeight w:val="70"/>
            </w:trPr>
          </w:trPrChange>
        </w:trPr>
        <w:tc>
          <w:tcPr>
            <w:tcW w:w="1556" w:type="dxa"/>
            <w:vMerge/>
            <w:tcBorders>
              <w:left w:val="single" w:sz="4" w:space="0" w:color="auto"/>
              <w:right w:val="single" w:sz="4" w:space="0" w:color="auto"/>
            </w:tcBorders>
            <w:hideMark/>
            <w:tcPrChange w:id="332" w:author="Gaurav Nigam" w:date="2019-02-15T13:24:00Z">
              <w:tcPr>
                <w:tcW w:w="1556" w:type="dxa"/>
                <w:vMerge/>
                <w:tcBorders>
                  <w:left w:val="single" w:sz="4" w:space="0" w:color="auto"/>
                  <w:right w:val="single" w:sz="4" w:space="0" w:color="auto"/>
                </w:tcBorders>
                <w:hideMark/>
              </w:tcPr>
            </w:tcPrChange>
          </w:tcPr>
          <w:p w14:paraId="00426DBC"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33" w:author="Gaurav Nigam" w:date="2019-02-15T13:24: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0F78628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334"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18685C04"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35"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69EC32C" w14:textId="232E4AD8"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5,4</w:t>
            </w:r>
          </w:p>
        </w:tc>
      </w:tr>
      <w:tr w:rsidR="007C0D5E" w:rsidRPr="007C0D5E" w14:paraId="7AD929D1" w14:textId="77777777" w:rsidTr="00C35807">
        <w:trPr>
          <w:trHeight w:val="70"/>
          <w:jc w:val="center"/>
          <w:trPrChange w:id="336" w:author="Gaurav Nigam" w:date="2019-02-15T13:24:00Z">
            <w:trPr>
              <w:trHeight w:val="70"/>
            </w:trPr>
          </w:trPrChange>
        </w:trPr>
        <w:tc>
          <w:tcPr>
            <w:tcW w:w="1556" w:type="dxa"/>
            <w:vMerge/>
            <w:tcBorders>
              <w:left w:val="single" w:sz="4" w:space="0" w:color="auto"/>
              <w:right w:val="single" w:sz="4" w:space="0" w:color="auto"/>
            </w:tcBorders>
            <w:hideMark/>
            <w:tcPrChange w:id="337" w:author="Gaurav Nigam" w:date="2019-02-15T13:24:00Z">
              <w:tcPr>
                <w:tcW w:w="1556" w:type="dxa"/>
                <w:vMerge/>
                <w:tcBorders>
                  <w:left w:val="single" w:sz="4" w:space="0" w:color="auto"/>
                  <w:right w:val="single" w:sz="4" w:space="0" w:color="auto"/>
                </w:tcBorders>
                <w:hideMark/>
              </w:tcPr>
            </w:tcPrChange>
          </w:tcPr>
          <w:p w14:paraId="2EAA8662"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38" w:author="Gaurav Nigam" w:date="2019-02-15T13:24: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EF237D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339"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0D541B1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40"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E9F930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w:t>
            </w:r>
          </w:p>
        </w:tc>
      </w:tr>
      <w:tr w:rsidR="007C0D5E" w:rsidRPr="007C0D5E" w14:paraId="6ED13177" w14:textId="77777777" w:rsidTr="00C35807">
        <w:trPr>
          <w:trHeight w:val="70"/>
          <w:jc w:val="center"/>
          <w:trPrChange w:id="341" w:author="Gaurav Nigam" w:date="2019-02-15T13:24:00Z">
            <w:trPr>
              <w:trHeight w:val="70"/>
            </w:trPr>
          </w:trPrChange>
        </w:trPr>
        <w:tc>
          <w:tcPr>
            <w:tcW w:w="1556" w:type="dxa"/>
            <w:vMerge/>
            <w:tcBorders>
              <w:left w:val="single" w:sz="4" w:space="0" w:color="auto"/>
              <w:bottom w:val="single" w:sz="4" w:space="0" w:color="auto"/>
              <w:right w:val="single" w:sz="4" w:space="0" w:color="auto"/>
            </w:tcBorders>
            <w:hideMark/>
            <w:tcPrChange w:id="342" w:author="Gaurav Nigam" w:date="2019-02-15T13:24:00Z">
              <w:tcPr>
                <w:tcW w:w="1556" w:type="dxa"/>
                <w:vMerge/>
                <w:tcBorders>
                  <w:left w:val="single" w:sz="4" w:space="0" w:color="auto"/>
                  <w:bottom w:val="single" w:sz="4" w:space="0" w:color="auto"/>
                  <w:right w:val="single" w:sz="4" w:space="0" w:color="auto"/>
                </w:tcBorders>
                <w:hideMark/>
              </w:tcPr>
            </w:tcPrChange>
          </w:tcPr>
          <w:p w14:paraId="78263DDE" w14:textId="77777777" w:rsidR="007C0D5E" w:rsidRPr="007C0D5E" w:rsidRDefault="007C0D5E" w:rsidP="007C0D5E">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343" w:author="Gaurav Nigam" w:date="2019-02-15T13:24:00Z">
              <w:tcPr>
                <w:tcW w:w="3183" w:type="dxa"/>
                <w:gridSpan w:val="3"/>
                <w:tcBorders>
                  <w:top w:val="single" w:sz="4" w:space="0" w:color="auto"/>
                  <w:left w:val="single" w:sz="4" w:space="0" w:color="auto"/>
                  <w:bottom w:val="single" w:sz="4" w:space="0" w:color="auto"/>
                  <w:right w:val="single" w:sz="4" w:space="0" w:color="auto"/>
                </w:tcBorders>
              </w:tcPr>
            </w:tcPrChange>
          </w:tcPr>
          <w:p w14:paraId="6E20731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6DEC4CE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344"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1D4E935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345"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A76E8E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19704C41" w14:textId="77777777" w:rsidTr="00C35807">
        <w:trPr>
          <w:trHeight w:val="70"/>
          <w:jc w:val="center"/>
          <w:trPrChange w:id="346" w:author="Gaurav Nigam" w:date="2019-02-15T13:24: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347" w:author="Gaurav Nigam" w:date="2019-02-15T13:24:00Z">
              <w:tcPr>
                <w:tcW w:w="1556" w:type="dxa"/>
                <w:vMerge w:val="restart"/>
                <w:tcBorders>
                  <w:top w:val="single" w:sz="4" w:space="0" w:color="auto"/>
                  <w:left w:val="single" w:sz="4" w:space="0" w:color="auto"/>
                  <w:right w:val="single" w:sz="4" w:space="0" w:color="auto"/>
                </w:tcBorders>
                <w:vAlign w:val="center"/>
                <w:hideMark/>
              </w:tcPr>
            </w:tcPrChange>
          </w:tcPr>
          <w:p w14:paraId="6A639CBC" w14:textId="77777777" w:rsidR="007C0D5E" w:rsidRPr="007C0D5E" w:rsidRDefault="007C0D5E" w:rsidP="007C0D5E">
            <w:pPr>
              <w:keepNext/>
              <w:keepLines/>
              <w:spacing w:after="0"/>
              <w:rPr>
                <w:rFonts w:ascii="Arial" w:eastAsia="SimSun" w:hAnsi="Arial"/>
                <w:sz w:val="18"/>
                <w:lang w:eastAsia="en-US"/>
              </w:rPr>
            </w:pPr>
          </w:p>
          <w:p w14:paraId="0A80D7E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0BE77936"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48" w:author="Gaurav Nigam" w:date="2019-02-15T13:24: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A21BA4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349"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0AF2F47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50"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599D43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4B62CF49" w14:textId="77777777" w:rsidTr="00C35807">
        <w:trPr>
          <w:trHeight w:val="70"/>
          <w:jc w:val="center"/>
          <w:trPrChange w:id="351" w:author="Gaurav Nigam" w:date="2019-02-15T13:24:00Z">
            <w:trPr>
              <w:trHeight w:val="70"/>
            </w:trPr>
          </w:trPrChange>
        </w:trPr>
        <w:tc>
          <w:tcPr>
            <w:tcW w:w="1556" w:type="dxa"/>
            <w:vMerge/>
            <w:tcBorders>
              <w:left w:val="single" w:sz="4" w:space="0" w:color="auto"/>
              <w:right w:val="single" w:sz="4" w:space="0" w:color="auto"/>
            </w:tcBorders>
            <w:vAlign w:val="center"/>
            <w:tcPrChange w:id="352" w:author="Gaurav Nigam" w:date="2019-02-15T13:24:00Z">
              <w:tcPr>
                <w:tcW w:w="1556" w:type="dxa"/>
                <w:vMerge/>
                <w:tcBorders>
                  <w:left w:val="single" w:sz="4" w:space="0" w:color="auto"/>
                  <w:right w:val="single" w:sz="4" w:space="0" w:color="auto"/>
                </w:tcBorders>
                <w:vAlign w:val="center"/>
              </w:tcPr>
            </w:tcPrChange>
          </w:tcPr>
          <w:p w14:paraId="042A2B84"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53" w:author="Gaurav Nigam" w:date="2019-02-15T13:24: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60D4088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354"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4157BE8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55"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E35A75F" w14:textId="77777777" w:rsidR="007C0D5E" w:rsidRPr="007C0D5E" w:rsidRDefault="007C0D5E" w:rsidP="007C0D5E">
            <w:pPr>
              <w:keepNext/>
              <w:keepLines/>
              <w:spacing w:after="0"/>
              <w:jc w:val="center"/>
              <w:rPr>
                <w:rFonts w:ascii="Arial" w:eastAsia="SimSun" w:hAnsi="Arial"/>
                <w:sz w:val="18"/>
                <w:lang w:val="en-US" w:eastAsia="en-US"/>
              </w:rPr>
            </w:pPr>
            <w:r w:rsidRPr="007C0D5E">
              <w:rPr>
                <w:rFonts w:ascii="Arial" w:eastAsia="SimSun" w:hAnsi="Arial" w:hint="eastAsia"/>
                <w:sz w:val="18"/>
                <w:lang w:eastAsia="zh-CN"/>
              </w:rPr>
              <w:t>2</w:t>
            </w:r>
          </w:p>
        </w:tc>
      </w:tr>
      <w:tr w:rsidR="007C0D5E" w:rsidRPr="007C0D5E" w14:paraId="0D3FAA00" w14:textId="77777777" w:rsidTr="00C35807">
        <w:trPr>
          <w:trHeight w:val="70"/>
          <w:jc w:val="center"/>
          <w:trPrChange w:id="356" w:author="Gaurav Nigam" w:date="2019-02-15T13:24:00Z">
            <w:trPr>
              <w:trHeight w:val="70"/>
            </w:trPr>
          </w:trPrChange>
        </w:trPr>
        <w:tc>
          <w:tcPr>
            <w:tcW w:w="1556" w:type="dxa"/>
            <w:vMerge/>
            <w:tcBorders>
              <w:left w:val="single" w:sz="4" w:space="0" w:color="auto"/>
              <w:right w:val="single" w:sz="4" w:space="0" w:color="auto"/>
            </w:tcBorders>
            <w:vAlign w:val="center"/>
            <w:hideMark/>
            <w:tcPrChange w:id="357" w:author="Gaurav Nigam" w:date="2019-02-15T13:24:00Z">
              <w:tcPr>
                <w:tcW w:w="1556" w:type="dxa"/>
                <w:vMerge/>
                <w:tcBorders>
                  <w:left w:val="single" w:sz="4" w:space="0" w:color="auto"/>
                  <w:right w:val="single" w:sz="4" w:space="0" w:color="auto"/>
                </w:tcBorders>
                <w:vAlign w:val="center"/>
                <w:hideMark/>
              </w:tcPr>
            </w:tcPrChange>
          </w:tcPr>
          <w:p w14:paraId="28B71350"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58" w:author="Gaurav Nigam" w:date="2019-02-15T13:24: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26CBE3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359"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70C9981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60"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0DBD9D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5E3740DE" w14:textId="77777777" w:rsidTr="00C35807">
        <w:trPr>
          <w:trHeight w:val="70"/>
          <w:jc w:val="center"/>
          <w:trPrChange w:id="361" w:author="Gaurav Nigam" w:date="2019-02-15T13:24:00Z">
            <w:trPr>
              <w:trHeight w:val="70"/>
            </w:trPr>
          </w:trPrChange>
        </w:trPr>
        <w:tc>
          <w:tcPr>
            <w:tcW w:w="1556" w:type="dxa"/>
            <w:vMerge/>
            <w:tcBorders>
              <w:left w:val="single" w:sz="4" w:space="0" w:color="auto"/>
              <w:right w:val="single" w:sz="4" w:space="0" w:color="auto"/>
            </w:tcBorders>
            <w:hideMark/>
            <w:tcPrChange w:id="362" w:author="Gaurav Nigam" w:date="2019-02-15T13:24:00Z">
              <w:tcPr>
                <w:tcW w:w="1556" w:type="dxa"/>
                <w:vMerge/>
                <w:tcBorders>
                  <w:left w:val="single" w:sz="4" w:space="0" w:color="auto"/>
                  <w:right w:val="single" w:sz="4" w:space="0" w:color="auto"/>
                </w:tcBorders>
                <w:hideMark/>
              </w:tcPr>
            </w:tcPrChange>
          </w:tcPr>
          <w:p w14:paraId="5E6986A2"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63" w:author="Gaurav Nigam" w:date="2019-02-15T13:24: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15EE8E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364"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0118D0D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65"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00F839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070BF5CA" w14:textId="77777777" w:rsidTr="00C35807">
        <w:trPr>
          <w:trHeight w:val="70"/>
          <w:jc w:val="center"/>
          <w:trPrChange w:id="366" w:author="Gaurav Nigam" w:date="2019-02-15T13:24:00Z">
            <w:trPr>
              <w:trHeight w:val="70"/>
            </w:trPr>
          </w:trPrChange>
        </w:trPr>
        <w:tc>
          <w:tcPr>
            <w:tcW w:w="1556" w:type="dxa"/>
            <w:vMerge/>
            <w:tcBorders>
              <w:left w:val="single" w:sz="4" w:space="0" w:color="auto"/>
              <w:right w:val="single" w:sz="4" w:space="0" w:color="auto"/>
            </w:tcBorders>
            <w:hideMark/>
            <w:tcPrChange w:id="367" w:author="Gaurav Nigam" w:date="2019-02-15T13:24:00Z">
              <w:tcPr>
                <w:tcW w:w="1556" w:type="dxa"/>
                <w:vMerge/>
                <w:tcBorders>
                  <w:left w:val="single" w:sz="4" w:space="0" w:color="auto"/>
                  <w:right w:val="single" w:sz="4" w:space="0" w:color="auto"/>
                </w:tcBorders>
                <w:hideMark/>
              </w:tcPr>
            </w:tcPrChange>
          </w:tcPr>
          <w:p w14:paraId="08C07F46" w14:textId="77777777" w:rsidR="007C0D5E" w:rsidRPr="007C0D5E" w:rsidRDefault="007C0D5E" w:rsidP="007C0D5E">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68" w:author="Gaurav Nigam" w:date="2019-02-15T13:24: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BDF4A8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Change w:id="369"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203B6D1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70"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2D601B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 xml:space="preserve">Row </w:t>
            </w:r>
            <w:proofErr w:type="gramStart"/>
            <w:r w:rsidRPr="007C0D5E">
              <w:rPr>
                <w:rFonts w:ascii="Arial" w:eastAsia="SimSun" w:hAnsi="Arial" w:hint="eastAsia"/>
                <w:sz w:val="18"/>
                <w:lang w:eastAsia="zh-CN"/>
              </w:rPr>
              <w:t>3,(</w:t>
            </w:r>
            <w:proofErr w:type="gramEnd"/>
            <w:r w:rsidRPr="007C0D5E">
              <w:rPr>
                <w:rFonts w:ascii="Arial" w:eastAsia="SimSun" w:hAnsi="Arial" w:hint="eastAsia"/>
                <w:sz w:val="18"/>
                <w:lang w:eastAsia="zh-CN"/>
              </w:rPr>
              <w:t>6,-)</w:t>
            </w:r>
          </w:p>
        </w:tc>
      </w:tr>
      <w:tr w:rsidR="007C0D5E" w:rsidRPr="007C0D5E" w14:paraId="70DC9591" w14:textId="77777777" w:rsidTr="00C35807">
        <w:trPr>
          <w:trHeight w:val="70"/>
          <w:jc w:val="center"/>
          <w:trPrChange w:id="371" w:author="Gaurav Nigam" w:date="2019-02-15T13:24:00Z">
            <w:trPr>
              <w:trHeight w:val="70"/>
            </w:trPr>
          </w:trPrChange>
        </w:trPr>
        <w:tc>
          <w:tcPr>
            <w:tcW w:w="1556" w:type="dxa"/>
            <w:vMerge/>
            <w:tcBorders>
              <w:left w:val="single" w:sz="4" w:space="0" w:color="auto"/>
              <w:right w:val="single" w:sz="4" w:space="0" w:color="auto"/>
            </w:tcBorders>
            <w:hideMark/>
            <w:tcPrChange w:id="372" w:author="Gaurav Nigam" w:date="2019-02-15T13:24:00Z">
              <w:tcPr>
                <w:tcW w:w="1556" w:type="dxa"/>
                <w:vMerge/>
                <w:tcBorders>
                  <w:left w:val="single" w:sz="4" w:space="0" w:color="auto"/>
                  <w:right w:val="single" w:sz="4" w:space="0" w:color="auto"/>
                </w:tcBorders>
                <w:hideMark/>
              </w:tcPr>
            </w:tcPrChange>
          </w:tcPr>
          <w:p w14:paraId="70E0FDFA"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73" w:author="Gaurav Nigam" w:date="2019-02-15T13:24: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027C577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374"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7734E6A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75"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38217E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13</w:t>
            </w:r>
          </w:p>
        </w:tc>
      </w:tr>
      <w:tr w:rsidR="007C0D5E" w:rsidRPr="007C0D5E" w14:paraId="7B537D84" w14:textId="77777777" w:rsidTr="00C35807">
        <w:trPr>
          <w:trHeight w:val="70"/>
          <w:jc w:val="center"/>
          <w:trPrChange w:id="376" w:author="Gaurav Nigam" w:date="2019-02-15T13:24:00Z">
            <w:trPr>
              <w:trHeight w:val="70"/>
            </w:trPr>
          </w:trPrChange>
        </w:trPr>
        <w:tc>
          <w:tcPr>
            <w:tcW w:w="1556" w:type="dxa"/>
            <w:vMerge/>
            <w:tcBorders>
              <w:left w:val="single" w:sz="4" w:space="0" w:color="auto"/>
              <w:bottom w:val="single" w:sz="4" w:space="0" w:color="auto"/>
              <w:right w:val="single" w:sz="4" w:space="0" w:color="auto"/>
            </w:tcBorders>
            <w:tcPrChange w:id="377" w:author="Gaurav Nigam" w:date="2019-02-15T13:24:00Z">
              <w:tcPr>
                <w:tcW w:w="1556" w:type="dxa"/>
                <w:vMerge/>
                <w:tcBorders>
                  <w:left w:val="single" w:sz="4" w:space="0" w:color="auto"/>
                  <w:bottom w:val="single" w:sz="4" w:space="0" w:color="auto"/>
                  <w:right w:val="single" w:sz="4" w:space="0" w:color="auto"/>
                </w:tcBorders>
              </w:tcPr>
            </w:tcPrChange>
          </w:tcPr>
          <w:p w14:paraId="5962DDE6"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378" w:author="Gaurav Nigam" w:date="2019-02-15T13:24: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0E7B51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NZP CSI-RS-</w:t>
            </w:r>
            <w:proofErr w:type="spellStart"/>
            <w:r w:rsidRPr="007C0D5E">
              <w:rPr>
                <w:rFonts w:ascii="Arial" w:eastAsia="SimSun" w:hAnsi="Arial"/>
                <w:sz w:val="18"/>
                <w:lang w:eastAsia="en-US"/>
              </w:rPr>
              <w:t>timeConfig</w:t>
            </w:r>
            <w:proofErr w:type="spellEnd"/>
          </w:p>
          <w:p w14:paraId="141A385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379"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4CEF984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380"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EB0AFC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5/1</w:t>
            </w:r>
          </w:p>
        </w:tc>
      </w:tr>
      <w:tr w:rsidR="007C0D5E" w:rsidRPr="007C0D5E" w14:paraId="42D0F230" w14:textId="77777777" w:rsidTr="00C35807">
        <w:trPr>
          <w:trHeight w:val="70"/>
          <w:jc w:val="center"/>
          <w:trPrChange w:id="381" w:author="Gaurav Nigam" w:date="2019-02-15T13:24:00Z">
            <w:trPr>
              <w:trHeight w:val="70"/>
            </w:trPr>
          </w:trPrChange>
        </w:trPr>
        <w:tc>
          <w:tcPr>
            <w:tcW w:w="1556" w:type="dxa"/>
            <w:vMerge w:val="restart"/>
            <w:tcBorders>
              <w:left w:val="single" w:sz="4" w:space="0" w:color="auto"/>
              <w:right w:val="single" w:sz="4" w:space="0" w:color="auto"/>
            </w:tcBorders>
            <w:hideMark/>
            <w:tcPrChange w:id="382" w:author="Gaurav Nigam" w:date="2019-02-15T13:24:00Z">
              <w:tcPr>
                <w:tcW w:w="1556" w:type="dxa"/>
                <w:vMerge w:val="restart"/>
                <w:tcBorders>
                  <w:left w:val="single" w:sz="4" w:space="0" w:color="auto"/>
                  <w:right w:val="single" w:sz="4" w:space="0" w:color="auto"/>
                </w:tcBorders>
                <w:hideMark/>
              </w:tcPr>
            </w:tcPrChange>
          </w:tcPr>
          <w:p w14:paraId="4D031B33" w14:textId="77777777" w:rsidR="007C0D5E" w:rsidRPr="007C0D5E" w:rsidRDefault="007C0D5E" w:rsidP="007C0D5E">
            <w:pPr>
              <w:keepNext/>
              <w:keepLines/>
              <w:spacing w:after="0"/>
              <w:jc w:val="center"/>
              <w:rPr>
                <w:rFonts w:ascii="Arial" w:eastAsia="SimSun" w:hAnsi="Arial"/>
                <w:sz w:val="18"/>
                <w:lang w:eastAsia="en-US"/>
              </w:rPr>
            </w:pPr>
          </w:p>
          <w:p w14:paraId="0B37634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383" w:author="Gaurav Nigam" w:date="2019-02-15T13:24:00Z">
              <w:tcPr>
                <w:tcW w:w="3183" w:type="dxa"/>
                <w:gridSpan w:val="3"/>
                <w:tcBorders>
                  <w:top w:val="single" w:sz="4" w:space="0" w:color="auto"/>
                  <w:left w:val="single" w:sz="4" w:space="0" w:color="auto"/>
                  <w:bottom w:val="single" w:sz="4" w:space="0" w:color="auto"/>
                  <w:right w:val="single" w:sz="4" w:space="0" w:color="auto"/>
                </w:tcBorders>
              </w:tcPr>
            </w:tcPrChange>
          </w:tcPr>
          <w:p w14:paraId="66E73B0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Change w:id="384"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4FD179C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85"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238A9A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7076DC94" w14:textId="77777777" w:rsidTr="00C35807">
        <w:trPr>
          <w:trHeight w:val="70"/>
          <w:jc w:val="center"/>
          <w:trPrChange w:id="386" w:author="Gaurav Nigam" w:date="2019-02-15T13:24:00Z">
            <w:trPr>
              <w:trHeight w:val="70"/>
            </w:trPr>
          </w:trPrChange>
        </w:trPr>
        <w:tc>
          <w:tcPr>
            <w:tcW w:w="1556" w:type="dxa"/>
            <w:vMerge/>
            <w:tcBorders>
              <w:left w:val="single" w:sz="4" w:space="0" w:color="auto"/>
              <w:right w:val="single" w:sz="4" w:space="0" w:color="auto"/>
            </w:tcBorders>
            <w:hideMark/>
            <w:tcPrChange w:id="387" w:author="Gaurav Nigam" w:date="2019-02-15T13:24:00Z">
              <w:tcPr>
                <w:tcW w:w="1556" w:type="dxa"/>
                <w:vMerge/>
                <w:tcBorders>
                  <w:left w:val="single" w:sz="4" w:space="0" w:color="auto"/>
                  <w:right w:val="single" w:sz="4" w:space="0" w:color="auto"/>
                </w:tcBorders>
                <w:hideMark/>
              </w:tcPr>
            </w:tcPrChange>
          </w:tcPr>
          <w:p w14:paraId="64E7EDB5"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388" w:author="Gaurav Nigam" w:date="2019-02-15T13:24:00Z">
              <w:tcPr>
                <w:tcW w:w="3183" w:type="dxa"/>
                <w:gridSpan w:val="3"/>
                <w:tcBorders>
                  <w:top w:val="single" w:sz="4" w:space="0" w:color="auto"/>
                  <w:left w:val="single" w:sz="4" w:space="0" w:color="auto"/>
                  <w:bottom w:val="single" w:sz="4" w:space="0" w:color="auto"/>
                  <w:right w:val="single" w:sz="4" w:space="0" w:color="auto"/>
                </w:tcBorders>
              </w:tcPr>
            </w:tcPrChange>
          </w:tcPr>
          <w:p w14:paraId="3097238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313AC5A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36BDD982" w14:textId="77777777" w:rsidR="007C0D5E" w:rsidRPr="007C0D5E" w:rsidRDefault="007C0D5E" w:rsidP="007C0D5E">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Change w:id="389"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2C4E266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0"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D23C62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SimSun" w:hAnsi="Arial" w:hint="eastAsia"/>
                <w:sz w:val="18"/>
                <w:lang w:eastAsia="zh-CN"/>
              </w:rPr>
              <w:t>4</w:t>
            </w:r>
            <w:r w:rsidRPr="007C0D5E">
              <w:rPr>
                <w:rFonts w:ascii="Arial" w:eastAsia="Times New Roman" w:hAnsi="Arial"/>
                <w:sz w:val="18"/>
                <w:lang w:eastAsia="en-US"/>
              </w:rPr>
              <w:t xml:space="preserve">, </w:t>
            </w:r>
            <w:r w:rsidRPr="007C0D5E">
              <w:rPr>
                <w:rFonts w:ascii="Arial" w:eastAsia="SimSun" w:hAnsi="Arial" w:hint="eastAsia"/>
                <w:sz w:val="18"/>
                <w:lang w:eastAsia="zh-CN"/>
              </w:rPr>
              <w:t>9</w:t>
            </w:r>
            <w:r w:rsidRPr="007C0D5E">
              <w:rPr>
                <w:rFonts w:ascii="Arial" w:eastAsia="Times New Roman" w:hAnsi="Arial"/>
                <w:sz w:val="18"/>
                <w:lang w:eastAsia="en-US"/>
              </w:rPr>
              <w:t>)</w:t>
            </w:r>
          </w:p>
        </w:tc>
      </w:tr>
      <w:tr w:rsidR="007C0D5E" w:rsidRPr="007C0D5E" w14:paraId="4A736C64" w14:textId="77777777" w:rsidTr="00C35807">
        <w:trPr>
          <w:trHeight w:val="70"/>
          <w:jc w:val="center"/>
          <w:trPrChange w:id="391" w:author="Gaurav Nigam" w:date="2019-02-15T13:24:00Z">
            <w:trPr>
              <w:trHeight w:val="70"/>
            </w:trPr>
          </w:trPrChange>
        </w:trPr>
        <w:tc>
          <w:tcPr>
            <w:tcW w:w="1556" w:type="dxa"/>
            <w:vMerge/>
            <w:tcBorders>
              <w:left w:val="single" w:sz="4" w:space="0" w:color="auto"/>
              <w:bottom w:val="single" w:sz="4" w:space="0" w:color="auto"/>
              <w:right w:val="single" w:sz="4" w:space="0" w:color="auto"/>
            </w:tcBorders>
            <w:hideMark/>
            <w:tcPrChange w:id="392" w:author="Gaurav Nigam" w:date="2019-02-15T13:24:00Z">
              <w:tcPr>
                <w:tcW w:w="1556" w:type="dxa"/>
                <w:vMerge/>
                <w:tcBorders>
                  <w:left w:val="single" w:sz="4" w:space="0" w:color="auto"/>
                  <w:bottom w:val="single" w:sz="4" w:space="0" w:color="auto"/>
                  <w:right w:val="single" w:sz="4" w:space="0" w:color="auto"/>
                </w:tcBorders>
                <w:hideMark/>
              </w:tcPr>
            </w:tcPrChange>
          </w:tcPr>
          <w:p w14:paraId="1AF8FC00"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393" w:author="Gaurav Nigam" w:date="2019-02-15T13:24:00Z">
              <w:tcPr>
                <w:tcW w:w="3183" w:type="dxa"/>
                <w:gridSpan w:val="3"/>
                <w:tcBorders>
                  <w:top w:val="single" w:sz="4" w:space="0" w:color="auto"/>
                  <w:left w:val="single" w:sz="4" w:space="0" w:color="auto"/>
                  <w:bottom w:val="single" w:sz="4" w:space="0" w:color="auto"/>
                  <w:right w:val="single" w:sz="4" w:space="0" w:color="auto"/>
                </w:tcBorders>
              </w:tcPr>
            </w:tcPrChange>
          </w:tcPr>
          <w:p w14:paraId="5CE8449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559B743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394"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47C5963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5"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22116C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6031A6D6" w14:textId="77777777" w:rsidTr="00C35807">
        <w:trPr>
          <w:trHeight w:val="70"/>
          <w:jc w:val="center"/>
          <w:trPrChange w:id="396"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397"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49121697"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398"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55F97CA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399"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F306F7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4B0639D0" w14:textId="77777777" w:rsidTr="00C35807">
        <w:trPr>
          <w:trHeight w:val="70"/>
          <w:jc w:val="center"/>
          <w:trPrChange w:id="400"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01"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BDA41D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402"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2F1C0C9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3"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21B43D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Times New Roman" w:hAnsi="Arial"/>
                <w:sz w:val="18"/>
                <w:lang w:eastAsia="en-US"/>
              </w:rPr>
              <w:t xml:space="preserve">Table </w:t>
            </w:r>
            <w:r w:rsidRPr="007C0D5E">
              <w:rPr>
                <w:rFonts w:ascii="Arial" w:eastAsia="SimSun" w:hAnsi="Arial" w:hint="eastAsia"/>
                <w:sz w:val="18"/>
                <w:lang w:eastAsia="zh-CN"/>
              </w:rPr>
              <w:t>2</w:t>
            </w:r>
          </w:p>
        </w:tc>
      </w:tr>
      <w:tr w:rsidR="007C0D5E" w:rsidRPr="007C0D5E" w14:paraId="72D82F2B" w14:textId="77777777" w:rsidTr="00C35807">
        <w:trPr>
          <w:trHeight w:val="70"/>
          <w:jc w:val="center"/>
          <w:trPrChange w:id="404"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05"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48E4CEEF"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406"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0CE36FA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07"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C3F48C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cri-RI-PMI-CQI</w:t>
            </w:r>
          </w:p>
        </w:tc>
      </w:tr>
      <w:tr w:rsidR="007C0D5E" w:rsidRPr="007C0D5E" w14:paraId="61C6BFAD" w14:textId="77777777" w:rsidTr="00C35807">
        <w:trPr>
          <w:trHeight w:val="70"/>
          <w:jc w:val="center"/>
          <w:trPrChange w:id="408"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09"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A9670E4"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en-US"/>
              </w:rPr>
              <w:t>Channel</w:t>
            </w:r>
            <w:r w:rsidRPr="007C0D5E">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410"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2875C6C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11"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958767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3C914253" w14:textId="77777777" w:rsidTr="00C35807">
        <w:trPr>
          <w:trHeight w:val="70"/>
          <w:jc w:val="center"/>
          <w:trPrChange w:id="412"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13"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20B42C03"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414"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3B09329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15"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AE70AA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43C729AA" w14:textId="77777777" w:rsidTr="00C35807">
        <w:trPr>
          <w:trHeight w:val="70"/>
          <w:jc w:val="center"/>
          <w:trPrChange w:id="416"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17"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2BAA3BE7"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418"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3CC8C6E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19"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D83C91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val="en-US" w:eastAsia="en-US"/>
              </w:rPr>
              <w:t>Wide</w:t>
            </w:r>
            <w:r w:rsidRPr="007C0D5E">
              <w:rPr>
                <w:rFonts w:ascii="Arial" w:eastAsia="SimSun" w:hAnsi="Arial"/>
                <w:sz w:val="18"/>
                <w:lang w:eastAsia="en-US"/>
              </w:rPr>
              <w:t>band</w:t>
            </w:r>
          </w:p>
        </w:tc>
      </w:tr>
      <w:tr w:rsidR="007C0D5E" w:rsidRPr="007C0D5E" w14:paraId="7C462F9E" w14:textId="77777777" w:rsidTr="00C35807">
        <w:trPr>
          <w:trHeight w:val="70"/>
          <w:jc w:val="center"/>
          <w:trPrChange w:id="420"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21"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4A962737"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422"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7D6B354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3"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4E6FB5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Wideband</w:t>
            </w:r>
          </w:p>
        </w:tc>
      </w:tr>
      <w:tr w:rsidR="007C0D5E" w:rsidRPr="007C0D5E" w14:paraId="21A62A2B" w14:textId="77777777" w:rsidTr="00C35807">
        <w:trPr>
          <w:trHeight w:val="70"/>
          <w:jc w:val="center"/>
          <w:trPrChange w:id="424"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25"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2B9DC4E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426"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5E967E3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27"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E760B8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49D0E087" w14:textId="77777777" w:rsidTr="00C35807">
        <w:trPr>
          <w:trHeight w:val="70"/>
          <w:jc w:val="center"/>
          <w:trPrChange w:id="428"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29"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EAC767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430"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3949413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31"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A58C02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63591599" w14:textId="77777777" w:rsidTr="00C35807">
        <w:trPr>
          <w:trHeight w:val="70"/>
          <w:jc w:val="center"/>
          <w:trPrChange w:id="432"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33"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D4269A4"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434"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27DBA72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35"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0A920B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7B63C7CA" w14:textId="77777777" w:rsidTr="00C35807">
        <w:trPr>
          <w:trHeight w:val="70"/>
          <w:jc w:val="center"/>
          <w:trPrChange w:id="436" w:author="Gaurav Nigam" w:date="2019-02-15T13:24:00Z">
            <w:trPr>
              <w:trHeight w:val="70"/>
            </w:trPr>
          </w:trPrChange>
        </w:trPr>
        <w:tc>
          <w:tcPr>
            <w:tcW w:w="1648" w:type="dxa"/>
            <w:gridSpan w:val="2"/>
            <w:vMerge w:val="restart"/>
            <w:tcBorders>
              <w:top w:val="single" w:sz="4" w:space="0" w:color="auto"/>
              <w:left w:val="single" w:sz="4" w:space="0" w:color="auto"/>
              <w:right w:val="single" w:sz="4" w:space="0" w:color="auto"/>
            </w:tcBorders>
            <w:hideMark/>
            <w:tcPrChange w:id="437" w:author="Gaurav Nigam" w:date="2019-02-15T13:24:00Z">
              <w:tcPr>
                <w:tcW w:w="1648" w:type="dxa"/>
                <w:gridSpan w:val="2"/>
                <w:vMerge w:val="restart"/>
                <w:tcBorders>
                  <w:top w:val="single" w:sz="4" w:space="0" w:color="auto"/>
                  <w:left w:val="single" w:sz="4" w:space="0" w:color="auto"/>
                  <w:right w:val="single" w:sz="4" w:space="0" w:color="auto"/>
                </w:tcBorders>
                <w:hideMark/>
              </w:tcPr>
            </w:tcPrChange>
          </w:tcPr>
          <w:p w14:paraId="6B9E77DB" w14:textId="77777777" w:rsidR="007C0D5E" w:rsidRPr="007C0D5E" w:rsidRDefault="007C0D5E" w:rsidP="007C0D5E">
            <w:pPr>
              <w:keepNext/>
              <w:keepLines/>
              <w:spacing w:after="0"/>
              <w:rPr>
                <w:rFonts w:ascii="Arial" w:eastAsia="Times New Roman" w:hAnsi="Arial"/>
                <w:sz w:val="18"/>
                <w:lang w:eastAsia="en-US"/>
              </w:rPr>
            </w:pPr>
          </w:p>
          <w:p w14:paraId="3968EE4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438" w:author="Gaurav Nigam" w:date="2019-02-15T13:24:00Z">
              <w:tcPr>
                <w:tcW w:w="3091" w:type="dxa"/>
                <w:gridSpan w:val="2"/>
                <w:tcBorders>
                  <w:top w:val="single" w:sz="4" w:space="0" w:color="auto"/>
                  <w:left w:val="single" w:sz="4" w:space="0" w:color="auto"/>
                  <w:bottom w:val="single" w:sz="4" w:space="0" w:color="auto"/>
                  <w:right w:val="single" w:sz="4" w:space="0" w:color="auto"/>
                </w:tcBorders>
              </w:tcPr>
            </w:tcPrChange>
          </w:tcPr>
          <w:p w14:paraId="09897B2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439"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7A462F7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40"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19850E1"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typeI-SinglePanel</w:t>
            </w:r>
            <w:proofErr w:type="spellEnd"/>
          </w:p>
        </w:tc>
      </w:tr>
      <w:tr w:rsidR="007C0D5E" w:rsidRPr="007C0D5E" w14:paraId="6F7FACE0" w14:textId="77777777" w:rsidTr="00C35807">
        <w:trPr>
          <w:trHeight w:val="70"/>
          <w:jc w:val="center"/>
          <w:trPrChange w:id="441" w:author="Gaurav Nigam" w:date="2019-02-15T13:24:00Z">
            <w:trPr>
              <w:trHeight w:val="70"/>
            </w:trPr>
          </w:trPrChange>
        </w:trPr>
        <w:tc>
          <w:tcPr>
            <w:tcW w:w="1648" w:type="dxa"/>
            <w:gridSpan w:val="2"/>
            <w:vMerge/>
            <w:tcBorders>
              <w:left w:val="single" w:sz="4" w:space="0" w:color="auto"/>
              <w:right w:val="single" w:sz="4" w:space="0" w:color="auto"/>
            </w:tcBorders>
            <w:hideMark/>
            <w:tcPrChange w:id="442" w:author="Gaurav Nigam" w:date="2019-02-15T13:24:00Z">
              <w:tcPr>
                <w:tcW w:w="1648" w:type="dxa"/>
                <w:gridSpan w:val="2"/>
                <w:vMerge/>
                <w:tcBorders>
                  <w:left w:val="single" w:sz="4" w:space="0" w:color="auto"/>
                  <w:right w:val="single" w:sz="4" w:space="0" w:color="auto"/>
                </w:tcBorders>
                <w:hideMark/>
              </w:tcPr>
            </w:tcPrChange>
          </w:tcPr>
          <w:p w14:paraId="3DF47A8F"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443" w:author="Gaurav Nigam" w:date="2019-02-15T13:24:00Z">
              <w:tcPr>
                <w:tcW w:w="3091" w:type="dxa"/>
                <w:gridSpan w:val="2"/>
                <w:tcBorders>
                  <w:top w:val="single" w:sz="4" w:space="0" w:color="auto"/>
                  <w:left w:val="single" w:sz="4" w:space="0" w:color="auto"/>
                  <w:bottom w:val="single" w:sz="4" w:space="0" w:color="auto"/>
                  <w:right w:val="single" w:sz="4" w:space="0" w:color="auto"/>
                </w:tcBorders>
              </w:tcPr>
            </w:tcPrChange>
          </w:tcPr>
          <w:p w14:paraId="670E824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Change w:id="444"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32A814A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45"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52D8CC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2BD225E4" w14:textId="77777777" w:rsidTr="00C35807">
        <w:trPr>
          <w:trHeight w:val="70"/>
          <w:jc w:val="center"/>
          <w:trPrChange w:id="446" w:author="Gaurav Nigam" w:date="2019-02-15T13:24:00Z">
            <w:trPr>
              <w:trHeight w:val="70"/>
            </w:trPr>
          </w:trPrChange>
        </w:trPr>
        <w:tc>
          <w:tcPr>
            <w:tcW w:w="1648" w:type="dxa"/>
            <w:gridSpan w:val="2"/>
            <w:vMerge/>
            <w:tcBorders>
              <w:left w:val="single" w:sz="4" w:space="0" w:color="auto"/>
              <w:right w:val="single" w:sz="4" w:space="0" w:color="auto"/>
            </w:tcBorders>
            <w:hideMark/>
            <w:tcPrChange w:id="447" w:author="Gaurav Nigam" w:date="2019-02-15T13:24:00Z">
              <w:tcPr>
                <w:tcW w:w="1648" w:type="dxa"/>
                <w:gridSpan w:val="2"/>
                <w:vMerge/>
                <w:tcBorders>
                  <w:left w:val="single" w:sz="4" w:space="0" w:color="auto"/>
                  <w:right w:val="single" w:sz="4" w:space="0" w:color="auto"/>
                </w:tcBorders>
                <w:hideMark/>
              </w:tcPr>
            </w:tcPrChange>
          </w:tcPr>
          <w:p w14:paraId="1017F8E6"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448" w:author="Gaurav Nigam" w:date="2019-02-15T13:24:00Z">
              <w:tcPr>
                <w:tcW w:w="3091" w:type="dxa"/>
                <w:gridSpan w:val="2"/>
                <w:tcBorders>
                  <w:top w:val="single" w:sz="4" w:space="0" w:color="auto"/>
                  <w:left w:val="single" w:sz="4" w:space="0" w:color="auto"/>
                  <w:bottom w:val="single" w:sz="4" w:space="0" w:color="auto"/>
                  <w:right w:val="single" w:sz="4" w:space="0" w:color="auto"/>
                </w:tcBorders>
              </w:tcPr>
            </w:tcPrChange>
          </w:tcPr>
          <w:p w14:paraId="02B45C3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Change w:id="449"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5C42302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0"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23D116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52F05C2C" w14:textId="77777777" w:rsidTr="00C35807">
        <w:trPr>
          <w:trHeight w:val="70"/>
          <w:jc w:val="center"/>
          <w:trPrChange w:id="451" w:author="Gaurav Nigam" w:date="2019-02-15T13:24:00Z">
            <w:trPr>
              <w:trHeight w:val="70"/>
            </w:trPr>
          </w:trPrChange>
        </w:trPr>
        <w:tc>
          <w:tcPr>
            <w:tcW w:w="1648" w:type="dxa"/>
            <w:gridSpan w:val="2"/>
            <w:vMerge/>
            <w:tcBorders>
              <w:left w:val="single" w:sz="4" w:space="0" w:color="auto"/>
              <w:right w:val="single" w:sz="4" w:space="0" w:color="auto"/>
            </w:tcBorders>
            <w:hideMark/>
            <w:tcPrChange w:id="452" w:author="Gaurav Nigam" w:date="2019-02-15T13:24:00Z">
              <w:tcPr>
                <w:tcW w:w="1648" w:type="dxa"/>
                <w:gridSpan w:val="2"/>
                <w:vMerge/>
                <w:tcBorders>
                  <w:left w:val="single" w:sz="4" w:space="0" w:color="auto"/>
                  <w:right w:val="single" w:sz="4" w:space="0" w:color="auto"/>
                </w:tcBorders>
                <w:hideMark/>
              </w:tcPr>
            </w:tcPrChange>
          </w:tcPr>
          <w:p w14:paraId="38046496"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453" w:author="Gaurav Nigam" w:date="2019-02-15T13:24:00Z">
              <w:tcPr>
                <w:tcW w:w="3091" w:type="dxa"/>
                <w:gridSpan w:val="2"/>
                <w:tcBorders>
                  <w:top w:val="single" w:sz="4" w:space="0" w:color="auto"/>
                  <w:left w:val="single" w:sz="4" w:space="0" w:color="auto"/>
                  <w:bottom w:val="single" w:sz="4" w:space="0" w:color="auto"/>
                  <w:right w:val="single" w:sz="4" w:space="0" w:color="auto"/>
                </w:tcBorders>
              </w:tcPr>
            </w:tcPrChange>
          </w:tcPr>
          <w:p w14:paraId="1B939048"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454"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0712E01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55"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A2AB1B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cs="Arial"/>
                <w:sz w:val="18"/>
                <w:lang w:eastAsia="zh-CN"/>
              </w:rPr>
              <w:t>0</w:t>
            </w:r>
            <w:r w:rsidRPr="007C0D5E">
              <w:rPr>
                <w:rFonts w:ascii="Arial" w:eastAsia="SimSun" w:hAnsi="Arial" w:cs="Arial" w:hint="eastAsia"/>
                <w:sz w:val="18"/>
                <w:lang w:eastAsia="zh-CN"/>
              </w:rPr>
              <w:t>0</w:t>
            </w:r>
            <w:r w:rsidRPr="007C0D5E">
              <w:rPr>
                <w:rFonts w:ascii="Arial" w:eastAsia="SimSun" w:hAnsi="Arial" w:cs="Arial"/>
                <w:sz w:val="18"/>
                <w:lang w:eastAsia="zh-CN"/>
              </w:rPr>
              <w:t>000</w:t>
            </w:r>
            <w:r w:rsidRPr="007C0D5E">
              <w:rPr>
                <w:rFonts w:ascii="Arial" w:eastAsia="SimSun" w:hAnsi="Arial" w:cs="Arial" w:hint="eastAsia"/>
                <w:sz w:val="18"/>
                <w:lang w:eastAsia="zh-CN"/>
              </w:rPr>
              <w:t>1</w:t>
            </w:r>
          </w:p>
        </w:tc>
      </w:tr>
      <w:tr w:rsidR="007C0D5E" w:rsidRPr="007C0D5E" w14:paraId="26A10C26" w14:textId="77777777" w:rsidTr="00C35807">
        <w:trPr>
          <w:trHeight w:val="70"/>
          <w:jc w:val="center"/>
          <w:trPrChange w:id="456" w:author="Gaurav Nigam" w:date="2019-02-15T13:24:00Z">
            <w:trPr>
              <w:trHeight w:val="70"/>
            </w:trPr>
          </w:trPrChange>
        </w:trPr>
        <w:tc>
          <w:tcPr>
            <w:tcW w:w="1648" w:type="dxa"/>
            <w:gridSpan w:val="2"/>
            <w:vMerge/>
            <w:tcBorders>
              <w:left w:val="single" w:sz="4" w:space="0" w:color="auto"/>
              <w:bottom w:val="single" w:sz="4" w:space="0" w:color="auto"/>
              <w:right w:val="single" w:sz="4" w:space="0" w:color="auto"/>
            </w:tcBorders>
            <w:tcPrChange w:id="457" w:author="Gaurav Nigam" w:date="2019-02-15T13:24:00Z">
              <w:tcPr>
                <w:tcW w:w="1648" w:type="dxa"/>
                <w:gridSpan w:val="2"/>
                <w:vMerge/>
                <w:tcBorders>
                  <w:left w:val="single" w:sz="4" w:space="0" w:color="auto"/>
                  <w:bottom w:val="single" w:sz="4" w:space="0" w:color="auto"/>
                  <w:right w:val="single" w:sz="4" w:space="0" w:color="auto"/>
                </w:tcBorders>
              </w:tcPr>
            </w:tcPrChange>
          </w:tcPr>
          <w:p w14:paraId="6A0CE1B8"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458" w:author="Gaurav Nigam" w:date="2019-02-15T13:24:00Z">
              <w:tcPr>
                <w:tcW w:w="3091" w:type="dxa"/>
                <w:gridSpan w:val="2"/>
                <w:tcBorders>
                  <w:top w:val="single" w:sz="4" w:space="0" w:color="auto"/>
                  <w:left w:val="single" w:sz="4" w:space="0" w:color="auto"/>
                  <w:bottom w:val="single" w:sz="4" w:space="0" w:color="auto"/>
                  <w:right w:val="single" w:sz="4" w:space="0" w:color="auto"/>
                </w:tcBorders>
              </w:tcPr>
            </w:tcPrChange>
          </w:tcPr>
          <w:p w14:paraId="0B3C329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Change w:id="459"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1F6E00D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60"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A23B34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1985FB9D" w14:textId="77777777" w:rsidTr="00C35807">
        <w:trPr>
          <w:trHeight w:val="70"/>
          <w:jc w:val="center"/>
          <w:trPrChange w:id="461"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hideMark/>
            <w:tcPrChange w:id="462" w:author="Gaurav Nigam" w:date="2019-02-15T13:24:00Z">
              <w:tcPr>
                <w:tcW w:w="4739" w:type="dxa"/>
                <w:gridSpan w:val="4"/>
                <w:tcBorders>
                  <w:top w:val="single" w:sz="4" w:space="0" w:color="auto"/>
                  <w:left w:val="single" w:sz="4" w:space="0" w:color="auto"/>
                  <w:bottom w:val="single" w:sz="4" w:space="0" w:color="auto"/>
                  <w:right w:val="single" w:sz="4" w:space="0" w:color="auto"/>
                </w:tcBorders>
                <w:hideMark/>
              </w:tcPr>
            </w:tcPrChange>
          </w:tcPr>
          <w:p w14:paraId="0B5BDC7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Change w:id="463"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5E2629E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64"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9219CB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zh-CN"/>
              </w:rPr>
              <w:t>[PUCCH]</w:t>
            </w:r>
          </w:p>
        </w:tc>
      </w:tr>
      <w:tr w:rsidR="007C0D5E" w:rsidRPr="007C0D5E" w14:paraId="37A2C39A" w14:textId="77777777" w:rsidTr="00C35807">
        <w:trPr>
          <w:trHeight w:val="70"/>
          <w:jc w:val="center"/>
          <w:trPrChange w:id="465"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466"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12758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Change w:id="467" w:author="Gaurav Nigam" w:date="2019-02-15T13:24: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3328393"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Change w:id="468"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3EE4A3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8</w:t>
            </w:r>
          </w:p>
        </w:tc>
      </w:tr>
      <w:tr w:rsidR="007C0D5E" w:rsidRPr="007C0D5E" w14:paraId="44541597" w14:textId="77777777" w:rsidTr="00C35807">
        <w:trPr>
          <w:trHeight w:val="70"/>
          <w:jc w:val="center"/>
          <w:trPrChange w:id="469"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470"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A36C2A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Change w:id="471"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21D7A851"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2"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960DEE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37BDF4DC" w14:textId="77777777" w:rsidTr="00C35807">
        <w:trPr>
          <w:trHeight w:val="70"/>
          <w:jc w:val="center"/>
          <w:trPrChange w:id="473" w:author="Gaurav Nigam" w:date="2019-02-15T13: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474" w:author="Gaurav Nigam" w:date="2019-02-15T13:24: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8CD1B3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Change w:id="475" w:author="Gaurav Nigam" w:date="2019-02-15T13:24:00Z">
              <w:tcPr>
                <w:tcW w:w="993" w:type="dxa"/>
                <w:tcBorders>
                  <w:top w:val="single" w:sz="4" w:space="0" w:color="auto"/>
                  <w:left w:val="single" w:sz="4" w:space="0" w:color="auto"/>
                  <w:bottom w:val="single" w:sz="4" w:space="0" w:color="auto"/>
                  <w:right w:val="single" w:sz="4" w:space="0" w:color="auto"/>
                </w:tcBorders>
                <w:vAlign w:val="center"/>
              </w:tcPr>
            </w:tcPrChange>
          </w:tcPr>
          <w:p w14:paraId="1F9B0E1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76" w:author="Gaurav Nigam" w:date="2019-02-15T13:24: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A793A4A" w14:textId="4E418F32" w:rsidR="007C0D5E" w:rsidRPr="007C0D5E" w:rsidRDefault="007C0D5E" w:rsidP="007C0D5E">
            <w:pPr>
              <w:keepNext/>
              <w:keepLines/>
              <w:spacing w:after="0"/>
              <w:jc w:val="center"/>
              <w:rPr>
                <w:rFonts w:ascii="Arial" w:eastAsia="Times New Roman" w:hAnsi="Arial"/>
                <w:sz w:val="18"/>
                <w:lang w:eastAsia="en-US"/>
              </w:rPr>
            </w:pPr>
            <w:del w:id="477" w:author="Gaurav Nigam" w:date="2019-02-15T13:25:00Z">
              <w:r w:rsidRPr="007C0D5E" w:rsidDel="00BD67F9">
                <w:rPr>
                  <w:rFonts w:ascii="Arial" w:eastAsia="Times New Roman" w:hAnsi="Arial"/>
                  <w:sz w:val="18"/>
                  <w:lang w:eastAsia="en-US"/>
                </w:rPr>
                <w:delText>TBD</w:delText>
              </w:r>
            </w:del>
            <w:ins w:id="478" w:author="Gaurav Nigam" w:date="2019-02-15T14:19:00Z">
              <w:r w:rsidR="00A00332">
                <w:rPr>
                  <w:rFonts w:ascii="Arial" w:eastAsia="Times New Roman" w:hAnsi="Arial"/>
                  <w:sz w:val="18"/>
                  <w:lang w:eastAsia="en-US"/>
                </w:rPr>
                <w:t>TBS.2-1</w:t>
              </w:r>
            </w:ins>
          </w:p>
        </w:tc>
      </w:tr>
    </w:tbl>
    <w:p w14:paraId="0D677CCF" w14:textId="77777777" w:rsidR="007C0D5E" w:rsidRPr="007C0D5E" w:rsidRDefault="007C0D5E" w:rsidP="007C0D5E">
      <w:pPr>
        <w:rPr>
          <w:rFonts w:eastAsia="SimSun"/>
          <w:lang w:eastAsia="zh-CN"/>
        </w:rPr>
      </w:pPr>
    </w:p>
    <w:p w14:paraId="562BBF5B"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r w:rsidRPr="007C0D5E">
        <w:rPr>
          <w:rFonts w:ascii="Arial" w:eastAsia="Times New Roman" w:hAnsi="Arial"/>
          <w:b/>
          <w:lang w:eastAsia="x-none"/>
        </w:rPr>
        <w:t xml:space="preserve">Table </w:t>
      </w:r>
      <w:r w:rsidRPr="007C0D5E">
        <w:rPr>
          <w:rFonts w:ascii="Arial" w:eastAsia="Times New Roman" w:hAnsi="Arial" w:hint="eastAsia"/>
          <w:b/>
          <w:lang w:eastAsia="x-none"/>
        </w:rPr>
        <w:t>6.2.2.1.</w:t>
      </w:r>
      <w:r w:rsidRPr="007C0D5E">
        <w:rPr>
          <w:rFonts w:ascii="Arial" w:eastAsia="SimSun" w:hAnsi="Arial" w:hint="eastAsia"/>
          <w:b/>
          <w:lang w:eastAsia="zh-CN"/>
        </w:rPr>
        <w:t>2</w:t>
      </w:r>
      <w:r w:rsidRPr="007C0D5E">
        <w:rPr>
          <w:rFonts w:ascii="Arial" w:eastAsia="SimSun" w:hAnsi="Arial"/>
          <w:b/>
          <w:lang w:eastAsia="zh-CN"/>
        </w:rPr>
        <w:t>.1</w:t>
      </w:r>
      <w:r w:rsidRPr="007C0D5E">
        <w:rPr>
          <w:rFonts w:ascii="Arial" w:eastAsia="Times New Roman" w:hAnsi="Arial" w:hint="eastAsia"/>
          <w:b/>
          <w:lang w:eastAsia="x-none"/>
        </w:rPr>
        <w:t>-</w:t>
      </w:r>
      <w:r w:rsidRPr="007C0D5E">
        <w:rPr>
          <w:rFonts w:ascii="Arial" w:eastAsia="SimSun" w:hAnsi="Arial" w:hint="eastAsia"/>
          <w:b/>
          <w:lang w:eastAsia="zh-CN"/>
        </w:rPr>
        <w:t>2:</w:t>
      </w:r>
      <w:r w:rsidRPr="007C0D5E">
        <w:rPr>
          <w:rFonts w:ascii="Arial" w:eastAsia="Times New Roman" w:hAnsi="Arial"/>
          <w:b/>
          <w:lang w:eastAsia="x-none"/>
        </w:rPr>
        <w:t xml:space="preserve"> Minimum requirement</w:t>
      </w:r>
      <w:r w:rsidRPr="007C0D5E">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C0D5E" w:rsidRPr="007C0D5E" w14:paraId="63B5BFBC" w14:textId="77777777" w:rsidTr="006413C8">
        <w:trPr>
          <w:jc w:val="center"/>
        </w:trPr>
        <w:tc>
          <w:tcPr>
            <w:tcW w:w="1984" w:type="dxa"/>
            <w:tcBorders>
              <w:bottom w:val="nil"/>
            </w:tcBorders>
          </w:tcPr>
          <w:p w14:paraId="6758DBB3" w14:textId="77777777" w:rsidR="007C0D5E" w:rsidRPr="007C0D5E" w:rsidRDefault="007C0D5E" w:rsidP="007C0D5E">
            <w:pPr>
              <w:keepNext/>
              <w:keepLines/>
              <w:spacing w:after="0"/>
              <w:jc w:val="center"/>
              <w:rPr>
                <w:rFonts w:ascii="Arial" w:eastAsia="SimSun" w:hAnsi="Arial" w:cs="v5.0.0"/>
                <w:b/>
                <w:sz w:val="18"/>
                <w:lang w:eastAsia="zh-CN"/>
              </w:rPr>
            </w:pPr>
            <w:r w:rsidRPr="007C0D5E">
              <w:rPr>
                <w:rFonts w:ascii="Arial" w:eastAsia="SimSun" w:hAnsi="Arial" w:cs="v5.0.0" w:hint="eastAsia"/>
                <w:b/>
                <w:sz w:val="18"/>
                <w:lang w:eastAsia="zh-CN"/>
              </w:rPr>
              <w:t>Parameters</w:t>
            </w:r>
          </w:p>
        </w:tc>
        <w:tc>
          <w:tcPr>
            <w:tcW w:w="1412" w:type="dxa"/>
            <w:tcBorders>
              <w:bottom w:val="nil"/>
            </w:tcBorders>
          </w:tcPr>
          <w:p w14:paraId="56F15378"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1</w:t>
            </w:r>
          </w:p>
        </w:tc>
        <w:tc>
          <w:tcPr>
            <w:tcW w:w="1512" w:type="dxa"/>
            <w:tcBorders>
              <w:bottom w:val="nil"/>
            </w:tcBorders>
          </w:tcPr>
          <w:p w14:paraId="031BFC96" w14:textId="77777777" w:rsidR="007C0D5E" w:rsidRPr="007C0D5E" w:rsidRDefault="007C0D5E" w:rsidP="007C0D5E">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r>
      <w:tr w:rsidR="007C0D5E" w:rsidRPr="007C0D5E" w14:paraId="5D55AE03" w14:textId="77777777" w:rsidTr="006413C8">
        <w:trPr>
          <w:cantSplit/>
          <w:jc w:val="center"/>
        </w:trPr>
        <w:tc>
          <w:tcPr>
            <w:tcW w:w="1984" w:type="dxa"/>
          </w:tcPr>
          <w:p w14:paraId="4E8986CF" w14:textId="77777777" w:rsidR="007C0D5E" w:rsidRPr="007C0D5E" w:rsidRDefault="007C0D5E" w:rsidP="007C0D5E">
            <w:pPr>
              <w:keepNext/>
              <w:keepLines/>
              <w:spacing w:after="0"/>
              <w:jc w:val="center"/>
              <w:rPr>
                <w:rFonts w:ascii="Arial" w:eastAsia="?? ??" w:hAnsi="Arial" w:cs="Arial"/>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0D05992E"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sz w:val="18"/>
                <w:lang w:eastAsia="zh-CN"/>
              </w:rPr>
              <w:t>[20]</w:t>
            </w:r>
          </w:p>
        </w:tc>
        <w:tc>
          <w:tcPr>
            <w:tcW w:w="1512" w:type="dxa"/>
          </w:tcPr>
          <w:p w14:paraId="2AD2355B"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sz w:val="18"/>
                <w:lang w:eastAsia="zh-CN"/>
              </w:rPr>
              <w:t>[20]</w:t>
            </w:r>
          </w:p>
        </w:tc>
      </w:tr>
      <w:tr w:rsidR="007C0D5E" w:rsidRPr="007C0D5E" w14:paraId="1549873F" w14:textId="77777777" w:rsidTr="006413C8">
        <w:trPr>
          <w:cantSplit/>
          <w:jc w:val="center"/>
        </w:trPr>
        <w:tc>
          <w:tcPr>
            <w:tcW w:w="1984" w:type="dxa"/>
          </w:tcPr>
          <w:p w14:paraId="3B018DA5"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45A3C3A4"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sz w:val="18"/>
                <w:lang w:eastAsia="zh-CN"/>
              </w:rPr>
              <w:t>[1.05]</w:t>
            </w:r>
          </w:p>
        </w:tc>
        <w:tc>
          <w:tcPr>
            <w:tcW w:w="1512" w:type="dxa"/>
          </w:tcPr>
          <w:p w14:paraId="3695361B"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sz w:val="18"/>
                <w:lang w:eastAsia="zh-CN"/>
              </w:rPr>
              <w:t>[1.05]</w:t>
            </w:r>
          </w:p>
        </w:tc>
      </w:tr>
    </w:tbl>
    <w:p w14:paraId="40D642C5"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p>
    <w:p w14:paraId="76CC52F5" w14:textId="01A84922" w:rsidR="007C0D5E" w:rsidRPr="007C0D5E" w:rsidRDefault="007C0D5E" w:rsidP="007C0D5E">
      <w:pPr>
        <w:keepNext/>
        <w:keepLines/>
        <w:spacing w:before="120"/>
        <w:ind w:left="1985" w:hanging="1985"/>
        <w:outlineLvl w:val="5"/>
        <w:rPr>
          <w:rFonts w:ascii="Arial" w:eastAsia="SimSun" w:hAnsi="Arial"/>
          <w:lang w:eastAsia="en-US"/>
        </w:rPr>
      </w:pPr>
      <w:bookmarkStart w:id="479" w:name="_Toc535443059"/>
      <w:r w:rsidRPr="007C0D5E">
        <w:rPr>
          <w:rFonts w:ascii="Arial" w:eastAsia="SimSun" w:hAnsi="Arial" w:hint="eastAsia"/>
          <w:lang w:eastAsia="en-US"/>
        </w:rPr>
        <w:t>6.2.2.1.2.2</w:t>
      </w:r>
      <w:r w:rsidRPr="007C0D5E">
        <w:rPr>
          <w:rFonts w:ascii="Arial" w:eastAsia="SimSun" w:hAnsi="Arial" w:hint="eastAsia"/>
          <w:lang w:eastAsia="zh-CN"/>
        </w:rPr>
        <w:tab/>
      </w:r>
      <w:r w:rsidRPr="007C0D5E">
        <w:rPr>
          <w:rFonts w:ascii="Arial" w:eastAsia="SimSun" w:hAnsi="Arial"/>
          <w:lang w:eastAsia="en-US"/>
        </w:rPr>
        <w:t>Minimum requirement for s</w:t>
      </w:r>
      <w:r w:rsidRPr="007C0D5E">
        <w:rPr>
          <w:rFonts w:ascii="Arial" w:eastAsia="SimSun" w:hAnsi="Arial" w:hint="eastAsia"/>
          <w:lang w:eastAsia="en-US"/>
        </w:rPr>
        <w:t>ub-band CQI reporting</w:t>
      </w:r>
      <w:bookmarkEnd w:id="479"/>
    </w:p>
    <w:p w14:paraId="17978794"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The purpose of the requirements is to verify that the preferred sub-bands can be used for frequency-selective </w:t>
      </w:r>
      <w:r w:rsidRPr="007C0D5E">
        <w:rPr>
          <w:rFonts w:eastAsia="SimSun"/>
          <w:lang w:eastAsia="en-US"/>
        </w:rPr>
        <w:t>scheduling</w:t>
      </w:r>
      <w:r w:rsidRPr="007C0D5E">
        <w:rPr>
          <w:rFonts w:eastAsia="SimSun" w:hint="eastAsia"/>
          <w:lang w:eastAsia="en-US"/>
        </w:rPr>
        <w:t xml:space="preserve"> under </w:t>
      </w:r>
      <w:r w:rsidRPr="007C0D5E">
        <w:rPr>
          <w:rFonts w:eastAsia="SimSun"/>
          <w:lang w:eastAsia="en-US"/>
        </w:rPr>
        <w:t>the</w:t>
      </w:r>
      <w:r w:rsidRPr="007C0D5E">
        <w:rPr>
          <w:rFonts w:eastAsia="SimSun" w:hint="eastAsia"/>
          <w:lang w:eastAsia="en-US"/>
        </w:rPr>
        <w:t xml:space="preserve"> frequency-selective fading conditions.</w:t>
      </w:r>
    </w:p>
    <w:p w14:paraId="2B38F4EF"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The accuracy of sub-band channel CQI </w:t>
      </w:r>
      <w:r w:rsidRPr="007C0D5E">
        <w:rPr>
          <w:rFonts w:eastAsia="SimSun"/>
          <w:lang w:eastAsia="en-US"/>
        </w:rPr>
        <w:t>reporting</w:t>
      </w:r>
      <w:r w:rsidRPr="007C0D5E">
        <w:rPr>
          <w:rFonts w:eastAsia="SimSun"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7C0D5E">
        <w:rPr>
          <w:rFonts w:eastAsia="SimSun"/>
          <w:lang w:eastAsia="en-US"/>
        </w:rPr>
        <w:t>transport</w:t>
      </w:r>
      <w:r w:rsidRPr="007C0D5E">
        <w:rPr>
          <w:rFonts w:eastAsia="SimSun" w:hint="eastAsia"/>
          <w:lang w:eastAsia="en-US"/>
        </w:rPr>
        <w:t xml:space="preserve"> format indicated by the corresponding reported sub-band CQI on a randomly selected sub-band among the sub-bands </w:t>
      </w:r>
      <w:r w:rsidRPr="007C0D5E">
        <w:rPr>
          <w:rFonts w:eastAsia="SimSun"/>
          <w:lang w:eastAsia="en-US"/>
        </w:rPr>
        <w:t>with</w:t>
      </w:r>
      <w:r w:rsidRPr="007C0D5E">
        <w:rPr>
          <w:rFonts w:eastAsia="SimSun" w:hint="eastAsia"/>
          <w:lang w:eastAsia="en-US"/>
        </w:rPr>
        <w:t xml:space="preserve"> the highest </w:t>
      </w:r>
      <w:r w:rsidRPr="007C0D5E">
        <w:rPr>
          <w:rFonts w:eastAsia="SimSun"/>
          <w:lang w:eastAsia="en-US"/>
        </w:rPr>
        <w:t>reported</w:t>
      </w:r>
      <w:r w:rsidRPr="007C0D5E">
        <w:rPr>
          <w:rFonts w:eastAsia="SimSun" w:hint="eastAsia"/>
          <w:lang w:eastAsia="en-US"/>
        </w:rPr>
        <w:t xml:space="preserve"> differential CQI offset level compared to the throughput when transmitting a fixed transport format according to the wideband CQI median on a randomly selected </w:t>
      </w:r>
      <w:r w:rsidRPr="007C0D5E">
        <w:rPr>
          <w:rFonts w:eastAsia="SimSun"/>
          <w:lang w:eastAsia="en-US"/>
        </w:rPr>
        <w:t>sub</w:t>
      </w:r>
      <w:r w:rsidRPr="007C0D5E">
        <w:rPr>
          <w:rFonts w:eastAsia="SimSun" w:hint="eastAsia"/>
          <w:lang w:eastAsia="en-US"/>
        </w:rPr>
        <w:t xml:space="preserve">-band among all </w:t>
      </w:r>
      <w:r w:rsidRPr="007C0D5E">
        <w:rPr>
          <w:rFonts w:eastAsia="SimSun"/>
          <w:lang w:eastAsia="en-US"/>
        </w:rPr>
        <w:t>the</w:t>
      </w:r>
      <w:r w:rsidRPr="007C0D5E">
        <w:rPr>
          <w:rFonts w:eastAsia="SimSun" w:hint="eastAsia"/>
          <w:lang w:eastAsia="en-US"/>
        </w:rPr>
        <w:t xml:space="preserve"> sub-bands.</w:t>
      </w:r>
    </w:p>
    <w:p w14:paraId="43194932"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For the parameters specified in Table 6.2.2.1.2.2-1 and using the downlink physical channels specified in </w:t>
      </w:r>
      <w:r w:rsidRPr="007C0D5E">
        <w:rPr>
          <w:rFonts w:eastAsia="SimSun" w:hint="eastAsia"/>
          <w:lang w:eastAsia="zh-CN"/>
        </w:rPr>
        <w:t>Annex C.3.1</w:t>
      </w:r>
      <w:r w:rsidRPr="007C0D5E">
        <w:rPr>
          <w:rFonts w:eastAsia="SimSun" w:hint="eastAsia"/>
          <w:lang w:eastAsia="en-US"/>
        </w:rPr>
        <w:t>, the minimum requirements are specified by the following:</w:t>
      </w:r>
    </w:p>
    <w:p w14:paraId="3C19CADF" w14:textId="77777777" w:rsidR="007C0D5E" w:rsidRPr="007C0D5E" w:rsidRDefault="007C0D5E" w:rsidP="007C0D5E">
      <w:pPr>
        <w:ind w:left="568" w:hanging="284"/>
        <w:rPr>
          <w:rFonts w:eastAsia="SimSun"/>
          <w:lang w:eastAsia="en-US"/>
        </w:rPr>
      </w:pPr>
      <w:r w:rsidRPr="007C0D5E">
        <w:rPr>
          <w:rFonts w:eastAsia="SimSun"/>
          <w:lang w:eastAsia="en-US"/>
        </w:rPr>
        <w:t>a)</w:t>
      </w:r>
      <w:r w:rsidRPr="007C0D5E">
        <w:rPr>
          <w:rFonts w:eastAsia="SimSun"/>
          <w:lang w:eastAsia="en-US"/>
        </w:rPr>
        <w:tab/>
      </w:r>
      <w:r w:rsidRPr="007C0D5E">
        <w:rPr>
          <w:rFonts w:eastAsia="SimSun" w:hint="eastAsia"/>
          <w:lang w:eastAsia="en-US"/>
        </w:rPr>
        <w:t xml:space="preserve">A sub-band </w:t>
      </w:r>
      <w:r w:rsidRPr="007C0D5E">
        <w:rPr>
          <w:rFonts w:eastAsia="SimSun"/>
          <w:lang w:eastAsia="en-US"/>
        </w:rPr>
        <w:t>differential</w:t>
      </w:r>
      <w:r w:rsidRPr="007C0D5E">
        <w:rPr>
          <w:rFonts w:eastAsia="SimSun" w:hint="eastAsia"/>
          <w:lang w:eastAsia="en-US"/>
        </w:rPr>
        <w:t xml:space="preserve"> CQI offset level of 0 shall be reported at least </w:t>
      </w:r>
      <w:r w:rsidRPr="007C0D5E">
        <w:rPr>
          <w:rFonts w:eastAsia="SimSun"/>
          <w:i/>
          <w:lang w:eastAsia="en-US"/>
        </w:rPr>
        <w:t>α</w:t>
      </w:r>
      <w:r w:rsidRPr="007C0D5E">
        <w:rPr>
          <w:rFonts w:eastAsia="SimSun" w:hint="eastAsia"/>
          <w:lang w:eastAsia="en-US"/>
        </w:rPr>
        <w:t xml:space="preserve">% of the time but less than </w:t>
      </w:r>
      <w:r w:rsidRPr="007C0D5E">
        <w:rPr>
          <w:rFonts w:eastAsia="SimSun"/>
          <w:i/>
          <w:lang w:eastAsia="en-US"/>
        </w:rPr>
        <w:t>β</w:t>
      </w:r>
      <w:r w:rsidRPr="007C0D5E">
        <w:rPr>
          <w:rFonts w:eastAsia="SimSun" w:hint="eastAsia"/>
          <w:lang w:eastAsia="en-US"/>
        </w:rPr>
        <w:t xml:space="preserve">% of the time for each sub-band, where </w:t>
      </w:r>
      <w:r w:rsidRPr="007C0D5E">
        <w:rPr>
          <w:rFonts w:eastAsia="SimSun"/>
          <w:i/>
          <w:lang w:eastAsia="en-US"/>
        </w:rPr>
        <w:t>α</w:t>
      </w:r>
      <w:r w:rsidRPr="007C0D5E">
        <w:rPr>
          <w:rFonts w:eastAsia="SimSun" w:hint="eastAsia"/>
          <w:lang w:eastAsia="en-US"/>
        </w:rPr>
        <w:t xml:space="preserve"> and </w:t>
      </w:r>
      <w:r w:rsidRPr="007C0D5E">
        <w:rPr>
          <w:rFonts w:eastAsia="SimSun"/>
          <w:i/>
          <w:lang w:eastAsia="en-US"/>
        </w:rPr>
        <w:t>β</w:t>
      </w:r>
      <w:r w:rsidRPr="007C0D5E">
        <w:rPr>
          <w:rFonts w:eastAsia="SimSun" w:hint="eastAsia"/>
          <w:lang w:eastAsia="en-US"/>
        </w:rPr>
        <w:t xml:space="preserve"> are specified in Table 6.2.2.1.2.2-2;</w:t>
      </w:r>
    </w:p>
    <w:p w14:paraId="4488A055" w14:textId="77777777" w:rsidR="007C0D5E" w:rsidRPr="007C0D5E" w:rsidRDefault="007C0D5E" w:rsidP="007C0D5E">
      <w:pPr>
        <w:ind w:left="568" w:hanging="284"/>
        <w:rPr>
          <w:rFonts w:eastAsia="SimSun"/>
          <w:lang w:eastAsia="en-US"/>
        </w:rPr>
      </w:pPr>
      <w:r w:rsidRPr="007C0D5E">
        <w:rPr>
          <w:rFonts w:eastAsia="SimSun"/>
          <w:lang w:eastAsia="en-US"/>
        </w:rPr>
        <w:t>b)</w:t>
      </w:r>
      <w:r w:rsidRPr="007C0D5E">
        <w:rPr>
          <w:rFonts w:eastAsia="SimSun"/>
          <w:lang w:eastAsia="en-US"/>
        </w:rPr>
        <w:tab/>
      </w:r>
      <w:r w:rsidRPr="007C0D5E">
        <w:rPr>
          <w:rFonts w:eastAsia="SimSun" w:hint="eastAsia"/>
          <w:lang w:eastAsia="en-US"/>
        </w:rPr>
        <w:t xml:space="preserve">The ratio of the throughput obtained when transmitting the </w:t>
      </w:r>
      <w:r w:rsidRPr="007C0D5E">
        <w:rPr>
          <w:rFonts w:eastAsia="SimSun"/>
          <w:lang w:eastAsia="en-US"/>
        </w:rPr>
        <w:t>corresponding</w:t>
      </w:r>
      <w:r w:rsidRPr="007C0D5E">
        <w:rPr>
          <w:rFonts w:eastAsia="SimSun" w:hint="eastAsia"/>
          <w:lang w:eastAsia="en-US"/>
        </w:rPr>
        <w:t xml:space="preserve"> transport format on a randomly selected sub-band among the sub-bands with the highest differential CQI </w:t>
      </w:r>
      <w:r w:rsidRPr="007C0D5E">
        <w:rPr>
          <w:rFonts w:eastAsia="SimSun"/>
          <w:lang w:eastAsia="en-US"/>
        </w:rPr>
        <w:t>offset</w:t>
      </w:r>
      <w:r w:rsidRPr="007C0D5E">
        <w:rPr>
          <w:rFonts w:eastAsia="SimSun" w:hint="eastAsia"/>
          <w:lang w:eastAsia="en-US"/>
        </w:rPr>
        <w:t xml:space="preserve"> level and that obtained when transmitting the transport format indicated by the </w:t>
      </w:r>
      <w:r w:rsidRPr="007C0D5E">
        <w:rPr>
          <w:rFonts w:eastAsia="SimSun"/>
          <w:lang w:eastAsia="en-US"/>
        </w:rPr>
        <w:t>reported</w:t>
      </w:r>
      <w:r w:rsidRPr="007C0D5E">
        <w:rPr>
          <w:rFonts w:eastAsia="SimSun" w:hint="eastAsia"/>
          <w:lang w:eastAsia="en-US"/>
        </w:rPr>
        <w:t xml:space="preserve"> wideband CQI median on a randomly selected sub-band among all the sub-bands shall be </w:t>
      </w:r>
      <w:r w:rsidRPr="007C0D5E">
        <w:rPr>
          <w:rFonts w:eastAsia="SimSun"/>
          <w:lang w:eastAsia="en-US"/>
        </w:rPr>
        <w:t>≥</w:t>
      </w:r>
      <w:r w:rsidRPr="007C0D5E">
        <w:rPr>
          <w:rFonts w:eastAsia="SimSun" w:hint="eastAsia"/>
          <w:lang w:eastAsia="en-US"/>
        </w:rPr>
        <w:t xml:space="preserve"> </w:t>
      </w:r>
      <w:r w:rsidRPr="007C0D5E">
        <w:rPr>
          <w:rFonts w:eastAsia="SimSun"/>
          <w:i/>
          <w:lang w:eastAsia="en-US"/>
        </w:rPr>
        <w:t>γ</w:t>
      </w:r>
      <w:r w:rsidRPr="007C0D5E">
        <w:rPr>
          <w:rFonts w:eastAsia="SimSun" w:hint="eastAsia"/>
          <w:lang w:eastAsia="en-US"/>
        </w:rPr>
        <w:t xml:space="preserve">, where </w:t>
      </w:r>
      <w:r w:rsidRPr="007C0D5E">
        <w:rPr>
          <w:rFonts w:eastAsia="SimSun"/>
          <w:i/>
          <w:lang w:eastAsia="en-US"/>
        </w:rPr>
        <w:t>γ</w:t>
      </w:r>
      <w:r w:rsidRPr="007C0D5E">
        <w:rPr>
          <w:rFonts w:eastAsia="SimSun" w:hint="eastAsia"/>
          <w:lang w:eastAsia="en-US"/>
        </w:rPr>
        <w:t xml:space="preserve"> is specified in Table 6.2.2.1.2.2-2;</w:t>
      </w:r>
    </w:p>
    <w:p w14:paraId="487BB61E" w14:textId="77777777" w:rsidR="007C0D5E" w:rsidRPr="007C0D5E" w:rsidRDefault="007C0D5E" w:rsidP="007C0D5E">
      <w:pPr>
        <w:ind w:left="568" w:hanging="284"/>
        <w:rPr>
          <w:rFonts w:eastAsia="SimSun"/>
          <w:lang w:eastAsia="en-US"/>
        </w:rPr>
      </w:pPr>
      <w:r w:rsidRPr="007C0D5E">
        <w:rPr>
          <w:rFonts w:eastAsia="SimSun"/>
          <w:lang w:eastAsia="en-US"/>
        </w:rPr>
        <w:t>c)</w:t>
      </w:r>
      <w:r w:rsidRPr="007C0D5E">
        <w:rPr>
          <w:rFonts w:eastAsia="SimSun"/>
          <w:lang w:eastAsia="en-US"/>
        </w:rPr>
        <w:tab/>
      </w:r>
      <w:r w:rsidRPr="007C0D5E">
        <w:rPr>
          <w:rFonts w:eastAsia="SimSun" w:hint="eastAsia"/>
          <w:lang w:eastAsia="en-US"/>
        </w:rPr>
        <w:t xml:space="preserve">When transmitting the </w:t>
      </w:r>
      <w:r w:rsidRPr="007C0D5E">
        <w:rPr>
          <w:rFonts w:eastAsia="SimSun"/>
          <w:lang w:eastAsia="en-US"/>
        </w:rPr>
        <w:t>corresponding</w:t>
      </w:r>
      <w:r w:rsidRPr="007C0D5E">
        <w:rPr>
          <w:rFonts w:eastAsia="SimSun" w:hint="eastAsia"/>
          <w:lang w:eastAsia="en-US"/>
        </w:rPr>
        <w:t xml:space="preserve"> transport format on a randomly selected sub-band among the sub-bands with the highest differential CQI offset level, the average BLER for the indicated transport format shall be greater than or equal to TBD.</w:t>
      </w:r>
    </w:p>
    <w:p w14:paraId="4D06838D"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r w:rsidRPr="007C0D5E">
        <w:rPr>
          <w:rFonts w:ascii="Arial" w:eastAsia="Times New Roman" w:hAnsi="Arial" w:hint="eastAsia"/>
          <w:b/>
          <w:lang w:eastAsia="x-none"/>
        </w:rPr>
        <w:lastRenderedPageBreak/>
        <w:t>Table 6.2.2.1.</w:t>
      </w:r>
      <w:r w:rsidRPr="007C0D5E">
        <w:rPr>
          <w:rFonts w:ascii="Arial" w:eastAsia="SimSun" w:hAnsi="Arial" w:hint="eastAsia"/>
          <w:b/>
          <w:lang w:eastAsia="zh-CN"/>
        </w:rPr>
        <w:t>2.2</w:t>
      </w:r>
      <w:r w:rsidRPr="007C0D5E">
        <w:rPr>
          <w:rFonts w:ascii="Arial" w:eastAsia="Times New Roman" w:hAnsi="Arial" w:hint="eastAsia"/>
          <w:b/>
          <w:lang w:eastAsia="x-none"/>
        </w:rPr>
        <w:t xml:space="preserve">-1: </w:t>
      </w:r>
      <w:r w:rsidRPr="007C0D5E">
        <w:rPr>
          <w:rFonts w:ascii="Arial" w:eastAsia="SimSun" w:hAnsi="Arial" w:hint="eastAsia"/>
          <w:b/>
          <w:lang w:eastAsia="zh-CN"/>
        </w:rPr>
        <w:t>Sub-band</w:t>
      </w:r>
      <w:r w:rsidRPr="007C0D5E">
        <w:rPr>
          <w:rFonts w:ascii="Arial" w:eastAsia="Times New Roman" w:hAnsi="Arial" w:hint="eastAsia"/>
          <w:b/>
          <w:lang w:eastAsia="x-none"/>
        </w:rPr>
        <w:t xml:space="preserve"> CQI reporting test under frequency-selective fading conditions</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0" w:author="Gaurav Nigam" w:date="2019-02-15T13:25:00Z">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6"/>
        <w:gridCol w:w="92"/>
        <w:gridCol w:w="460"/>
        <w:gridCol w:w="2631"/>
        <w:gridCol w:w="993"/>
        <w:gridCol w:w="691"/>
        <w:gridCol w:w="868"/>
        <w:gridCol w:w="755"/>
        <w:gridCol w:w="704"/>
        <w:tblGridChange w:id="481">
          <w:tblGrid>
            <w:gridCol w:w="1556"/>
            <w:gridCol w:w="92"/>
            <w:gridCol w:w="460"/>
            <w:gridCol w:w="2631"/>
            <w:gridCol w:w="993"/>
            <w:gridCol w:w="691"/>
            <w:gridCol w:w="868"/>
            <w:gridCol w:w="755"/>
            <w:gridCol w:w="704"/>
          </w:tblGrid>
        </w:tblGridChange>
      </w:tblGrid>
      <w:tr w:rsidR="007C0D5E" w:rsidRPr="007C0D5E" w14:paraId="794F5EFA" w14:textId="77777777" w:rsidTr="00DA115A">
        <w:trPr>
          <w:trHeight w:val="70"/>
          <w:jc w:val="center"/>
          <w:trPrChange w:id="482"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483"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F18C38"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Change w:id="484" w:author="Gaurav Nigam" w:date="2019-02-15T13:2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69D0B93"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485" w:author="Gaurav Nigam" w:date="2019-02-15T13: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1C7F7"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Change w:id="486" w:author="Gaurav Nigam" w:date="2019-02-15T13:25:00Z">
              <w:tcPr>
                <w:tcW w:w="1459" w:type="dxa"/>
                <w:gridSpan w:val="2"/>
                <w:tcBorders>
                  <w:top w:val="single" w:sz="4" w:space="0" w:color="auto"/>
                  <w:left w:val="single" w:sz="4" w:space="0" w:color="auto"/>
                  <w:bottom w:val="single" w:sz="4" w:space="0" w:color="auto"/>
                  <w:right w:val="single" w:sz="4" w:space="0" w:color="auto"/>
                </w:tcBorders>
                <w:vAlign w:val="center"/>
              </w:tcPr>
            </w:tcPrChange>
          </w:tcPr>
          <w:p w14:paraId="77F12618" w14:textId="77777777" w:rsidR="007C0D5E" w:rsidRPr="007C0D5E" w:rsidRDefault="007C0D5E" w:rsidP="007C0D5E">
            <w:pPr>
              <w:keepNext/>
              <w:keepLines/>
              <w:spacing w:after="0"/>
              <w:jc w:val="center"/>
              <w:rPr>
                <w:rFonts w:ascii="Arial" w:eastAsia="SimSun" w:hAnsi="Arial"/>
                <w:b/>
                <w:sz w:val="18"/>
                <w:lang w:eastAsia="zh-CN"/>
              </w:rPr>
            </w:pPr>
            <w:r w:rsidRPr="007C0D5E">
              <w:rPr>
                <w:rFonts w:ascii="Arial" w:eastAsia="SimSun" w:hAnsi="Arial" w:hint="eastAsia"/>
                <w:b/>
                <w:sz w:val="18"/>
                <w:lang w:eastAsia="zh-CN"/>
              </w:rPr>
              <w:t>Test 2</w:t>
            </w:r>
          </w:p>
        </w:tc>
      </w:tr>
      <w:tr w:rsidR="007C0D5E" w:rsidRPr="007C0D5E" w14:paraId="430CB64C" w14:textId="77777777" w:rsidTr="00DA115A">
        <w:trPr>
          <w:trHeight w:val="70"/>
          <w:jc w:val="center"/>
          <w:trPrChange w:id="487"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488"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4FB8B3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Change w:id="489" w:author="Gaurav Nigam" w:date="2019-02-15T13:2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1179FB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0"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256B28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w:t>
            </w:r>
          </w:p>
        </w:tc>
      </w:tr>
      <w:tr w:rsidR="007C0D5E" w:rsidRPr="007C0D5E" w14:paraId="1291FFA2" w14:textId="77777777" w:rsidTr="00DA115A">
        <w:trPr>
          <w:trHeight w:val="70"/>
          <w:jc w:val="center"/>
          <w:trPrChange w:id="491"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492"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9BA4AB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Change w:id="493"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5AD2194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4"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921038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FDD</w:t>
            </w:r>
          </w:p>
        </w:tc>
      </w:tr>
      <w:tr w:rsidR="007C0D5E" w:rsidRPr="007C0D5E" w14:paraId="187622D6" w14:textId="77777777" w:rsidTr="00DA115A">
        <w:trPr>
          <w:trHeight w:val="70"/>
          <w:jc w:val="center"/>
          <w:trPrChange w:id="495" w:author="Gaurav Nigam" w:date="2019-02-15T13:25:00Z">
            <w:trPr>
              <w:trHeight w:val="70"/>
            </w:trPr>
          </w:trPrChange>
        </w:trPr>
        <w:tc>
          <w:tcPr>
            <w:tcW w:w="2108" w:type="dxa"/>
            <w:gridSpan w:val="3"/>
            <w:vMerge w:val="restart"/>
            <w:tcBorders>
              <w:top w:val="single" w:sz="4" w:space="0" w:color="auto"/>
              <w:left w:val="single" w:sz="4" w:space="0" w:color="auto"/>
              <w:right w:val="single" w:sz="4" w:space="0" w:color="auto"/>
            </w:tcBorders>
            <w:vAlign w:val="center"/>
            <w:tcPrChange w:id="496" w:author="Gaurav Nigam" w:date="2019-02-15T13:25:00Z">
              <w:tcPr>
                <w:tcW w:w="2108" w:type="dxa"/>
                <w:gridSpan w:val="3"/>
                <w:vMerge w:val="restart"/>
                <w:tcBorders>
                  <w:top w:val="single" w:sz="4" w:space="0" w:color="auto"/>
                  <w:left w:val="single" w:sz="4" w:space="0" w:color="auto"/>
                  <w:right w:val="single" w:sz="4" w:space="0" w:color="auto"/>
                </w:tcBorders>
                <w:vAlign w:val="center"/>
              </w:tcPr>
            </w:tcPrChange>
          </w:tcPr>
          <w:p w14:paraId="0608A14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Change w:id="497" w:author="Gaurav Nigam" w:date="2019-02-15T13:25:00Z">
              <w:tcPr>
                <w:tcW w:w="2631" w:type="dxa"/>
                <w:tcBorders>
                  <w:top w:val="single" w:sz="4" w:space="0" w:color="auto"/>
                  <w:left w:val="single" w:sz="4" w:space="0" w:color="auto"/>
                  <w:bottom w:val="single" w:sz="4" w:space="0" w:color="auto"/>
                  <w:right w:val="single" w:sz="4" w:space="0" w:color="auto"/>
                </w:tcBorders>
                <w:vAlign w:val="center"/>
              </w:tcPr>
            </w:tcPrChange>
          </w:tcPr>
          <w:p w14:paraId="1420CA5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Change w:id="498"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48FF040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99"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A4A88F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1FDA5BE4" w14:textId="77777777" w:rsidTr="00DA115A">
        <w:trPr>
          <w:trHeight w:val="70"/>
          <w:jc w:val="center"/>
          <w:trPrChange w:id="500" w:author="Gaurav Nigam" w:date="2019-02-15T13:25:00Z">
            <w:trPr>
              <w:trHeight w:val="70"/>
            </w:trPr>
          </w:trPrChange>
        </w:trPr>
        <w:tc>
          <w:tcPr>
            <w:tcW w:w="2108" w:type="dxa"/>
            <w:gridSpan w:val="3"/>
            <w:vMerge/>
            <w:tcBorders>
              <w:left w:val="single" w:sz="4" w:space="0" w:color="auto"/>
              <w:right w:val="single" w:sz="4" w:space="0" w:color="auto"/>
            </w:tcBorders>
            <w:vAlign w:val="center"/>
            <w:tcPrChange w:id="501" w:author="Gaurav Nigam" w:date="2019-02-15T13:25:00Z">
              <w:tcPr>
                <w:tcW w:w="2108" w:type="dxa"/>
                <w:gridSpan w:val="3"/>
                <w:vMerge/>
                <w:tcBorders>
                  <w:left w:val="single" w:sz="4" w:space="0" w:color="auto"/>
                  <w:right w:val="single" w:sz="4" w:space="0" w:color="auto"/>
                </w:tcBorders>
                <w:vAlign w:val="center"/>
              </w:tcPr>
            </w:tcPrChange>
          </w:tcPr>
          <w:p w14:paraId="072325D1"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502" w:author="Gaurav Nigam" w:date="2019-02-15T13:25:00Z">
              <w:tcPr>
                <w:tcW w:w="2631" w:type="dxa"/>
                <w:tcBorders>
                  <w:top w:val="single" w:sz="4" w:space="0" w:color="auto"/>
                  <w:left w:val="single" w:sz="4" w:space="0" w:color="auto"/>
                  <w:bottom w:val="single" w:sz="4" w:space="0" w:color="auto"/>
                  <w:right w:val="single" w:sz="4" w:space="0" w:color="auto"/>
                </w:tcBorders>
                <w:vAlign w:val="center"/>
              </w:tcPr>
            </w:tcPrChange>
          </w:tcPr>
          <w:p w14:paraId="6A6E6DA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Change w:id="503"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2970CE3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4"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7A4298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52</w:t>
            </w:r>
          </w:p>
        </w:tc>
      </w:tr>
      <w:tr w:rsidR="007C0D5E" w:rsidRPr="007C0D5E" w14:paraId="11C41CDC" w14:textId="77777777" w:rsidTr="00DA115A">
        <w:trPr>
          <w:trHeight w:val="70"/>
          <w:jc w:val="center"/>
          <w:trPrChange w:id="505" w:author="Gaurav Nigam" w:date="2019-02-15T13:25:00Z">
            <w:trPr>
              <w:trHeight w:val="70"/>
            </w:trPr>
          </w:trPrChange>
        </w:trPr>
        <w:tc>
          <w:tcPr>
            <w:tcW w:w="2108" w:type="dxa"/>
            <w:gridSpan w:val="3"/>
            <w:vMerge/>
            <w:tcBorders>
              <w:left w:val="single" w:sz="4" w:space="0" w:color="auto"/>
              <w:bottom w:val="single" w:sz="4" w:space="0" w:color="auto"/>
              <w:right w:val="single" w:sz="4" w:space="0" w:color="auto"/>
            </w:tcBorders>
            <w:vAlign w:val="center"/>
            <w:tcPrChange w:id="506" w:author="Gaurav Nigam" w:date="2019-02-15T13:25:00Z">
              <w:tcPr>
                <w:tcW w:w="2108" w:type="dxa"/>
                <w:gridSpan w:val="3"/>
                <w:vMerge/>
                <w:tcBorders>
                  <w:left w:val="single" w:sz="4" w:space="0" w:color="auto"/>
                  <w:bottom w:val="single" w:sz="4" w:space="0" w:color="auto"/>
                  <w:right w:val="single" w:sz="4" w:space="0" w:color="auto"/>
                </w:tcBorders>
                <w:vAlign w:val="center"/>
              </w:tcPr>
            </w:tcPrChange>
          </w:tcPr>
          <w:p w14:paraId="1703FB9E"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507" w:author="Gaurav Nigam" w:date="2019-02-15T13:25:00Z">
              <w:tcPr>
                <w:tcW w:w="2631" w:type="dxa"/>
                <w:tcBorders>
                  <w:top w:val="single" w:sz="4" w:space="0" w:color="auto"/>
                  <w:left w:val="single" w:sz="4" w:space="0" w:color="auto"/>
                  <w:bottom w:val="single" w:sz="4" w:space="0" w:color="auto"/>
                  <w:right w:val="single" w:sz="4" w:space="0" w:color="auto"/>
                </w:tcBorders>
                <w:vAlign w:val="center"/>
              </w:tcPr>
            </w:tcPrChange>
          </w:tcPr>
          <w:p w14:paraId="0ED8A24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Change w:id="508"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27D7763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09"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FDFA4D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15</w:t>
            </w:r>
          </w:p>
        </w:tc>
      </w:tr>
      <w:tr w:rsidR="007C0D5E" w:rsidRPr="007C0D5E" w14:paraId="3C5F7539" w14:textId="77777777" w:rsidTr="00DA115A">
        <w:trPr>
          <w:trHeight w:val="70"/>
          <w:jc w:val="center"/>
          <w:trPrChange w:id="510"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511"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B93D95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512" w:author="Gaurav Nigam" w:date="2019-02-15T13:2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205F25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513" w:author="Gaurav Nigam" w:date="2019-02-15T13:25:00Z">
              <w:tcPr>
                <w:tcW w:w="691" w:type="dxa"/>
                <w:tcBorders>
                  <w:top w:val="single" w:sz="4" w:space="0" w:color="auto"/>
                  <w:left w:val="single" w:sz="4" w:space="0" w:color="auto"/>
                  <w:bottom w:val="single" w:sz="4" w:space="0" w:color="auto"/>
                  <w:right w:val="single" w:sz="4" w:space="0" w:color="auto"/>
                </w:tcBorders>
                <w:vAlign w:val="center"/>
              </w:tcPr>
            </w:tcPrChange>
          </w:tcPr>
          <w:p w14:paraId="192FBB1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Change w:id="514" w:author="Gaurav Nigam" w:date="2019-02-15T13:25:00Z">
              <w:tcPr>
                <w:tcW w:w="868" w:type="dxa"/>
                <w:tcBorders>
                  <w:top w:val="single" w:sz="4" w:space="0" w:color="auto"/>
                  <w:left w:val="single" w:sz="4" w:space="0" w:color="auto"/>
                  <w:bottom w:val="single" w:sz="4" w:space="0" w:color="auto"/>
                  <w:right w:val="single" w:sz="4" w:space="0" w:color="auto"/>
                </w:tcBorders>
              </w:tcPr>
            </w:tcPrChange>
          </w:tcPr>
          <w:p w14:paraId="572A45D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Change w:id="515" w:author="Gaurav Nigam" w:date="2019-02-15T13:25:00Z">
              <w:tcPr>
                <w:tcW w:w="755" w:type="dxa"/>
                <w:tcBorders>
                  <w:top w:val="single" w:sz="4" w:space="0" w:color="auto"/>
                  <w:left w:val="single" w:sz="4" w:space="0" w:color="auto"/>
                  <w:bottom w:val="single" w:sz="4" w:space="0" w:color="auto"/>
                  <w:right w:val="single" w:sz="4" w:space="0" w:color="auto"/>
                </w:tcBorders>
              </w:tcPr>
            </w:tcPrChange>
          </w:tcPr>
          <w:p w14:paraId="0BC7129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Change w:id="516" w:author="Gaurav Nigam" w:date="2019-02-15T13:25:00Z">
              <w:tcPr>
                <w:tcW w:w="704" w:type="dxa"/>
                <w:tcBorders>
                  <w:top w:val="single" w:sz="4" w:space="0" w:color="auto"/>
                  <w:left w:val="single" w:sz="4" w:space="0" w:color="auto"/>
                  <w:bottom w:val="single" w:sz="4" w:space="0" w:color="auto"/>
                  <w:right w:val="single" w:sz="4" w:space="0" w:color="auto"/>
                </w:tcBorders>
              </w:tcPr>
            </w:tcPrChange>
          </w:tcPr>
          <w:p w14:paraId="6F20120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r>
      <w:tr w:rsidR="007C0D5E" w:rsidRPr="007C0D5E" w14:paraId="5ECFD009" w14:textId="77777777" w:rsidTr="00DA115A">
        <w:trPr>
          <w:trHeight w:val="70"/>
          <w:jc w:val="center"/>
          <w:trPrChange w:id="517"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518"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20E2D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Change w:id="519"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49AB823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0"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3AE3FBB"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cs="Arial"/>
                <w:sz w:val="18"/>
                <w:lang w:eastAsia="zh-CN"/>
              </w:rPr>
              <w:t>[</w:t>
            </w:r>
            <w:r w:rsidRPr="007C0D5E">
              <w:rPr>
                <w:rFonts w:ascii="Arial" w:eastAsia="SimSun" w:hAnsi="Arial" w:cs="Arial" w:hint="eastAsia"/>
                <w:sz w:val="18"/>
                <w:lang w:eastAsia="zh-CN"/>
              </w:rPr>
              <w:t xml:space="preserve">Two tap model </w:t>
            </w:r>
            <w:r w:rsidRPr="007C0D5E">
              <w:rPr>
                <w:rFonts w:ascii="Arial" w:eastAsia="SimSun" w:hAnsi="Arial" w:cs="Arial"/>
                <w:sz w:val="18"/>
                <w:lang w:eastAsia="zh-CN"/>
              </w:rPr>
              <w:t>specified</w:t>
            </w:r>
            <w:r w:rsidRPr="007C0D5E">
              <w:rPr>
                <w:rFonts w:ascii="Arial" w:eastAsia="SimSun" w:hAnsi="Arial" w:cs="Arial" w:hint="eastAsia"/>
                <w:sz w:val="18"/>
                <w:lang w:eastAsia="zh-CN"/>
              </w:rPr>
              <w:t xml:space="preserve"> in Annex B.2.4 with</w:t>
            </w:r>
            <w:r w:rsidRPr="007C0D5E">
              <w:rPr>
                <w:rFonts w:ascii="Arial" w:eastAsia="SimSun" w:hAnsi="Arial" w:cs="Arial"/>
                <w:sz w:val="18"/>
                <w:lang w:eastAsia="zh-CN"/>
              </w:rPr>
              <w:t xml:space="preserve"> </w:t>
            </w:r>
            <w:r w:rsidRPr="007C0D5E">
              <w:rPr>
                <w:rFonts w:ascii="Arial" w:eastAsia="SimSun" w:hAnsi="Arial" w:cs="Arial"/>
                <w:i/>
                <w:sz w:val="18"/>
                <w:lang w:eastAsia="zh-CN"/>
              </w:rPr>
              <w:t>a</w:t>
            </w:r>
            <w:r w:rsidRPr="007C0D5E">
              <w:rPr>
                <w:rFonts w:ascii="Arial" w:eastAsia="SimSun" w:hAnsi="Arial" w:cs="Arial"/>
                <w:sz w:val="18"/>
                <w:lang w:eastAsia="zh-CN"/>
              </w:rPr>
              <w:t xml:space="preserve">=1, </w:t>
            </w:r>
            <w:proofErr w:type="spellStart"/>
            <w:r w:rsidRPr="007C0D5E">
              <w:rPr>
                <w:rFonts w:ascii="Arial" w:eastAsia="SimSun" w:hAnsi="Arial" w:cs="Arial"/>
                <w:i/>
                <w:sz w:val="18"/>
                <w:lang w:eastAsia="zh-CN"/>
              </w:rPr>
              <w:t>f</w:t>
            </w:r>
            <w:r w:rsidRPr="007C0D5E">
              <w:rPr>
                <w:rFonts w:ascii="Arial" w:eastAsia="SimSun" w:hAnsi="Arial" w:cs="Arial"/>
                <w:sz w:val="18"/>
                <w:vertAlign w:val="subscript"/>
                <w:lang w:eastAsia="zh-CN"/>
              </w:rPr>
              <w:t>D</w:t>
            </w:r>
            <w:proofErr w:type="spellEnd"/>
            <w:r w:rsidRPr="007C0D5E">
              <w:rPr>
                <w:rFonts w:ascii="Arial" w:eastAsia="SimSun" w:hAnsi="Arial" w:cs="Arial"/>
                <w:sz w:val="18"/>
                <w:vertAlign w:val="subscript"/>
                <w:lang w:eastAsia="zh-CN"/>
              </w:rPr>
              <w:t xml:space="preserve"> </w:t>
            </w:r>
            <w:r w:rsidRPr="007C0D5E">
              <w:rPr>
                <w:rFonts w:ascii="Arial" w:eastAsia="SimSun" w:hAnsi="Arial" w:cs="Arial"/>
                <w:sz w:val="18"/>
                <w:lang w:eastAsia="zh-CN"/>
              </w:rPr>
              <w:t xml:space="preserve">= 5Hz, and </w:t>
            </w:r>
            <w:proofErr w:type="spellStart"/>
            <w:r w:rsidRPr="007C0D5E">
              <w:rPr>
                <w:rFonts w:ascii="Arial" w:eastAsia="SimSun" w:hAnsi="Arial" w:cs="Arial"/>
                <w:sz w:val="18"/>
                <w:lang w:eastAsia="zh-CN"/>
              </w:rPr>
              <w:t>τ</w:t>
            </w:r>
            <w:r w:rsidRPr="007C0D5E">
              <w:rPr>
                <w:rFonts w:ascii="Arial" w:eastAsia="SimSun" w:hAnsi="Arial" w:cs="Arial"/>
                <w:sz w:val="18"/>
                <w:vertAlign w:val="subscript"/>
                <w:lang w:eastAsia="zh-CN"/>
              </w:rPr>
              <w:t>d</w:t>
            </w:r>
            <w:proofErr w:type="spellEnd"/>
            <w:r w:rsidRPr="007C0D5E">
              <w:rPr>
                <w:rFonts w:ascii="Arial" w:eastAsia="SimSun" w:hAnsi="Arial" w:cs="Arial"/>
                <w:sz w:val="18"/>
                <w:lang w:eastAsia="zh-CN"/>
              </w:rPr>
              <w:t>=0.45μs]</w:t>
            </w:r>
          </w:p>
        </w:tc>
      </w:tr>
      <w:tr w:rsidR="007C0D5E" w:rsidRPr="007C0D5E" w14:paraId="0044E4AA" w14:textId="77777777" w:rsidTr="00DA115A">
        <w:trPr>
          <w:trHeight w:val="70"/>
          <w:jc w:val="center"/>
          <w:trPrChange w:id="521"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522"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56CC0B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Change w:id="523"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1829DEF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24"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95C2D5C" w14:textId="737C66B0" w:rsidR="007C0D5E" w:rsidRPr="007C0D5E" w:rsidRDefault="007C0D5E" w:rsidP="007C0D5E">
            <w:pPr>
              <w:keepNext/>
              <w:keepLines/>
              <w:spacing w:after="0"/>
              <w:jc w:val="center"/>
              <w:rPr>
                <w:rFonts w:ascii="Arial" w:eastAsia="Times New Roman" w:hAnsi="Arial"/>
                <w:sz w:val="18"/>
                <w:lang w:eastAsia="en-US"/>
              </w:rPr>
            </w:pPr>
            <w:del w:id="525" w:author="Gaurav Nigam" w:date="2019-02-15T13:26:00Z">
              <w:r w:rsidRPr="007C0D5E" w:rsidDel="00653209">
                <w:rPr>
                  <w:rFonts w:ascii="Arial" w:eastAsia="SimSun" w:hAnsi="Arial" w:hint="eastAsia"/>
                  <w:sz w:val="18"/>
                  <w:lang w:eastAsia="zh-CN"/>
                </w:rPr>
                <w:delText>TBD</w:delText>
              </w:r>
              <w:r w:rsidRPr="007C0D5E" w:rsidDel="00653209">
                <w:rPr>
                  <w:rFonts w:ascii="Arial" w:eastAsia="SimSun" w:hAnsi="Arial"/>
                  <w:sz w:val="18"/>
                  <w:lang w:eastAsia="en-US"/>
                </w:rPr>
                <w:delText xml:space="preserve"> </w:delText>
              </w:r>
            </w:del>
            <w:ins w:id="526" w:author="Gaurav Nigam" w:date="2019-02-15T13:26:00Z">
              <w:r w:rsidR="00653209">
                <w:rPr>
                  <w:rFonts w:ascii="Arial" w:eastAsia="SimSun" w:hAnsi="Arial"/>
                  <w:sz w:val="18"/>
                  <w:lang w:eastAsia="zh-CN"/>
                </w:rPr>
                <w:t>[2x2]</w:t>
              </w:r>
              <w:r w:rsidR="00653209" w:rsidRPr="007C0D5E">
                <w:rPr>
                  <w:rFonts w:ascii="Arial" w:eastAsia="SimSun" w:hAnsi="Arial"/>
                  <w:sz w:val="18"/>
                  <w:lang w:eastAsia="en-US"/>
                </w:rPr>
                <w:t xml:space="preserve"> </w:t>
              </w:r>
            </w:ins>
          </w:p>
        </w:tc>
      </w:tr>
      <w:tr w:rsidR="007C0D5E" w:rsidRPr="007C0D5E" w14:paraId="66441C55" w14:textId="77777777" w:rsidTr="00DA115A">
        <w:trPr>
          <w:trHeight w:val="70"/>
          <w:jc w:val="center"/>
          <w:trPrChange w:id="527"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528"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E04F0B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Change w:id="529"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4E94C8E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30"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CECDF6D" w14:textId="456208E3" w:rsidR="007C0D5E" w:rsidRPr="007C0D5E" w:rsidRDefault="007C0D5E" w:rsidP="007C0D5E">
            <w:pPr>
              <w:keepNext/>
              <w:keepLines/>
              <w:spacing w:after="0"/>
              <w:jc w:val="center"/>
              <w:rPr>
                <w:rFonts w:ascii="Arial" w:eastAsia="SimSun" w:hAnsi="Arial"/>
                <w:sz w:val="18"/>
                <w:lang w:eastAsia="en-US"/>
              </w:rPr>
            </w:pPr>
            <w:del w:id="531" w:author="Gaurav Nigam" w:date="2019-02-15T13:26:00Z">
              <w:r w:rsidRPr="007C0D5E" w:rsidDel="00B97408">
                <w:rPr>
                  <w:rFonts w:ascii="Arial" w:eastAsia="SimSun" w:hAnsi="Arial" w:cs="Arial" w:hint="eastAsia"/>
                  <w:sz w:val="18"/>
                  <w:lang w:eastAsia="zh-CN"/>
                </w:rPr>
                <w:delText>TBD</w:delText>
              </w:r>
            </w:del>
            <w:ins w:id="532" w:author="Gaurav Nigam" w:date="2019-02-15T13:26:00Z">
              <w:r w:rsidR="00B97408">
                <w:rPr>
                  <w:rFonts w:ascii="Arial" w:eastAsia="SimSun" w:hAnsi="Arial" w:cs="Arial"/>
                  <w:sz w:val="18"/>
                  <w:lang w:eastAsia="zh-CN"/>
                </w:rPr>
                <w:t>As per Annex B.1</w:t>
              </w:r>
            </w:ins>
          </w:p>
        </w:tc>
      </w:tr>
      <w:tr w:rsidR="007C0D5E" w:rsidRPr="007C0D5E" w14:paraId="70F45E47" w14:textId="77777777" w:rsidTr="00DA115A">
        <w:trPr>
          <w:trHeight w:val="70"/>
          <w:jc w:val="center"/>
          <w:trPrChange w:id="533"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534"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FFCA8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Change w:id="535"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3908D11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36"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2494BF9" w14:textId="5675F6BE" w:rsidR="007C0D5E" w:rsidRPr="007C0D5E" w:rsidRDefault="007C0D5E" w:rsidP="007C0D5E">
            <w:pPr>
              <w:keepNext/>
              <w:keepLines/>
              <w:spacing w:after="0"/>
              <w:jc w:val="center"/>
              <w:rPr>
                <w:rFonts w:ascii="Arial" w:eastAsia="SimSun" w:hAnsi="Arial"/>
                <w:sz w:val="18"/>
                <w:lang w:eastAsia="zh-CN"/>
              </w:rPr>
            </w:pPr>
            <w:del w:id="537" w:author="Gaurav Nigam" w:date="2019-02-15T13:26:00Z">
              <w:r w:rsidRPr="007C0D5E" w:rsidDel="00B97408">
                <w:rPr>
                  <w:rFonts w:ascii="Arial" w:eastAsia="Times New Roman" w:hAnsi="Arial"/>
                  <w:sz w:val="18"/>
                  <w:lang w:eastAsia="en-US"/>
                </w:rPr>
                <w:delText>TBD</w:delText>
              </w:r>
            </w:del>
            <w:ins w:id="538" w:author="Gaurav Nigam" w:date="2019-02-15T13:26:00Z">
              <w:r w:rsidR="00B97408">
                <w:rPr>
                  <w:rFonts w:ascii="Arial" w:eastAsia="Times New Roman" w:hAnsi="Arial"/>
                  <w:sz w:val="18"/>
                  <w:lang w:eastAsia="en-US"/>
                </w:rPr>
                <w:t>As per codebook subset rest</w:t>
              </w:r>
            </w:ins>
            <w:ins w:id="539" w:author="Gaurav Nigam" w:date="2019-02-15T13:27:00Z">
              <w:r w:rsidR="00B97408">
                <w:rPr>
                  <w:rFonts w:ascii="Arial" w:eastAsia="Times New Roman" w:hAnsi="Arial"/>
                  <w:sz w:val="18"/>
                  <w:lang w:eastAsia="en-US"/>
                </w:rPr>
                <w:t>riction</w:t>
              </w:r>
            </w:ins>
          </w:p>
        </w:tc>
      </w:tr>
      <w:tr w:rsidR="007C0D5E" w:rsidRPr="007C0D5E" w14:paraId="7927A5BD" w14:textId="77777777" w:rsidTr="00DA115A">
        <w:trPr>
          <w:trHeight w:val="70"/>
          <w:jc w:val="center"/>
          <w:trPrChange w:id="540" w:author="Gaurav Nigam" w:date="2019-02-15T13:25: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541" w:author="Gaurav Nigam" w:date="2019-02-15T13:25:00Z">
              <w:tcPr>
                <w:tcW w:w="1556" w:type="dxa"/>
                <w:vMerge w:val="restart"/>
                <w:tcBorders>
                  <w:top w:val="single" w:sz="4" w:space="0" w:color="auto"/>
                  <w:left w:val="single" w:sz="4" w:space="0" w:color="auto"/>
                  <w:right w:val="single" w:sz="4" w:space="0" w:color="auto"/>
                </w:tcBorders>
                <w:vAlign w:val="center"/>
                <w:hideMark/>
              </w:tcPr>
            </w:tcPrChange>
          </w:tcPr>
          <w:p w14:paraId="69D1CD4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30BD87B2" w14:textId="77777777" w:rsidR="007C0D5E" w:rsidRPr="007C0D5E" w:rsidRDefault="007C0D5E" w:rsidP="007C0D5E">
            <w:pPr>
              <w:keepNext/>
              <w:keepLines/>
              <w:spacing w:after="0"/>
              <w:rPr>
                <w:rFonts w:ascii="Arial" w:eastAsia="SimSun" w:hAnsi="Arial"/>
                <w:sz w:val="18"/>
                <w:lang w:eastAsia="en-US"/>
              </w:rPr>
            </w:pPr>
          </w:p>
          <w:p w14:paraId="720B7C25"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42" w:author="Gaurav Nigam" w:date="2019-02-15T13:2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DA6986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543"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3B31256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44"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774713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3E22DEB0" w14:textId="77777777" w:rsidTr="00DA115A">
        <w:trPr>
          <w:trHeight w:val="70"/>
          <w:jc w:val="center"/>
          <w:trPrChange w:id="545" w:author="Gaurav Nigam" w:date="2019-02-15T13:25:00Z">
            <w:trPr>
              <w:trHeight w:val="70"/>
            </w:trPr>
          </w:trPrChange>
        </w:trPr>
        <w:tc>
          <w:tcPr>
            <w:tcW w:w="1556" w:type="dxa"/>
            <w:vMerge/>
            <w:tcBorders>
              <w:left w:val="single" w:sz="4" w:space="0" w:color="auto"/>
              <w:right w:val="single" w:sz="4" w:space="0" w:color="auto"/>
            </w:tcBorders>
            <w:vAlign w:val="center"/>
            <w:hideMark/>
            <w:tcPrChange w:id="546" w:author="Gaurav Nigam" w:date="2019-02-15T13:25:00Z">
              <w:tcPr>
                <w:tcW w:w="1556" w:type="dxa"/>
                <w:vMerge/>
                <w:tcBorders>
                  <w:left w:val="single" w:sz="4" w:space="0" w:color="auto"/>
                  <w:right w:val="single" w:sz="4" w:space="0" w:color="auto"/>
                </w:tcBorders>
                <w:vAlign w:val="center"/>
                <w:hideMark/>
              </w:tcPr>
            </w:tcPrChange>
          </w:tcPr>
          <w:p w14:paraId="010E394D"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47" w:author="Gaurav Nigam" w:date="2019-02-15T13:2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9B8F95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548"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68426B8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49"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724E99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1171152F" w14:textId="77777777" w:rsidTr="00DA115A">
        <w:trPr>
          <w:trHeight w:val="70"/>
          <w:jc w:val="center"/>
          <w:trPrChange w:id="550" w:author="Gaurav Nigam" w:date="2019-02-15T13:25:00Z">
            <w:trPr>
              <w:trHeight w:val="70"/>
            </w:trPr>
          </w:trPrChange>
        </w:trPr>
        <w:tc>
          <w:tcPr>
            <w:tcW w:w="1556" w:type="dxa"/>
            <w:vMerge/>
            <w:tcBorders>
              <w:left w:val="single" w:sz="4" w:space="0" w:color="auto"/>
              <w:right w:val="single" w:sz="4" w:space="0" w:color="auto"/>
            </w:tcBorders>
            <w:vAlign w:val="center"/>
            <w:hideMark/>
            <w:tcPrChange w:id="551" w:author="Gaurav Nigam" w:date="2019-02-15T13:25:00Z">
              <w:tcPr>
                <w:tcW w:w="1556" w:type="dxa"/>
                <w:vMerge/>
                <w:tcBorders>
                  <w:left w:val="single" w:sz="4" w:space="0" w:color="auto"/>
                  <w:right w:val="single" w:sz="4" w:space="0" w:color="auto"/>
                </w:tcBorders>
                <w:vAlign w:val="center"/>
                <w:hideMark/>
              </w:tcPr>
            </w:tcPrChange>
          </w:tcPr>
          <w:p w14:paraId="5AC5D7AF"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52" w:author="Gaurav Nigam" w:date="2019-02-15T13:2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2F034E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553"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042B7EE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4"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3B13CA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19C23DA8" w14:textId="77777777" w:rsidTr="00DA115A">
        <w:trPr>
          <w:trHeight w:val="70"/>
          <w:jc w:val="center"/>
          <w:trPrChange w:id="555" w:author="Gaurav Nigam" w:date="2019-02-15T13:25:00Z">
            <w:trPr>
              <w:trHeight w:val="70"/>
            </w:trPr>
          </w:trPrChange>
        </w:trPr>
        <w:tc>
          <w:tcPr>
            <w:tcW w:w="1556" w:type="dxa"/>
            <w:vMerge/>
            <w:tcBorders>
              <w:left w:val="single" w:sz="4" w:space="0" w:color="auto"/>
              <w:right w:val="single" w:sz="4" w:space="0" w:color="auto"/>
            </w:tcBorders>
            <w:hideMark/>
            <w:tcPrChange w:id="556" w:author="Gaurav Nigam" w:date="2019-02-15T13:25:00Z">
              <w:tcPr>
                <w:tcW w:w="1556" w:type="dxa"/>
                <w:vMerge/>
                <w:tcBorders>
                  <w:left w:val="single" w:sz="4" w:space="0" w:color="auto"/>
                  <w:right w:val="single" w:sz="4" w:space="0" w:color="auto"/>
                </w:tcBorders>
                <w:hideMark/>
              </w:tcPr>
            </w:tcPrChange>
          </w:tcPr>
          <w:p w14:paraId="3A46743B"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57" w:author="Gaurav Nigam" w:date="2019-02-15T13:2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BE5D23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558"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7ABDD56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59"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FB0B95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3DFE27BD" w14:textId="77777777" w:rsidTr="00DA115A">
        <w:trPr>
          <w:trHeight w:val="70"/>
          <w:jc w:val="center"/>
          <w:trPrChange w:id="560" w:author="Gaurav Nigam" w:date="2019-02-15T13:25:00Z">
            <w:trPr>
              <w:trHeight w:val="70"/>
            </w:trPr>
          </w:trPrChange>
        </w:trPr>
        <w:tc>
          <w:tcPr>
            <w:tcW w:w="1556" w:type="dxa"/>
            <w:vMerge/>
            <w:tcBorders>
              <w:left w:val="single" w:sz="4" w:space="0" w:color="auto"/>
              <w:right w:val="single" w:sz="4" w:space="0" w:color="auto"/>
            </w:tcBorders>
            <w:hideMark/>
            <w:tcPrChange w:id="561" w:author="Gaurav Nigam" w:date="2019-02-15T13:25:00Z">
              <w:tcPr>
                <w:tcW w:w="1556" w:type="dxa"/>
                <w:vMerge/>
                <w:tcBorders>
                  <w:left w:val="single" w:sz="4" w:space="0" w:color="auto"/>
                  <w:right w:val="single" w:sz="4" w:space="0" w:color="auto"/>
                </w:tcBorders>
                <w:hideMark/>
              </w:tcPr>
            </w:tcPrChange>
          </w:tcPr>
          <w:p w14:paraId="4BC418B8"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62" w:author="Gaurav Nigam" w:date="2019-02-15T13:2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CF517A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563"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2198F5C0"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64"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418944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5,4</w:t>
            </w:r>
          </w:p>
        </w:tc>
      </w:tr>
      <w:tr w:rsidR="007C0D5E" w:rsidRPr="007C0D5E" w14:paraId="7DE02D87" w14:textId="77777777" w:rsidTr="00DA115A">
        <w:trPr>
          <w:trHeight w:val="70"/>
          <w:jc w:val="center"/>
          <w:trPrChange w:id="565" w:author="Gaurav Nigam" w:date="2019-02-15T13:25:00Z">
            <w:trPr>
              <w:trHeight w:val="70"/>
            </w:trPr>
          </w:trPrChange>
        </w:trPr>
        <w:tc>
          <w:tcPr>
            <w:tcW w:w="1556" w:type="dxa"/>
            <w:vMerge/>
            <w:tcBorders>
              <w:left w:val="single" w:sz="4" w:space="0" w:color="auto"/>
              <w:right w:val="single" w:sz="4" w:space="0" w:color="auto"/>
            </w:tcBorders>
            <w:hideMark/>
            <w:tcPrChange w:id="566" w:author="Gaurav Nigam" w:date="2019-02-15T13:25:00Z">
              <w:tcPr>
                <w:tcW w:w="1556" w:type="dxa"/>
                <w:vMerge/>
                <w:tcBorders>
                  <w:left w:val="single" w:sz="4" w:space="0" w:color="auto"/>
                  <w:right w:val="single" w:sz="4" w:space="0" w:color="auto"/>
                </w:tcBorders>
                <w:hideMark/>
              </w:tcPr>
            </w:tcPrChange>
          </w:tcPr>
          <w:p w14:paraId="5A47485D"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67" w:author="Gaurav Nigam" w:date="2019-02-15T13:2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BAFF54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568"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2862327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69"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A36A83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w:t>
            </w:r>
          </w:p>
        </w:tc>
      </w:tr>
      <w:tr w:rsidR="007C0D5E" w:rsidRPr="007C0D5E" w14:paraId="7320F763" w14:textId="77777777" w:rsidTr="00DA115A">
        <w:trPr>
          <w:trHeight w:val="70"/>
          <w:jc w:val="center"/>
          <w:trPrChange w:id="570" w:author="Gaurav Nigam" w:date="2019-02-15T13:25:00Z">
            <w:trPr>
              <w:trHeight w:val="70"/>
            </w:trPr>
          </w:trPrChange>
        </w:trPr>
        <w:tc>
          <w:tcPr>
            <w:tcW w:w="1556" w:type="dxa"/>
            <w:vMerge/>
            <w:tcBorders>
              <w:left w:val="single" w:sz="4" w:space="0" w:color="auto"/>
              <w:bottom w:val="single" w:sz="4" w:space="0" w:color="auto"/>
              <w:right w:val="single" w:sz="4" w:space="0" w:color="auto"/>
            </w:tcBorders>
            <w:hideMark/>
            <w:tcPrChange w:id="571" w:author="Gaurav Nigam" w:date="2019-02-15T13:25:00Z">
              <w:tcPr>
                <w:tcW w:w="1556" w:type="dxa"/>
                <w:vMerge/>
                <w:tcBorders>
                  <w:left w:val="single" w:sz="4" w:space="0" w:color="auto"/>
                  <w:bottom w:val="single" w:sz="4" w:space="0" w:color="auto"/>
                  <w:right w:val="single" w:sz="4" w:space="0" w:color="auto"/>
                </w:tcBorders>
                <w:hideMark/>
              </w:tcPr>
            </w:tcPrChange>
          </w:tcPr>
          <w:p w14:paraId="1C3F954C" w14:textId="77777777" w:rsidR="007C0D5E" w:rsidRPr="007C0D5E" w:rsidRDefault="007C0D5E" w:rsidP="007C0D5E">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572" w:author="Gaurav Nigam" w:date="2019-02-15T13:25:00Z">
              <w:tcPr>
                <w:tcW w:w="3183" w:type="dxa"/>
                <w:gridSpan w:val="3"/>
                <w:tcBorders>
                  <w:top w:val="single" w:sz="4" w:space="0" w:color="auto"/>
                  <w:left w:val="single" w:sz="4" w:space="0" w:color="auto"/>
                  <w:bottom w:val="single" w:sz="4" w:space="0" w:color="auto"/>
                  <w:right w:val="single" w:sz="4" w:space="0" w:color="auto"/>
                </w:tcBorders>
              </w:tcPr>
            </w:tcPrChange>
          </w:tcPr>
          <w:p w14:paraId="4E4F44D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52101FA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573"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4F9C258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4"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459C68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2D04B078" w14:textId="77777777" w:rsidTr="00DA115A">
        <w:trPr>
          <w:trHeight w:val="70"/>
          <w:jc w:val="center"/>
          <w:trPrChange w:id="575" w:author="Gaurav Nigam" w:date="2019-02-15T13:25: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576" w:author="Gaurav Nigam" w:date="2019-02-15T13:25:00Z">
              <w:tcPr>
                <w:tcW w:w="1556" w:type="dxa"/>
                <w:vMerge w:val="restart"/>
                <w:tcBorders>
                  <w:top w:val="single" w:sz="4" w:space="0" w:color="auto"/>
                  <w:left w:val="single" w:sz="4" w:space="0" w:color="auto"/>
                  <w:right w:val="single" w:sz="4" w:space="0" w:color="auto"/>
                </w:tcBorders>
                <w:vAlign w:val="center"/>
                <w:hideMark/>
              </w:tcPr>
            </w:tcPrChange>
          </w:tcPr>
          <w:p w14:paraId="52BF7777" w14:textId="77777777" w:rsidR="007C0D5E" w:rsidRPr="007C0D5E" w:rsidRDefault="007C0D5E" w:rsidP="007C0D5E">
            <w:pPr>
              <w:keepNext/>
              <w:keepLines/>
              <w:spacing w:after="0"/>
              <w:rPr>
                <w:rFonts w:ascii="Arial" w:eastAsia="SimSun" w:hAnsi="Arial"/>
                <w:sz w:val="18"/>
                <w:lang w:eastAsia="en-US"/>
              </w:rPr>
            </w:pPr>
          </w:p>
          <w:p w14:paraId="1656FCA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22276624"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77" w:author="Gaurav Nigam" w:date="2019-02-15T13:2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C8633E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578"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2381903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79"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C8748E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58E69BE4" w14:textId="77777777" w:rsidTr="00DA115A">
        <w:trPr>
          <w:trHeight w:val="70"/>
          <w:jc w:val="center"/>
          <w:trPrChange w:id="580" w:author="Gaurav Nigam" w:date="2019-02-15T13:25:00Z">
            <w:trPr>
              <w:trHeight w:val="70"/>
            </w:trPr>
          </w:trPrChange>
        </w:trPr>
        <w:tc>
          <w:tcPr>
            <w:tcW w:w="1556" w:type="dxa"/>
            <w:vMerge/>
            <w:tcBorders>
              <w:left w:val="single" w:sz="4" w:space="0" w:color="auto"/>
              <w:right w:val="single" w:sz="4" w:space="0" w:color="auto"/>
            </w:tcBorders>
            <w:vAlign w:val="center"/>
            <w:tcPrChange w:id="581" w:author="Gaurav Nigam" w:date="2019-02-15T13:25:00Z">
              <w:tcPr>
                <w:tcW w:w="1556" w:type="dxa"/>
                <w:vMerge/>
                <w:tcBorders>
                  <w:left w:val="single" w:sz="4" w:space="0" w:color="auto"/>
                  <w:right w:val="single" w:sz="4" w:space="0" w:color="auto"/>
                </w:tcBorders>
                <w:vAlign w:val="center"/>
              </w:tcPr>
            </w:tcPrChange>
          </w:tcPr>
          <w:p w14:paraId="27F2AA4F"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82" w:author="Gaurav Nigam" w:date="2019-02-15T13:2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237C73D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583"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7873C79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84"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CBD655F" w14:textId="77777777" w:rsidR="007C0D5E" w:rsidRPr="007C0D5E" w:rsidRDefault="007C0D5E" w:rsidP="007C0D5E">
            <w:pPr>
              <w:keepNext/>
              <w:keepLines/>
              <w:spacing w:after="0"/>
              <w:jc w:val="center"/>
              <w:rPr>
                <w:rFonts w:ascii="Arial" w:eastAsia="SimSun" w:hAnsi="Arial"/>
                <w:sz w:val="18"/>
                <w:lang w:val="en-US" w:eastAsia="en-US"/>
              </w:rPr>
            </w:pPr>
            <w:r w:rsidRPr="007C0D5E">
              <w:rPr>
                <w:rFonts w:ascii="Arial" w:eastAsia="SimSun" w:hAnsi="Arial" w:hint="eastAsia"/>
                <w:sz w:val="18"/>
                <w:lang w:eastAsia="zh-CN"/>
              </w:rPr>
              <w:t>2</w:t>
            </w:r>
          </w:p>
        </w:tc>
      </w:tr>
      <w:tr w:rsidR="007C0D5E" w:rsidRPr="007C0D5E" w14:paraId="76E505A9" w14:textId="77777777" w:rsidTr="00DA115A">
        <w:trPr>
          <w:trHeight w:val="70"/>
          <w:jc w:val="center"/>
          <w:trPrChange w:id="585" w:author="Gaurav Nigam" w:date="2019-02-15T13:25:00Z">
            <w:trPr>
              <w:trHeight w:val="70"/>
            </w:trPr>
          </w:trPrChange>
        </w:trPr>
        <w:tc>
          <w:tcPr>
            <w:tcW w:w="1556" w:type="dxa"/>
            <w:vMerge/>
            <w:tcBorders>
              <w:left w:val="single" w:sz="4" w:space="0" w:color="auto"/>
              <w:right w:val="single" w:sz="4" w:space="0" w:color="auto"/>
            </w:tcBorders>
            <w:vAlign w:val="center"/>
            <w:hideMark/>
            <w:tcPrChange w:id="586" w:author="Gaurav Nigam" w:date="2019-02-15T13:25:00Z">
              <w:tcPr>
                <w:tcW w:w="1556" w:type="dxa"/>
                <w:vMerge/>
                <w:tcBorders>
                  <w:left w:val="single" w:sz="4" w:space="0" w:color="auto"/>
                  <w:right w:val="single" w:sz="4" w:space="0" w:color="auto"/>
                </w:tcBorders>
                <w:vAlign w:val="center"/>
                <w:hideMark/>
              </w:tcPr>
            </w:tcPrChange>
          </w:tcPr>
          <w:p w14:paraId="21F76461"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87" w:author="Gaurav Nigam" w:date="2019-02-15T13:2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2AD29BF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588"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6CB5BAC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89"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2CA532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149EB881" w14:textId="77777777" w:rsidTr="00DA115A">
        <w:trPr>
          <w:trHeight w:val="70"/>
          <w:jc w:val="center"/>
          <w:trPrChange w:id="590" w:author="Gaurav Nigam" w:date="2019-02-15T13:25:00Z">
            <w:trPr>
              <w:trHeight w:val="70"/>
            </w:trPr>
          </w:trPrChange>
        </w:trPr>
        <w:tc>
          <w:tcPr>
            <w:tcW w:w="1556" w:type="dxa"/>
            <w:vMerge/>
            <w:tcBorders>
              <w:left w:val="single" w:sz="4" w:space="0" w:color="auto"/>
              <w:right w:val="single" w:sz="4" w:space="0" w:color="auto"/>
            </w:tcBorders>
            <w:hideMark/>
            <w:tcPrChange w:id="591" w:author="Gaurav Nigam" w:date="2019-02-15T13:25:00Z">
              <w:tcPr>
                <w:tcW w:w="1556" w:type="dxa"/>
                <w:vMerge/>
                <w:tcBorders>
                  <w:left w:val="single" w:sz="4" w:space="0" w:color="auto"/>
                  <w:right w:val="single" w:sz="4" w:space="0" w:color="auto"/>
                </w:tcBorders>
                <w:hideMark/>
              </w:tcPr>
            </w:tcPrChange>
          </w:tcPr>
          <w:p w14:paraId="4B172652"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92" w:author="Gaurav Nigam" w:date="2019-02-15T13:2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225F06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593"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1485813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94"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0BB830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15F235EA" w14:textId="77777777" w:rsidTr="00DA115A">
        <w:trPr>
          <w:trHeight w:val="70"/>
          <w:jc w:val="center"/>
          <w:trPrChange w:id="595" w:author="Gaurav Nigam" w:date="2019-02-15T13:25:00Z">
            <w:trPr>
              <w:trHeight w:val="70"/>
            </w:trPr>
          </w:trPrChange>
        </w:trPr>
        <w:tc>
          <w:tcPr>
            <w:tcW w:w="1556" w:type="dxa"/>
            <w:vMerge/>
            <w:tcBorders>
              <w:left w:val="single" w:sz="4" w:space="0" w:color="auto"/>
              <w:right w:val="single" w:sz="4" w:space="0" w:color="auto"/>
            </w:tcBorders>
            <w:hideMark/>
            <w:tcPrChange w:id="596" w:author="Gaurav Nigam" w:date="2019-02-15T13:25:00Z">
              <w:tcPr>
                <w:tcW w:w="1556" w:type="dxa"/>
                <w:vMerge/>
                <w:tcBorders>
                  <w:left w:val="single" w:sz="4" w:space="0" w:color="auto"/>
                  <w:right w:val="single" w:sz="4" w:space="0" w:color="auto"/>
                </w:tcBorders>
                <w:hideMark/>
              </w:tcPr>
            </w:tcPrChange>
          </w:tcPr>
          <w:p w14:paraId="2818E43D" w14:textId="77777777" w:rsidR="007C0D5E" w:rsidRPr="007C0D5E" w:rsidRDefault="007C0D5E" w:rsidP="007C0D5E">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597" w:author="Gaurav Nigam" w:date="2019-02-15T13:2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DF8B48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Change w:id="598"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29336E8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599"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522DFD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 xml:space="preserve">Row </w:t>
            </w:r>
            <w:proofErr w:type="gramStart"/>
            <w:r w:rsidRPr="007C0D5E">
              <w:rPr>
                <w:rFonts w:ascii="Arial" w:eastAsia="SimSun" w:hAnsi="Arial" w:hint="eastAsia"/>
                <w:sz w:val="18"/>
                <w:lang w:eastAsia="zh-CN"/>
              </w:rPr>
              <w:t>3,(</w:t>
            </w:r>
            <w:proofErr w:type="gramEnd"/>
            <w:r w:rsidRPr="007C0D5E">
              <w:rPr>
                <w:rFonts w:ascii="Arial" w:eastAsia="SimSun" w:hAnsi="Arial" w:hint="eastAsia"/>
                <w:sz w:val="18"/>
                <w:lang w:eastAsia="zh-CN"/>
              </w:rPr>
              <w:t>6,-)</w:t>
            </w:r>
          </w:p>
        </w:tc>
      </w:tr>
      <w:tr w:rsidR="007C0D5E" w:rsidRPr="007C0D5E" w14:paraId="141A0FE1" w14:textId="77777777" w:rsidTr="00DA115A">
        <w:trPr>
          <w:trHeight w:val="70"/>
          <w:jc w:val="center"/>
          <w:trPrChange w:id="600" w:author="Gaurav Nigam" w:date="2019-02-15T13:25:00Z">
            <w:trPr>
              <w:trHeight w:val="70"/>
            </w:trPr>
          </w:trPrChange>
        </w:trPr>
        <w:tc>
          <w:tcPr>
            <w:tcW w:w="1556" w:type="dxa"/>
            <w:vMerge/>
            <w:tcBorders>
              <w:left w:val="single" w:sz="4" w:space="0" w:color="auto"/>
              <w:right w:val="single" w:sz="4" w:space="0" w:color="auto"/>
            </w:tcBorders>
            <w:hideMark/>
            <w:tcPrChange w:id="601" w:author="Gaurav Nigam" w:date="2019-02-15T13:25:00Z">
              <w:tcPr>
                <w:tcW w:w="1556" w:type="dxa"/>
                <w:vMerge/>
                <w:tcBorders>
                  <w:left w:val="single" w:sz="4" w:space="0" w:color="auto"/>
                  <w:right w:val="single" w:sz="4" w:space="0" w:color="auto"/>
                </w:tcBorders>
                <w:hideMark/>
              </w:tcPr>
            </w:tcPrChange>
          </w:tcPr>
          <w:p w14:paraId="080B20B0"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02" w:author="Gaurav Nigam" w:date="2019-02-15T13:2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2DF1A8C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603"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2AE48D8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04"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D16F0A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13</w:t>
            </w:r>
          </w:p>
        </w:tc>
      </w:tr>
      <w:tr w:rsidR="007C0D5E" w:rsidRPr="007C0D5E" w14:paraId="1AD233AB" w14:textId="77777777" w:rsidTr="00DA115A">
        <w:trPr>
          <w:trHeight w:val="70"/>
          <w:jc w:val="center"/>
          <w:trPrChange w:id="605" w:author="Gaurav Nigam" w:date="2019-02-15T13:25:00Z">
            <w:trPr>
              <w:trHeight w:val="70"/>
            </w:trPr>
          </w:trPrChange>
        </w:trPr>
        <w:tc>
          <w:tcPr>
            <w:tcW w:w="1556" w:type="dxa"/>
            <w:vMerge/>
            <w:tcBorders>
              <w:left w:val="single" w:sz="4" w:space="0" w:color="auto"/>
              <w:bottom w:val="single" w:sz="4" w:space="0" w:color="auto"/>
              <w:right w:val="single" w:sz="4" w:space="0" w:color="auto"/>
            </w:tcBorders>
            <w:tcPrChange w:id="606" w:author="Gaurav Nigam" w:date="2019-02-15T13:25:00Z">
              <w:tcPr>
                <w:tcW w:w="1556" w:type="dxa"/>
                <w:vMerge/>
                <w:tcBorders>
                  <w:left w:val="single" w:sz="4" w:space="0" w:color="auto"/>
                  <w:bottom w:val="single" w:sz="4" w:space="0" w:color="auto"/>
                  <w:right w:val="single" w:sz="4" w:space="0" w:color="auto"/>
                </w:tcBorders>
              </w:tcPr>
            </w:tcPrChange>
          </w:tcPr>
          <w:p w14:paraId="46DFF7D7"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607" w:author="Gaurav Nigam" w:date="2019-02-15T13:2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933C96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NZP CSI-RS-</w:t>
            </w:r>
            <w:proofErr w:type="spellStart"/>
            <w:r w:rsidRPr="007C0D5E">
              <w:rPr>
                <w:rFonts w:ascii="Arial" w:eastAsia="SimSun" w:hAnsi="Arial"/>
                <w:sz w:val="18"/>
                <w:lang w:eastAsia="en-US"/>
              </w:rPr>
              <w:t>timeConfig</w:t>
            </w:r>
            <w:proofErr w:type="spellEnd"/>
          </w:p>
          <w:p w14:paraId="72C317A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608"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416FB00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09"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4C092F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5/1</w:t>
            </w:r>
          </w:p>
        </w:tc>
      </w:tr>
      <w:tr w:rsidR="007C0D5E" w:rsidRPr="007C0D5E" w14:paraId="6EE1025A" w14:textId="77777777" w:rsidTr="00DA115A">
        <w:trPr>
          <w:trHeight w:val="70"/>
          <w:jc w:val="center"/>
          <w:trPrChange w:id="610" w:author="Gaurav Nigam" w:date="2019-02-15T13:25:00Z">
            <w:trPr>
              <w:trHeight w:val="70"/>
            </w:trPr>
          </w:trPrChange>
        </w:trPr>
        <w:tc>
          <w:tcPr>
            <w:tcW w:w="1556" w:type="dxa"/>
            <w:vMerge w:val="restart"/>
            <w:tcBorders>
              <w:left w:val="single" w:sz="4" w:space="0" w:color="auto"/>
              <w:right w:val="single" w:sz="4" w:space="0" w:color="auto"/>
            </w:tcBorders>
            <w:hideMark/>
            <w:tcPrChange w:id="611" w:author="Gaurav Nigam" w:date="2019-02-15T13:25:00Z">
              <w:tcPr>
                <w:tcW w:w="1556" w:type="dxa"/>
                <w:vMerge w:val="restart"/>
                <w:tcBorders>
                  <w:left w:val="single" w:sz="4" w:space="0" w:color="auto"/>
                  <w:right w:val="single" w:sz="4" w:space="0" w:color="auto"/>
                </w:tcBorders>
                <w:hideMark/>
              </w:tcPr>
            </w:tcPrChange>
          </w:tcPr>
          <w:p w14:paraId="0D14F460" w14:textId="77777777" w:rsidR="007C0D5E" w:rsidRPr="007C0D5E" w:rsidRDefault="007C0D5E" w:rsidP="007C0D5E">
            <w:pPr>
              <w:keepNext/>
              <w:keepLines/>
              <w:spacing w:after="0"/>
              <w:jc w:val="center"/>
              <w:rPr>
                <w:rFonts w:ascii="Arial" w:eastAsia="SimSun" w:hAnsi="Arial"/>
                <w:sz w:val="18"/>
                <w:lang w:eastAsia="en-US"/>
              </w:rPr>
            </w:pPr>
          </w:p>
          <w:p w14:paraId="77EFC4C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612" w:author="Gaurav Nigam" w:date="2019-02-15T13:25:00Z">
              <w:tcPr>
                <w:tcW w:w="3183" w:type="dxa"/>
                <w:gridSpan w:val="3"/>
                <w:tcBorders>
                  <w:top w:val="single" w:sz="4" w:space="0" w:color="auto"/>
                  <w:left w:val="single" w:sz="4" w:space="0" w:color="auto"/>
                  <w:bottom w:val="single" w:sz="4" w:space="0" w:color="auto"/>
                  <w:right w:val="single" w:sz="4" w:space="0" w:color="auto"/>
                </w:tcBorders>
              </w:tcPr>
            </w:tcPrChange>
          </w:tcPr>
          <w:p w14:paraId="445C6E6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Change w:id="613"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2903CE6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14"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2129B6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33DA09C0" w14:textId="77777777" w:rsidTr="00DA115A">
        <w:trPr>
          <w:trHeight w:val="70"/>
          <w:jc w:val="center"/>
          <w:trPrChange w:id="615" w:author="Gaurav Nigam" w:date="2019-02-15T13:25:00Z">
            <w:trPr>
              <w:trHeight w:val="70"/>
            </w:trPr>
          </w:trPrChange>
        </w:trPr>
        <w:tc>
          <w:tcPr>
            <w:tcW w:w="1556" w:type="dxa"/>
            <w:vMerge/>
            <w:tcBorders>
              <w:left w:val="single" w:sz="4" w:space="0" w:color="auto"/>
              <w:right w:val="single" w:sz="4" w:space="0" w:color="auto"/>
            </w:tcBorders>
            <w:hideMark/>
            <w:tcPrChange w:id="616" w:author="Gaurav Nigam" w:date="2019-02-15T13:25:00Z">
              <w:tcPr>
                <w:tcW w:w="1556" w:type="dxa"/>
                <w:vMerge/>
                <w:tcBorders>
                  <w:left w:val="single" w:sz="4" w:space="0" w:color="auto"/>
                  <w:right w:val="single" w:sz="4" w:space="0" w:color="auto"/>
                </w:tcBorders>
                <w:hideMark/>
              </w:tcPr>
            </w:tcPrChange>
          </w:tcPr>
          <w:p w14:paraId="49243686"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617" w:author="Gaurav Nigam" w:date="2019-02-15T13:25:00Z">
              <w:tcPr>
                <w:tcW w:w="3183" w:type="dxa"/>
                <w:gridSpan w:val="3"/>
                <w:tcBorders>
                  <w:top w:val="single" w:sz="4" w:space="0" w:color="auto"/>
                  <w:left w:val="single" w:sz="4" w:space="0" w:color="auto"/>
                  <w:bottom w:val="single" w:sz="4" w:space="0" w:color="auto"/>
                  <w:right w:val="single" w:sz="4" w:space="0" w:color="auto"/>
                </w:tcBorders>
              </w:tcPr>
            </w:tcPrChange>
          </w:tcPr>
          <w:p w14:paraId="0D4C880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4C0B23B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626740DC" w14:textId="77777777" w:rsidR="007C0D5E" w:rsidRPr="007C0D5E" w:rsidRDefault="007C0D5E" w:rsidP="007C0D5E">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Change w:id="618"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2E30160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19"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5CA102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SimSun" w:hAnsi="Arial" w:hint="eastAsia"/>
                <w:sz w:val="18"/>
                <w:lang w:eastAsia="zh-CN"/>
              </w:rPr>
              <w:t>4</w:t>
            </w:r>
            <w:r w:rsidRPr="007C0D5E">
              <w:rPr>
                <w:rFonts w:ascii="Arial" w:eastAsia="Times New Roman" w:hAnsi="Arial"/>
                <w:sz w:val="18"/>
                <w:lang w:eastAsia="en-US"/>
              </w:rPr>
              <w:t xml:space="preserve">, </w:t>
            </w:r>
            <w:r w:rsidRPr="007C0D5E">
              <w:rPr>
                <w:rFonts w:ascii="Arial" w:eastAsia="SimSun" w:hAnsi="Arial" w:hint="eastAsia"/>
                <w:sz w:val="18"/>
                <w:lang w:eastAsia="zh-CN"/>
              </w:rPr>
              <w:t>9</w:t>
            </w:r>
            <w:r w:rsidRPr="007C0D5E">
              <w:rPr>
                <w:rFonts w:ascii="Arial" w:eastAsia="Times New Roman" w:hAnsi="Arial"/>
                <w:sz w:val="18"/>
                <w:lang w:eastAsia="en-US"/>
              </w:rPr>
              <w:t>)</w:t>
            </w:r>
          </w:p>
        </w:tc>
      </w:tr>
      <w:tr w:rsidR="007C0D5E" w:rsidRPr="007C0D5E" w14:paraId="3FBCA28A" w14:textId="77777777" w:rsidTr="00DA115A">
        <w:trPr>
          <w:trHeight w:val="70"/>
          <w:jc w:val="center"/>
          <w:trPrChange w:id="620" w:author="Gaurav Nigam" w:date="2019-02-15T13:25:00Z">
            <w:trPr>
              <w:trHeight w:val="70"/>
            </w:trPr>
          </w:trPrChange>
        </w:trPr>
        <w:tc>
          <w:tcPr>
            <w:tcW w:w="1556" w:type="dxa"/>
            <w:vMerge/>
            <w:tcBorders>
              <w:left w:val="single" w:sz="4" w:space="0" w:color="auto"/>
              <w:bottom w:val="single" w:sz="4" w:space="0" w:color="auto"/>
              <w:right w:val="single" w:sz="4" w:space="0" w:color="auto"/>
            </w:tcBorders>
            <w:hideMark/>
            <w:tcPrChange w:id="621" w:author="Gaurav Nigam" w:date="2019-02-15T13:25:00Z">
              <w:tcPr>
                <w:tcW w:w="1556" w:type="dxa"/>
                <w:vMerge/>
                <w:tcBorders>
                  <w:left w:val="single" w:sz="4" w:space="0" w:color="auto"/>
                  <w:bottom w:val="single" w:sz="4" w:space="0" w:color="auto"/>
                  <w:right w:val="single" w:sz="4" w:space="0" w:color="auto"/>
                </w:tcBorders>
                <w:hideMark/>
              </w:tcPr>
            </w:tcPrChange>
          </w:tcPr>
          <w:p w14:paraId="4EB4C7F7"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622" w:author="Gaurav Nigam" w:date="2019-02-15T13:25:00Z">
              <w:tcPr>
                <w:tcW w:w="3183" w:type="dxa"/>
                <w:gridSpan w:val="3"/>
                <w:tcBorders>
                  <w:top w:val="single" w:sz="4" w:space="0" w:color="auto"/>
                  <w:left w:val="single" w:sz="4" w:space="0" w:color="auto"/>
                  <w:bottom w:val="single" w:sz="4" w:space="0" w:color="auto"/>
                  <w:right w:val="single" w:sz="4" w:space="0" w:color="auto"/>
                </w:tcBorders>
              </w:tcPr>
            </w:tcPrChange>
          </w:tcPr>
          <w:p w14:paraId="086837E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2136803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623"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42E0FD1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4"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C5A500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64ED7CCC" w14:textId="77777777" w:rsidTr="00DA115A">
        <w:trPr>
          <w:trHeight w:val="70"/>
          <w:jc w:val="center"/>
          <w:trPrChange w:id="625"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26"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42B44FFD"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627"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1A6D7E2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28"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58E089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7BC5F049" w14:textId="77777777" w:rsidTr="00DA115A">
        <w:trPr>
          <w:trHeight w:val="70"/>
          <w:jc w:val="center"/>
          <w:trPrChange w:id="629"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30"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5D9916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631"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06ACCAF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32"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DF3C47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Times New Roman" w:hAnsi="Arial"/>
                <w:sz w:val="18"/>
                <w:lang w:eastAsia="en-US"/>
              </w:rPr>
              <w:t xml:space="preserve">Table </w:t>
            </w:r>
            <w:r w:rsidRPr="007C0D5E">
              <w:rPr>
                <w:rFonts w:ascii="Arial" w:eastAsia="SimSun" w:hAnsi="Arial" w:hint="eastAsia"/>
                <w:sz w:val="18"/>
                <w:lang w:eastAsia="zh-CN"/>
              </w:rPr>
              <w:t>2</w:t>
            </w:r>
          </w:p>
        </w:tc>
      </w:tr>
      <w:tr w:rsidR="007C0D5E" w:rsidRPr="007C0D5E" w14:paraId="7465F4F4" w14:textId="77777777" w:rsidTr="00DA115A">
        <w:trPr>
          <w:trHeight w:val="70"/>
          <w:jc w:val="center"/>
          <w:trPrChange w:id="633"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34"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3A00A8A"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635"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5DC1513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36"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C56437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cri-RI-PMI-CQI</w:t>
            </w:r>
          </w:p>
        </w:tc>
      </w:tr>
      <w:tr w:rsidR="007C0D5E" w:rsidRPr="007C0D5E" w14:paraId="254D6F4C" w14:textId="77777777" w:rsidTr="00DA115A">
        <w:trPr>
          <w:trHeight w:val="70"/>
          <w:jc w:val="center"/>
          <w:trPrChange w:id="637"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38"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673299C"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en-US"/>
              </w:rPr>
              <w:t>Channel</w:t>
            </w:r>
            <w:r w:rsidRPr="007C0D5E">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639"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0B0FE79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0"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C3556B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75E3E903" w14:textId="77777777" w:rsidTr="00DA115A">
        <w:trPr>
          <w:trHeight w:val="70"/>
          <w:jc w:val="center"/>
          <w:trPrChange w:id="641"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42"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26B379F9"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643"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4E5B043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4"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4BEC6F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0CA648CD" w14:textId="77777777" w:rsidTr="00DA115A">
        <w:trPr>
          <w:trHeight w:val="70"/>
          <w:jc w:val="center"/>
          <w:trPrChange w:id="645"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46"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436F1EE3"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647"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1900BB9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48"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C2A4502" w14:textId="77777777" w:rsidR="007C0D5E" w:rsidRPr="007C0D5E" w:rsidRDefault="007C0D5E" w:rsidP="007C0D5E">
            <w:pPr>
              <w:keepNext/>
              <w:keepLines/>
              <w:spacing w:after="0"/>
              <w:jc w:val="center"/>
              <w:rPr>
                <w:rFonts w:ascii="Arial" w:eastAsia="Times New Roman" w:hAnsi="Arial"/>
                <w:sz w:val="18"/>
                <w:lang w:eastAsia="zh-CN"/>
              </w:rPr>
            </w:pPr>
            <w:proofErr w:type="spellStart"/>
            <w:r w:rsidRPr="007C0D5E">
              <w:rPr>
                <w:rFonts w:ascii="Arial" w:eastAsia="SimSun" w:hAnsi="Arial" w:hint="eastAsia"/>
                <w:sz w:val="18"/>
                <w:lang w:val="en-US" w:eastAsia="zh-CN"/>
              </w:rPr>
              <w:t>Subband</w:t>
            </w:r>
            <w:proofErr w:type="spellEnd"/>
          </w:p>
        </w:tc>
      </w:tr>
      <w:tr w:rsidR="007C0D5E" w:rsidRPr="007C0D5E" w14:paraId="1B8481F3" w14:textId="77777777" w:rsidTr="00DA115A">
        <w:trPr>
          <w:trHeight w:val="70"/>
          <w:jc w:val="center"/>
          <w:trPrChange w:id="649"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50"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243A99A"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651"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58CE5D9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52"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FE8A81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Wideband</w:t>
            </w:r>
          </w:p>
        </w:tc>
      </w:tr>
      <w:tr w:rsidR="007C0D5E" w:rsidRPr="007C0D5E" w14:paraId="68A1D464" w14:textId="77777777" w:rsidTr="00DA115A">
        <w:trPr>
          <w:trHeight w:val="70"/>
          <w:jc w:val="center"/>
          <w:trPrChange w:id="653"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54"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4579FEC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655"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7430C8C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56"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E94418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8</w:t>
            </w:r>
          </w:p>
        </w:tc>
      </w:tr>
      <w:tr w:rsidR="007C0D5E" w:rsidRPr="007C0D5E" w14:paraId="56C29F74" w14:textId="77777777" w:rsidTr="00DA115A">
        <w:trPr>
          <w:trHeight w:val="70"/>
          <w:jc w:val="center"/>
          <w:trPrChange w:id="657"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58"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235DFB1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659"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67755C8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660"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C6B2DA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6757E12C" w14:textId="77777777" w:rsidTr="00DA115A">
        <w:trPr>
          <w:trHeight w:val="70"/>
          <w:jc w:val="center"/>
          <w:trPrChange w:id="661"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662"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36C0BCC"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663"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630D3EB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64"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E2CCA4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011C5268" w14:textId="77777777" w:rsidTr="00DA115A">
        <w:trPr>
          <w:trHeight w:val="70"/>
          <w:jc w:val="center"/>
          <w:trPrChange w:id="665" w:author="Gaurav Nigam" w:date="2019-02-15T13:25:00Z">
            <w:trPr>
              <w:trHeight w:val="70"/>
            </w:trPr>
          </w:trPrChange>
        </w:trPr>
        <w:tc>
          <w:tcPr>
            <w:tcW w:w="1648" w:type="dxa"/>
            <w:gridSpan w:val="2"/>
            <w:vMerge w:val="restart"/>
            <w:tcBorders>
              <w:top w:val="single" w:sz="4" w:space="0" w:color="auto"/>
              <w:left w:val="single" w:sz="4" w:space="0" w:color="auto"/>
              <w:right w:val="single" w:sz="4" w:space="0" w:color="auto"/>
            </w:tcBorders>
            <w:hideMark/>
            <w:tcPrChange w:id="666" w:author="Gaurav Nigam" w:date="2019-02-15T13:25:00Z">
              <w:tcPr>
                <w:tcW w:w="1648" w:type="dxa"/>
                <w:gridSpan w:val="2"/>
                <w:vMerge w:val="restart"/>
                <w:tcBorders>
                  <w:top w:val="single" w:sz="4" w:space="0" w:color="auto"/>
                  <w:left w:val="single" w:sz="4" w:space="0" w:color="auto"/>
                  <w:right w:val="single" w:sz="4" w:space="0" w:color="auto"/>
                </w:tcBorders>
                <w:hideMark/>
              </w:tcPr>
            </w:tcPrChange>
          </w:tcPr>
          <w:p w14:paraId="316652B7" w14:textId="77777777" w:rsidR="007C0D5E" w:rsidRPr="007C0D5E" w:rsidRDefault="007C0D5E" w:rsidP="007C0D5E">
            <w:pPr>
              <w:keepNext/>
              <w:keepLines/>
              <w:spacing w:after="0"/>
              <w:rPr>
                <w:rFonts w:ascii="Arial" w:eastAsia="Times New Roman" w:hAnsi="Arial"/>
                <w:sz w:val="18"/>
                <w:lang w:eastAsia="en-US"/>
              </w:rPr>
            </w:pPr>
          </w:p>
          <w:p w14:paraId="3D80086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667" w:author="Gaurav Nigam" w:date="2019-02-15T13:25:00Z">
              <w:tcPr>
                <w:tcW w:w="3091" w:type="dxa"/>
                <w:gridSpan w:val="2"/>
                <w:tcBorders>
                  <w:top w:val="single" w:sz="4" w:space="0" w:color="auto"/>
                  <w:left w:val="single" w:sz="4" w:space="0" w:color="auto"/>
                  <w:bottom w:val="single" w:sz="4" w:space="0" w:color="auto"/>
                  <w:right w:val="single" w:sz="4" w:space="0" w:color="auto"/>
                </w:tcBorders>
              </w:tcPr>
            </w:tcPrChange>
          </w:tcPr>
          <w:p w14:paraId="73CE392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668"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49740ED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69"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46A67CA"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typeI-SinglePanel</w:t>
            </w:r>
            <w:proofErr w:type="spellEnd"/>
          </w:p>
        </w:tc>
      </w:tr>
      <w:tr w:rsidR="007C0D5E" w:rsidRPr="007C0D5E" w14:paraId="7C845BBE" w14:textId="77777777" w:rsidTr="00DA115A">
        <w:trPr>
          <w:trHeight w:val="70"/>
          <w:jc w:val="center"/>
          <w:trPrChange w:id="670" w:author="Gaurav Nigam" w:date="2019-02-15T13:25:00Z">
            <w:trPr>
              <w:trHeight w:val="70"/>
            </w:trPr>
          </w:trPrChange>
        </w:trPr>
        <w:tc>
          <w:tcPr>
            <w:tcW w:w="1648" w:type="dxa"/>
            <w:gridSpan w:val="2"/>
            <w:vMerge/>
            <w:tcBorders>
              <w:left w:val="single" w:sz="4" w:space="0" w:color="auto"/>
              <w:right w:val="single" w:sz="4" w:space="0" w:color="auto"/>
            </w:tcBorders>
            <w:hideMark/>
            <w:tcPrChange w:id="671" w:author="Gaurav Nigam" w:date="2019-02-15T13:25:00Z">
              <w:tcPr>
                <w:tcW w:w="1648" w:type="dxa"/>
                <w:gridSpan w:val="2"/>
                <w:vMerge/>
                <w:tcBorders>
                  <w:left w:val="single" w:sz="4" w:space="0" w:color="auto"/>
                  <w:right w:val="single" w:sz="4" w:space="0" w:color="auto"/>
                </w:tcBorders>
                <w:hideMark/>
              </w:tcPr>
            </w:tcPrChange>
          </w:tcPr>
          <w:p w14:paraId="3691FEBA"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672" w:author="Gaurav Nigam" w:date="2019-02-15T13:25:00Z">
              <w:tcPr>
                <w:tcW w:w="3091" w:type="dxa"/>
                <w:gridSpan w:val="2"/>
                <w:tcBorders>
                  <w:top w:val="single" w:sz="4" w:space="0" w:color="auto"/>
                  <w:left w:val="single" w:sz="4" w:space="0" w:color="auto"/>
                  <w:bottom w:val="single" w:sz="4" w:space="0" w:color="auto"/>
                  <w:right w:val="single" w:sz="4" w:space="0" w:color="auto"/>
                </w:tcBorders>
              </w:tcPr>
            </w:tcPrChange>
          </w:tcPr>
          <w:p w14:paraId="19E6001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Change w:id="673"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279E1B1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74"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783208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0028EAB7" w14:textId="77777777" w:rsidTr="00DA115A">
        <w:trPr>
          <w:trHeight w:val="70"/>
          <w:jc w:val="center"/>
          <w:trPrChange w:id="675" w:author="Gaurav Nigam" w:date="2019-02-15T13:25:00Z">
            <w:trPr>
              <w:trHeight w:val="70"/>
            </w:trPr>
          </w:trPrChange>
        </w:trPr>
        <w:tc>
          <w:tcPr>
            <w:tcW w:w="1648" w:type="dxa"/>
            <w:gridSpan w:val="2"/>
            <w:vMerge/>
            <w:tcBorders>
              <w:left w:val="single" w:sz="4" w:space="0" w:color="auto"/>
              <w:right w:val="single" w:sz="4" w:space="0" w:color="auto"/>
            </w:tcBorders>
            <w:hideMark/>
            <w:tcPrChange w:id="676" w:author="Gaurav Nigam" w:date="2019-02-15T13:25:00Z">
              <w:tcPr>
                <w:tcW w:w="1648" w:type="dxa"/>
                <w:gridSpan w:val="2"/>
                <w:vMerge/>
                <w:tcBorders>
                  <w:left w:val="single" w:sz="4" w:space="0" w:color="auto"/>
                  <w:right w:val="single" w:sz="4" w:space="0" w:color="auto"/>
                </w:tcBorders>
                <w:hideMark/>
              </w:tcPr>
            </w:tcPrChange>
          </w:tcPr>
          <w:p w14:paraId="7CC093E9"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677" w:author="Gaurav Nigam" w:date="2019-02-15T13:25:00Z">
              <w:tcPr>
                <w:tcW w:w="3091" w:type="dxa"/>
                <w:gridSpan w:val="2"/>
                <w:tcBorders>
                  <w:top w:val="single" w:sz="4" w:space="0" w:color="auto"/>
                  <w:left w:val="single" w:sz="4" w:space="0" w:color="auto"/>
                  <w:bottom w:val="single" w:sz="4" w:space="0" w:color="auto"/>
                  <w:right w:val="single" w:sz="4" w:space="0" w:color="auto"/>
                </w:tcBorders>
              </w:tcPr>
            </w:tcPrChange>
          </w:tcPr>
          <w:p w14:paraId="02F756A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Change w:id="678"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65C3BB4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79"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0F55E2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1DD01D2B" w14:textId="77777777" w:rsidTr="00DA115A">
        <w:trPr>
          <w:trHeight w:val="70"/>
          <w:jc w:val="center"/>
          <w:trPrChange w:id="680" w:author="Gaurav Nigam" w:date="2019-02-15T13:25:00Z">
            <w:trPr>
              <w:trHeight w:val="70"/>
            </w:trPr>
          </w:trPrChange>
        </w:trPr>
        <w:tc>
          <w:tcPr>
            <w:tcW w:w="1648" w:type="dxa"/>
            <w:gridSpan w:val="2"/>
            <w:vMerge/>
            <w:tcBorders>
              <w:left w:val="single" w:sz="4" w:space="0" w:color="auto"/>
              <w:right w:val="single" w:sz="4" w:space="0" w:color="auto"/>
            </w:tcBorders>
            <w:hideMark/>
            <w:tcPrChange w:id="681" w:author="Gaurav Nigam" w:date="2019-02-15T13:25:00Z">
              <w:tcPr>
                <w:tcW w:w="1648" w:type="dxa"/>
                <w:gridSpan w:val="2"/>
                <w:vMerge/>
                <w:tcBorders>
                  <w:left w:val="single" w:sz="4" w:space="0" w:color="auto"/>
                  <w:right w:val="single" w:sz="4" w:space="0" w:color="auto"/>
                </w:tcBorders>
                <w:hideMark/>
              </w:tcPr>
            </w:tcPrChange>
          </w:tcPr>
          <w:p w14:paraId="3CC10FF9"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682" w:author="Gaurav Nigam" w:date="2019-02-15T13:25:00Z">
              <w:tcPr>
                <w:tcW w:w="3091" w:type="dxa"/>
                <w:gridSpan w:val="2"/>
                <w:tcBorders>
                  <w:top w:val="single" w:sz="4" w:space="0" w:color="auto"/>
                  <w:left w:val="single" w:sz="4" w:space="0" w:color="auto"/>
                  <w:bottom w:val="single" w:sz="4" w:space="0" w:color="auto"/>
                  <w:right w:val="single" w:sz="4" w:space="0" w:color="auto"/>
                </w:tcBorders>
              </w:tcPr>
            </w:tcPrChange>
          </w:tcPr>
          <w:p w14:paraId="558EA4B7"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683"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5C51DFD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84"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C0603E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cs="Arial"/>
                <w:sz w:val="18"/>
                <w:lang w:eastAsia="zh-CN"/>
              </w:rPr>
              <w:t>0</w:t>
            </w:r>
            <w:r w:rsidRPr="007C0D5E">
              <w:rPr>
                <w:rFonts w:ascii="Arial" w:eastAsia="SimSun" w:hAnsi="Arial" w:cs="Arial" w:hint="eastAsia"/>
                <w:sz w:val="18"/>
                <w:lang w:eastAsia="zh-CN"/>
              </w:rPr>
              <w:t>0</w:t>
            </w:r>
            <w:r w:rsidRPr="007C0D5E">
              <w:rPr>
                <w:rFonts w:ascii="Arial" w:eastAsia="SimSun" w:hAnsi="Arial" w:cs="Arial"/>
                <w:sz w:val="18"/>
                <w:lang w:eastAsia="zh-CN"/>
              </w:rPr>
              <w:t>000</w:t>
            </w:r>
            <w:r w:rsidRPr="007C0D5E">
              <w:rPr>
                <w:rFonts w:ascii="Arial" w:eastAsia="SimSun" w:hAnsi="Arial" w:cs="Arial" w:hint="eastAsia"/>
                <w:sz w:val="18"/>
                <w:lang w:eastAsia="zh-CN"/>
              </w:rPr>
              <w:t>1</w:t>
            </w:r>
          </w:p>
        </w:tc>
      </w:tr>
      <w:tr w:rsidR="007C0D5E" w:rsidRPr="007C0D5E" w14:paraId="2C8E6072" w14:textId="77777777" w:rsidTr="00DA115A">
        <w:trPr>
          <w:trHeight w:val="70"/>
          <w:jc w:val="center"/>
          <w:trPrChange w:id="685" w:author="Gaurav Nigam" w:date="2019-02-15T13:25:00Z">
            <w:trPr>
              <w:trHeight w:val="70"/>
            </w:trPr>
          </w:trPrChange>
        </w:trPr>
        <w:tc>
          <w:tcPr>
            <w:tcW w:w="1648" w:type="dxa"/>
            <w:gridSpan w:val="2"/>
            <w:vMerge/>
            <w:tcBorders>
              <w:left w:val="single" w:sz="4" w:space="0" w:color="auto"/>
              <w:bottom w:val="single" w:sz="4" w:space="0" w:color="auto"/>
              <w:right w:val="single" w:sz="4" w:space="0" w:color="auto"/>
            </w:tcBorders>
            <w:tcPrChange w:id="686" w:author="Gaurav Nigam" w:date="2019-02-15T13:25:00Z">
              <w:tcPr>
                <w:tcW w:w="1648" w:type="dxa"/>
                <w:gridSpan w:val="2"/>
                <w:vMerge/>
                <w:tcBorders>
                  <w:left w:val="single" w:sz="4" w:space="0" w:color="auto"/>
                  <w:bottom w:val="single" w:sz="4" w:space="0" w:color="auto"/>
                  <w:right w:val="single" w:sz="4" w:space="0" w:color="auto"/>
                </w:tcBorders>
              </w:tcPr>
            </w:tcPrChange>
          </w:tcPr>
          <w:p w14:paraId="53FBBE35"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687" w:author="Gaurav Nigam" w:date="2019-02-15T13:25:00Z">
              <w:tcPr>
                <w:tcW w:w="3091" w:type="dxa"/>
                <w:gridSpan w:val="2"/>
                <w:tcBorders>
                  <w:top w:val="single" w:sz="4" w:space="0" w:color="auto"/>
                  <w:left w:val="single" w:sz="4" w:space="0" w:color="auto"/>
                  <w:bottom w:val="single" w:sz="4" w:space="0" w:color="auto"/>
                  <w:right w:val="single" w:sz="4" w:space="0" w:color="auto"/>
                </w:tcBorders>
              </w:tcPr>
            </w:tcPrChange>
          </w:tcPr>
          <w:p w14:paraId="7BBCCAF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Change w:id="688"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14C2A20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89"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9CD85B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1DEE58AF" w14:textId="77777777" w:rsidTr="00DA115A">
        <w:trPr>
          <w:trHeight w:val="70"/>
          <w:jc w:val="center"/>
          <w:trPrChange w:id="690"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hideMark/>
            <w:tcPrChange w:id="691" w:author="Gaurav Nigam" w:date="2019-02-15T13:25:00Z">
              <w:tcPr>
                <w:tcW w:w="4739" w:type="dxa"/>
                <w:gridSpan w:val="4"/>
                <w:tcBorders>
                  <w:top w:val="single" w:sz="4" w:space="0" w:color="auto"/>
                  <w:left w:val="single" w:sz="4" w:space="0" w:color="auto"/>
                  <w:bottom w:val="single" w:sz="4" w:space="0" w:color="auto"/>
                  <w:right w:val="single" w:sz="4" w:space="0" w:color="auto"/>
                </w:tcBorders>
                <w:hideMark/>
              </w:tcPr>
            </w:tcPrChange>
          </w:tcPr>
          <w:p w14:paraId="6D16AF0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Change w:id="692"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1A45B9E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693"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FF966EC" w14:textId="38125679" w:rsidR="007C0D5E" w:rsidRPr="007C0D5E" w:rsidRDefault="007C0D5E" w:rsidP="007C0D5E">
            <w:pPr>
              <w:keepNext/>
              <w:keepLines/>
              <w:spacing w:after="0"/>
              <w:jc w:val="center"/>
              <w:rPr>
                <w:rFonts w:ascii="Arial" w:eastAsia="Times New Roman" w:hAnsi="Arial"/>
                <w:sz w:val="18"/>
                <w:lang w:eastAsia="en-US"/>
              </w:rPr>
            </w:pPr>
            <w:del w:id="694" w:author="Gaurav Nigam" w:date="2019-02-15T13:32:00Z">
              <w:r w:rsidRPr="007C0D5E" w:rsidDel="008A6CA5">
                <w:rPr>
                  <w:rFonts w:ascii="Arial" w:eastAsia="SimSun" w:hAnsi="Arial"/>
                  <w:sz w:val="18"/>
                  <w:lang w:eastAsia="zh-CN"/>
                </w:rPr>
                <w:delText>TBD</w:delText>
              </w:r>
            </w:del>
            <w:ins w:id="695" w:author="Gaurav Nigam" w:date="2019-02-15T13:32:00Z">
              <w:r w:rsidR="008A6CA5">
                <w:rPr>
                  <w:rFonts w:ascii="Arial" w:eastAsia="SimSun" w:hAnsi="Arial"/>
                  <w:sz w:val="18"/>
                  <w:lang w:eastAsia="zh-CN"/>
                </w:rPr>
                <w:t>PUCCH</w:t>
              </w:r>
            </w:ins>
          </w:p>
        </w:tc>
      </w:tr>
      <w:tr w:rsidR="007C0D5E" w:rsidRPr="007C0D5E" w14:paraId="52886835" w14:textId="77777777" w:rsidTr="00DA115A">
        <w:trPr>
          <w:trHeight w:val="70"/>
          <w:jc w:val="center"/>
          <w:trPrChange w:id="696"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697"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BCCE93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Change w:id="698" w:author="Gaurav Nigam" w:date="2019-02-15T13:2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F1CEE27"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Change w:id="699"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3E926F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8</w:t>
            </w:r>
          </w:p>
        </w:tc>
      </w:tr>
      <w:tr w:rsidR="007C0D5E" w:rsidRPr="007C0D5E" w14:paraId="235BCE2B" w14:textId="77777777" w:rsidTr="00DA115A">
        <w:trPr>
          <w:trHeight w:val="70"/>
          <w:jc w:val="center"/>
          <w:trPrChange w:id="700"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701"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5612A5F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Change w:id="702"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247630CD"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03"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53AFF2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6C48DEFF" w14:textId="77777777" w:rsidTr="00DA115A">
        <w:trPr>
          <w:trHeight w:val="70"/>
          <w:jc w:val="center"/>
          <w:trPrChange w:id="704" w:author="Gaurav Nigam" w:date="2019-02-15T13:2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705" w:author="Gaurav Nigam" w:date="2019-02-15T13:2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010E48" w14:textId="5901C6FE"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Change w:id="706" w:author="Gaurav Nigam" w:date="2019-02-15T13:25:00Z">
              <w:tcPr>
                <w:tcW w:w="993" w:type="dxa"/>
                <w:tcBorders>
                  <w:top w:val="single" w:sz="4" w:space="0" w:color="auto"/>
                  <w:left w:val="single" w:sz="4" w:space="0" w:color="auto"/>
                  <w:bottom w:val="single" w:sz="4" w:space="0" w:color="auto"/>
                  <w:right w:val="single" w:sz="4" w:space="0" w:color="auto"/>
                </w:tcBorders>
                <w:vAlign w:val="center"/>
              </w:tcPr>
            </w:tcPrChange>
          </w:tcPr>
          <w:p w14:paraId="078D9EA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07" w:author="Gaurav Nigam" w:date="2019-02-15T13:2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F0C0C8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TBD</w:t>
            </w:r>
          </w:p>
        </w:tc>
      </w:tr>
    </w:tbl>
    <w:p w14:paraId="429FBB92" w14:textId="77777777" w:rsidR="007C0D5E" w:rsidRPr="007C0D5E" w:rsidRDefault="007C0D5E" w:rsidP="007C0D5E">
      <w:pPr>
        <w:rPr>
          <w:rFonts w:eastAsia="SimSun"/>
          <w:lang w:eastAsia="zh-CN"/>
        </w:rPr>
      </w:pPr>
    </w:p>
    <w:p w14:paraId="04EBAF47"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0D5E">
        <w:rPr>
          <w:rFonts w:ascii="Arial" w:eastAsia="Times New Roman" w:hAnsi="Arial"/>
          <w:b/>
          <w:lang w:eastAsia="x-none"/>
        </w:rPr>
        <w:t xml:space="preserve">Table </w:t>
      </w:r>
      <w:r w:rsidRPr="007C0D5E">
        <w:rPr>
          <w:rFonts w:ascii="Arial" w:eastAsia="Times New Roman" w:hAnsi="Arial" w:hint="eastAsia"/>
          <w:b/>
          <w:lang w:eastAsia="x-none"/>
        </w:rPr>
        <w:t>6.2.2.1.</w:t>
      </w:r>
      <w:r w:rsidRPr="007C0D5E">
        <w:rPr>
          <w:rFonts w:ascii="Arial" w:eastAsia="SimSun" w:hAnsi="Arial" w:hint="eastAsia"/>
          <w:b/>
          <w:lang w:eastAsia="zh-CN"/>
        </w:rPr>
        <w:t>2.2</w:t>
      </w:r>
      <w:r w:rsidRPr="007C0D5E">
        <w:rPr>
          <w:rFonts w:ascii="Arial" w:eastAsia="Times New Roman" w:hAnsi="Arial" w:hint="eastAsia"/>
          <w:b/>
          <w:lang w:eastAsia="x-none"/>
        </w:rPr>
        <w:t>-</w:t>
      </w:r>
      <w:r w:rsidRPr="007C0D5E">
        <w:rPr>
          <w:rFonts w:ascii="Arial" w:eastAsia="SimSun" w:hAnsi="Arial" w:hint="eastAsia"/>
          <w:b/>
          <w:lang w:eastAsia="zh-CN"/>
        </w:rPr>
        <w:t>2</w:t>
      </w:r>
      <w:r w:rsidRPr="007C0D5E">
        <w:rPr>
          <w:rFonts w:ascii="Arial" w:eastAsia="Times New Roman" w:hAnsi="Arial" w:hint="eastAsia"/>
          <w:b/>
          <w:lang w:eastAsia="x-none"/>
        </w:rPr>
        <w:t>:</w:t>
      </w:r>
      <w:r w:rsidRPr="007C0D5E">
        <w:rPr>
          <w:rFonts w:ascii="Arial" w:eastAsia="Times New Roman" w:hAnsi="Arial"/>
          <w:b/>
          <w:lang w:eastAsia="x-none"/>
        </w:rPr>
        <w:t xml:space="preserve"> Minimum requirement</w:t>
      </w:r>
      <w:r w:rsidRPr="007C0D5E">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C0D5E" w:rsidRPr="007C0D5E" w14:paraId="17F018F6" w14:textId="77777777" w:rsidTr="006413C8">
        <w:trPr>
          <w:jc w:val="center"/>
        </w:trPr>
        <w:tc>
          <w:tcPr>
            <w:tcW w:w="1984" w:type="dxa"/>
            <w:tcBorders>
              <w:bottom w:val="nil"/>
            </w:tcBorders>
          </w:tcPr>
          <w:p w14:paraId="60AFE519" w14:textId="77777777" w:rsidR="007C0D5E" w:rsidRPr="007C0D5E" w:rsidRDefault="007C0D5E" w:rsidP="007C0D5E">
            <w:pPr>
              <w:keepNext/>
              <w:keepLines/>
              <w:spacing w:after="0"/>
              <w:jc w:val="center"/>
              <w:rPr>
                <w:rFonts w:ascii="Arial" w:eastAsia="SimSun" w:hAnsi="Arial" w:cs="v5.0.0"/>
                <w:b/>
                <w:sz w:val="18"/>
                <w:lang w:eastAsia="zh-CN"/>
              </w:rPr>
            </w:pPr>
            <w:r w:rsidRPr="007C0D5E">
              <w:rPr>
                <w:rFonts w:ascii="Arial" w:eastAsia="SimSun" w:hAnsi="Arial" w:cs="v5.0.0" w:hint="eastAsia"/>
                <w:b/>
                <w:sz w:val="18"/>
                <w:lang w:eastAsia="zh-CN"/>
              </w:rPr>
              <w:t>Parameters</w:t>
            </w:r>
          </w:p>
        </w:tc>
        <w:tc>
          <w:tcPr>
            <w:tcW w:w="1412" w:type="dxa"/>
            <w:tcBorders>
              <w:bottom w:val="nil"/>
            </w:tcBorders>
          </w:tcPr>
          <w:p w14:paraId="56F4D3A9"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1</w:t>
            </w:r>
          </w:p>
        </w:tc>
        <w:tc>
          <w:tcPr>
            <w:tcW w:w="1512" w:type="dxa"/>
            <w:tcBorders>
              <w:bottom w:val="nil"/>
            </w:tcBorders>
          </w:tcPr>
          <w:p w14:paraId="0968E399" w14:textId="77777777" w:rsidR="007C0D5E" w:rsidRPr="007C0D5E" w:rsidRDefault="007C0D5E" w:rsidP="007C0D5E">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r>
      <w:tr w:rsidR="007C0D5E" w:rsidRPr="007C0D5E" w14:paraId="05F2F43F" w14:textId="77777777" w:rsidTr="006413C8">
        <w:trPr>
          <w:cantSplit/>
          <w:jc w:val="center"/>
        </w:trPr>
        <w:tc>
          <w:tcPr>
            <w:tcW w:w="1984" w:type="dxa"/>
          </w:tcPr>
          <w:p w14:paraId="70FA4791" w14:textId="77777777" w:rsidR="007C0D5E" w:rsidRPr="007C0D5E" w:rsidRDefault="007C0D5E" w:rsidP="007C0D5E">
            <w:pPr>
              <w:keepNext/>
              <w:keepLines/>
              <w:spacing w:after="0"/>
              <w:jc w:val="center"/>
              <w:rPr>
                <w:rFonts w:ascii="Arial" w:eastAsia="SimSun" w:hAnsi="Arial"/>
                <w:sz w:val="18"/>
                <w:lang w:eastAsia="en-US"/>
              </w:rPr>
            </w:pPr>
            <w:r w:rsidRPr="007C0D5E">
              <w:rPr>
                <w:i/>
                <w:iCs/>
                <w:sz w:val="18"/>
                <w:lang w:eastAsia="en-US"/>
              </w:rPr>
              <w:t>α</w:t>
            </w:r>
            <w:r w:rsidRPr="007C0D5E">
              <w:rPr>
                <w:rFonts w:eastAsia="SimSun"/>
                <w:sz w:val="18"/>
                <w:lang w:eastAsia="en-US"/>
              </w:rPr>
              <w:t xml:space="preserve"> </w:t>
            </w:r>
            <w:r w:rsidRPr="007C0D5E">
              <w:rPr>
                <w:rFonts w:ascii="Arial" w:eastAsia="SimSun" w:hAnsi="Arial"/>
                <w:sz w:val="18"/>
                <w:lang w:eastAsia="en-US"/>
              </w:rPr>
              <w:t>[%]</w:t>
            </w:r>
          </w:p>
        </w:tc>
        <w:tc>
          <w:tcPr>
            <w:tcW w:w="1412" w:type="dxa"/>
          </w:tcPr>
          <w:p w14:paraId="4C987A57"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109A2E68"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r w:rsidR="007C0D5E" w:rsidRPr="007C0D5E" w14:paraId="2B4E9657" w14:textId="77777777" w:rsidTr="006413C8">
        <w:trPr>
          <w:cantSplit/>
          <w:jc w:val="center"/>
        </w:trPr>
        <w:tc>
          <w:tcPr>
            <w:tcW w:w="1984" w:type="dxa"/>
          </w:tcPr>
          <w:p w14:paraId="5490CBA9" w14:textId="77777777" w:rsidR="007C0D5E" w:rsidRPr="007C0D5E" w:rsidRDefault="007C0D5E" w:rsidP="007C0D5E">
            <w:pPr>
              <w:keepNext/>
              <w:keepLines/>
              <w:spacing w:after="0"/>
              <w:jc w:val="center"/>
              <w:rPr>
                <w:rFonts w:ascii="Symbol" w:eastAsia="SimSun" w:hAnsi="Symbol"/>
                <w:i/>
                <w:iCs/>
                <w:sz w:val="18"/>
                <w:lang w:eastAsia="en-US"/>
              </w:rPr>
            </w:pPr>
            <w:r w:rsidRPr="007C0D5E">
              <w:rPr>
                <w:i/>
                <w:iCs/>
                <w:sz w:val="18"/>
                <w:lang w:eastAsia="en-US"/>
              </w:rPr>
              <w:t>β</w:t>
            </w:r>
            <w:r w:rsidRPr="007C0D5E">
              <w:rPr>
                <w:rFonts w:ascii="Arial" w:eastAsia="SimSun" w:hAnsi="Arial"/>
                <w:sz w:val="18"/>
                <w:lang w:eastAsia="en-US"/>
              </w:rPr>
              <w:t xml:space="preserve"> [%]</w:t>
            </w:r>
          </w:p>
        </w:tc>
        <w:tc>
          <w:tcPr>
            <w:tcW w:w="1412" w:type="dxa"/>
          </w:tcPr>
          <w:p w14:paraId="51E1E3C4"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61EBBA15"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r w:rsidR="007C0D5E" w:rsidRPr="007C0D5E" w14:paraId="71D7141D" w14:textId="77777777" w:rsidTr="006413C8">
        <w:trPr>
          <w:cantSplit/>
          <w:jc w:val="center"/>
        </w:trPr>
        <w:tc>
          <w:tcPr>
            <w:tcW w:w="1984" w:type="dxa"/>
          </w:tcPr>
          <w:p w14:paraId="00EA51DD"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38533EFD"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6CA4301F"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bl>
    <w:p w14:paraId="632B8A4E" w14:textId="77777777" w:rsidR="007C0D5E" w:rsidRPr="007C0D5E" w:rsidRDefault="007C0D5E" w:rsidP="007C0D5E">
      <w:pPr>
        <w:rPr>
          <w:rFonts w:eastAsia="SimSun"/>
          <w:lang w:eastAsia="zh-CN"/>
        </w:rPr>
      </w:pPr>
    </w:p>
    <w:p w14:paraId="1865B039" w14:textId="10AF51BA" w:rsidR="007C0D5E" w:rsidRPr="007C0D5E" w:rsidRDefault="007C0D5E" w:rsidP="007C0D5E">
      <w:pPr>
        <w:keepNext/>
        <w:keepLines/>
        <w:spacing w:before="120"/>
        <w:ind w:left="1418" w:hanging="1418"/>
        <w:outlineLvl w:val="3"/>
        <w:rPr>
          <w:rFonts w:ascii="Arial" w:eastAsia="SimSun" w:hAnsi="Arial"/>
          <w:sz w:val="24"/>
          <w:lang w:eastAsia="zh-CN"/>
        </w:rPr>
      </w:pPr>
      <w:bookmarkStart w:id="708" w:name="_Toc535443060"/>
      <w:r w:rsidRPr="007C0D5E">
        <w:rPr>
          <w:rFonts w:ascii="Arial" w:eastAsia="SimSun" w:hAnsi="Arial" w:hint="eastAsia"/>
          <w:sz w:val="24"/>
          <w:lang w:eastAsia="zh-CN"/>
        </w:rPr>
        <w:t>6</w:t>
      </w:r>
      <w:r w:rsidRPr="007C0D5E">
        <w:rPr>
          <w:rFonts w:ascii="Arial" w:eastAsia="SimSun" w:hAnsi="Arial"/>
          <w:sz w:val="24"/>
          <w:lang w:eastAsia="en-US"/>
        </w:rPr>
        <w:t>.</w:t>
      </w:r>
      <w:r w:rsidRPr="007C0D5E">
        <w:rPr>
          <w:rFonts w:ascii="Arial" w:eastAsia="SimSun" w:hAnsi="Arial" w:hint="eastAsia"/>
          <w:sz w:val="24"/>
          <w:lang w:eastAsia="en-US"/>
        </w:rPr>
        <w:t>2</w:t>
      </w:r>
      <w:r w:rsidRPr="007C0D5E">
        <w:rPr>
          <w:rFonts w:ascii="Arial" w:eastAsia="SimSun" w:hAnsi="Arial"/>
          <w:sz w:val="24"/>
          <w:lang w:eastAsia="en-US"/>
        </w:rPr>
        <w:t>.</w:t>
      </w:r>
      <w:r w:rsidRPr="007C0D5E">
        <w:rPr>
          <w:rFonts w:ascii="Arial" w:eastAsia="SimSun" w:hAnsi="Arial" w:hint="eastAsia"/>
          <w:sz w:val="24"/>
          <w:lang w:eastAsia="zh-CN"/>
        </w:rPr>
        <w:t>2</w:t>
      </w:r>
      <w:r w:rsidRPr="007C0D5E">
        <w:rPr>
          <w:rFonts w:ascii="Arial" w:eastAsia="SimSun" w:hAnsi="Arial"/>
          <w:sz w:val="24"/>
          <w:lang w:eastAsia="en-US"/>
        </w:rPr>
        <w:t>.</w:t>
      </w:r>
      <w:r w:rsidRPr="007C0D5E">
        <w:rPr>
          <w:rFonts w:ascii="Arial" w:eastAsia="SimSun" w:hAnsi="Arial" w:hint="eastAsia"/>
          <w:sz w:val="24"/>
          <w:lang w:eastAsia="zh-CN"/>
        </w:rPr>
        <w:t>2</w:t>
      </w:r>
      <w:r w:rsidRPr="007C0D5E">
        <w:rPr>
          <w:rFonts w:ascii="Arial" w:eastAsia="SimSun" w:hAnsi="Arial" w:hint="eastAsia"/>
          <w:sz w:val="24"/>
          <w:lang w:eastAsia="zh-CN"/>
        </w:rPr>
        <w:tab/>
      </w:r>
      <w:r w:rsidRPr="007C0D5E">
        <w:rPr>
          <w:rFonts w:ascii="Arial" w:eastAsia="SimSun" w:hAnsi="Arial" w:hint="eastAsia"/>
          <w:sz w:val="24"/>
          <w:lang w:eastAsia="en-US"/>
        </w:rPr>
        <w:t>TDD</w:t>
      </w:r>
      <w:bookmarkEnd w:id="708"/>
    </w:p>
    <w:p w14:paraId="1026450A" w14:textId="3DF18A00" w:rsidR="007C0D5E" w:rsidRPr="007C0D5E" w:rsidRDefault="007C0D5E" w:rsidP="007C0D5E">
      <w:pPr>
        <w:keepNext/>
        <w:keepLines/>
        <w:spacing w:before="120"/>
        <w:ind w:left="1701" w:hanging="1701"/>
        <w:outlineLvl w:val="4"/>
        <w:rPr>
          <w:rFonts w:ascii="Arial" w:eastAsia="SimSun" w:hAnsi="Arial"/>
          <w:sz w:val="22"/>
          <w:lang w:eastAsia="zh-CN"/>
        </w:rPr>
      </w:pPr>
      <w:bookmarkStart w:id="709" w:name="_Toc535443061"/>
      <w:r w:rsidRPr="007C0D5E">
        <w:rPr>
          <w:rFonts w:ascii="Arial" w:eastAsia="SimSun" w:hAnsi="Arial" w:hint="eastAsia"/>
          <w:sz w:val="22"/>
          <w:lang w:eastAsia="en-US"/>
        </w:rPr>
        <w:t>6.2.2.</w:t>
      </w:r>
      <w:r w:rsidRPr="007C0D5E">
        <w:rPr>
          <w:rFonts w:ascii="Arial" w:eastAsia="SimSun" w:hAnsi="Arial" w:hint="eastAsia"/>
          <w:sz w:val="22"/>
          <w:lang w:eastAsia="zh-CN"/>
        </w:rPr>
        <w:t>2</w:t>
      </w:r>
      <w:r w:rsidRPr="007C0D5E">
        <w:rPr>
          <w:rFonts w:ascii="Arial" w:eastAsia="SimSun" w:hAnsi="Arial" w:hint="eastAsia"/>
          <w:sz w:val="22"/>
          <w:lang w:eastAsia="en-US"/>
        </w:rPr>
        <w:t>.1</w:t>
      </w:r>
      <w:r w:rsidRPr="007C0D5E">
        <w:rPr>
          <w:rFonts w:ascii="Arial" w:eastAsia="SimSun" w:hAnsi="Arial" w:hint="eastAsia"/>
          <w:sz w:val="22"/>
          <w:lang w:eastAsia="zh-CN"/>
        </w:rPr>
        <w:tab/>
        <w:t>CQI reporting definition under AWGN</w:t>
      </w:r>
      <w:r w:rsidRPr="007C0D5E">
        <w:rPr>
          <w:rFonts w:ascii="Arial" w:eastAsia="SimSun" w:hAnsi="Arial"/>
          <w:sz w:val="22"/>
          <w:lang w:eastAsia="zh-CN"/>
        </w:rPr>
        <w:t xml:space="preserve"> conditions</w:t>
      </w:r>
      <w:bookmarkEnd w:id="709"/>
    </w:p>
    <w:p w14:paraId="27334B4E" w14:textId="2A8308A7" w:rsidR="007C0D5E" w:rsidRPr="007C0D5E" w:rsidRDefault="007C0D5E" w:rsidP="007C0D5E">
      <w:pPr>
        <w:keepNext/>
        <w:keepLines/>
        <w:spacing w:before="120"/>
        <w:ind w:left="1985" w:hanging="1985"/>
        <w:outlineLvl w:val="5"/>
        <w:rPr>
          <w:rFonts w:ascii="Arial" w:eastAsia="SimSun" w:hAnsi="Arial"/>
          <w:lang w:eastAsia="zh-CN"/>
        </w:rPr>
      </w:pPr>
      <w:bookmarkStart w:id="710" w:name="_Toc535443062"/>
      <w:r w:rsidRPr="007C0D5E">
        <w:rPr>
          <w:rFonts w:ascii="Arial" w:eastAsia="SimSun" w:hAnsi="Arial" w:hint="eastAsia"/>
          <w:lang w:eastAsia="en-US"/>
        </w:rPr>
        <w:t>6.2.2.</w:t>
      </w:r>
      <w:r w:rsidRPr="007C0D5E">
        <w:rPr>
          <w:rFonts w:ascii="Arial" w:eastAsia="SimSun" w:hAnsi="Arial" w:hint="eastAsia"/>
          <w:lang w:eastAsia="zh-CN"/>
        </w:rPr>
        <w:t>2</w:t>
      </w:r>
      <w:r w:rsidRPr="007C0D5E">
        <w:rPr>
          <w:rFonts w:ascii="Arial" w:eastAsia="SimSun" w:hAnsi="Arial" w:hint="eastAsia"/>
          <w:lang w:eastAsia="en-US"/>
        </w:rPr>
        <w:t>.1</w:t>
      </w:r>
      <w:r w:rsidRPr="007C0D5E">
        <w:rPr>
          <w:rFonts w:ascii="Arial" w:eastAsia="SimSun" w:hAnsi="Arial"/>
          <w:lang w:eastAsia="en-US"/>
        </w:rPr>
        <w:t>.1</w:t>
      </w:r>
      <w:r w:rsidRPr="007C0D5E">
        <w:rPr>
          <w:rFonts w:ascii="Arial" w:eastAsia="SimSun" w:hAnsi="Arial" w:hint="eastAsia"/>
          <w:lang w:eastAsia="en-US"/>
        </w:rPr>
        <w:tab/>
      </w:r>
      <w:r w:rsidRPr="007C0D5E">
        <w:rPr>
          <w:rFonts w:ascii="Arial" w:eastAsia="SimSun" w:hAnsi="Arial"/>
          <w:lang w:eastAsia="en-US"/>
        </w:rPr>
        <w:t xml:space="preserve">Minimum requirement for periodic </w:t>
      </w:r>
      <w:r w:rsidRPr="007C0D5E">
        <w:rPr>
          <w:rFonts w:ascii="Arial" w:eastAsia="SimSun" w:hAnsi="Arial" w:hint="eastAsia"/>
          <w:lang w:eastAsia="zh-CN"/>
        </w:rPr>
        <w:t>CQI reporting</w:t>
      </w:r>
      <w:bookmarkEnd w:id="710"/>
    </w:p>
    <w:p w14:paraId="75DCAB6D" w14:textId="77777777" w:rsidR="007C0D5E" w:rsidRPr="007C0D5E" w:rsidRDefault="007C0D5E" w:rsidP="007C0D5E">
      <w:pPr>
        <w:overflowPunct w:val="0"/>
        <w:autoSpaceDE w:val="0"/>
        <w:autoSpaceDN w:val="0"/>
        <w:adjustRightInd w:val="0"/>
        <w:textAlignment w:val="baseline"/>
        <w:rPr>
          <w:rFonts w:eastAsia="SimSun"/>
          <w:lang w:eastAsia="en-US"/>
        </w:rPr>
      </w:pPr>
      <w:r w:rsidRPr="007C0D5E">
        <w:rPr>
          <w:rFonts w:eastAsia="Times New Roman" w:hint="eastAsia"/>
          <w:lang w:eastAsia="ko-KR"/>
        </w:rPr>
        <w:t>The purpose of the requirements is to verify that the reported CQI values are in accordance with the CQI definition given in TS38.21</w:t>
      </w:r>
      <w:r w:rsidRPr="007C0D5E">
        <w:rPr>
          <w:rFonts w:eastAsia="Times New Roman"/>
          <w:lang w:eastAsia="ko-KR"/>
        </w:rPr>
        <w:t>4</w:t>
      </w:r>
      <w:r w:rsidRPr="007C0D5E">
        <w:rPr>
          <w:rFonts w:eastAsia="Times New Roman" w:hint="eastAsia"/>
          <w:lang w:eastAsia="ko-KR"/>
        </w:rPr>
        <w:t xml:space="preserve"> [</w:t>
      </w:r>
      <w:r w:rsidRPr="007C0D5E">
        <w:rPr>
          <w:rFonts w:eastAsia="Times New Roman"/>
          <w:lang w:eastAsia="ko-KR"/>
        </w:rPr>
        <w:t>12</w:t>
      </w:r>
      <w:r w:rsidRPr="007C0D5E">
        <w:rPr>
          <w:rFonts w:eastAsia="Times New Roman" w:hint="eastAsia"/>
          <w:lang w:eastAsia="ko-KR"/>
        </w:rPr>
        <w:t>]. The reporting</w:t>
      </w:r>
      <w:r w:rsidRPr="007C0D5E">
        <w:rPr>
          <w:rFonts w:eastAsia="SimSun" w:hint="eastAsia"/>
          <w:lang w:eastAsia="en-US"/>
        </w:rPr>
        <w:t xml:space="preserve"> accuracy of CQI under AWGN condition is determined by the reporting variance and BLER </w:t>
      </w:r>
      <w:r w:rsidRPr="007C0D5E">
        <w:rPr>
          <w:rFonts w:eastAsia="SimSun"/>
          <w:lang w:eastAsia="en-US"/>
        </w:rPr>
        <w:t>performance</w:t>
      </w:r>
      <w:r w:rsidRPr="007C0D5E">
        <w:rPr>
          <w:rFonts w:eastAsia="SimSun" w:hint="eastAsia"/>
          <w:lang w:eastAsia="en-US"/>
        </w:rPr>
        <w:t xml:space="preserve"> using the transport format indicated by the reported CQI median.</w:t>
      </w:r>
    </w:p>
    <w:p w14:paraId="2DA9685D" w14:textId="77777777" w:rsidR="007C0D5E" w:rsidRPr="007C0D5E" w:rsidRDefault="007C0D5E" w:rsidP="007C0D5E">
      <w:pPr>
        <w:overflowPunct w:val="0"/>
        <w:autoSpaceDE w:val="0"/>
        <w:autoSpaceDN w:val="0"/>
        <w:adjustRightInd w:val="0"/>
        <w:textAlignment w:val="baseline"/>
        <w:rPr>
          <w:rFonts w:eastAsia="SimSun"/>
          <w:lang w:eastAsia="en-US"/>
        </w:rPr>
      </w:pPr>
      <w:r w:rsidRPr="007C0D5E">
        <w:rPr>
          <w:rFonts w:eastAsia="SimSun" w:hint="eastAsia"/>
          <w:lang w:eastAsia="en-US"/>
        </w:rPr>
        <w:t>For the parameters specified in Table 6.2.2.2.1</w:t>
      </w:r>
      <w:r w:rsidRPr="007C0D5E">
        <w:rPr>
          <w:rFonts w:eastAsia="SimSun"/>
          <w:lang w:eastAsia="en-US"/>
        </w:rPr>
        <w:t>.1</w:t>
      </w:r>
      <w:r w:rsidRPr="007C0D5E">
        <w:rPr>
          <w:rFonts w:eastAsia="SimSun" w:hint="eastAsia"/>
          <w:lang w:eastAsia="en-US"/>
        </w:rPr>
        <w:t xml:space="preserve">-1, and using the downlink physical channels specified in </w:t>
      </w:r>
      <w:r w:rsidRPr="007C0D5E">
        <w:rPr>
          <w:rFonts w:eastAsia="SimSun" w:hint="eastAsia"/>
          <w:lang w:eastAsia="zh-CN"/>
        </w:rPr>
        <w:t>Annex C.3.1</w:t>
      </w:r>
      <w:r w:rsidRPr="007C0D5E">
        <w:rPr>
          <w:rFonts w:eastAsia="SimSun" w:hint="eastAsia"/>
          <w:lang w:eastAsia="en-US"/>
        </w:rPr>
        <w:t>, the minimum requirements are specified by the following:</w:t>
      </w:r>
    </w:p>
    <w:p w14:paraId="571583B0" w14:textId="77777777" w:rsidR="007C0D5E" w:rsidRPr="007C0D5E" w:rsidRDefault="007C0D5E" w:rsidP="007C0D5E">
      <w:pPr>
        <w:ind w:left="568" w:hanging="284"/>
        <w:rPr>
          <w:rFonts w:eastAsia="SimSun"/>
          <w:lang w:eastAsia="en-US"/>
        </w:rPr>
      </w:pPr>
      <w:r w:rsidRPr="007C0D5E">
        <w:rPr>
          <w:rFonts w:eastAsia="SimSun"/>
          <w:lang w:eastAsia="en-US"/>
        </w:rPr>
        <w:t>a)</w:t>
      </w:r>
      <w:r w:rsidRPr="007C0D5E">
        <w:rPr>
          <w:rFonts w:eastAsia="SimSun"/>
          <w:lang w:eastAsia="en-US"/>
        </w:rPr>
        <w:tab/>
      </w:r>
      <w:r w:rsidRPr="007C0D5E">
        <w:rPr>
          <w:rFonts w:eastAsia="SimSun" w:hint="eastAsia"/>
          <w:lang w:eastAsia="en-US"/>
        </w:rPr>
        <w:t xml:space="preserve">The reported CQI value according to the </w:t>
      </w:r>
      <w:r w:rsidRPr="007C0D5E">
        <w:rPr>
          <w:rFonts w:eastAsia="SimSun"/>
          <w:lang w:eastAsia="en-US"/>
        </w:rPr>
        <w:t>reference</w:t>
      </w:r>
      <w:r w:rsidRPr="007C0D5E">
        <w:rPr>
          <w:rFonts w:eastAsia="SimSun" w:hint="eastAsia"/>
          <w:lang w:eastAsia="en-US"/>
        </w:rPr>
        <w:t xml:space="preserve"> channel shall be in the range of </w:t>
      </w:r>
      <w:r w:rsidRPr="007C0D5E">
        <w:rPr>
          <w:rFonts w:eastAsia="SimSun"/>
          <w:lang w:eastAsia="en-US"/>
        </w:rPr>
        <w:t>±1 of the reported median more than [</w:t>
      </w:r>
      <w:proofErr w:type="gramStart"/>
      <w:r w:rsidRPr="007C0D5E">
        <w:rPr>
          <w:rFonts w:eastAsia="SimSun"/>
          <w:lang w:eastAsia="en-US"/>
        </w:rPr>
        <w:t>90]%</w:t>
      </w:r>
      <w:proofErr w:type="gramEnd"/>
      <w:r w:rsidRPr="007C0D5E">
        <w:rPr>
          <w:rFonts w:eastAsia="SimSun"/>
          <w:lang w:eastAsia="en-US"/>
        </w:rPr>
        <w:t xml:space="preserve"> of the time.</w:t>
      </w:r>
    </w:p>
    <w:p w14:paraId="6F69D0D9" w14:textId="77777777" w:rsidR="007C0D5E" w:rsidRPr="007C0D5E" w:rsidRDefault="007C0D5E" w:rsidP="007C0D5E">
      <w:pPr>
        <w:ind w:left="568" w:hanging="284"/>
        <w:rPr>
          <w:rFonts w:eastAsia="SimSun"/>
          <w:lang w:eastAsia="en-US"/>
        </w:rPr>
      </w:pPr>
      <w:r w:rsidRPr="007C0D5E">
        <w:rPr>
          <w:rFonts w:eastAsia="SimSun"/>
          <w:lang w:eastAsia="en-US"/>
        </w:rPr>
        <w:t>b)</w:t>
      </w:r>
      <w:r w:rsidRPr="007C0D5E">
        <w:rPr>
          <w:rFonts w:eastAsia="SimSun"/>
          <w:lang w:eastAsia="en-US"/>
        </w:rPr>
        <w:tab/>
      </w:r>
      <w:r w:rsidRPr="007C0D5E">
        <w:rPr>
          <w:rFonts w:eastAsia="SimSun" w:hint="eastAsia"/>
          <w:lang w:eastAsia="en-US"/>
        </w:rPr>
        <w:t xml:space="preserve">If the PDSCH BLER using the transport format indicated by median CQI is less than or equal to 0.1, </w:t>
      </w:r>
      <w:r w:rsidRPr="007C0D5E">
        <w:rPr>
          <w:rFonts w:eastAsia="SimSun"/>
          <w:lang w:eastAsia="en-US"/>
        </w:rPr>
        <w:t>then</w:t>
      </w:r>
      <w:r w:rsidRPr="007C0D5E">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97E13D6"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r w:rsidRPr="007C0D5E">
        <w:rPr>
          <w:rFonts w:ascii="Arial" w:eastAsia="Times New Roman" w:hAnsi="Arial" w:hint="eastAsia"/>
          <w:b/>
          <w:lang w:eastAsia="x-none"/>
        </w:rPr>
        <w:lastRenderedPageBreak/>
        <w:t>Table 6.2.2.</w:t>
      </w:r>
      <w:r w:rsidRPr="007C0D5E">
        <w:rPr>
          <w:rFonts w:ascii="Arial" w:eastAsia="SimSun" w:hAnsi="Arial" w:hint="eastAsia"/>
          <w:b/>
          <w:lang w:eastAsia="zh-CN"/>
        </w:rPr>
        <w:t>2</w:t>
      </w:r>
      <w:r w:rsidRPr="007C0D5E">
        <w:rPr>
          <w:rFonts w:ascii="Arial" w:eastAsia="Times New Roman" w:hAnsi="Arial" w:hint="eastAsia"/>
          <w:b/>
          <w:lang w:eastAsia="x-none"/>
        </w:rPr>
        <w:t>.1</w:t>
      </w:r>
      <w:r w:rsidRPr="007C0D5E">
        <w:rPr>
          <w:rFonts w:ascii="Arial" w:eastAsia="Times New Roman" w:hAnsi="Arial"/>
          <w:b/>
          <w:lang w:eastAsia="x-none"/>
        </w:rPr>
        <w:t>.1</w:t>
      </w:r>
      <w:r w:rsidRPr="007C0D5E">
        <w:rPr>
          <w:rFonts w:ascii="Arial" w:eastAsia="Times New Roman" w:hAnsi="Arial" w:hint="eastAsia"/>
          <w:b/>
          <w:lang w:eastAsia="x-none"/>
        </w:rPr>
        <w:t>-1: CQI reporting definition test</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11" w:author="Gaurav Nigam" w:date="2019-02-15T13:33:00Z">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6"/>
        <w:gridCol w:w="92"/>
        <w:gridCol w:w="460"/>
        <w:gridCol w:w="2631"/>
        <w:gridCol w:w="993"/>
        <w:gridCol w:w="691"/>
        <w:gridCol w:w="868"/>
        <w:gridCol w:w="755"/>
        <w:gridCol w:w="704"/>
        <w:tblGridChange w:id="712">
          <w:tblGrid>
            <w:gridCol w:w="1556"/>
            <w:gridCol w:w="92"/>
            <w:gridCol w:w="460"/>
            <w:gridCol w:w="2631"/>
            <w:gridCol w:w="993"/>
            <w:gridCol w:w="691"/>
            <w:gridCol w:w="868"/>
            <w:gridCol w:w="755"/>
            <w:gridCol w:w="704"/>
          </w:tblGrid>
        </w:tblGridChange>
      </w:tblGrid>
      <w:tr w:rsidR="007C0D5E" w:rsidRPr="007C0D5E" w14:paraId="13E2B335" w14:textId="77777777" w:rsidTr="00B23A06">
        <w:trPr>
          <w:trHeight w:val="70"/>
          <w:jc w:val="center"/>
          <w:trPrChange w:id="713"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714"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4CBCE17"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Change w:id="715" w:author="Gaurav Nigam" w:date="2019-02-15T13:3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9ADF790"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716" w:author="Gaurav Nigam" w:date="2019-02-15T13: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FF136C"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Change w:id="717" w:author="Gaurav Nigam" w:date="2019-02-15T13:33:00Z">
              <w:tcPr>
                <w:tcW w:w="1459" w:type="dxa"/>
                <w:gridSpan w:val="2"/>
                <w:tcBorders>
                  <w:top w:val="single" w:sz="4" w:space="0" w:color="auto"/>
                  <w:left w:val="single" w:sz="4" w:space="0" w:color="auto"/>
                  <w:bottom w:val="single" w:sz="4" w:space="0" w:color="auto"/>
                  <w:right w:val="single" w:sz="4" w:space="0" w:color="auto"/>
                </w:tcBorders>
                <w:vAlign w:val="center"/>
              </w:tcPr>
            </w:tcPrChange>
          </w:tcPr>
          <w:p w14:paraId="7198F457" w14:textId="77777777" w:rsidR="007C0D5E" w:rsidRPr="007C0D5E" w:rsidRDefault="007C0D5E" w:rsidP="007C0D5E">
            <w:pPr>
              <w:keepNext/>
              <w:keepLines/>
              <w:spacing w:after="0"/>
              <w:jc w:val="center"/>
              <w:rPr>
                <w:rFonts w:ascii="Arial" w:eastAsia="SimSun" w:hAnsi="Arial"/>
                <w:b/>
                <w:sz w:val="18"/>
                <w:lang w:eastAsia="zh-CN"/>
              </w:rPr>
            </w:pPr>
            <w:r w:rsidRPr="007C0D5E">
              <w:rPr>
                <w:rFonts w:ascii="Arial" w:eastAsia="SimSun" w:hAnsi="Arial" w:hint="eastAsia"/>
                <w:b/>
                <w:sz w:val="18"/>
                <w:lang w:eastAsia="zh-CN"/>
              </w:rPr>
              <w:t>Test 2</w:t>
            </w:r>
          </w:p>
        </w:tc>
      </w:tr>
      <w:tr w:rsidR="007C0D5E" w:rsidRPr="007C0D5E" w14:paraId="7A412034" w14:textId="77777777" w:rsidTr="00B23A06">
        <w:trPr>
          <w:trHeight w:val="70"/>
          <w:jc w:val="center"/>
          <w:trPrChange w:id="718"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719"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01A6A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Change w:id="720" w:author="Gaurav Nigam" w:date="2019-02-15T13:3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9627F6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721"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2BE514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40</w:t>
            </w:r>
          </w:p>
        </w:tc>
      </w:tr>
      <w:tr w:rsidR="007C0D5E" w:rsidRPr="007C0D5E" w14:paraId="547AF9AD" w14:textId="77777777" w:rsidTr="00B23A06">
        <w:trPr>
          <w:trHeight w:val="70"/>
          <w:jc w:val="center"/>
          <w:trPrChange w:id="722"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723"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F7D5E0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Change w:id="724"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778E1FF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25"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26D419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TDD</w:t>
            </w:r>
          </w:p>
        </w:tc>
      </w:tr>
      <w:tr w:rsidR="007C0D5E" w:rsidRPr="007C0D5E" w14:paraId="4DB395E9" w14:textId="77777777" w:rsidTr="00B23A06">
        <w:trPr>
          <w:trHeight w:val="70"/>
          <w:jc w:val="center"/>
          <w:trPrChange w:id="726"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727"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CC9534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Change w:id="728"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228D17E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29"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9D9A59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en-US"/>
              </w:rPr>
              <w:t>FR1.30-1</w:t>
            </w:r>
          </w:p>
        </w:tc>
      </w:tr>
      <w:tr w:rsidR="007C0D5E" w:rsidRPr="007C0D5E" w14:paraId="3BBAFA52" w14:textId="77777777" w:rsidTr="00B23A06">
        <w:trPr>
          <w:trHeight w:val="70"/>
          <w:jc w:val="center"/>
          <w:trPrChange w:id="730" w:author="Gaurav Nigam" w:date="2019-02-15T13:33:00Z">
            <w:trPr>
              <w:trHeight w:val="70"/>
            </w:trPr>
          </w:trPrChange>
        </w:trPr>
        <w:tc>
          <w:tcPr>
            <w:tcW w:w="2108" w:type="dxa"/>
            <w:gridSpan w:val="3"/>
            <w:vMerge w:val="restart"/>
            <w:tcBorders>
              <w:top w:val="single" w:sz="4" w:space="0" w:color="auto"/>
              <w:left w:val="single" w:sz="4" w:space="0" w:color="auto"/>
              <w:right w:val="single" w:sz="4" w:space="0" w:color="auto"/>
            </w:tcBorders>
            <w:vAlign w:val="center"/>
            <w:tcPrChange w:id="731" w:author="Gaurav Nigam" w:date="2019-02-15T13:33:00Z">
              <w:tcPr>
                <w:tcW w:w="2108" w:type="dxa"/>
                <w:gridSpan w:val="3"/>
                <w:vMerge w:val="restart"/>
                <w:tcBorders>
                  <w:top w:val="single" w:sz="4" w:space="0" w:color="auto"/>
                  <w:left w:val="single" w:sz="4" w:space="0" w:color="auto"/>
                  <w:right w:val="single" w:sz="4" w:space="0" w:color="auto"/>
                </w:tcBorders>
                <w:vAlign w:val="center"/>
              </w:tcPr>
            </w:tcPrChange>
          </w:tcPr>
          <w:p w14:paraId="7D8ADA9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Change w:id="732" w:author="Gaurav Nigam" w:date="2019-02-15T13:33:00Z">
              <w:tcPr>
                <w:tcW w:w="2631" w:type="dxa"/>
                <w:tcBorders>
                  <w:top w:val="single" w:sz="4" w:space="0" w:color="auto"/>
                  <w:left w:val="single" w:sz="4" w:space="0" w:color="auto"/>
                  <w:bottom w:val="single" w:sz="4" w:space="0" w:color="auto"/>
                  <w:right w:val="single" w:sz="4" w:space="0" w:color="auto"/>
                </w:tcBorders>
                <w:vAlign w:val="center"/>
              </w:tcPr>
            </w:tcPrChange>
          </w:tcPr>
          <w:p w14:paraId="52F1CA7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Change w:id="733"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20F14D2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34"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42A097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0416DE37" w14:textId="77777777" w:rsidTr="00B23A06">
        <w:trPr>
          <w:trHeight w:val="70"/>
          <w:jc w:val="center"/>
          <w:trPrChange w:id="735" w:author="Gaurav Nigam" w:date="2019-02-15T13:33:00Z">
            <w:trPr>
              <w:trHeight w:val="70"/>
            </w:trPr>
          </w:trPrChange>
        </w:trPr>
        <w:tc>
          <w:tcPr>
            <w:tcW w:w="2108" w:type="dxa"/>
            <w:gridSpan w:val="3"/>
            <w:vMerge/>
            <w:tcBorders>
              <w:left w:val="single" w:sz="4" w:space="0" w:color="auto"/>
              <w:right w:val="single" w:sz="4" w:space="0" w:color="auto"/>
            </w:tcBorders>
            <w:vAlign w:val="center"/>
            <w:tcPrChange w:id="736" w:author="Gaurav Nigam" w:date="2019-02-15T13:33:00Z">
              <w:tcPr>
                <w:tcW w:w="2108" w:type="dxa"/>
                <w:gridSpan w:val="3"/>
                <w:vMerge/>
                <w:tcBorders>
                  <w:left w:val="single" w:sz="4" w:space="0" w:color="auto"/>
                  <w:right w:val="single" w:sz="4" w:space="0" w:color="auto"/>
                </w:tcBorders>
                <w:vAlign w:val="center"/>
              </w:tcPr>
            </w:tcPrChange>
          </w:tcPr>
          <w:p w14:paraId="0F21E393"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737" w:author="Gaurav Nigam" w:date="2019-02-15T13:33:00Z">
              <w:tcPr>
                <w:tcW w:w="2631" w:type="dxa"/>
                <w:tcBorders>
                  <w:top w:val="single" w:sz="4" w:space="0" w:color="auto"/>
                  <w:left w:val="single" w:sz="4" w:space="0" w:color="auto"/>
                  <w:bottom w:val="single" w:sz="4" w:space="0" w:color="auto"/>
                  <w:right w:val="single" w:sz="4" w:space="0" w:color="auto"/>
                </w:tcBorders>
                <w:vAlign w:val="center"/>
              </w:tcPr>
            </w:tcPrChange>
          </w:tcPr>
          <w:p w14:paraId="2224325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Change w:id="738"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61AB95A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39"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E984EE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106</w:t>
            </w:r>
          </w:p>
        </w:tc>
      </w:tr>
      <w:tr w:rsidR="007C0D5E" w:rsidRPr="007C0D5E" w14:paraId="194A5DB8" w14:textId="77777777" w:rsidTr="00B23A06">
        <w:trPr>
          <w:trHeight w:val="70"/>
          <w:jc w:val="center"/>
          <w:trPrChange w:id="740" w:author="Gaurav Nigam" w:date="2019-02-15T13:33:00Z">
            <w:trPr>
              <w:trHeight w:val="70"/>
            </w:trPr>
          </w:trPrChange>
        </w:trPr>
        <w:tc>
          <w:tcPr>
            <w:tcW w:w="2108" w:type="dxa"/>
            <w:gridSpan w:val="3"/>
            <w:vMerge/>
            <w:tcBorders>
              <w:left w:val="single" w:sz="4" w:space="0" w:color="auto"/>
              <w:bottom w:val="single" w:sz="4" w:space="0" w:color="auto"/>
              <w:right w:val="single" w:sz="4" w:space="0" w:color="auto"/>
            </w:tcBorders>
            <w:vAlign w:val="center"/>
            <w:tcPrChange w:id="741" w:author="Gaurav Nigam" w:date="2019-02-15T13:33:00Z">
              <w:tcPr>
                <w:tcW w:w="2108" w:type="dxa"/>
                <w:gridSpan w:val="3"/>
                <w:vMerge/>
                <w:tcBorders>
                  <w:left w:val="single" w:sz="4" w:space="0" w:color="auto"/>
                  <w:bottom w:val="single" w:sz="4" w:space="0" w:color="auto"/>
                  <w:right w:val="single" w:sz="4" w:space="0" w:color="auto"/>
                </w:tcBorders>
                <w:vAlign w:val="center"/>
              </w:tcPr>
            </w:tcPrChange>
          </w:tcPr>
          <w:p w14:paraId="7C579A9A"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742" w:author="Gaurav Nigam" w:date="2019-02-15T13:33:00Z">
              <w:tcPr>
                <w:tcW w:w="2631" w:type="dxa"/>
                <w:tcBorders>
                  <w:top w:val="single" w:sz="4" w:space="0" w:color="auto"/>
                  <w:left w:val="single" w:sz="4" w:space="0" w:color="auto"/>
                  <w:bottom w:val="single" w:sz="4" w:space="0" w:color="auto"/>
                  <w:right w:val="single" w:sz="4" w:space="0" w:color="auto"/>
                </w:tcBorders>
                <w:vAlign w:val="center"/>
              </w:tcPr>
            </w:tcPrChange>
          </w:tcPr>
          <w:p w14:paraId="47D2EFB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Change w:id="743"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0244382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744"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E2AC16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30</w:t>
            </w:r>
          </w:p>
        </w:tc>
      </w:tr>
      <w:tr w:rsidR="007C0D5E" w:rsidRPr="007C0D5E" w14:paraId="42805D01" w14:textId="77777777" w:rsidTr="00B23A06">
        <w:trPr>
          <w:trHeight w:val="70"/>
          <w:jc w:val="center"/>
          <w:trPrChange w:id="745"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746"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4FA296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747" w:author="Gaurav Nigam" w:date="2019-02-15T13:3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C12E17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748" w:author="Gaurav Nigam" w:date="2019-02-15T13:33:00Z">
              <w:tcPr>
                <w:tcW w:w="691" w:type="dxa"/>
                <w:tcBorders>
                  <w:top w:val="single" w:sz="4" w:space="0" w:color="auto"/>
                  <w:left w:val="single" w:sz="4" w:space="0" w:color="auto"/>
                  <w:bottom w:val="single" w:sz="4" w:space="0" w:color="auto"/>
                  <w:right w:val="single" w:sz="4" w:space="0" w:color="auto"/>
                </w:tcBorders>
                <w:vAlign w:val="center"/>
              </w:tcPr>
            </w:tcPrChange>
          </w:tcPr>
          <w:p w14:paraId="1B60103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Change w:id="749" w:author="Gaurav Nigam" w:date="2019-02-15T13:33:00Z">
              <w:tcPr>
                <w:tcW w:w="868" w:type="dxa"/>
                <w:tcBorders>
                  <w:top w:val="single" w:sz="4" w:space="0" w:color="auto"/>
                  <w:left w:val="single" w:sz="4" w:space="0" w:color="auto"/>
                  <w:bottom w:val="single" w:sz="4" w:space="0" w:color="auto"/>
                  <w:right w:val="single" w:sz="4" w:space="0" w:color="auto"/>
                </w:tcBorders>
                <w:vAlign w:val="center"/>
              </w:tcPr>
            </w:tcPrChange>
          </w:tcPr>
          <w:p w14:paraId="4F5A9EC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SimSun" w:hAnsi="Arial" w:hint="eastAsia"/>
                <w:sz w:val="18"/>
                <w:lang w:eastAsia="zh-CN"/>
              </w:rPr>
              <w:t>9</w:t>
            </w:r>
            <w:r w:rsidRPr="007C0D5E">
              <w:rPr>
                <w:rFonts w:ascii="Arial" w:eastAsia="Times New Roman" w:hAnsi="Arial"/>
                <w:sz w:val="18"/>
                <w:lang w:eastAsia="en-US"/>
              </w:rPr>
              <w:t>]</w:t>
            </w:r>
          </w:p>
        </w:tc>
        <w:tc>
          <w:tcPr>
            <w:tcW w:w="755" w:type="dxa"/>
            <w:tcBorders>
              <w:top w:val="single" w:sz="4" w:space="0" w:color="auto"/>
              <w:left w:val="single" w:sz="4" w:space="0" w:color="auto"/>
              <w:bottom w:val="single" w:sz="4" w:space="0" w:color="auto"/>
              <w:right w:val="single" w:sz="4" w:space="0" w:color="auto"/>
            </w:tcBorders>
            <w:vAlign w:val="center"/>
            <w:tcPrChange w:id="750" w:author="Gaurav Nigam" w:date="2019-02-15T13:33:00Z">
              <w:tcPr>
                <w:tcW w:w="755" w:type="dxa"/>
                <w:tcBorders>
                  <w:top w:val="single" w:sz="4" w:space="0" w:color="auto"/>
                  <w:left w:val="single" w:sz="4" w:space="0" w:color="auto"/>
                  <w:bottom w:val="single" w:sz="4" w:space="0" w:color="auto"/>
                  <w:right w:val="single" w:sz="4" w:space="0" w:color="auto"/>
                </w:tcBorders>
                <w:vAlign w:val="center"/>
              </w:tcPr>
            </w:tcPrChange>
          </w:tcPr>
          <w:p w14:paraId="6289930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Change w:id="751" w:author="Gaurav Nigam" w:date="2019-02-15T13:33:00Z">
              <w:tcPr>
                <w:tcW w:w="704" w:type="dxa"/>
                <w:tcBorders>
                  <w:top w:val="single" w:sz="4" w:space="0" w:color="auto"/>
                  <w:left w:val="single" w:sz="4" w:space="0" w:color="auto"/>
                  <w:bottom w:val="single" w:sz="4" w:space="0" w:color="auto"/>
                  <w:right w:val="single" w:sz="4" w:space="0" w:color="auto"/>
                </w:tcBorders>
                <w:vAlign w:val="center"/>
              </w:tcPr>
            </w:tcPrChange>
          </w:tcPr>
          <w:p w14:paraId="52DB4F5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[15]</w:t>
            </w:r>
          </w:p>
        </w:tc>
      </w:tr>
      <w:tr w:rsidR="007C0D5E" w:rsidRPr="007C0D5E" w14:paraId="143B679C" w14:textId="77777777" w:rsidTr="00B23A06">
        <w:trPr>
          <w:trHeight w:val="70"/>
          <w:jc w:val="center"/>
          <w:trPrChange w:id="752"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753"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7CCE5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Change w:id="754"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3C05F8A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55"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C20752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AWGN</w:t>
            </w:r>
          </w:p>
        </w:tc>
      </w:tr>
      <w:tr w:rsidR="007C0D5E" w:rsidRPr="007C0D5E" w14:paraId="347D565E" w14:textId="77777777" w:rsidTr="00B23A06">
        <w:trPr>
          <w:trHeight w:val="70"/>
          <w:jc w:val="center"/>
          <w:trPrChange w:id="756"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757"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028A9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Change w:id="758"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6A8C72B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59"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918B8F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2×2 with static channel specified in Annex </w:t>
            </w:r>
            <w:r w:rsidRPr="007C0D5E">
              <w:rPr>
                <w:rFonts w:ascii="Arial" w:eastAsia="SimSun" w:hAnsi="Arial" w:hint="eastAsia"/>
                <w:sz w:val="18"/>
                <w:lang w:eastAsia="zh-CN"/>
              </w:rPr>
              <w:t>B.1</w:t>
            </w:r>
          </w:p>
        </w:tc>
      </w:tr>
      <w:tr w:rsidR="007C0D5E" w:rsidRPr="007C0D5E" w14:paraId="62BFAEC2" w14:textId="77777777" w:rsidTr="00B23A06">
        <w:trPr>
          <w:trHeight w:val="70"/>
          <w:jc w:val="center"/>
          <w:trPrChange w:id="760"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761"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7671E2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Change w:id="762"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59FD8FD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63"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F852A96" w14:textId="37538047" w:rsidR="007C0D5E" w:rsidRPr="007C0D5E" w:rsidRDefault="007C0D5E" w:rsidP="007C0D5E">
            <w:pPr>
              <w:keepNext/>
              <w:keepLines/>
              <w:spacing w:after="0"/>
              <w:jc w:val="center"/>
              <w:rPr>
                <w:rFonts w:ascii="Arial" w:eastAsia="SimSun" w:hAnsi="Arial"/>
                <w:sz w:val="18"/>
                <w:lang w:eastAsia="zh-CN"/>
              </w:rPr>
            </w:pPr>
            <w:del w:id="764" w:author="Gaurav Nigam" w:date="2019-02-15T13:33:00Z">
              <w:r w:rsidRPr="007C0D5E" w:rsidDel="00B23A06">
                <w:rPr>
                  <w:rFonts w:ascii="Arial" w:eastAsia="Times New Roman" w:hAnsi="Arial"/>
                  <w:sz w:val="18"/>
                  <w:lang w:eastAsia="en-US"/>
                </w:rPr>
                <w:delText>TBD</w:delText>
              </w:r>
            </w:del>
            <w:ins w:id="765" w:author="Gaurav Nigam" w:date="2019-02-15T13:33:00Z">
              <w:r w:rsidR="00B23A06">
                <w:rPr>
                  <w:rFonts w:ascii="Arial" w:eastAsia="Times New Roman" w:hAnsi="Arial"/>
                  <w:sz w:val="18"/>
                  <w:lang w:eastAsia="en-US"/>
                </w:rPr>
                <w:t>As per codebook subset restriction</w:t>
              </w:r>
            </w:ins>
          </w:p>
        </w:tc>
      </w:tr>
      <w:tr w:rsidR="007C0D5E" w:rsidRPr="007C0D5E" w14:paraId="48238665" w14:textId="77777777" w:rsidTr="00B23A06">
        <w:trPr>
          <w:trHeight w:val="70"/>
          <w:jc w:val="center"/>
          <w:trPrChange w:id="766" w:author="Gaurav Nigam" w:date="2019-02-15T13:33: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767" w:author="Gaurav Nigam" w:date="2019-02-15T13:33:00Z">
              <w:tcPr>
                <w:tcW w:w="1556" w:type="dxa"/>
                <w:vMerge w:val="restart"/>
                <w:tcBorders>
                  <w:top w:val="single" w:sz="4" w:space="0" w:color="auto"/>
                  <w:left w:val="single" w:sz="4" w:space="0" w:color="auto"/>
                  <w:right w:val="single" w:sz="4" w:space="0" w:color="auto"/>
                </w:tcBorders>
                <w:vAlign w:val="center"/>
                <w:hideMark/>
              </w:tcPr>
            </w:tcPrChange>
          </w:tcPr>
          <w:p w14:paraId="6EA0227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10570ED8" w14:textId="77777777" w:rsidR="007C0D5E" w:rsidRPr="007C0D5E" w:rsidRDefault="007C0D5E" w:rsidP="007C0D5E">
            <w:pPr>
              <w:keepNext/>
              <w:keepLines/>
              <w:spacing w:after="0"/>
              <w:rPr>
                <w:rFonts w:ascii="Arial" w:eastAsia="SimSun" w:hAnsi="Arial"/>
                <w:sz w:val="18"/>
                <w:lang w:eastAsia="en-US"/>
              </w:rPr>
            </w:pPr>
          </w:p>
          <w:p w14:paraId="76E11F40"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768" w:author="Gaurav Nigam" w:date="2019-02-15T13:3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578CF9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769"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76C098B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70"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5AF7B8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5FFFBE5A" w14:textId="77777777" w:rsidTr="00B23A06">
        <w:trPr>
          <w:trHeight w:val="70"/>
          <w:jc w:val="center"/>
          <w:trPrChange w:id="771" w:author="Gaurav Nigam" w:date="2019-02-15T13:33:00Z">
            <w:trPr>
              <w:trHeight w:val="70"/>
            </w:trPr>
          </w:trPrChange>
        </w:trPr>
        <w:tc>
          <w:tcPr>
            <w:tcW w:w="1556" w:type="dxa"/>
            <w:vMerge/>
            <w:tcBorders>
              <w:left w:val="single" w:sz="4" w:space="0" w:color="auto"/>
              <w:right w:val="single" w:sz="4" w:space="0" w:color="auto"/>
            </w:tcBorders>
            <w:vAlign w:val="center"/>
            <w:hideMark/>
            <w:tcPrChange w:id="772" w:author="Gaurav Nigam" w:date="2019-02-15T13:33:00Z">
              <w:tcPr>
                <w:tcW w:w="1556" w:type="dxa"/>
                <w:vMerge/>
                <w:tcBorders>
                  <w:left w:val="single" w:sz="4" w:space="0" w:color="auto"/>
                  <w:right w:val="single" w:sz="4" w:space="0" w:color="auto"/>
                </w:tcBorders>
                <w:vAlign w:val="center"/>
                <w:hideMark/>
              </w:tcPr>
            </w:tcPrChange>
          </w:tcPr>
          <w:p w14:paraId="15E7B70C"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773" w:author="Gaurav Nigam" w:date="2019-02-15T13:3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565FF7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774"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6506ED6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75"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5CE221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53B7BC7A" w14:textId="77777777" w:rsidTr="00B23A06">
        <w:trPr>
          <w:trHeight w:val="70"/>
          <w:jc w:val="center"/>
          <w:trPrChange w:id="776" w:author="Gaurav Nigam" w:date="2019-02-15T13:33:00Z">
            <w:trPr>
              <w:trHeight w:val="70"/>
            </w:trPr>
          </w:trPrChange>
        </w:trPr>
        <w:tc>
          <w:tcPr>
            <w:tcW w:w="1556" w:type="dxa"/>
            <w:vMerge/>
            <w:tcBorders>
              <w:left w:val="single" w:sz="4" w:space="0" w:color="auto"/>
              <w:right w:val="single" w:sz="4" w:space="0" w:color="auto"/>
            </w:tcBorders>
            <w:vAlign w:val="center"/>
            <w:hideMark/>
            <w:tcPrChange w:id="777" w:author="Gaurav Nigam" w:date="2019-02-15T13:33:00Z">
              <w:tcPr>
                <w:tcW w:w="1556" w:type="dxa"/>
                <w:vMerge/>
                <w:tcBorders>
                  <w:left w:val="single" w:sz="4" w:space="0" w:color="auto"/>
                  <w:right w:val="single" w:sz="4" w:space="0" w:color="auto"/>
                </w:tcBorders>
                <w:vAlign w:val="center"/>
                <w:hideMark/>
              </w:tcPr>
            </w:tcPrChange>
          </w:tcPr>
          <w:p w14:paraId="71365A49"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778" w:author="Gaurav Nigam" w:date="2019-02-15T13:3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D32895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779"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26CAF0B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80"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281AC3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6A7BE54E" w14:textId="77777777" w:rsidTr="00B23A06">
        <w:trPr>
          <w:trHeight w:val="70"/>
          <w:jc w:val="center"/>
          <w:trPrChange w:id="781" w:author="Gaurav Nigam" w:date="2019-02-15T13:33:00Z">
            <w:trPr>
              <w:trHeight w:val="70"/>
            </w:trPr>
          </w:trPrChange>
        </w:trPr>
        <w:tc>
          <w:tcPr>
            <w:tcW w:w="1556" w:type="dxa"/>
            <w:vMerge/>
            <w:tcBorders>
              <w:left w:val="single" w:sz="4" w:space="0" w:color="auto"/>
              <w:right w:val="single" w:sz="4" w:space="0" w:color="auto"/>
            </w:tcBorders>
            <w:hideMark/>
            <w:tcPrChange w:id="782" w:author="Gaurav Nigam" w:date="2019-02-15T13:33:00Z">
              <w:tcPr>
                <w:tcW w:w="1556" w:type="dxa"/>
                <w:vMerge/>
                <w:tcBorders>
                  <w:left w:val="single" w:sz="4" w:space="0" w:color="auto"/>
                  <w:right w:val="single" w:sz="4" w:space="0" w:color="auto"/>
                </w:tcBorders>
                <w:hideMark/>
              </w:tcPr>
            </w:tcPrChange>
          </w:tcPr>
          <w:p w14:paraId="4AC664A5"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783" w:author="Gaurav Nigam" w:date="2019-02-15T13:3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80FDCF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784"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539DC7F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85"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70CA0A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33E30652" w14:textId="77777777" w:rsidTr="00B23A06">
        <w:trPr>
          <w:trHeight w:val="70"/>
          <w:jc w:val="center"/>
          <w:trPrChange w:id="786" w:author="Gaurav Nigam" w:date="2019-02-15T13:33:00Z">
            <w:trPr>
              <w:trHeight w:val="70"/>
            </w:trPr>
          </w:trPrChange>
        </w:trPr>
        <w:tc>
          <w:tcPr>
            <w:tcW w:w="1556" w:type="dxa"/>
            <w:vMerge/>
            <w:tcBorders>
              <w:left w:val="single" w:sz="4" w:space="0" w:color="auto"/>
              <w:right w:val="single" w:sz="4" w:space="0" w:color="auto"/>
            </w:tcBorders>
            <w:hideMark/>
            <w:tcPrChange w:id="787" w:author="Gaurav Nigam" w:date="2019-02-15T13:33:00Z">
              <w:tcPr>
                <w:tcW w:w="1556" w:type="dxa"/>
                <w:vMerge/>
                <w:tcBorders>
                  <w:left w:val="single" w:sz="4" w:space="0" w:color="auto"/>
                  <w:right w:val="single" w:sz="4" w:space="0" w:color="auto"/>
                </w:tcBorders>
                <w:hideMark/>
              </w:tcPr>
            </w:tcPrChange>
          </w:tcPr>
          <w:p w14:paraId="2E18DBD8"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788" w:author="Gaurav Nigam" w:date="2019-02-15T13:3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0AB6C6A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789"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20EF148A"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90"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EF3A3E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5,4</w:t>
            </w:r>
          </w:p>
        </w:tc>
      </w:tr>
      <w:tr w:rsidR="007C0D5E" w:rsidRPr="007C0D5E" w14:paraId="635BB0ED" w14:textId="77777777" w:rsidTr="00B23A06">
        <w:trPr>
          <w:trHeight w:val="70"/>
          <w:jc w:val="center"/>
          <w:trPrChange w:id="791" w:author="Gaurav Nigam" w:date="2019-02-15T13:33:00Z">
            <w:trPr>
              <w:trHeight w:val="70"/>
            </w:trPr>
          </w:trPrChange>
        </w:trPr>
        <w:tc>
          <w:tcPr>
            <w:tcW w:w="1556" w:type="dxa"/>
            <w:vMerge/>
            <w:tcBorders>
              <w:left w:val="single" w:sz="4" w:space="0" w:color="auto"/>
              <w:right w:val="single" w:sz="4" w:space="0" w:color="auto"/>
            </w:tcBorders>
            <w:hideMark/>
            <w:tcPrChange w:id="792" w:author="Gaurav Nigam" w:date="2019-02-15T13:33:00Z">
              <w:tcPr>
                <w:tcW w:w="1556" w:type="dxa"/>
                <w:vMerge/>
                <w:tcBorders>
                  <w:left w:val="single" w:sz="4" w:space="0" w:color="auto"/>
                  <w:right w:val="single" w:sz="4" w:space="0" w:color="auto"/>
                </w:tcBorders>
                <w:hideMark/>
              </w:tcPr>
            </w:tcPrChange>
          </w:tcPr>
          <w:p w14:paraId="27763CE0"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793" w:author="Gaurav Nigam" w:date="2019-02-15T13:3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E0A22F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794"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65ECED9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95"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D62D39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w:t>
            </w:r>
          </w:p>
        </w:tc>
      </w:tr>
      <w:tr w:rsidR="007C0D5E" w:rsidRPr="007C0D5E" w14:paraId="7FB509E9" w14:textId="77777777" w:rsidTr="00B23A06">
        <w:trPr>
          <w:trHeight w:val="70"/>
          <w:jc w:val="center"/>
          <w:trPrChange w:id="796" w:author="Gaurav Nigam" w:date="2019-02-15T13:33:00Z">
            <w:trPr>
              <w:trHeight w:val="70"/>
            </w:trPr>
          </w:trPrChange>
        </w:trPr>
        <w:tc>
          <w:tcPr>
            <w:tcW w:w="1556" w:type="dxa"/>
            <w:vMerge/>
            <w:tcBorders>
              <w:left w:val="single" w:sz="4" w:space="0" w:color="auto"/>
              <w:bottom w:val="single" w:sz="4" w:space="0" w:color="auto"/>
              <w:right w:val="single" w:sz="4" w:space="0" w:color="auto"/>
            </w:tcBorders>
            <w:hideMark/>
            <w:tcPrChange w:id="797" w:author="Gaurav Nigam" w:date="2019-02-15T13:33:00Z">
              <w:tcPr>
                <w:tcW w:w="1556" w:type="dxa"/>
                <w:vMerge/>
                <w:tcBorders>
                  <w:left w:val="single" w:sz="4" w:space="0" w:color="auto"/>
                  <w:bottom w:val="single" w:sz="4" w:space="0" w:color="auto"/>
                  <w:right w:val="single" w:sz="4" w:space="0" w:color="auto"/>
                </w:tcBorders>
                <w:hideMark/>
              </w:tcPr>
            </w:tcPrChange>
          </w:tcPr>
          <w:p w14:paraId="4F9F5DF9" w14:textId="77777777" w:rsidR="007C0D5E" w:rsidRPr="007C0D5E" w:rsidRDefault="007C0D5E" w:rsidP="007C0D5E">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798" w:author="Gaurav Nigam" w:date="2019-02-15T13:33:00Z">
              <w:tcPr>
                <w:tcW w:w="3183" w:type="dxa"/>
                <w:gridSpan w:val="3"/>
                <w:tcBorders>
                  <w:top w:val="single" w:sz="4" w:space="0" w:color="auto"/>
                  <w:left w:val="single" w:sz="4" w:space="0" w:color="auto"/>
                  <w:bottom w:val="single" w:sz="4" w:space="0" w:color="auto"/>
                  <w:right w:val="single" w:sz="4" w:space="0" w:color="auto"/>
                </w:tcBorders>
              </w:tcPr>
            </w:tcPrChange>
          </w:tcPr>
          <w:p w14:paraId="2FE4E62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7B5F72E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799"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17C84CA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800"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A3288B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011719A1" w14:textId="77777777" w:rsidTr="00B23A06">
        <w:trPr>
          <w:trHeight w:val="70"/>
          <w:jc w:val="center"/>
          <w:trPrChange w:id="801" w:author="Gaurav Nigam" w:date="2019-02-15T13:33: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802" w:author="Gaurav Nigam" w:date="2019-02-15T13:33:00Z">
              <w:tcPr>
                <w:tcW w:w="1556" w:type="dxa"/>
                <w:vMerge w:val="restart"/>
                <w:tcBorders>
                  <w:top w:val="single" w:sz="4" w:space="0" w:color="auto"/>
                  <w:left w:val="single" w:sz="4" w:space="0" w:color="auto"/>
                  <w:right w:val="single" w:sz="4" w:space="0" w:color="auto"/>
                </w:tcBorders>
                <w:vAlign w:val="center"/>
                <w:hideMark/>
              </w:tcPr>
            </w:tcPrChange>
          </w:tcPr>
          <w:p w14:paraId="5F4A19AB" w14:textId="77777777" w:rsidR="007C0D5E" w:rsidRPr="007C0D5E" w:rsidRDefault="007C0D5E" w:rsidP="007C0D5E">
            <w:pPr>
              <w:keepNext/>
              <w:keepLines/>
              <w:spacing w:after="0"/>
              <w:rPr>
                <w:rFonts w:ascii="Arial" w:eastAsia="SimSun" w:hAnsi="Arial"/>
                <w:sz w:val="18"/>
                <w:lang w:eastAsia="en-US"/>
              </w:rPr>
            </w:pPr>
          </w:p>
          <w:p w14:paraId="38C78FD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5AE6C37C"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803" w:author="Gaurav Nigam" w:date="2019-02-15T13:3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61E660B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804"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5E18F8D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05"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F0F17F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0948DD96" w14:textId="77777777" w:rsidTr="00B23A06">
        <w:trPr>
          <w:trHeight w:val="70"/>
          <w:jc w:val="center"/>
          <w:trPrChange w:id="806" w:author="Gaurav Nigam" w:date="2019-02-15T13:33:00Z">
            <w:trPr>
              <w:trHeight w:val="70"/>
            </w:trPr>
          </w:trPrChange>
        </w:trPr>
        <w:tc>
          <w:tcPr>
            <w:tcW w:w="1556" w:type="dxa"/>
            <w:vMerge/>
            <w:tcBorders>
              <w:left w:val="single" w:sz="4" w:space="0" w:color="auto"/>
              <w:right w:val="single" w:sz="4" w:space="0" w:color="auto"/>
            </w:tcBorders>
            <w:vAlign w:val="center"/>
            <w:tcPrChange w:id="807" w:author="Gaurav Nigam" w:date="2019-02-15T13:33:00Z">
              <w:tcPr>
                <w:tcW w:w="1556" w:type="dxa"/>
                <w:vMerge/>
                <w:tcBorders>
                  <w:left w:val="single" w:sz="4" w:space="0" w:color="auto"/>
                  <w:right w:val="single" w:sz="4" w:space="0" w:color="auto"/>
                </w:tcBorders>
                <w:vAlign w:val="center"/>
              </w:tcPr>
            </w:tcPrChange>
          </w:tcPr>
          <w:p w14:paraId="6E3EE045"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808" w:author="Gaurav Nigam" w:date="2019-02-15T13:3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D2EAC6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809"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0298E20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10"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E241510" w14:textId="77777777" w:rsidR="007C0D5E" w:rsidRPr="007C0D5E" w:rsidRDefault="007C0D5E" w:rsidP="007C0D5E">
            <w:pPr>
              <w:keepNext/>
              <w:keepLines/>
              <w:spacing w:after="0"/>
              <w:jc w:val="center"/>
              <w:rPr>
                <w:rFonts w:ascii="Arial" w:eastAsia="SimSun" w:hAnsi="Arial"/>
                <w:sz w:val="18"/>
                <w:lang w:val="en-US" w:eastAsia="en-US"/>
              </w:rPr>
            </w:pPr>
            <w:r w:rsidRPr="007C0D5E">
              <w:rPr>
                <w:rFonts w:ascii="Arial" w:eastAsia="SimSun" w:hAnsi="Arial" w:hint="eastAsia"/>
                <w:sz w:val="18"/>
                <w:lang w:eastAsia="zh-CN"/>
              </w:rPr>
              <w:t>2</w:t>
            </w:r>
          </w:p>
        </w:tc>
      </w:tr>
      <w:tr w:rsidR="007C0D5E" w:rsidRPr="007C0D5E" w14:paraId="6DD222BA" w14:textId="77777777" w:rsidTr="00B23A06">
        <w:trPr>
          <w:trHeight w:val="70"/>
          <w:jc w:val="center"/>
          <w:trPrChange w:id="811" w:author="Gaurav Nigam" w:date="2019-02-15T13:33:00Z">
            <w:trPr>
              <w:trHeight w:val="70"/>
            </w:trPr>
          </w:trPrChange>
        </w:trPr>
        <w:tc>
          <w:tcPr>
            <w:tcW w:w="1556" w:type="dxa"/>
            <w:vMerge/>
            <w:tcBorders>
              <w:left w:val="single" w:sz="4" w:space="0" w:color="auto"/>
              <w:right w:val="single" w:sz="4" w:space="0" w:color="auto"/>
            </w:tcBorders>
            <w:vAlign w:val="center"/>
            <w:hideMark/>
            <w:tcPrChange w:id="812" w:author="Gaurav Nigam" w:date="2019-02-15T13:33:00Z">
              <w:tcPr>
                <w:tcW w:w="1556" w:type="dxa"/>
                <w:vMerge/>
                <w:tcBorders>
                  <w:left w:val="single" w:sz="4" w:space="0" w:color="auto"/>
                  <w:right w:val="single" w:sz="4" w:space="0" w:color="auto"/>
                </w:tcBorders>
                <w:vAlign w:val="center"/>
                <w:hideMark/>
              </w:tcPr>
            </w:tcPrChange>
          </w:tcPr>
          <w:p w14:paraId="4B6974A5"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813" w:author="Gaurav Nigam" w:date="2019-02-15T13:3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27ACBDC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814"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28F93AF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15"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C58982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5997393C" w14:textId="77777777" w:rsidTr="00B23A06">
        <w:trPr>
          <w:trHeight w:val="70"/>
          <w:jc w:val="center"/>
          <w:trPrChange w:id="816" w:author="Gaurav Nigam" w:date="2019-02-15T13:33:00Z">
            <w:trPr>
              <w:trHeight w:val="70"/>
            </w:trPr>
          </w:trPrChange>
        </w:trPr>
        <w:tc>
          <w:tcPr>
            <w:tcW w:w="1556" w:type="dxa"/>
            <w:vMerge/>
            <w:tcBorders>
              <w:left w:val="single" w:sz="4" w:space="0" w:color="auto"/>
              <w:right w:val="single" w:sz="4" w:space="0" w:color="auto"/>
            </w:tcBorders>
            <w:hideMark/>
            <w:tcPrChange w:id="817" w:author="Gaurav Nigam" w:date="2019-02-15T13:33:00Z">
              <w:tcPr>
                <w:tcW w:w="1556" w:type="dxa"/>
                <w:vMerge/>
                <w:tcBorders>
                  <w:left w:val="single" w:sz="4" w:space="0" w:color="auto"/>
                  <w:right w:val="single" w:sz="4" w:space="0" w:color="auto"/>
                </w:tcBorders>
                <w:hideMark/>
              </w:tcPr>
            </w:tcPrChange>
          </w:tcPr>
          <w:p w14:paraId="318B1E80"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818" w:author="Gaurav Nigam" w:date="2019-02-15T13:3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11DE1C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819"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326A670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20"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6FE6C8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0B3F431C" w14:textId="77777777" w:rsidTr="00B23A06">
        <w:trPr>
          <w:trHeight w:val="70"/>
          <w:jc w:val="center"/>
          <w:trPrChange w:id="821" w:author="Gaurav Nigam" w:date="2019-02-15T13:33:00Z">
            <w:trPr>
              <w:trHeight w:val="70"/>
            </w:trPr>
          </w:trPrChange>
        </w:trPr>
        <w:tc>
          <w:tcPr>
            <w:tcW w:w="1556" w:type="dxa"/>
            <w:vMerge/>
            <w:tcBorders>
              <w:left w:val="single" w:sz="4" w:space="0" w:color="auto"/>
              <w:right w:val="single" w:sz="4" w:space="0" w:color="auto"/>
            </w:tcBorders>
            <w:hideMark/>
            <w:tcPrChange w:id="822" w:author="Gaurav Nigam" w:date="2019-02-15T13:33:00Z">
              <w:tcPr>
                <w:tcW w:w="1556" w:type="dxa"/>
                <w:vMerge/>
                <w:tcBorders>
                  <w:left w:val="single" w:sz="4" w:space="0" w:color="auto"/>
                  <w:right w:val="single" w:sz="4" w:space="0" w:color="auto"/>
                </w:tcBorders>
                <w:hideMark/>
              </w:tcPr>
            </w:tcPrChange>
          </w:tcPr>
          <w:p w14:paraId="197B8EBD" w14:textId="77777777" w:rsidR="007C0D5E" w:rsidRPr="007C0D5E" w:rsidRDefault="007C0D5E" w:rsidP="007C0D5E">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823" w:author="Gaurav Nigam" w:date="2019-02-15T13:3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41F974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Change w:id="824"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3AFAE4C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25"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628187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 xml:space="preserve">Row </w:t>
            </w:r>
            <w:proofErr w:type="gramStart"/>
            <w:r w:rsidRPr="007C0D5E">
              <w:rPr>
                <w:rFonts w:ascii="Arial" w:eastAsia="SimSun" w:hAnsi="Arial" w:hint="eastAsia"/>
                <w:sz w:val="18"/>
                <w:lang w:eastAsia="zh-CN"/>
              </w:rPr>
              <w:t>3,(</w:t>
            </w:r>
            <w:proofErr w:type="gramEnd"/>
            <w:r w:rsidRPr="007C0D5E">
              <w:rPr>
                <w:rFonts w:ascii="Arial" w:eastAsia="SimSun" w:hAnsi="Arial" w:hint="eastAsia"/>
                <w:sz w:val="18"/>
                <w:lang w:eastAsia="zh-CN"/>
              </w:rPr>
              <w:t>6,-)</w:t>
            </w:r>
          </w:p>
        </w:tc>
      </w:tr>
      <w:tr w:rsidR="007C0D5E" w:rsidRPr="007C0D5E" w14:paraId="373E2594" w14:textId="77777777" w:rsidTr="00B23A06">
        <w:trPr>
          <w:trHeight w:val="70"/>
          <w:jc w:val="center"/>
          <w:trPrChange w:id="826" w:author="Gaurav Nigam" w:date="2019-02-15T13:33:00Z">
            <w:trPr>
              <w:trHeight w:val="70"/>
            </w:trPr>
          </w:trPrChange>
        </w:trPr>
        <w:tc>
          <w:tcPr>
            <w:tcW w:w="1556" w:type="dxa"/>
            <w:vMerge/>
            <w:tcBorders>
              <w:left w:val="single" w:sz="4" w:space="0" w:color="auto"/>
              <w:right w:val="single" w:sz="4" w:space="0" w:color="auto"/>
            </w:tcBorders>
            <w:hideMark/>
            <w:tcPrChange w:id="827" w:author="Gaurav Nigam" w:date="2019-02-15T13:33:00Z">
              <w:tcPr>
                <w:tcW w:w="1556" w:type="dxa"/>
                <w:vMerge/>
                <w:tcBorders>
                  <w:left w:val="single" w:sz="4" w:space="0" w:color="auto"/>
                  <w:right w:val="single" w:sz="4" w:space="0" w:color="auto"/>
                </w:tcBorders>
                <w:hideMark/>
              </w:tcPr>
            </w:tcPrChange>
          </w:tcPr>
          <w:p w14:paraId="14FE2D4A"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828" w:author="Gaurav Nigam" w:date="2019-02-15T13:3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61C387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829"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33AFEDA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30"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F3BE14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13</w:t>
            </w:r>
          </w:p>
        </w:tc>
      </w:tr>
      <w:tr w:rsidR="007C0D5E" w:rsidRPr="007C0D5E" w14:paraId="25B9FC7A" w14:textId="77777777" w:rsidTr="00B23A06">
        <w:trPr>
          <w:trHeight w:val="70"/>
          <w:jc w:val="center"/>
          <w:trPrChange w:id="831" w:author="Gaurav Nigam" w:date="2019-02-15T13:33:00Z">
            <w:trPr>
              <w:trHeight w:val="70"/>
            </w:trPr>
          </w:trPrChange>
        </w:trPr>
        <w:tc>
          <w:tcPr>
            <w:tcW w:w="1556" w:type="dxa"/>
            <w:vMerge/>
            <w:tcBorders>
              <w:left w:val="single" w:sz="4" w:space="0" w:color="auto"/>
              <w:bottom w:val="single" w:sz="4" w:space="0" w:color="auto"/>
              <w:right w:val="single" w:sz="4" w:space="0" w:color="auto"/>
            </w:tcBorders>
            <w:tcPrChange w:id="832" w:author="Gaurav Nigam" w:date="2019-02-15T13:33:00Z">
              <w:tcPr>
                <w:tcW w:w="1556" w:type="dxa"/>
                <w:vMerge/>
                <w:tcBorders>
                  <w:left w:val="single" w:sz="4" w:space="0" w:color="auto"/>
                  <w:bottom w:val="single" w:sz="4" w:space="0" w:color="auto"/>
                  <w:right w:val="single" w:sz="4" w:space="0" w:color="auto"/>
                </w:tcBorders>
              </w:tcPr>
            </w:tcPrChange>
          </w:tcPr>
          <w:p w14:paraId="66346F03"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833" w:author="Gaurav Nigam" w:date="2019-02-15T13:33: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0493B48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NZP CSI-RS-</w:t>
            </w:r>
            <w:proofErr w:type="spellStart"/>
            <w:r w:rsidRPr="007C0D5E">
              <w:rPr>
                <w:rFonts w:ascii="Arial" w:eastAsia="SimSun" w:hAnsi="Arial"/>
                <w:sz w:val="18"/>
                <w:lang w:eastAsia="en-US"/>
              </w:rPr>
              <w:t>timeConfig</w:t>
            </w:r>
            <w:proofErr w:type="spellEnd"/>
          </w:p>
          <w:p w14:paraId="3181BB9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834"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590594A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835"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625730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10/1</w:t>
            </w:r>
          </w:p>
        </w:tc>
      </w:tr>
      <w:tr w:rsidR="007C0D5E" w:rsidRPr="007C0D5E" w14:paraId="117D29F6" w14:textId="77777777" w:rsidTr="00B23A06">
        <w:trPr>
          <w:trHeight w:val="70"/>
          <w:jc w:val="center"/>
          <w:trPrChange w:id="836" w:author="Gaurav Nigam" w:date="2019-02-15T13:33:00Z">
            <w:trPr>
              <w:trHeight w:val="70"/>
            </w:trPr>
          </w:trPrChange>
        </w:trPr>
        <w:tc>
          <w:tcPr>
            <w:tcW w:w="1556" w:type="dxa"/>
            <w:vMerge w:val="restart"/>
            <w:tcBorders>
              <w:left w:val="single" w:sz="4" w:space="0" w:color="auto"/>
              <w:right w:val="single" w:sz="4" w:space="0" w:color="auto"/>
            </w:tcBorders>
            <w:hideMark/>
            <w:tcPrChange w:id="837" w:author="Gaurav Nigam" w:date="2019-02-15T13:33:00Z">
              <w:tcPr>
                <w:tcW w:w="1556" w:type="dxa"/>
                <w:vMerge w:val="restart"/>
                <w:tcBorders>
                  <w:left w:val="single" w:sz="4" w:space="0" w:color="auto"/>
                  <w:right w:val="single" w:sz="4" w:space="0" w:color="auto"/>
                </w:tcBorders>
                <w:hideMark/>
              </w:tcPr>
            </w:tcPrChange>
          </w:tcPr>
          <w:p w14:paraId="6B17AB9C" w14:textId="77777777" w:rsidR="007C0D5E" w:rsidRPr="007C0D5E" w:rsidRDefault="007C0D5E" w:rsidP="007C0D5E">
            <w:pPr>
              <w:keepNext/>
              <w:keepLines/>
              <w:spacing w:after="0"/>
              <w:jc w:val="center"/>
              <w:rPr>
                <w:rFonts w:ascii="Arial" w:eastAsia="SimSun" w:hAnsi="Arial"/>
                <w:sz w:val="18"/>
                <w:lang w:eastAsia="en-US"/>
              </w:rPr>
            </w:pPr>
          </w:p>
          <w:p w14:paraId="061F70F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838" w:author="Gaurav Nigam" w:date="2019-02-15T13:33:00Z">
              <w:tcPr>
                <w:tcW w:w="3183" w:type="dxa"/>
                <w:gridSpan w:val="3"/>
                <w:tcBorders>
                  <w:top w:val="single" w:sz="4" w:space="0" w:color="auto"/>
                  <w:left w:val="single" w:sz="4" w:space="0" w:color="auto"/>
                  <w:bottom w:val="single" w:sz="4" w:space="0" w:color="auto"/>
                  <w:right w:val="single" w:sz="4" w:space="0" w:color="auto"/>
                </w:tcBorders>
              </w:tcPr>
            </w:tcPrChange>
          </w:tcPr>
          <w:p w14:paraId="7F3D7FC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Change w:id="839"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755C038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40"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5FF62C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35D5711C" w14:textId="77777777" w:rsidTr="00B23A06">
        <w:trPr>
          <w:trHeight w:val="70"/>
          <w:jc w:val="center"/>
          <w:trPrChange w:id="841" w:author="Gaurav Nigam" w:date="2019-02-15T13:33:00Z">
            <w:trPr>
              <w:trHeight w:val="70"/>
            </w:trPr>
          </w:trPrChange>
        </w:trPr>
        <w:tc>
          <w:tcPr>
            <w:tcW w:w="1556" w:type="dxa"/>
            <w:vMerge/>
            <w:tcBorders>
              <w:left w:val="single" w:sz="4" w:space="0" w:color="auto"/>
              <w:right w:val="single" w:sz="4" w:space="0" w:color="auto"/>
            </w:tcBorders>
            <w:hideMark/>
            <w:tcPrChange w:id="842" w:author="Gaurav Nigam" w:date="2019-02-15T13:33:00Z">
              <w:tcPr>
                <w:tcW w:w="1556" w:type="dxa"/>
                <w:vMerge/>
                <w:tcBorders>
                  <w:left w:val="single" w:sz="4" w:space="0" w:color="auto"/>
                  <w:right w:val="single" w:sz="4" w:space="0" w:color="auto"/>
                </w:tcBorders>
                <w:hideMark/>
              </w:tcPr>
            </w:tcPrChange>
          </w:tcPr>
          <w:p w14:paraId="09BF88A7"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843" w:author="Gaurav Nigam" w:date="2019-02-15T13:33:00Z">
              <w:tcPr>
                <w:tcW w:w="3183" w:type="dxa"/>
                <w:gridSpan w:val="3"/>
                <w:tcBorders>
                  <w:top w:val="single" w:sz="4" w:space="0" w:color="auto"/>
                  <w:left w:val="single" w:sz="4" w:space="0" w:color="auto"/>
                  <w:bottom w:val="single" w:sz="4" w:space="0" w:color="auto"/>
                  <w:right w:val="single" w:sz="4" w:space="0" w:color="auto"/>
                </w:tcBorders>
              </w:tcPr>
            </w:tcPrChange>
          </w:tcPr>
          <w:p w14:paraId="13EA30A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1A5A5E0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17D5EBB7" w14:textId="77777777" w:rsidR="007C0D5E" w:rsidRPr="007C0D5E" w:rsidRDefault="007C0D5E" w:rsidP="007C0D5E">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Change w:id="844"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04C095A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45"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B3A477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SimSun" w:hAnsi="Arial" w:hint="eastAsia"/>
                <w:sz w:val="18"/>
                <w:lang w:eastAsia="zh-CN"/>
              </w:rPr>
              <w:t>4</w:t>
            </w:r>
            <w:r w:rsidRPr="007C0D5E">
              <w:rPr>
                <w:rFonts w:ascii="Arial" w:eastAsia="Times New Roman" w:hAnsi="Arial"/>
                <w:sz w:val="18"/>
                <w:lang w:eastAsia="en-US"/>
              </w:rPr>
              <w:t xml:space="preserve">, </w:t>
            </w:r>
            <w:r w:rsidRPr="007C0D5E">
              <w:rPr>
                <w:rFonts w:ascii="Arial" w:eastAsia="SimSun" w:hAnsi="Arial" w:hint="eastAsia"/>
                <w:sz w:val="18"/>
                <w:lang w:eastAsia="zh-CN"/>
              </w:rPr>
              <w:t>9</w:t>
            </w:r>
            <w:r w:rsidRPr="007C0D5E">
              <w:rPr>
                <w:rFonts w:ascii="Arial" w:eastAsia="Times New Roman" w:hAnsi="Arial"/>
                <w:sz w:val="18"/>
                <w:lang w:eastAsia="en-US"/>
              </w:rPr>
              <w:t>)</w:t>
            </w:r>
          </w:p>
        </w:tc>
      </w:tr>
      <w:tr w:rsidR="007C0D5E" w:rsidRPr="007C0D5E" w14:paraId="7A5A513F" w14:textId="77777777" w:rsidTr="00B23A06">
        <w:trPr>
          <w:trHeight w:val="70"/>
          <w:jc w:val="center"/>
          <w:trPrChange w:id="846" w:author="Gaurav Nigam" w:date="2019-02-15T13:33:00Z">
            <w:trPr>
              <w:trHeight w:val="70"/>
            </w:trPr>
          </w:trPrChange>
        </w:trPr>
        <w:tc>
          <w:tcPr>
            <w:tcW w:w="1556" w:type="dxa"/>
            <w:vMerge/>
            <w:tcBorders>
              <w:left w:val="single" w:sz="4" w:space="0" w:color="auto"/>
              <w:bottom w:val="single" w:sz="4" w:space="0" w:color="auto"/>
              <w:right w:val="single" w:sz="4" w:space="0" w:color="auto"/>
            </w:tcBorders>
            <w:hideMark/>
            <w:tcPrChange w:id="847" w:author="Gaurav Nigam" w:date="2019-02-15T13:33:00Z">
              <w:tcPr>
                <w:tcW w:w="1556" w:type="dxa"/>
                <w:vMerge/>
                <w:tcBorders>
                  <w:left w:val="single" w:sz="4" w:space="0" w:color="auto"/>
                  <w:bottom w:val="single" w:sz="4" w:space="0" w:color="auto"/>
                  <w:right w:val="single" w:sz="4" w:space="0" w:color="auto"/>
                </w:tcBorders>
                <w:hideMark/>
              </w:tcPr>
            </w:tcPrChange>
          </w:tcPr>
          <w:p w14:paraId="58610BD3"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848" w:author="Gaurav Nigam" w:date="2019-02-15T13:33:00Z">
              <w:tcPr>
                <w:tcW w:w="3183" w:type="dxa"/>
                <w:gridSpan w:val="3"/>
                <w:tcBorders>
                  <w:top w:val="single" w:sz="4" w:space="0" w:color="auto"/>
                  <w:left w:val="single" w:sz="4" w:space="0" w:color="auto"/>
                  <w:bottom w:val="single" w:sz="4" w:space="0" w:color="auto"/>
                  <w:right w:val="single" w:sz="4" w:space="0" w:color="auto"/>
                </w:tcBorders>
              </w:tcPr>
            </w:tcPrChange>
          </w:tcPr>
          <w:p w14:paraId="1E0F708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515C9A7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849"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689EECF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850"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3F5DE3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43EF094E" w14:textId="77777777" w:rsidTr="00B23A06">
        <w:trPr>
          <w:trHeight w:val="70"/>
          <w:jc w:val="center"/>
          <w:trPrChange w:id="851"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852"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5EBCE5A"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853"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7258454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54"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F65EAD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41927EDF" w14:textId="77777777" w:rsidTr="00B23A06">
        <w:trPr>
          <w:trHeight w:val="70"/>
          <w:jc w:val="center"/>
          <w:trPrChange w:id="855"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856"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4444CEF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857"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1EC4236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58"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58F328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Times New Roman" w:hAnsi="Arial"/>
                <w:sz w:val="18"/>
                <w:lang w:eastAsia="en-US"/>
              </w:rPr>
              <w:t xml:space="preserve">Table </w:t>
            </w:r>
            <w:r w:rsidRPr="007C0D5E">
              <w:rPr>
                <w:rFonts w:ascii="Arial" w:eastAsia="SimSun" w:hAnsi="Arial" w:hint="eastAsia"/>
                <w:sz w:val="18"/>
                <w:lang w:eastAsia="zh-CN"/>
              </w:rPr>
              <w:t>2</w:t>
            </w:r>
          </w:p>
        </w:tc>
      </w:tr>
      <w:tr w:rsidR="007C0D5E" w:rsidRPr="007C0D5E" w14:paraId="19D5087B" w14:textId="77777777" w:rsidTr="00B23A06">
        <w:trPr>
          <w:trHeight w:val="70"/>
          <w:jc w:val="center"/>
          <w:trPrChange w:id="859"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860"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2C1A0755"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861"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7D9804F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62"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C02932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cri-RI-PMI-CQI</w:t>
            </w:r>
          </w:p>
        </w:tc>
      </w:tr>
      <w:tr w:rsidR="007C0D5E" w:rsidRPr="007C0D5E" w14:paraId="1DCD46A5" w14:textId="77777777" w:rsidTr="00B23A06">
        <w:trPr>
          <w:trHeight w:val="70"/>
          <w:jc w:val="center"/>
          <w:trPrChange w:id="863"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864"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CB31613"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en-US"/>
              </w:rPr>
              <w:t>Channel</w:t>
            </w:r>
            <w:r w:rsidRPr="007C0D5E">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865"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1D62A40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66"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C3A90A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3C4B60BF" w14:textId="77777777" w:rsidTr="00B23A06">
        <w:trPr>
          <w:trHeight w:val="70"/>
          <w:jc w:val="center"/>
          <w:trPrChange w:id="867"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868"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71BDCEA"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869"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32F6E6F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70"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50718B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1DA8B4A6" w14:textId="77777777" w:rsidTr="00B23A06">
        <w:trPr>
          <w:trHeight w:val="70"/>
          <w:jc w:val="center"/>
          <w:trPrChange w:id="871"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872"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32CB516F"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873"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3CFFE53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74"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00868C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val="en-US" w:eastAsia="en-US"/>
              </w:rPr>
              <w:t>Wide</w:t>
            </w:r>
            <w:r w:rsidRPr="007C0D5E">
              <w:rPr>
                <w:rFonts w:ascii="Arial" w:eastAsia="SimSun" w:hAnsi="Arial"/>
                <w:sz w:val="18"/>
                <w:lang w:eastAsia="en-US"/>
              </w:rPr>
              <w:t>band</w:t>
            </w:r>
          </w:p>
        </w:tc>
      </w:tr>
      <w:tr w:rsidR="007C0D5E" w:rsidRPr="007C0D5E" w14:paraId="2DCEE4E7" w14:textId="77777777" w:rsidTr="00B23A06">
        <w:trPr>
          <w:trHeight w:val="70"/>
          <w:jc w:val="center"/>
          <w:trPrChange w:id="875"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876"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C26FEAC"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877"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2F04F96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78"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CE1CEF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Wideband</w:t>
            </w:r>
          </w:p>
        </w:tc>
      </w:tr>
      <w:tr w:rsidR="007C0D5E" w:rsidRPr="007C0D5E" w14:paraId="3CA643B3" w14:textId="77777777" w:rsidTr="00B23A06">
        <w:trPr>
          <w:trHeight w:val="70"/>
          <w:jc w:val="center"/>
          <w:trPrChange w:id="879"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880"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5304AD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881"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58B4A4B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882"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51F4BA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5D57AD0E" w14:textId="77777777" w:rsidTr="00B23A06">
        <w:trPr>
          <w:trHeight w:val="70"/>
          <w:jc w:val="center"/>
          <w:trPrChange w:id="883"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884"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517FF16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885"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345E0D2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886"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72ABB1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10</w:t>
            </w:r>
            <w:r w:rsidRPr="007C0D5E">
              <w:rPr>
                <w:rFonts w:ascii="Arial" w:eastAsia="Times New Roman" w:hAnsi="Arial"/>
                <w:sz w:val="18"/>
                <w:lang w:eastAsia="en-US"/>
              </w:rPr>
              <w:t>/1</w:t>
            </w:r>
          </w:p>
        </w:tc>
      </w:tr>
      <w:tr w:rsidR="007C0D5E" w:rsidRPr="007C0D5E" w14:paraId="6691D588" w14:textId="77777777" w:rsidTr="00B23A06">
        <w:trPr>
          <w:trHeight w:val="70"/>
          <w:jc w:val="center"/>
          <w:trPrChange w:id="887"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888"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796D42C"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889"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4056468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90"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8DD22E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4E357BB1" w14:textId="77777777" w:rsidTr="00B23A06">
        <w:trPr>
          <w:trHeight w:val="70"/>
          <w:jc w:val="center"/>
          <w:trPrChange w:id="891" w:author="Gaurav Nigam" w:date="2019-02-15T13:33:00Z">
            <w:trPr>
              <w:trHeight w:val="70"/>
            </w:trPr>
          </w:trPrChange>
        </w:trPr>
        <w:tc>
          <w:tcPr>
            <w:tcW w:w="1648" w:type="dxa"/>
            <w:gridSpan w:val="2"/>
            <w:vMerge w:val="restart"/>
            <w:tcBorders>
              <w:top w:val="single" w:sz="4" w:space="0" w:color="auto"/>
              <w:left w:val="single" w:sz="4" w:space="0" w:color="auto"/>
              <w:right w:val="single" w:sz="4" w:space="0" w:color="auto"/>
            </w:tcBorders>
            <w:hideMark/>
            <w:tcPrChange w:id="892" w:author="Gaurav Nigam" w:date="2019-02-15T13:33:00Z">
              <w:tcPr>
                <w:tcW w:w="1648" w:type="dxa"/>
                <w:gridSpan w:val="2"/>
                <w:vMerge w:val="restart"/>
                <w:tcBorders>
                  <w:top w:val="single" w:sz="4" w:space="0" w:color="auto"/>
                  <w:left w:val="single" w:sz="4" w:space="0" w:color="auto"/>
                  <w:right w:val="single" w:sz="4" w:space="0" w:color="auto"/>
                </w:tcBorders>
                <w:hideMark/>
              </w:tcPr>
            </w:tcPrChange>
          </w:tcPr>
          <w:p w14:paraId="03B9B0C8" w14:textId="77777777" w:rsidR="007C0D5E" w:rsidRPr="007C0D5E" w:rsidRDefault="007C0D5E" w:rsidP="007C0D5E">
            <w:pPr>
              <w:keepNext/>
              <w:keepLines/>
              <w:spacing w:after="0"/>
              <w:rPr>
                <w:rFonts w:ascii="Arial" w:eastAsia="Times New Roman" w:hAnsi="Arial"/>
                <w:sz w:val="18"/>
                <w:lang w:eastAsia="en-US"/>
              </w:rPr>
            </w:pPr>
          </w:p>
          <w:p w14:paraId="05BF8B2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893" w:author="Gaurav Nigam" w:date="2019-02-15T13:33:00Z">
              <w:tcPr>
                <w:tcW w:w="3091" w:type="dxa"/>
                <w:gridSpan w:val="2"/>
                <w:tcBorders>
                  <w:top w:val="single" w:sz="4" w:space="0" w:color="auto"/>
                  <w:left w:val="single" w:sz="4" w:space="0" w:color="auto"/>
                  <w:bottom w:val="single" w:sz="4" w:space="0" w:color="auto"/>
                  <w:right w:val="single" w:sz="4" w:space="0" w:color="auto"/>
                </w:tcBorders>
              </w:tcPr>
            </w:tcPrChange>
          </w:tcPr>
          <w:p w14:paraId="2049136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894"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2E79586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895"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040BA3E"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typeI-SinglePanel</w:t>
            </w:r>
            <w:proofErr w:type="spellEnd"/>
          </w:p>
        </w:tc>
      </w:tr>
      <w:tr w:rsidR="007C0D5E" w:rsidRPr="007C0D5E" w14:paraId="2C3D4BF2" w14:textId="77777777" w:rsidTr="00B23A06">
        <w:trPr>
          <w:trHeight w:val="70"/>
          <w:jc w:val="center"/>
          <w:trPrChange w:id="896" w:author="Gaurav Nigam" w:date="2019-02-15T13:33:00Z">
            <w:trPr>
              <w:trHeight w:val="70"/>
            </w:trPr>
          </w:trPrChange>
        </w:trPr>
        <w:tc>
          <w:tcPr>
            <w:tcW w:w="1648" w:type="dxa"/>
            <w:gridSpan w:val="2"/>
            <w:vMerge/>
            <w:tcBorders>
              <w:left w:val="single" w:sz="4" w:space="0" w:color="auto"/>
              <w:right w:val="single" w:sz="4" w:space="0" w:color="auto"/>
            </w:tcBorders>
            <w:hideMark/>
            <w:tcPrChange w:id="897" w:author="Gaurav Nigam" w:date="2019-02-15T13:33:00Z">
              <w:tcPr>
                <w:tcW w:w="1648" w:type="dxa"/>
                <w:gridSpan w:val="2"/>
                <w:vMerge/>
                <w:tcBorders>
                  <w:left w:val="single" w:sz="4" w:space="0" w:color="auto"/>
                  <w:right w:val="single" w:sz="4" w:space="0" w:color="auto"/>
                </w:tcBorders>
                <w:hideMark/>
              </w:tcPr>
            </w:tcPrChange>
          </w:tcPr>
          <w:p w14:paraId="74D724B8"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898" w:author="Gaurav Nigam" w:date="2019-02-15T13:33:00Z">
              <w:tcPr>
                <w:tcW w:w="3091" w:type="dxa"/>
                <w:gridSpan w:val="2"/>
                <w:tcBorders>
                  <w:top w:val="single" w:sz="4" w:space="0" w:color="auto"/>
                  <w:left w:val="single" w:sz="4" w:space="0" w:color="auto"/>
                  <w:bottom w:val="single" w:sz="4" w:space="0" w:color="auto"/>
                  <w:right w:val="single" w:sz="4" w:space="0" w:color="auto"/>
                </w:tcBorders>
              </w:tcPr>
            </w:tcPrChange>
          </w:tcPr>
          <w:p w14:paraId="7CA892E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Change w:id="899"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6A180BF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00"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7900C8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1FD09582" w14:textId="77777777" w:rsidTr="00B23A06">
        <w:trPr>
          <w:trHeight w:val="70"/>
          <w:jc w:val="center"/>
          <w:trPrChange w:id="901" w:author="Gaurav Nigam" w:date="2019-02-15T13:33:00Z">
            <w:trPr>
              <w:trHeight w:val="70"/>
            </w:trPr>
          </w:trPrChange>
        </w:trPr>
        <w:tc>
          <w:tcPr>
            <w:tcW w:w="1648" w:type="dxa"/>
            <w:gridSpan w:val="2"/>
            <w:vMerge/>
            <w:tcBorders>
              <w:left w:val="single" w:sz="4" w:space="0" w:color="auto"/>
              <w:right w:val="single" w:sz="4" w:space="0" w:color="auto"/>
            </w:tcBorders>
            <w:hideMark/>
            <w:tcPrChange w:id="902" w:author="Gaurav Nigam" w:date="2019-02-15T13:33:00Z">
              <w:tcPr>
                <w:tcW w:w="1648" w:type="dxa"/>
                <w:gridSpan w:val="2"/>
                <w:vMerge/>
                <w:tcBorders>
                  <w:left w:val="single" w:sz="4" w:space="0" w:color="auto"/>
                  <w:right w:val="single" w:sz="4" w:space="0" w:color="auto"/>
                </w:tcBorders>
                <w:hideMark/>
              </w:tcPr>
            </w:tcPrChange>
          </w:tcPr>
          <w:p w14:paraId="46973F88"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903" w:author="Gaurav Nigam" w:date="2019-02-15T13:33:00Z">
              <w:tcPr>
                <w:tcW w:w="3091" w:type="dxa"/>
                <w:gridSpan w:val="2"/>
                <w:tcBorders>
                  <w:top w:val="single" w:sz="4" w:space="0" w:color="auto"/>
                  <w:left w:val="single" w:sz="4" w:space="0" w:color="auto"/>
                  <w:bottom w:val="single" w:sz="4" w:space="0" w:color="auto"/>
                  <w:right w:val="single" w:sz="4" w:space="0" w:color="auto"/>
                </w:tcBorders>
              </w:tcPr>
            </w:tcPrChange>
          </w:tcPr>
          <w:p w14:paraId="336D1C3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Change w:id="904"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7BE08C0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05"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069A44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01B812B1" w14:textId="77777777" w:rsidTr="00B23A06">
        <w:trPr>
          <w:trHeight w:val="70"/>
          <w:jc w:val="center"/>
          <w:trPrChange w:id="906" w:author="Gaurav Nigam" w:date="2019-02-15T13:33:00Z">
            <w:trPr>
              <w:trHeight w:val="70"/>
            </w:trPr>
          </w:trPrChange>
        </w:trPr>
        <w:tc>
          <w:tcPr>
            <w:tcW w:w="1648" w:type="dxa"/>
            <w:gridSpan w:val="2"/>
            <w:vMerge/>
            <w:tcBorders>
              <w:left w:val="single" w:sz="4" w:space="0" w:color="auto"/>
              <w:right w:val="single" w:sz="4" w:space="0" w:color="auto"/>
            </w:tcBorders>
            <w:hideMark/>
            <w:tcPrChange w:id="907" w:author="Gaurav Nigam" w:date="2019-02-15T13:33:00Z">
              <w:tcPr>
                <w:tcW w:w="1648" w:type="dxa"/>
                <w:gridSpan w:val="2"/>
                <w:vMerge/>
                <w:tcBorders>
                  <w:left w:val="single" w:sz="4" w:space="0" w:color="auto"/>
                  <w:right w:val="single" w:sz="4" w:space="0" w:color="auto"/>
                </w:tcBorders>
                <w:hideMark/>
              </w:tcPr>
            </w:tcPrChange>
          </w:tcPr>
          <w:p w14:paraId="200461FD"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908" w:author="Gaurav Nigam" w:date="2019-02-15T13:33:00Z">
              <w:tcPr>
                <w:tcW w:w="3091" w:type="dxa"/>
                <w:gridSpan w:val="2"/>
                <w:tcBorders>
                  <w:top w:val="single" w:sz="4" w:space="0" w:color="auto"/>
                  <w:left w:val="single" w:sz="4" w:space="0" w:color="auto"/>
                  <w:bottom w:val="single" w:sz="4" w:space="0" w:color="auto"/>
                  <w:right w:val="single" w:sz="4" w:space="0" w:color="auto"/>
                </w:tcBorders>
              </w:tcPr>
            </w:tcPrChange>
          </w:tcPr>
          <w:p w14:paraId="632FDE81"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909"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3E77F28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10"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A9FDB9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[010000]</w:t>
            </w:r>
          </w:p>
        </w:tc>
      </w:tr>
      <w:tr w:rsidR="007C0D5E" w:rsidRPr="007C0D5E" w14:paraId="133ADFE0" w14:textId="77777777" w:rsidTr="00B23A06">
        <w:trPr>
          <w:trHeight w:val="70"/>
          <w:jc w:val="center"/>
          <w:trPrChange w:id="911" w:author="Gaurav Nigam" w:date="2019-02-15T13:33:00Z">
            <w:trPr>
              <w:trHeight w:val="70"/>
            </w:trPr>
          </w:trPrChange>
        </w:trPr>
        <w:tc>
          <w:tcPr>
            <w:tcW w:w="1648" w:type="dxa"/>
            <w:gridSpan w:val="2"/>
            <w:vMerge/>
            <w:tcBorders>
              <w:left w:val="single" w:sz="4" w:space="0" w:color="auto"/>
              <w:bottom w:val="single" w:sz="4" w:space="0" w:color="auto"/>
              <w:right w:val="single" w:sz="4" w:space="0" w:color="auto"/>
            </w:tcBorders>
            <w:tcPrChange w:id="912" w:author="Gaurav Nigam" w:date="2019-02-15T13:33:00Z">
              <w:tcPr>
                <w:tcW w:w="1648" w:type="dxa"/>
                <w:gridSpan w:val="2"/>
                <w:vMerge/>
                <w:tcBorders>
                  <w:left w:val="single" w:sz="4" w:space="0" w:color="auto"/>
                  <w:bottom w:val="single" w:sz="4" w:space="0" w:color="auto"/>
                  <w:right w:val="single" w:sz="4" w:space="0" w:color="auto"/>
                </w:tcBorders>
              </w:tcPr>
            </w:tcPrChange>
          </w:tcPr>
          <w:p w14:paraId="0DB1B3D2"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913" w:author="Gaurav Nigam" w:date="2019-02-15T13:33:00Z">
              <w:tcPr>
                <w:tcW w:w="3091" w:type="dxa"/>
                <w:gridSpan w:val="2"/>
                <w:tcBorders>
                  <w:top w:val="single" w:sz="4" w:space="0" w:color="auto"/>
                  <w:left w:val="single" w:sz="4" w:space="0" w:color="auto"/>
                  <w:bottom w:val="single" w:sz="4" w:space="0" w:color="auto"/>
                  <w:right w:val="single" w:sz="4" w:space="0" w:color="auto"/>
                </w:tcBorders>
              </w:tcPr>
            </w:tcPrChange>
          </w:tcPr>
          <w:p w14:paraId="754C368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Change w:id="914"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07D42B6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15"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19243A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54CBEC5E" w14:textId="77777777" w:rsidTr="00B23A06">
        <w:trPr>
          <w:trHeight w:val="70"/>
          <w:jc w:val="center"/>
          <w:trPrChange w:id="916"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hideMark/>
            <w:tcPrChange w:id="917" w:author="Gaurav Nigam" w:date="2019-02-15T13:33:00Z">
              <w:tcPr>
                <w:tcW w:w="4739" w:type="dxa"/>
                <w:gridSpan w:val="4"/>
                <w:tcBorders>
                  <w:top w:val="single" w:sz="4" w:space="0" w:color="auto"/>
                  <w:left w:val="single" w:sz="4" w:space="0" w:color="auto"/>
                  <w:bottom w:val="single" w:sz="4" w:space="0" w:color="auto"/>
                  <w:right w:val="single" w:sz="4" w:space="0" w:color="auto"/>
                </w:tcBorders>
                <w:hideMark/>
              </w:tcPr>
            </w:tcPrChange>
          </w:tcPr>
          <w:p w14:paraId="54AB457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Change w:id="918"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49944C0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19"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934AC8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zh-CN"/>
              </w:rPr>
              <w:t>[PUCCH]</w:t>
            </w:r>
          </w:p>
        </w:tc>
      </w:tr>
      <w:tr w:rsidR="007C0D5E" w:rsidRPr="007C0D5E" w14:paraId="1C33BAC0" w14:textId="77777777" w:rsidTr="00B23A06">
        <w:trPr>
          <w:trHeight w:val="70"/>
          <w:jc w:val="center"/>
          <w:trPrChange w:id="920"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921"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E37C1D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Change w:id="922" w:author="Gaurav Nigam" w:date="2019-02-15T13:3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C1534D2"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Change w:id="923"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498279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w:t>
            </w:r>
            <w:r w:rsidRPr="007C0D5E">
              <w:rPr>
                <w:rFonts w:ascii="Arial" w:eastAsia="SimSun" w:hAnsi="Arial" w:hint="eastAsia"/>
                <w:sz w:val="18"/>
                <w:lang w:eastAsia="zh-CN"/>
              </w:rPr>
              <w:t>9.5</w:t>
            </w:r>
            <w:r w:rsidRPr="007C0D5E">
              <w:rPr>
                <w:rFonts w:ascii="Arial" w:eastAsia="SimSun" w:hAnsi="Arial"/>
                <w:sz w:val="18"/>
                <w:lang w:eastAsia="zh-CN"/>
              </w:rPr>
              <w:t>]</w:t>
            </w:r>
          </w:p>
        </w:tc>
      </w:tr>
      <w:tr w:rsidR="007C0D5E" w:rsidRPr="007C0D5E" w14:paraId="73F599B4" w14:textId="77777777" w:rsidTr="00B23A06">
        <w:trPr>
          <w:trHeight w:val="70"/>
          <w:jc w:val="center"/>
          <w:trPrChange w:id="924"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925"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7902B0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Change w:id="926"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40CE4AE9"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27"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51C910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1374D074" w14:textId="77777777" w:rsidTr="00B23A06">
        <w:trPr>
          <w:trHeight w:val="70"/>
          <w:jc w:val="center"/>
          <w:trPrChange w:id="928" w:author="Gaurav Nigam" w:date="2019-02-15T13:33: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929" w:author="Gaurav Nigam" w:date="2019-02-15T13:33: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016838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Change w:id="930" w:author="Gaurav Nigam" w:date="2019-02-15T13:33:00Z">
              <w:tcPr>
                <w:tcW w:w="993" w:type="dxa"/>
                <w:tcBorders>
                  <w:top w:val="single" w:sz="4" w:space="0" w:color="auto"/>
                  <w:left w:val="single" w:sz="4" w:space="0" w:color="auto"/>
                  <w:bottom w:val="single" w:sz="4" w:space="0" w:color="auto"/>
                  <w:right w:val="single" w:sz="4" w:space="0" w:color="auto"/>
                </w:tcBorders>
                <w:vAlign w:val="center"/>
              </w:tcPr>
            </w:tcPrChange>
          </w:tcPr>
          <w:p w14:paraId="6ABFC21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31" w:author="Gaurav Nigam" w:date="2019-02-15T13:3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9866245" w14:textId="0E87E212" w:rsidR="007C0D5E" w:rsidRPr="007C0D5E" w:rsidRDefault="007C0D5E" w:rsidP="007C0D5E">
            <w:pPr>
              <w:keepNext/>
              <w:keepLines/>
              <w:spacing w:after="0"/>
              <w:jc w:val="center"/>
              <w:rPr>
                <w:rFonts w:ascii="Arial" w:eastAsia="Times New Roman" w:hAnsi="Arial"/>
                <w:sz w:val="18"/>
                <w:lang w:eastAsia="en-US"/>
              </w:rPr>
            </w:pPr>
            <w:del w:id="932" w:author="Gaurav Nigam" w:date="2019-02-15T13:34:00Z">
              <w:r w:rsidRPr="007C0D5E" w:rsidDel="008544E7">
                <w:rPr>
                  <w:rFonts w:ascii="Arial" w:eastAsia="Times New Roman" w:hAnsi="Arial"/>
                  <w:sz w:val="18"/>
                  <w:lang w:eastAsia="en-US"/>
                </w:rPr>
                <w:delText>TBD</w:delText>
              </w:r>
            </w:del>
            <w:ins w:id="933" w:author="Gaurav Nigam" w:date="2019-02-15T14:20:00Z">
              <w:r w:rsidR="00E95496">
                <w:rPr>
                  <w:rFonts w:ascii="Arial" w:eastAsia="Times New Roman" w:hAnsi="Arial"/>
                  <w:sz w:val="18"/>
                  <w:lang w:eastAsia="en-US"/>
                </w:rPr>
                <w:t>TBS.2-4</w:t>
              </w:r>
            </w:ins>
          </w:p>
        </w:tc>
      </w:tr>
    </w:tbl>
    <w:p w14:paraId="036DAE63" w14:textId="77777777" w:rsidR="007C0D5E" w:rsidRPr="007C0D5E" w:rsidRDefault="007C0D5E" w:rsidP="007C0D5E">
      <w:pPr>
        <w:overflowPunct w:val="0"/>
        <w:autoSpaceDE w:val="0"/>
        <w:autoSpaceDN w:val="0"/>
        <w:adjustRightInd w:val="0"/>
        <w:textAlignment w:val="baseline"/>
        <w:rPr>
          <w:rFonts w:eastAsia="SimSun"/>
          <w:lang w:eastAsia="en-US"/>
        </w:rPr>
      </w:pPr>
    </w:p>
    <w:p w14:paraId="21C7C0F1" w14:textId="45DC55D0" w:rsidR="007C0D5E" w:rsidRPr="007C0D5E" w:rsidRDefault="007C0D5E" w:rsidP="007C0D5E">
      <w:pPr>
        <w:keepNext/>
        <w:keepLines/>
        <w:spacing w:before="120"/>
        <w:ind w:left="1701" w:hanging="1701"/>
        <w:outlineLvl w:val="4"/>
        <w:rPr>
          <w:rFonts w:ascii="Arial" w:eastAsia="SimSun" w:hAnsi="Arial"/>
          <w:sz w:val="22"/>
          <w:lang w:eastAsia="zh-CN"/>
        </w:rPr>
      </w:pPr>
      <w:bookmarkStart w:id="934" w:name="_Toc535443063"/>
      <w:r w:rsidRPr="007C0D5E">
        <w:rPr>
          <w:rFonts w:ascii="Arial" w:eastAsia="SimSun" w:hAnsi="Arial" w:hint="eastAsia"/>
          <w:sz w:val="22"/>
          <w:lang w:eastAsia="zh-CN"/>
        </w:rPr>
        <w:t>6.2.2.2.2</w:t>
      </w:r>
      <w:r w:rsidRPr="007C0D5E">
        <w:rPr>
          <w:rFonts w:ascii="Arial" w:eastAsia="SimSun" w:hAnsi="Arial" w:hint="eastAsia"/>
          <w:sz w:val="22"/>
          <w:lang w:eastAsia="zh-CN"/>
        </w:rPr>
        <w:tab/>
        <w:t>Wideband CQI reporting under fading conditions</w:t>
      </w:r>
      <w:bookmarkEnd w:id="934"/>
    </w:p>
    <w:p w14:paraId="0741A124" w14:textId="6950F6AA" w:rsidR="007C0D5E" w:rsidRPr="007C0D5E" w:rsidRDefault="007C0D5E" w:rsidP="007C0D5E">
      <w:pPr>
        <w:keepNext/>
        <w:keepLines/>
        <w:spacing w:before="120"/>
        <w:ind w:left="1985" w:hanging="1985"/>
        <w:outlineLvl w:val="5"/>
        <w:rPr>
          <w:rFonts w:ascii="Arial" w:eastAsia="SimSun" w:hAnsi="Arial"/>
          <w:lang w:eastAsia="en-US"/>
        </w:rPr>
      </w:pPr>
      <w:bookmarkStart w:id="935" w:name="_Toc535443064"/>
      <w:r w:rsidRPr="007C0D5E">
        <w:rPr>
          <w:rFonts w:ascii="Arial" w:eastAsia="SimSun" w:hAnsi="Arial" w:hint="eastAsia"/>
          <w:lang w:eastAsia="en-US"/>
        </w:rPr>
        <w:t>6.2.2.2.2</w:t>
      </w:r>
      <w:r w:rsidRPr="007C0D5E">
        <w:rPr>
          <w:rFonts w:ascii="Arial" w:eastAsia="SimSun" w:hAnsi="Arial"/>
          <w:lang w:eastAsia="en-US"/>
        </w:rPr>
        <w:t>.1</w:t>
      </w:r>
      <w:r w:rsidRPr="007C0D5E">
        <w:rPr>
          <w:rFonts w:ascii="Arial" w:eastAsia="SimSun" w:hAnsi="Arial" w:hint="eastAsia"/>
          <w:lang w:eastAsia="zh-CN"/>
        </w:rPr>
        <w:tab/>
      </w:r>
      <w:r w:rsidRPr="007C0D5E">
        <w:rPr>
          <w:rFonts w:ascii="Arial" w:eastAsia="SimSun" w:hAnsi="Arial"/>
          <w:lang w:eastAsia="en-US"/>
        </w:rPr>
        <w:t>Minimum requirement for w</w:t>
      </w:r>
      <w:r w:rsidRPr="007C0D5E">
        <w:rPr>
          <w:rFonts w:ascii="Arial" w:eastAsia="SimSun" w:hAnsi="Arial" w:hint="eastAsia"/>
          <w:lang w:eastAsia="en-US"/>
        </w:rPr>
        <w:t>ideband CQI reporting</w:t>
      </w:r>
      <w:bookmarkEnd w:id="935"/>
    </w:p>
    <w:p w14:paraId="7BCF8F68"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7C0D5E">
        <w:rPr>
          <w:rFonts w:eastAsia="SimSun"/>
          <w:lang w:eastAsia="en-US"/>
        </w:rPr>
        <w:t>scheduling</w:t>
      </w:r>
      <w:r w:rsidRPr="007C0D5E">
        <w:rPr>
          <w:rFonts w:eastAsia="SimSun" w:hint="eastAsia"/>
          <w:lang w:eastAsia="en-US"/>
        </w:rPr>
        <w:t>.</w:t>
      </w:r>
    </w:p>
    <w:p w14:paraId="64BD84DC"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The reporting accuracy of CQI under frequency non-selective fading conditions is determined by the reporting variance, </w:t>
      </w:r>
      <w:r w:rsidRPr="007C0D5E">
        <w:rPr>
          <w:rFonts w:eastAsia="SimSun"/>
          <w:lang w:eastAsia="en-US"/>
        </w:rPr>
        <w:t>the</w:t>
      </w:r>
      <w:r w:rsidRPr="007C0D5E">
        <w:rPr>
          <w:rFonts w:eastAsia="SimSun" w:hint="eastAsia"/>
          <w:lang w:eastAsia="en-US"/>
        </w:rPr>
        <w:t xml:space="preserve"> </w:t>
      </w:r>
      <w:r w:rsidRPr="007C0D5E">
        <w:rPr>
          <w:rFonts w:eastAsia="SimSun"/>
          <w:lang w:eastAsia="en-US"/>
        </w:rPr>
        <w:t>relative</w:t>
      </w:r>
      <w:r w:rsidRPr="007C0D5E">
        <w:rPr>
          <w:rFonts w:eastAsia="SimSun" w:hint="eastAsia"/>
          <w:lang w:eastAsia="en-US"/>
        </w:rPr>
        <w:t xml:space="preserve"> increase of the throughput obtained when the transport </w:t>
      </w:r>
      <w:r w:rsidRPr="007C0D5E">
        <w:rPr>
          <w:rFonts w:eastAsia="SimSun"/>
          <w:lang w:eastAsia="en-US"/>
        </w:rPr>
        <w:t>format</w:t>
      </w:r>
      <w:r w:rsidRPr="007C0D5E">
        <w:rPr>
          <w:rFonts w:eastAsia="SimSun" w:hint="eastAsia"/>
          <w:lang w:eastAsia="en-US"/>
        </w:rPr>
        <w:t xml:space="preserve"> is indicated by the reported CQI compared to the throughput obtained when a fixed transport format is configured </w:t>
      </w:r>
      <w:r w:rsidRPr="007C0D5E">
        <w:rPr>
          <w:rFonts w:eastAsia="SimSun"/>
          <w:lang w:eastAsia="en-US"/>
        </w:rPr>
        <w:t>according</w:t>
      </w:r>
      <w:r w:rsidRPr="007C0D5E">
        <w:rPr>
          <w:rFonts w:eastAsia="SimSun" w:hint="eastAsia"/>
          <w:lang w:eastAsia="en-US"/>
        </w:rPr>
        <w:t xml:space="preserve"> to the reported median CQI, and a minimum BLER using the transport formats indicated by </w:t>
      </w:r>
      <w:r w:rsidRPr="007C0D5E">
        <w:rPr>
          <w:rFonts w:eastAsia="SimSun"/>
          <w:lang w:eastAsia="en-US"/>
        </w:rPr>
        <w:t>the</w:t>
      </w:r>
      <w:r w:rsidRPr="007C0D5E">
        <w:rPr>
          <w:rFonts w:eastAsia="SimSun" w:hint="eastAsia"/>
          <w:lang w:eastAsia="en-US"/>
        </w:rPr>
        <w:t xml:space="preserve"> reported CQI.</w:t>
      </w:r>
    </w:p>
    <w:p w14:paraId="559EE455"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For the parameters specified in Table 6.2.2.2.2</w:t>
      </w:r>
      <w:r w:rsidRPr="007C0D5E">
        <w:rPr>
          <w:rFonts w:eastAsia="SimSun"/>
          <w:lang w:eastAsia="en-US"/>
        </w:rPr>
        <w:t>.1</w:t>
      </w:r>
      <w:r w:rsidRPr="007C0D5E">
        <w:rPr>
          <w:rFonts w:eastAsia="SimSun" w:hint="eastAsia"/>
          <w:lang w:eastAsia="en-US"/>
        </w:rPr>
        <w:t xml:space="preserve">-1 and using the downlink physical channels specified in </w:t>
      </w:r>
      <w:r w:rsidRPr="007C0D5E">
        <w:rPr>
          <w:rFonts w:eastAsia="SimSun" w:hint="eastAsia"/>
          <w:lang w:eastAsia="zh-CN"/>
        </w:rPr>
        <w:t>Annex C.3.1</w:t>
      </w:r>
      <w:r w:rsidRPr="007C0D5E">
        <w:rPr>
          <w:rFonts w:eastAsia="SimSun" w:hint="eastAsia"/>
          <w:lang w:eastAsia="en-US"/>
        </w:rPr>
        <w:t xml:space="preserve">, the minimum requirements are </w:t>
      </w:r>
      <w:r w:rsidRPr="007C0D5E">
        <w:rPr>
          <w:rFonts w:eastAsia="SimSun"/>
          <w:lang w:eastAsia="en-US"/>
        </w:rPr>
        <w:t>specified</w:t>
      </w:r>
      <w:r w:rsidRPr="007C0D5E">
        <w:rPr>
          <w:rFonts w:eastAsia="SimSun" w:hint="eastAsia"/>
          <w:lang w:eastAsia="en-US"/>
        </w:rPr>
        <w:t xml:space="preserve"> by the following:</w:t>
      </w:r>
    </w:p>
    <w:p w14:paraId="4BAA66BF" w14:textId="77777777" w:rsidR="007C0D5E" w:rsidRPr="007C0D5E" w:rsidRDefault="007C0D5E" w:rsidP="007C0D5E">
      <w:pPr>
        <w:ind w:left="568" w:hanging="284"/>
        <w:rPr>
          <w:rFonts w:eastAsia="SimSun"/>
          <w:lang w:eastAsia="en-US"/>
        </w:rPr>
      </w:pPr>
      <w:r w:rsidRPr="007C0D5E">
        <w:rPr>
          <w:rFonts w:eastAsia="SimSun"/>
          <w:lang w:eastAsia="en-US"/>
        </w:rPr>
        <w:t>a)</w:t>
      </w:r>
      <w:r w:rsidRPr="007C0D5E">
        <w:rPr>
          <w:rFonts w:eastAsia="SimSun"/>
          <w:lang w:eastAsia="en-US"/>
        </w:rPr>
        <w:tab/>
      </w:r>
      <w:r w:rsidRPr="007C0D5E">
        <w:rPr>
          <w:rFonts w:eastAsia="SimSun" w:hint="eastAsia"/>
          <w:lang w:eastAsia="en-US"/>
        </w:rPr>
        <w:t xml:space="preserve">A CQI index not in the set </w:t>
      </w:r>
      <w:r w:rsidRPr="007C0D5E">
        <w:rPr>
          <w:rFonts w:eastAsia="SimSun"/>
          <w:lang w:eastAsia="en-US"/>
        </w:rPr>
        <w:t xml:space="preserve">{median CQI -1, median CQI, median CQI +1} shall be reported at least </w:t>
      </w:r>
      <w:r w:rsidRPr="007C0D5E">
        <w:rPr>
          <w:rFonts w:eastAsia="SimSun"/>
          <w:i/>
          <w:lang w:eastAsia="en-US"/>
        </w:rPr>
        <w:t>α</w:t>
      </w:r>
      <w:r w:rsidRPr="007C0D5E">
        <w:rPr>
          <w:rFonts w:eastAsia="SimSun"/>
          <w:lang w:eastAsia="en-US"/>
        </w:rPr>
        <w:t>% of the time</w:t>
      </w:r>
      <w:r w:rsidRPr="007C0D5E">
        <w:rPr>
          <w:rFonts w:eastAsia="SimSun" w:hint="eastAsia"/>
          <w:lang w:eastAsia="en-US"/>
        </w:rPr>
        <w:t xml:space="preserve"> where </w:t>
      </w:r>
      <w:r w:rsidRPr="007C0D5E">
        <w:rPr>
          <w:rFonts w:eastAsia="SimSun"/>
          <w:i/>
          <w:lang w:eastAsia="en-US"/>
        </w:rPr>
        <w:t>α</w:t>
      </w:r>
      <w:r w:rsidRPr="007C0D5E">
        <w:rPr>
          <w:rFonts w:eastAsia="SimSun"/>
          <w:lang w:eastAsia="en-US"/>
        </w:rPr>
        <w:t>%</w:t>
      </w:r>
      <w:r w:rsidRPr="007C0D5E">
        <w:rPr>
          <w:rFonts w:eastAsia="SimSun" w:hint="eastAsia"/>
          <w:lang w:eastAsia="en-US"/>
        </w:rPr>
        <w:t xml:space="preserve"> is </w:t>
      </w:r>
      <w:r w:rsidRPr="007C0D5E">
        <w:rPr>
          <w:rFonts w:eastAsia="SimSun"/>
          <w:lang w:eastAsia="en-US"/>
        </w:rPr>
        <w:t>specified</w:t>
      </w:r>
      <w:r w:rsidRPr="007C0D5E">
        <w:rPr>
          <w:rFonts w:eastAsia="SimSun" w:hint="eastAsia"/>
          <w:lang w:eastAsia="en-US"/>
        </w:rPr>
        <w:t xml:space="preserve"> in Table 6.2.2.2.2</w:t>
      </w:r>
      <w:r w:rsidRPr="007C0D5E">
        <w:rPr>
          <w:rFonts w:eastAsia="SimSun"/>
          <w:lang w:eastAsia="en-US"/>
        </w:rPr>
        <w:t>.1</w:t>
      </w:r>
      <w:r w:rsidRPr="007C0D5E">
        <w:rPr>
          <w:rFonts w:eastAsia="SimSun" w:hint="eastAsia"/>
          <w:lang w:eastAsia="en-US"/>
        </w:rPr>
        <w:t>-2;</w:t>
      </w:r>
    </w:p>
    <w:p w14:paraId="63348D5E" w14:textId="77777777" w:rsidR="007C0D5E" w:rsidRPr="007C0D5E" w:rsidRDefault="007C0D5E" w:rsidP="007C0D5E">
      <w:pPr>
        <w:ind w:left="568" w:hanging="284"/>
        <w:rPr>
          <w:rFonts w:eastAsia="SimSun"/>
          <w:lang w:eastAsia="en-US"/>
        </w:rPr>
      </w:pPr>
      <w:r w:rsidRPr="007C0D5E">
        <w:rPr>
          <w:rFonts w:eastAsia="SimSun"/>
          <w:lang w:eastAsia="en-US"/>
        </w:rPr>
        <w:t>b)</w:t>
      </w:r>
      <w:r w:rsidRPr="007C0D5E">
        <w:rPr>
          <w:rFonts w:eastAsia="SimSun"/>
          <w:lang w:eastAsia="en-US"/>
        </w:rPr>
        <w:tab/>
      </w:r>
      <w:r w:rsidRPr="007C0D5E">
        <w:rPr>
          <w:rFonts w:eastAsia="SimSun" w:hint="eastAsia"/>
          <w:lang w:eastAsia="en-US"/>
        </w:rPr>
        <w:t xml:space="preserve">The ratio of the throughput obtained when transmitting the transport format indicated by each </w:t>
      </w:r>
      <w:r w:rsidRPr="007C0D5E">
        <w:rPr>
          <w:rFonts w:eastAsia="SimSun"/>
          <w:lang w:eastAsia="en-US"/>
        </w:rPr>
        <w:t>reported</w:t>
      </w:r>
      <w:r w:rsidRPr="007C0D5E">
        <w:rPr>
          <w:rFonts w:eastAsia="SimSun" w:hint="eastAsia"/>
          <w:lang w:eastAsia="en-US"/>
        </w:rPr>
        <w:t xml:space="preserve"> wideband CQI index and </w:t>
      </w:r>
      <w:r w:rsidRPr="007C0D5E">
        <w:rPr>
          <w:rFonts w:eastAsia="SimSun"/>
          <w:lang w:eastAsia="en-US"/>
        </w:rPr>
        <w:t>th</w:t>
      </w:r>
      <w:r w:rsidRPr="007C0D5E">
        <w:rPr>
          <w:rFonts w:eastAsia="SimSun" w:hint="eastAsia"/>
          <w:lang w:eastAsia="en-US"/>
        </w:rPr>
        <w:t>at obtained when transmitting a fixed transport format configured according to the wideband CQI median shall be</w:t>
      </w:r>
      <w:r w:rsidRPr="007C0D5E">
        <w:rPr>
          <w:rFonts w:eastAsia="SimSun"/>
          <w:lang w:eastAsia="en-US"/>
        </w:rPr>
        <w:t xml:space="preserve"> ≥</w:t>
      </w:r>
      <w:r w:rsidRPr="007C0D5E">
        <w:rPr>
          <w:rFonts w:eastAsia="SimSun" w:hint="eastAsia"/>
          <w:lang w:eastAsia="en-US"/>
        </w:rPr>
        <w:t xml:space="preserve"> </w:t>
      </w:r>
      <w:r w:rsidRPr="007C0D5E">
        <w:rPr>
          <w:rFonts w:eastAsia="SimSun"/>
          <w:i/>
          <w:lang w:eastAsia="en-US"/>
        </w:rPr>
        <w:t>γ</w:t>
      </w:r>
      <w:r w:rsidRPr="007C0D5E">
        <w:rPr>
          <w:rFonts w:eastAsia="SimSun" w:hint="eastAsia"/>
          <w:lang w:eastAsia="en-US"/>
        </w:rPr>
        <w:t xml:space="preserve">, where </w:t>
      </w:r>
      <w:r w:rsidRPr="007C0D5E">
        <w:rPr>
          <w:rFonts w:eastAsia="SimSun"/>
          <w:i/>
          <w:lang w:eastAsia="en-US"/>
        </w:rPr>
        <w:t>γ</w:t>
      </w:r>
      <w:r w:rsidRPr="007C0D5E">
        <w:rPr>
          <w:rFonts w:eastAsia="SimSun" w:hint="eastAsia"/>
          <w:lang w:eastAsia="en-US"/>
        </w:rPr>
        <w:t xml:space="preserve"> is specified in Table 6.2.2.2.2</w:t>
      </w:r>
      <w:r w:rsidRPr="007C0D5E">
        <w:rPr>
          <w:rFonts w:eastAsia="SimSun"/>
          <w:lang w:eastAsia="en-US"/>
        </w:rPr>
        <w:t>.1</w:t>
      </w:r>
      <w:r w:rsidRPr="007C0D5E">
        <w:rPr>
          <w:rFonts w:eastAsia="SimSun" w:hint="eastAsia"/>
          <w:lang w:eastAsia="en-US"/>
        </w:rPr>
        <w:t>-2;</w:t>
      </w:r>
    </w:p>
    <w:p w14:paraId="72204322" w14:textId="77777777" w:rsidR="007C0D5E" w:rsidRPr="007C0D5E" w:rsidRDefault="007C0D5E" w:rsidP="007C0D5E">
      <w:pPr>
        <w:ind w:left="568" w:hanging="284"/>
        <w:rPr>
          <w:rFonts w:eastAsia="SimSun"/>
          <w:lang w:eastAsia="en-US"/>
        </w:rPr>
      </w:pPr>
      <w:r w:rsidRPr="007C0D5E">
        <w:rPr>
          <w:rFonts w:eastAsia="SimSun"/>
          <w:lang w:eastAsia="en-US"/>
        </w:rPr>
        <w:t>c)</w:t>
      </w:r>
      <w:r w:rsidRPr="007C0D5E">
        <w:rPr>
          <w:rFonts w:eastAsia="SimSun"/>
          <w:lang w:eastAsia="en-US"/>
        </w:rPr>
        <w:tab/>
      </w:r>
      <w:r w:rsidRPr="007C0D5E">
        <w:rPr>
          <w:rFonts w:eastAsia="SimSun" w:hint="eastAsia"/>
          <w:lang w:eastAsia="en-US"/>
        </w:rPr>
        <w:t xml:space="preserve">When transmitting the </w:t>
      </w:r>
      <w:r w:rsidRPr="007C0D5E">
        <w:rPr>
          <w:rFonts w:eastAsia="SimSun"/>
          <w:lang w:eastAsia="en-US"/>
        </w:rPr>
        <w:t>transport</w:t>
      </w:r>
      <w:r w:rsidRPr="007C0D5E">
        <w:rPr>
          <w:rFonts w:eastAsia="SimSun" w:hint="eastAsia"/>
          <w:lang w:eastAsia="en-US"/>
        </w:rPr>
        <w:t xml:space="preserve"> </w:t>
      </w:r>
      <w:r w:rsidRPr="007C0D5E">
        <w:rPr>
          <w:rFonts w:eastAsia="SimSun"/>
          <w:lang w:eastAsia="en-US"/>
        </w:rPr>
        <w:t>format</w:t>
      </w:r>
      <w:r w:rsidRPr="007C0D5E">
        <w:rPr>
          <w:rFonts w:eastAsia="SimSun" w:hint="eastAsia"/>
          <w:lang w:eastAsia="en-US"/>
        </w:rPr>
        <w:t xml:space="preserve"> indicated by each reported wideband CQI index, the average BLER for the indicated transport </w:t>
      </w:r>
      <w:r w:rsidRPr="007C0D5E">
        <w:rPr>
          <w:rFonts w:eastAsia="SimSun"/>
          <w:lang w:eastAsia="en-US"/>
        </w:rPr>
        <w:t>formats</w:t>
      </w:r>
      <w:r w:rsidRPr="007C0D5E">
        <w:rPr>
          <w:rFonts w:eastAsia="SimSun" w:hint="eastAsia"/>
          <w:lang w:eastAsia="en-US"/>
        </w:rPr>
        <w:t xml:space="preserve"> shall be greater than or equal to TBD.</w:t>
      </w:r>
    </w:p>
    <w:p w14:paraId="5ABC7672"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r w:rsidRPr="007C0D5E">
        <w:rPr>
          <w:rFonts w:ascii="Arial" w:eastAsia="Times New Roman" w:hAnsi="Arial" w:hint="eastAsia"/>
          <w:b/>
          <w:lang w:eastAsia="x-none"/>
        </w:rPr>
        <w:lastRenderedPageBreak/>
        <w:t>Table 6.2.2.</w:t>
      </w:r>
      <w:r w:rsidRPr="007C0D5E">
        <w:rPr>
          <w:rFonts w:ascii="Arial" w:eastAsia="SimSun" w:hAnsi="Arial" w:hint="eastAsia"/>
          <w:b/>
          <w:lang w:eastAsia="zh-CN"/>
        </w:rPr>
        <w:t>2</w:t>
      </w:r>
      <w:r w:rsidRPr="007C0D5E">
        <w:rPr>
          <w:rFonts w:ascii="Arial" w:eastAsia="Times New Roman" w:hAnsi="Arial" w:hint="eastAsia"/>
          <w:b/>
          <w:lang w:eastAsia="x-none"/>
        </w:rPr>
        <w:t>.</w:t>
      </w:r>
      <w:r w:rsidRPr="007C0D5E">
        <w:rPr>
          <w:rFonts w:ascii="Arial" w:eastAsia="SimSun" w:hAnsi="Arial" w:hint="eastAsia"/>
          <w:b/>
          <w:lang w:eastAsia="zh-CN"/>
        </w:rPr>
        <w:t>2</w:t>
      </w:r>
      <w:r w:rsidRPr="007C0D5E">
        <w:rPr>
          <w:rFonts w:ascii="Arial" w:eastAsia="SimSun" w:hAnsi="Arial"/>
          <w:b/>
          <w:lang w:eastAsia="zh-CN"/>
        </w:rPr>
        <w:t>.1</w:t>
      </w:r>
      <w:r w:rsidRPr="007C0D5E">
        <w:rPr>
          <w:rFonts w:ascii="Arial" w:eastAsia="Times New Roman" w:hAnsi="Arial" w:hint="eastAsia"/>
          <w:b/>
          <w:lang w:eastAsia="x-none"/>
        </w:rPr>
        <w:t xml:space="preserve">-1: </w:t>
      </w:r>
      <w:r w:rsidRPr="007C0D5E">
        <w:rPr>
          <w:rFonts w:ascii="Arial" w:eastAsia="SimSun" w:hAnsi="Arial" w:hint="eastAsia"/>
          <w:b/>
          <w:lang w:eastAsia="zh-CN"/>
        </w:rPr>
        <w:t xml:space="preserve">Wideband </w:t>
      </w:r>
      <w:r w:rsidRPr="007C0D5E">
        <w:rPr>
          <w:rFonts w:ascii="Arial" w:eastAsia="Times New Roman" w:hAnsi="Arial" w:hint="eastAsia"/>
          <w:b/>
          <w:lang w:eastAsia="x-none"/>
        </w:rPr>
        <w:t>CQI reporting test</w:t>
      </w:r>
      <w:r w:rsidRPr="007C0D5E">
        <w:rPr>
          <w:rFonts w:ascii="Arial" w:eastAsia="SimSun" w:hAnsi="Arial" w:hint="eastAsia"/>
          <w:b/>
          <w:lang w:eastAsia="zh-CN"/>
        </w:rPr>
        <w:t xml:space="preserve"> under frequency non-selective fading conditions</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36" w:author="Gaurav Nigam" w:date="2019-02-15T13:35:00Z">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6"/>
        <w:gridCol w:w="92"/>
        <w:gridCol w:w="460"/>
        <w:gridCol w:w="2631"/>
        <w:gridCol w:w="993"/>
        <w:gridCol w:w="691"/>
        <w:gridCol w:w="868"/>
        <w:gridCol w:w="755"/>
        <w:gridCol w:w="704"/>
        <w:tblGridChange w:id="937">
          <w:tblGrid>
            <w:gridCol w:w="1556"/>
            <w:gridCol w:w="92"/>
            <w:gridCol w:w="460"/>
            <w:gridCol w:w="2631"/>
            <w:gridCol w:w="993"/>
            <w:gridCol w:w="691"/>
            <w:gridCol w:w="868"/>
            <w:gridCol w:w="755"/>
            <w:gridCol w:w="704"/>
          </w:tblGrid>
        </w:tblGridChange>
      </w:tblGrid>
      <w:tr w:rsidR="007C0D5E" w:rsidRPr="007C0D5E" w14:paraId="2BA0663B" w14:textId="77777777" w:rsidTr="006007B8">
        <w:trPr>
          <w:trHeight w:val="70"/>
          <w:jc w:val="center"/>
          <w:trPrChange w:id="938"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939"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18E070"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Change w:id="940" w:author="Gaurav Nigam" w:date="2019-02-15T13:3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466E72D"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941" w:author="Gaurav Nigam" w:date="2019-02-15T13:3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BF95EC"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Change w:id="942" w:author="Gaurav Nigam" w:date="2019-02-15T13:35:00Z">
              <w:tcPr>
                <w:tcW w:w="1459" w:type="dxa"/>
                <w:gridSpan w:val="2"/>
                <w:tcBorders>
                  <w:top w:val="single" w:sz="4" w:space="0" w:color="auto"/>
                  <w:left w:val="single" w:sz="4" w:space="0" w:color="auto"/>
                  <w:bottom w:val="single" w:sz="4" w:space="0" w:color="auto"/>
                  <w:right w:val="single" w:sz="4" w:space="0" w:color="auto"/>
                </w:tcBorders>
                <w:vAlign w:val="center"/>
              </w:tcPr>
            </w:tcPrChange>
          </w:tcPr>
          <w:p w14:paraId="72E739C6" w14:textId="77777777" w:rsidR="007C0D5E" w:rsidRPr="007C0D5E" w:rsidRDefault="007C0D5E" w:rsidP="007C0D5E">
            <w:pPr>
              <w:keepNext/>
              <w:keepLines/>
              <w:spacing w:after="0"/>
              <w:jc w:val="center"/>
              <w:rPr>
                <w:rFonts w:ascii="Arial" w:eastAsia="SimSun" w:hAnsi="Arial"/>
                <w:b/>
                <w:sz w:val="18"/>
                <w:lang w:eastAsia="zh-CN"/>
              </w:rPr>
            </w:pPr>
            <w:r w:rsidRPr="007C0D5E">
              <w:rPr>
                <w:rFonts w:ascii="Arial" w:eastAsia="SimSun" w:hAnsi="Arial" w:hint="eastAsia"/>
                <w:b/>
                <w:sz w:val="18"/>
                <w:lang w:eastAsia="zh-CN"/>
              </w:rPr>
              <w:t>Test 2</w:t>
            </w:r>
          </w:p>
        </w:tc>
      </w:tr>
      <w:tr w:rsidR="007C0D5E" w:rsidRPr="007C0D5E" w14:paraId="709DCED3" w14:textId="77777777" w:rsidTr="006007B8">
        <w:trPr>
          <w:trHeight w:val="70"/>
          <w:jc w:val="center"/>
          <w:trPrChange w:id="943"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944"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7E9E4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Change w:id="945" w:author="Gaurav Nigam" w:date="2019-02-15T13:3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B8BEB0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946"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1C368F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40</w:t>
            </w:r>
          </w:p>
        </w:tc>
      </w:tr>
      <w:tr w:rsidR="007C0D5E" w:rsidRPr="007C0D5E" w14:paraId="4EA1B351" w14:textId="77777777" w:rsidTr="006007B8">
        <w:trPr>
          <w:trHeight w:val="70"/>
          <w:jc w:val="center"/>
          <w:trPrChange w:id="947"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948"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114566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Change w:id="949"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3444BBD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50"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BE5EC2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TDD</w:t>
            </w:r>
          </w:p>
        </w:tc>
      </w:tr>
      <w:tr w:rsidR="007C0D5E" w:rsidRPr="007C0D5E" w14:paraId="29CC1CA7" w14:textId="77777777" w:rsidTr="006007B8">
        <w:trPr>
          <w:trHeight w:val="70"/>
          <w:jc w:val="center"/>
          <w:trPrChange w:id="951"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952"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2C68FCC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Change w:id="953"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52B6034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54"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BA9BD3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en-US"/>
              </w:rPr>
              <w:t>FR1.30-1</w:t>
            </w:r>
          </w:p>
        </w:tc>
      </w:tr>
      <w:tr w:rsidR="007C0D5E" w:rsidRPr="007C0D5E" w14:paraId="2B0CEF48" w14:textId="77777777" w:rsidTr="006007B8">
        <w:trPr>
          <w:trHeight w:val="70"/>
          <w:jc w:val="center"/>
          <w:trPrChange w:id="955" w:author="Gaurav Nigam" w:date="2019-02-15T13:35:00Z">
            <w:trPr>
              <w:trHeight w:val="70"/>
            </w:trPr>
          </w:trPrChange>
        </w:trPr>
        <w:tc>
          <w:tcPr>
            <w:tcW w:w="2108" w:type="dxa"/>
            <w:gridSpan w:val="3"/>
            <w:vMerge w:val="restart"/>
            <w:tcBorders>
              <w:top w:val="single" w:sz="4" w:space="0" w:color="auto"/>
              <w:left w:val="single" w:sz="4" w:space="0" w:color="auto"/>
              <w:right w:val="single" w:sz="4" w:space="0" w:color="auto"/>
            </w:tcBorders>
            <w:vAlign w:val="center"/>
            <w:tcPrChange w:id="956" w:author="Gaurav Nigam" w:date="2019-02-15T13:35:00Z">
              <w:tcPr>
                <w:tcW w:w="2108" w:type="dxa"/>
                <w:gridSpan w:val="3"/>
                <w:vMerge w:val="restart"/>
                <w:tcBorders>
                  <w:top w:val="single" w:sz="4" w:space="0" w:color="auto"/>
                  <w:left w:val="single" w:sz="4" w:space="0" w:color="auto"/>
                  <w:right w:val="single" w:sz="4" w:space="0" w:color="auto"/>
                </w:tcBorders>
                <w:vAlign w:val="center"/>
              </w:tcPr>
            </w:tcPrChange>
          </w:tcPr>
          <w:p w14:paraId="1674055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Change w:id="957" w:author="Gaurav Nigam" w:date="2019-02-15T13:35:00Z">
              <w:tcPr>
                <w:tcW w:w="2631" w:type="dxa"/>
                <w:tcBorders>
                  <w:top w:val="single" w:sz="4" w:space="0" w:color="auto"/>
                  <w:left w:val="single" w:sz="4" w:space="0" w:color="auto"/>
                  <w:bottom w:val="single" w:sz="4" w:space="0" w:color="auto"/>
                  <w:right w:val="single" w:sz="4" w:space="0" w:color="auto"/>
                </w:tcBorders>
                <w:vAlign w:val="center"/>
              </w:tcPr>
            </w:tcPrChange>
          </w:tcPr>
          <w:p w14:paraId="7BFCB54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Change w:id="958"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28C4A37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59"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ABEF6C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71F3B2AA" w14:textId="77777777" w:rsidTr="006007B8">
        <w:trPr>
          <w:trHeight w:val="70"/>
          <w:jc w:val="center"/>
          <w:trPrChange w:id="960" w:author="Gaurav Nigam" w:date="2019-02-15T13:35:00Z">
            <w:trPr>
              <w:trHeight w:val="70"/>
            </w:trPr>
          </w:trPrChange>
        </w:trPr>
        <w:tc>
          <w:tcPr>
            <w:tcW w:w="2108" w:type="dxa"/>
            <w:gridSpan w:val="3"/>
            <w:vMerge/>
            <w:tcBorders>
              <w:left w:val="single" w:sz="4" w:space="0" w:color="auto"/>
              <w:right w:val="single" w:sz="4" w:space="0" w:color="auto"/>
            </w:tcBorders>
            <w:vAlign w:val="center"/>
            <w:tcPrChange w:id="961" w:author="Gaurav Nigam" w:date="2019-02-15T13:35:00Z">
              <w:tcPr>
                <w:tcW w:w="2108" w:type="dxa"/>
                <w:gridSpan w:val="3"/>
                <w:vMerge/>
                <w:tcBorders>
                  <w:left w:val="single" w:sz="4" w:space="0" w:color="auto"/>
                  <w:right w:val="single" w:sz="4" w:space="0" w:color="auto"/>
                </w:tcBorders>
                <w:vAlign w:val="center"/>
              </w:tcPr>
            </w:tcPrChange>
          </w:tcPr>
          <w:p w14:paraId="2A44543B"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962" w:author="Gaurav Nigam" w:date="2019-02-15T13:35:00Z">
              <w:tcPr>
                <w:tcW w:w="2631" w:type="dxa"/>
                <w:tcBorders>
                  <w:top w:val="single" w:sz="4" w:space="0" w:color="auto"/>
                  <w:left w:val="single" w:sz="4" w:space="0" w:color="auto"/>
                  <w:bottom w:val="single" w:sz="4" w:space="0" w:color="auto"/>
                  <w:right w:val="single" w:sz="4" w:space="0" w:color="auto"/>
                </w:tcBorders>
                <w:vAlign w:val="center"/>
              </w:tcPr>
            </w:tcPrChange>
          </w:tcPr>
          <w:p w14:paraId="1A60225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Change w:id="963"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751150D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64"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456687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106</w:t>
            </w:r>
          </w:p>
        </w:tc>
      </w:tr>
      <w:tr w:rsidR="007C0D5E" w:rsidRPr="007C0D5E" w14:paraId="239EDB01" w14:textId="77777777" w:rsidTr="006007B8">
        <w:trPr>
          <w:trHeight w:val="70"/>
          <w:jc w:val="center"/>
          <w:trPrChange w:id="965" w:author="Gaurav Nigam" w:date="2019-02-15T13:35:00Z">
            <w:trPr>
              <w:trHeight w:val="70"/>
            </w:trPr>
          </w:trPrChange>
        </w:trPr>
        <w:tc>
          <w:tcPr>
            <w:tcW w:w="2108" w:type="dxa"/>
            <w:gridSpan w:val="3"/>
            <w:vMerge/>
            <w:tcBorders>
              <w:left w:val="single" w:sz="4" w:space="0" w:color="auto"/>
              <w:bottom w:val="single" w:sz="4" w:space="0" w:color="auto"/>
              <w:right w:val="single" w:sz="4" w:space="0" w:color="auto"/>
            </w:tcBorders>
            <w:vAlign w:val="center"/>
            <w:tcPrChange w:id="966" w:author="Gaurav Nigam" w:date="2019-02-15T13:35:00Z">
              <w:tcPr>
                <w:tcW w:w="2108" w:type="dxa"/>
                <w:gridSpan w:val="3"/>
                <w:vMerge/>
                <w:tcBorders>
                  <w:left w:val="single" w:sz="4" w:space="0" w:color="auto"/>
                  <w:bottom w:val="single" w:sz="4" w:space="0" w:color="auto"/>
                  <w:right w:val="single" w:sz="4" w:space="0" w:color="auto"/>
                </w:tcBorders>
                <w:vAlign w:val="center"/>
              </w:tcPr>
            </w:tcPrChange>
          </w:tcPr>
          <w:p w14:paraId="2D1A1E7E"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967" w:author="Gaurav Nigam" w:date="2019-02-15T13:35:00Z">
              <w:tcPr>
                <w:tcW w:w="2631" w:type="dxa"/>
                <w:tcBorders>
                  <w:top w:val="single" w:sz="4" w:space="0" w:color="auto"/>
                  <w:left w:val="single" w:sz="4" w:space="0" w:color="auto"/>
                  <w:bottom w:val="single" w:sz="4" w:space="0" w:color="auto"/>
                  <w:right w:val="single" w:sz="4" w:space="0" w:color="auto"/>
                </w:tcBorders>
                <w:vAlign w:val="center"/>
              </w:tcPr>
            </w:tcPrChange>
          </w:tcPr>
          <w:p w14:paraId="5E108FA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Change w:id="968"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3C62F4B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969"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B54146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30</w:t>
            </w:r>
          </w:p>
        </w:tc>
      </w:tr>
      <w:tr w:rsidR="007C0D5E" w:rsidRPr="007C0D5E" w14:paraId="2E3E7A09" w14:textId="77777777" w:rsidTr="006007B8">
        <w:trPr>
          <w:trHeight w:val="70"/>
          <w:jc w:val="center"/>
          <w:trPrChange w:id="970"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971"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044825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972" w:author="Gaurav Nigam" w:date="2019-02-15T13:3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F4825C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973" w:author="Gaurav Nigam" w:date="2019-02-15T13:35:00Z">
              <w:tcPr>
                <w:tcW w:w="691" w:type="dxa"/>
                <w:tcBorders>
                  <w:top w:val="single" w:sz="4" w:space="0" w:color="auto"/>
                  <w:left w:val="single" w:sz="4" w:space="0" w:color="auto"/>
                  <w:bottom w:val="single" w:sz="4" w:space="0" w:color="auto"/>
                  <w:right w:val="single" w:sz="4" w:space="0" w:color="auto"/>
                </w:tcBorders>
                <w:vAlign w:val="center"/>
              </w:tcPr>
            </w:tcPrChange>
          </w:tcPr>
          <w:p w14:paraId="0DDF3B8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Change w:id="974" w:author="Gaurav Nigam" w:date="2019-02-15T13:35:00Z">
              <w:tcPr>
                <w:tcW w:w="868" w:type="dxa"/>
                <w:tcBorders>
                  <w:top w:val="single" w:sz="4" w:space="0" w:color="auto"/>
                  <w:left w:val="single" w:sz="4" w:space="0" w:color="auto"/>
                  <w:bottom w:val="single" w:sz="4" w:space="0" w:color="auto"/>
                  <w:right w:val="single" w:sz="4" w:space="0" w:color="auto"/>
                </w:tcBorders>
                <w:vAlign w:val="center"/>
              </w:tcPr>
            </w:tcPrChange>
          </w:tcPr>
          <w:p w14:paraId="47FAC4D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Change w:id="975" w:author="Gaurav Nigam" w:date="2019-02-15T13:35:00Z">
              <w:tcPr>
                <w:tcW w:w="755" w:type="dxa"/>
                <w:tcBorders>
                  <w:top w:val="single" w:sz="4" w:space="0" w:color="auto"/>
                  <w:left w:val="single" w:sz="4" w:space="0" w:color="auto"/>
                  <w:bottom w:val="single" w:sz="4" w:space="0" w:color="auto"/>
                  <w:right w:val="single" w:sz="4" w:space="0" w:color="auto"/>
                </w:tcBorders>
                <w:vAlign w:val="center"/>
              </w:tcPr>
            </w:tcPrChange>
          </w:tcPr>
          <w:p w14:paraId="7A5D508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Change w:id="976" w:author="Gaurav Nigam" w:date="2019-02-15T13:35:00Z">
              <w:tcPr>
                <w:tcW w:w="704" w:type="dxa"/>
                <w:tcBorders>
                  <w:top w:val="single" w:sz="4" w:space="0" w:color="auto"/>
                  <w:left w:val="single" w:sz="4" w:space="0" w:color="auto"/>
                  <w:bottom w:val="single" w:sz="4" w:space="0" w:color="auto"/>
                  <w:right w:val="single" w:sz="4" w:space="0" w:color="auto"/>
                </w:tcBorders>
                <w:vAlign w:val="center"/>
              </w:tcPr>
            </w:tcPrChange>
          </w:tcPr>
          <w:p w14:paraId="68E82E2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r>
      <w:tr w:rsidR="007C0D5E" w:rsidRPr="007C0D5E" w14:paraId="5AC11A66" w14:textId="77777777" w:rsidTr="006007B8">
        <w:trPr>
          <w:trHeight w:val="70"/>
          <w:jc w:val="center"/>
          <w:trPrChange w:id="977"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978"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DC812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Change w:id="979"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7F52FBB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80"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D8ECFA8"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sz w:val="18"/>
                <w:lang w:eastAsia="zh-CN"/>
              </w:rPr>
              <w:t>[</w:t>
            </w:r>
            <w:r w:rsidRPr="007C0D5E">
              <w:rPr>
                <w:rFonts w:ascii="Arial" w:eastAsia="SimSun" w:hAnsi="Arial" w:hint="eastAsia"/>
                <w:sz w:val="18"/>
                <w:lang w:eastAsia="zh-CN"/>
              </w:rPr>
              <w:t>TDLA30-5</w:t>
            </w:r>
            <w:r w:rsidRPr="007C0D5E">
              <w:rPr>
                <w:rFonts w:ascii="Arial" w:eastAsia="SimSun" w:hAnsi="Arial"/>
                <w:sz w:val="18"/>
                <w:lang w:eastAsia="zh-CN"/>
              </w:rPr>
              <w:t>]</w:t>
            </w:r>
          </w:p>
        </w:tc>
      </w:tr>
      <w:tr w:rsidR="007C0D5E" w:rsidRPr="007C0D5E" w14:paraId="29DBEFC8" w14:textId="77777777" w:rsidTr="006007B8">
        <w:trPr>
          <w:trHeight w:val="70"/>
          <w:jc w:val="center"/>
          <w:trPrChange w:id="981"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982"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D1EA80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Change w:id="983"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5C1FE5E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84"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EC2FFC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2×2 </w:t>
            </w:r>
          </w:p>
        </w:tc>
      </w:tr>
      <w:tr w:rsidR="007C0D5E" w:rsidRPr="007C0D5E" w14:paraId="31852E74" w14:textId="77777777" w:rsidTr="006007B8">
        <w:trPr>
          <w:trHeight w:val="70"/>
          <w:jc w:val="center"/>
          <w:trPrChange w:id="985"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986"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58A87B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Change w:id="987"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5E869E2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88"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D6E0A1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cs="Arial" w:hint="eastAsia"/>
                <w:sz w:val="18"/>
                <w:lang w:eastAsia="zh-CN"/>
              </w:rPr>
              <w:t>ULA high</w:t>
            </w:r>
          </w:p>
        </w:tc>
      </w:tr>
      <w:tr w:rsidR="007C0D5E" w:rsidRPr="007C0D5E" w14:paraId="3EF90A55" w14:textId="77777777" w:rsidTr="006007B8">
        <w:trPr>
          <w:trHeight w:val="70"/>
          <w:jc w:val="center"/>
          <w:trPrChange w:id="989"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990"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53F0C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Change w:id="991"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7848FDE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92"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3423BB3" w14:textId="463F325D" w:rsidR="007C0D5E" w:rsidRPr="007C0D5E" w:rsidRDefault="007C0D5E" w:rsidP="007C0D5E">
            <w:pPr>
              <w:keepNext/>
              <w:keepLines/>
              <w:spacing w:after="0"/>
              <w:jc w:val="center"/>
              <w:rPr>
                <w:rFonts w:ascii="Arial" w:eastAsia="Times New Roman" w:hAnsi="Arial"/>
                <w:sz w:val="18"/>
                <w:lang w:eastAsia="en-US"/>
              </w:rPr>
            </w:pPr>
            <w:del w:id="993" w:author="Gaurav Nigam" w:date="2019-02-15T13:35:00Z">
              <w:r w:rsidRPr="007C0D5E" w:rsidDel="006007B8">
                <w:rPr>
                  <w:rFonts w:ascii="Arial" w:eastAsia="Times New Roman" w:hAnsi="Arial"/>
                  <w:sz w:val="18"/>
                  <w:lang w:eastAsia="en-US"/>
                </w:rPr>
                <w:delText>TBD</w:delText>
              </w:r>
            </w:del>
            <w:ins w:id="994" w:author="Gaurav Nigam" w:date="2019-02-15T13:35:00Z">
              <w:r w:rsidR="006007B8">
                <w:rPr>
                  <w:rFonts w:ascii="Arial" w:eastAsia="Times New Roman" w:hAnsi="Arial"/>
                  <w:sz w:val="18"/>
                  <w:lang w:eastAsia="en-US"/>
                </w:rPr>
                <w:t>As per codebook subset restriction</w:t>
              </w:r>
            </w:ins>
          </w:p>
        </w:tc>
      </w:tr>
      <w:tr w:rsidR="007C0D5E" w:rsidRPr="007C0D5E" w14:paraId="4B489FDA" w14:textId="77777777" w:rsidTr="006007B8">
        <w:trPr>
          <w:trHeight w:val="70"/>
          <w:jc w:val="center"/>
          <w:trPrChange w:id="995" w:author="Gaurav Nigam" w:date="2019-02-15T13:35: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996" w:author="Gaurav Nigam" w:date="2019-02-15T13:35:00Z">
              <w:tcPr>
                <w:tcW w:w="1556" w:type="dxa"/>
                <w:vMerge w:val="restart"/>
                <w:tcBorders>
                  <w:top w:val="single" w:sz="4" w:space="0" w:color="auto"/>
                  <w:left w:val="single" w:sz="4" w:space="0" w:color="auto"/>
                  <w:right w:val="single" w:sz="4" w:space="0" w:color="auto"/>
                </w:tcBorders>
                <w:vAlign w:val="center"/>
                <w:hideMark/>
              </w:tcPr>
            </w:tcPrChange>
          </w:tcPr>
          <w:p w14:paraId="730E439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054389C4" w14:textId="77777777" w:rsidR="007C0D5E" w:rsidRPr="007C0D5E" w:rsidRDefault="007C0D5E" w:rsidP="007C0D5E">
            <w:pPr>
              <w:keepNext/>
              <w:keepLines/>
              <w:spacing w:after="0"/>
              <w:rPr>
                <w:rFonts w:ascii="Arial" w:eastAsia="SimSun" w:hAnsi="Arial"/>
                <w:sz w:val="18"/>
                <w:lang w:eastAsia="en-US"/>
              </w:rPr>
            </w:pPr>
          </w:p>
          <w:p w14:paraId="0B08E791"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997" w:author="Gaurav Nigam" w:date="2019-02-15T13:3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6FA8647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998"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2A230B5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99"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D75CD1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43930994" w14:textId="77777777" w:rsidTr="006007B8">
        <w:trPr>
          <w:trHeight w:val="70"/>
          <w:jc w:val="center"/>
          <w:trPrChange w:id="1000" w:author="Gaurav Nigam" w:date="2019-02-15T13:35:00Z">
            <w:trPr>
              <w:trHeight w:val="70"/>
            </w:trPr>
          </w:trPrChange>
        </w:trPr>
        <w:tc>
          <w:tcPr>
            <w:tcW w:w="1556" w:type="dxa"/>
            <w:vMerge/>
            <w:tcBorders>
              <w:left w:val="single" w:sz="4" w:space="0" w:color="auto"/>
              <w:right w:val="single" w:sz="4" w:space="0" w:color="auto"/>
            </w:tcBorders>
            <w:vAlign w:val="center"/>
            <w:hideMark/>
            <w:tcPrChange w:id="1001" w:author="Gaurav Nigam" w:date="2019-02-15T13:35:00Z">
              <w:tcPr>
                <w:tcW w:w="1556" w:type="dxa"/>
                <w:vMerge/>
                <w:tcBorders>
                  <w:left w:val="single" w:sz="4" w:space="0" w:color="auto"/>
                  <w:right w:val="single" w:sz="4" w:space="0" w:color="auto"/>
                </w:tcBorders>
                <w:vAlign w:val="center"/>
                <w:hideMark/>
              </w:tcPr>
            </w:tcPrChange>
          </w:tcPr>
          <w:p w14:paraId="3C293B26"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002" w:author="Gaurav Nigam" w:date="2019-02-15T13:3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4CEE93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003"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60D49BB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04"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767C8E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07CAC111" w14:textId="77777777" w:rsidTr="006007B8">
        <w:trPr>
          <w:trHeight w:val="70"/>
          <w:jc w:val="center"/>
          <w:trPrChange w:id="1005" w:author="Gaurav Nigam" w:date="2019-02-15T13:35:00Z">
            <w:trPr>
              <w:trHeight w:val="70"/>
            </w:trPr>
          </w:trPrChange>
        </w:trPr>
        <w:tc>
          <w:tcPr>
            <w:tcW w:w="1556" w:type="dxa"/>
            <w:vMerge/>
            <w:tcBorders>
              <w:left w:val="single" w:sz="4" w:space="0" w:color="auto"/>
              <w:right w:val="single" w:sz="4" w:space="0" w:color="auto"/>
            </w:tcBorders>
            <w:vAlign w:val="center"/>
            <w:hideMark/>
            <w:tcPrChange w:id="1006" w:author="Gaurav Nigam" w:date="2019-02-15T13:35:00Z">
              <w:tcPr>
                <w:tcW w:w="1556" w:type="dxa"/>
                <w:vMerge/>
                <w:tcBorders>
                  <w:left w:val="single" w:sz="4" w:space="0" w:color="auto"/>
                  <w:right w:val="single" w:sz="4" w:space="0" w:color="auto"/>
                </w:tcBorders>
                <w:vAlign w:val="center"/>
                <w:hideMark/>
              </w:tcPr>
            </w:tcPrChange>
          </w:tcPr>
          <w:p w14:paraId="7AE34D6D"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007" w:author="Gaurav Nigam" w:date="2019-02-15T13:3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D1E468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1008"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0D85AE7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09"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C8224C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3718DA8A" w14:textId="77777777" w:rsidTr="006007B8">
        <w:trPr>
          <w:trHeight w:val="70"/>
          <w:jc w:val="center"/>
          <w:trPrChange w:id="1010" w:author="Gaurav Nigam" w:date="2019-02-15T13:35:00Z">
            <w:trPr>
              <w:trHeight w:val="70"/>
            </w:trPr>
          </w:trPrChange>
        </w:trPr>
        <w:tc>
          <w:tcPr>
            <w:tcW w:w="1556" w:type="dxa"/>
            <w:vMerge/>
            <w:tcBorders>
              <w:left w:val="single" w:sz="4" w:space="0" w:color="auto"/>
              <w:right w:val="single" w:sz="4" w:space="0" w:color="auto"/>
            </w:tcBorders>
            <w:hideMark/>
            <w:tcPrChange w:id="1011" w:author="Gaurav Nigam" w:date="2019-02-15T13:35:00Z">
              <w:tcPr>
                <w:tcW w:w="1556" w:type="dxa"/>
                <w:vMerge/>
                <w:tcBorders>
                  <w:left w:val="single" w:sz="4" w:space="0" w:color="auto"/>
                  <w:right w:val="single" w:sz="4" w:space="0" w:color="auto"/>
                </w:tcBorders>
                <w:hideMark/>
              </w:tcPr>
            </w:tcPrChange>
          </w:tcPr>
          <w:p w14:paraId="085D4E92"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012" w:author="Gaurav Nigam" w:date="2019-02-15T13:3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E9BDCA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1013"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3C6CD38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14"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5FC9CD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7FCF50FE" w14:textId="77777777" w:rsidTr="006007B8">
        <w:trPr>
          <w:trHeight w:val="70"/>
          <w:jc w:val="center"/>
          <w:trPrChange w:id="1015" w:author="Gaurav Nigam" w:date="2019-02-15T13:35:00Z">
            <w:trPr>
              <w:trHeight w:val="70"/>
            </w:trPr>
          </w:trPrChange>
        </w:trPr>
        <w:tc>
          <w:tcPr>
            <w:tcW w:w="1556" w:type="dxa"/>
            <w:vMerge/>
            <w:tcBorders>
              <w:left w:val="single" w:sz="4" w:space="0" w:color="auto"/>
              <w:right w:val="single" w:sz="4" w:space="0" w:color="auto"/>
            </w:tcBorders>
            <w:hideMark/>
            <w:tcPrChange w:id="1016" w:author="Gaurav Nigam" w:date="2019-02-15T13:35:00Z">
              <w:tcPr>
                <w:tcW w:w="1556" w:type="dxa"/>
                <w:vMerge/>
                <w:tcBorders>
                  <w:left w:val="single" w:sz="4" w:space="0" w:color="auto"/>
                  <w:right w:val="single" w:sz="4" w:space="0" w:color="auto"/>
                </w:tcBorders>
                <w:hideMark/>
              </w:tcPr>
            </w:tcPrChange>
          </w:tcPr>
          <w:p w14:paraId="4F84A717"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017" w:author="Gaurav Nigam" w:date="2019-02-15T13:3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2F0AF7B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018"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52CE29EE"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19"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A2B725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5,4</w:t>
            </w:r>
          </w:p>
        </w:tc>
      </w:tr>
      <w:tr w:rsidR="007C0D5E" w:rsidRPr="007C0D5E" w14:paraId="740753DB" w14:textId="77777777" w:rsidTr="006007B8">
        <w:trPr>
          <w:trHeight w:val="70"/>
          <w:jc w:val="center"/>
          <w:trPrChange w:id="1020" w:author="Gaurav Nigam" w:date="2019-02-15T13:35:00Z">
            <w:trPr>
              <w:trHeight w:val="70"/>
            </w:trPr>
          </w:trPrChange>
        </w:trPr>
        <w:tc>
          <w:tcPr>
            <w:tcW w:w="1556" w:type="dxa"/>
            <w:vMerge/>
            <w:tcBorders>
              <w:left w:val="single" w:sz="4" w:space="0" w:color="auto"/>
              <w:right w:val="single" w:sz="4" w:space="0" w:color="auto"/>
            </w:tcBorders>
            <w:hideMark/>
            <w:tcPrChange w:id="1021" w:author="Gaurav Nigam" w:date="2019-02-15T13:35:00Z">
              <w:tcPr>
                <w:tcW w:w="1556" w:type="dxa"/>
                <w:vMerge/>
                <w:tcBorders>
                  <w:left w:val="single" w:sz="4" w:space="0" w:color="auto"/>
                  <w:right w:val="single" w:sz="4" w:space="0" w:color="auto"/>
                </w:tcBorders>
                <w:hideMark/>
              </w:tcPr>
            </w:tcPrChange>
          </w:tcPr>
          <w:p w14:paraId="4F63201A"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022" w:author="Gaurav Nigam" w:date="2019-02-15T13:3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28D35AC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023"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4F4ECCF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24"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D1970C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w:t>
            </w:r>
          </w:p>
        </w:tc>
      </w:tr>
      <w:tr w:rsidR="007C0D5E" w:rsidRPr="007C0D5E" w14:paraId="0CE71E2B" w14:textId="77777777" w:rsidTr="006007B8">
        <w:trPr>
          <w:trHeight w:val="70"/>
          <w:jc w:val="center"/>
          <w:trPrChange w:id="1025" w:author="Gaurav Nigam" w:date="2019-02-15T13:35:00Z">
            <w:trPr>
              <w:trHeight w:val="70"/>
            </w:trPr>
          </w:trPrChange>
        </w:trPr>
        <w:tc>
          <w:tcPr>
            <w:tcW w:w="1556" w:type="dxa"/>
            <w:vMerge/>
            <w:tcBorders>
              <w:left w:val="single" w:sz="4" w:space="0" w:color="auto"/>
              <w:bottom w:val="single" w:sz="4" w:space="0" w:color="auto"/>
              <w:right w:val="single" w:sz="4" w:space="0" w:color="auto"/>
            </w:tcBorders>
            <w:hideMark/>
            <w:tcPrChange w:id="1026" w:author="Gaurav Nigam" w:date="2019-02-15T13:35:00Z">
              <w:tcPr>
                <w:tcW w:w="1556" w:type="dxa"/>
                <w:vMerge/>
                <w:tcBorders>
                  <w:left w:val="single" w:sz="4" w:space="0" w:color="auto"/>
                  <w:bottom w:val="single" w:sz="4" w:space="0" w:color="auto"/>
                  <w:right w:val="single" w:sz="4" w:space="0" w:color="auto"/>
                </w:tcBorders>
                <w:hideMark/>
              </w:tcPr>
            </w:tcPrChange>
          </w:tcPr>
          <w:p w14:paraId="5828FE28" w14:textId="77777777" w:rsidR="007C0D5E" w:rsidRPr="007C0D5E" w:rsidRDefault="007C0D5E" w:rsidP="007C0D5E">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027" w:author="Gaurav Nigam" w:date="2019-02-15T13:35:00Z">
              <w:tcPr>
                <w:tcW w:w="3183" w:type="dxa"/>
                <w:gridSpan w:val="3"/>
                <w:tcBorders>
                  <w:top w:val="single" w:sz="4" w:space="0" w:color="auto"/>
                  <w:left w:val="single" w:sz="4" w:space="0" w:color="auto"/>
                  <w:bottom w:val="single" w:sz="4" w:space="0" w:color="auto"/>
                  <w:right w:val="single" w:sz="4" w:space="0" w:color="auto"/>
                </w:tcBorders>
              </w:tcPr>
            </w:tcPrChange>
          </w:tcPr>
          <w:p w14:paraId="37AB194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39F57CF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028"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19C867E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29"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846BDA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59C4BA81" w14:textId="77777777" w:rsidTr="006007B8">
        <w:trPr>
          <w:trHeight w:val="70"/>
          <w:jc w:val="center"/>
          <w:trPrChange w:id="1030" w:author="Gaurav Nigam" w:date="2019-02-15T13:35: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1031" w:author="Gaurav Nigam" w:date="2019-02-15T13:35:00Z">
              <w:tcPr>
                <w:tcW w:w="1556" w:type="dxa"/>
                <w:vMerge w:val="restart"/>
                <w:tcBorders>
                  <w:top w:val="single" w:sz="4" w:space="0" w:color="auto"/>
                  <w:left w:val="single" w:sz="4" w:space="0" w:color="auto"/>
                  <w:right w:val="single" w:sz="4" w:space="0" w:color="auto"/>
                </w:tcBorders>
                <w:vAlign w:val="center"/>
                <w:hideMark/>
              </w:tcPr>
            </w:tcPrChange>
          </w:tcPr>
          <w:p w14:paraId="197D1152" w14:textId="77777777" w:rsidR="007C0D5E" w:rsidRPr="007C0D5E" w:rsidRDefault="007C0D5E" w:rsidP="007C0D5E">
            <w:pPr>
              <w:keepNext/>
              <w:keepLines/>
              <w:spacing w:after="0"/>
              <w:rPr>
                <w:rFonts w:ascii="Arial" w:eastAsia="SimSun" w:hAnsi="Arial"/>
                <w:sz w:val="18"/>
                <w:lang w:eastAsia="en-US"/>
              </w:rPr>
            </w:pPr>
          </w:p>
          <w:p w14:paraId="6E0E250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2FAF0D6E"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032" w:author="Gaurav Nigam" w:date="2019-02-15T13:3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69A2FBE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1033"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2CA740B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34"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76B486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4B73AA14" w14:textId="77777777" w:rsidTr="006007B8">
        <w:trPr>
          <w:trHeight w:val="70"/>
          <w:jc w:val="center"/>
          <w:trPrChange w:id="1035" w:author="Gaurav Nigam" w:date="2019-02-15T13:35:00Z">
            <w:trPr>
              <w:trHeight w:val="70"/>
            </w:trPr>
          </w:trPrChange>
        </w:trPr>
        <w:tc>
          <w:tcPr>
            <w:tcW w:w="1556" w:type="dxa"/>
            <w:vMerge/>
            <w:tcBorders>
              <w:left w:val="single" w:sz="4" w:space="0" w:color="auto"/>
              <w:right w:val="single" w:sz="4" w:space="0" w:color="auto"/>
            </w:tcBorders>
            <w:vAlign w:val="center"/>
            <w:tcPrChange w:id="1036" w:author="Gaurav Nigam" w:date="2019-02-15T13:35:00Z">
              <w:tcPr>
                <w:tcW w:w="1556" w:type="dxa"/>
                <w:vMerge/>
                <w:tcBorders>
                  <w:left w:val="single" w:sz="4" w:space="0" w:color="auto"/>
                  <w:right w:val="single" w:sz="4" w:space="0" w:color="auto"/>
                </w:tcBorders>
                <w:vAlign w:val="center"/>
              </w:tcPr>
            </w:tcPrChange>
          </w:tcPr>
          <w:p w14:paraId="6B33DE12"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037" w:author="Gaurav Nigam" w:date="2019-02-15T13:3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FDB585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038"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5CD9E37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39"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DF92E58" w14:textId="77777777" w:rsidR="007C0D5E" w:rsidRPr="007C0D5E" w:rsidRDefault="007C0D5E" w:rsidP="007C0D5E">
            <w:pPr>
              <w:keepNext/>
              <w:keepLines/>
              <w:spacing w:after="0"/>
              <w:jc w:val="center"/>
              <w:rPr>
                <w:rFonts w:ascii="Arial" w:eastAsia="SimSun" w:hAnsi="Arial"/>
                <w:sz w:val="18"/>
                <w:lang w:val="en-US" w:eastAsia="en-US"/>
              </w:rPr>
            </w:pPr>
            <w:r w:rsidRPr="007C0D5E">
              <w:rPr>
                <w:rFonts w:ascii="Arial" w:eastAsia="SimSun" w:hAnsi="Arial" w:hint="eastAsia"/>
                <w:sz w:val="18"/>
                <w:lang w:eastAsia="zh-CN"/>
              </w:rPr>
              <w:t>2</w:t>
            </w:r>
          </w:p>
        </w:tc>
      </w:tr>
      <w:tr w:rsidR="007C0D5E" w:rsidRPr="007C0D5E" w14:paraId="223AC0C7" w14:textId="77777777" w:rsidTr="006007B8">
        <w:trPr>
          <w:trHeight w:val="70"/>
          <w:jc w:val="center"/>
          <w:trPrChange w:id="1040" w:author="Gaurav Nigam" w:date="2019-02-15T13:35:00Z">
            <w:trPr>
              <w:trHeight w:val="70"/>
            </w:trPr>
          </w:trPrChange>
        </w:trPr>
        <w:tc>
          <w:tcPr>
            <w:tcW w:w="1556" w:type="dxa"/>
            <w:vMerge/>
            <w:tcBorders>
              <w:left w:val="single" w:sz="4" w:space="0" w:color="auto"/>
              <w:right w:val="single" w:sz="4" w:space="0" w:color="auto"/>
            </w:tcBorders>
            <w:vAlign w:val="center"/>
            <w:hideMark/>
            <w:tcPrChange w:id="1041" w:author="Gaurav Nigam" w:date="2019-02-15T13:35:00Z">
              <w:tcPr>
                <w:tcW w:w="1556" w:type="dxa"/>
                <w:vMerge/>
                <w:tcBorders>
                  <w:left w:val="single" w:sz="4" w:space="0" w:color="auto"/>
                  <w:right w:val="single" w:sz="4" w:space="0" w:color="auto"/>
                </w:tcBorders>
                <w:vAlign w:val="center"/>
                <w:hideMark/>
              </w:tcPr>
            </w:tcPrChange>
          </w:tcPr>
          <w:p w14:paraId="2F509F60"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042" w:author="Gaurav Nigam" w:date="2019-02-15T13:3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2FF051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1043"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4C73D7D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44"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32C36B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21EB9FF6" w14:textId="77777777" w:rsidTr="006007B8">
        <w:trPr>
          <w:trHeight w:val="70"/>
          <w:jc w:val="center"/>
          <w:trPrChange w:id="1045" w:author="Gaurav Nigam" w:date="2019-02-15T13:35:00Z">
            <w:trPr>
              <w:trHeight w:val="70"/>
            </w:trPr>
          </w:trPrChange>
        </w:trPr>
        <w:tc>
          <w:tcPr>
            <w:tcW w:w="1556" w:type="dxa"/>
            <w:vMerge/>
            <w:tcBorders>
              <w:left w:val="single" w:sz="4" w:space="0" w:color="auto"/>
              <w:right w:val="single" w:sz="4" w:space="0" w:color="auto"/>
            </w:tcBorders>
            <w:hideMark/>
            <w:tcPrChange w:id="1046" w:author="Gaurav Nigam" w:date="2019-02-15T13:35:00Z">
              <w:tcPr>
                <w:tcW w:w="1556" w:type="dxa"/>
                <w:vMerge/>
                <w:tcBorders>
                  <w:left w:val="single" w:sz="4" w:space="0" w:color="auto"/>
                  <w:right w:val="single" w:sz="4" w:space="0" w:color="auto"/>
                </w:tcBorders>
                <w:hideMark/>
              </w:tcPr>
            </w:tcPrChange>
          </w:tcPr>
          <w:p w14:paraId="430246AB"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047" w:author="Gaurav Nigam" w:date="2019-02-15T13:3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95DE6B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1048"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3267BC3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49"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0AD42E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1E2BF393" w14:textId="77777777" w:rsidTr="006007B8">
        <w:trPr>
          <w:trHeight w:val="70"/>
          <w:jc w:val="center"/>
          <w:trPrChange w:id="1050" w:author="Gaurav Nigam" w:date="2019-02-15T13:35:00Z">
            <w:trPr>
              <w:trHeight w:val="70"/>
            </w:trPr>
          </w:trPrChange>
        </w:trPr>
        <w:tc>
          <w:tcPr>
            <w:tcW w:w="1556" w:type="dxa"/>
            <w:vMerge/>
            <w:tcBorders>
              <w:left w:val="single" w:sz="4" w:space="0" w:color="auto"/>
              <w:right w:val="single" w:sz="4" w:space="0" w:color="auto"/>
            </w:tcBorders>
            <w:hideMark/>
            <w:tcPrChange w:id="1051" w:author="Gaurav Nigam" w:date="2019-02-15T13:35:00Z">
              <w:tcPr>
                <w:tcW w:w="1556" w:type="dxa"/>
                <w:vMerge/>
                <w:tcBorders>
                  <w:left w:val="single" w:sz="4" w:space="0" w:color="auto"/>
                  <w:right w:val="single" w:sz="4" w:space="0" w:color="auto"/>
                </w:tcBorders>
                <w:hideMark/>
              </w:tcPr>
            </w:tcPrChange>
          </w:tcPr>
          <w:p w14:paraId="67645B42" w14:textId="77777777" w:rsidR="007C0D5E" w:rsidRPr="007C0D5E" w:rsidRDefault="007C0D5E" w:rsidP="007C0D5E">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052" w:author="Gaurav Nigam" w:date="2019-02-15T13:3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00DEA5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Change w:id="1053"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00E3CCA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54"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E2EA2E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 xml:space="preserve">Row </w:t>
            </w:r>
            <w:proofErr w:type="gramStart"/>
            <w:r w:rsidRPr="007C0D5E">
              <w:rPr>
                <w:rFonts w:ascii="Arial" w:eastAsia="SimSun" w:hAnsi="Arial" w:hint="eastAsia"/>
                <w:sz w:val="18"/>
                <w:lang w:eastAsia="zh-CN"/>
              </w:rPr>
              <w:t>3,(</w:t>
            </w:r>
            <w:proofErr w:type="gramEnd"/>
            <w:r w:rsidRPr="007C0D5E">
              <w:rPr>
                <w:rFonts w:ascii="Arial" w:eastAsia="SimSun" w:hAnsi="Arial" w:hint="eastAsia"/>
                <w:sz w:val="18"/>
                <w:lang w:eastAsia="zh-CN"/>
              </w:rPr>
              <w:t>6,-)</w:t>
            </w:r>
          </w:p>
        </w:tc>
      </w:tr>
      <w:tr w:rsidR="007C0D5E" w:rsidRPr="007C0D5E" w14:paraId="244C4FAB" w14:textId="77777777" w:rsidTr="006007B8">
        <w:trPr>
          <w:trHeight w:val="70"/>
          <w:jc w:val="center"/>
          <w:trPrChange w:id="1055" w:author="Gaurav Nigam" w:date="2019-02-15T13:35:00Z">
            <w:trPr>
              <w:trHeight w:val="70"/>
            </w:trPr>
          </w:trPrChange>
        </w:trPr>
        <w:tc>
          <w:tcPr>
            <w:tcW w:w="1556" w:type="dxa"/>
            <w:vMerge/>
            <w:tcBorders>
              <w:left w:val="single" w:sz="4" w:space="0" w:color="auto"/>
              <w:right w:val="single" w:sz="4" w:space="0" w:color="auto"/>
            </w:tcBorders>
            <w:hideMark/>
            <w:tcPrChange w:id="1056" w:author="Gaurav Nigam" w:date="2019-02-15T13:35:00Z">
              <w:tcPr>
                <w:tcW w:w="1556" w:type="dxa"/>
                <w:vMerge/>
                <w:tcBorders>
                  <w:left w:val="single" w:sz="4" w:space="0" w:color="auto"/>
                  <w:right w:val="single" w:sz="4" w:space="0" w:color="auto"/>
                </w:tcBorders>
                <w:hideMark/>
              </w:tcPr>
            </w:tcPrChange>
          </w:tcPr>
          <w:p w14:paraId="172C1F2E"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057" w:author="Gaurav Nigam" w:date="2019-02-15T13:3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2B4D3D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058"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3E2FDEC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59"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D828C4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13</w:t>
            </w:r>
          </w:p>
        </w:tc>
      </w:tr>
      <w:tr w:rsidR="007C0D5E" w:rsidRPr="007C0D5E" w14:paraId="65C6DE48" w14:textId="77777777" w:rsidTr="006007B8">
        <w:trPr>
          <w:trHeight w:val="70"/>
          <w:jc w:val="center"/>
          <w:trPrChange w:id="1060" w:author="Gaurav Nigam" w:date="2019-02-15T13:35:00Z">
            <w:trPr>
              <w:trHeight w:val="70"/>
            </w:trPr>
          </w:trPrChange>
        </w:trPr>
        <w:tc>
          <w:tcPr>
            <w:tcW w:w="1556" w:type="dxa"/>
            <w:vMerge/>
            <w:tcBorders>
              <w:left w:val="single" w:sz="4" w:space="0" w:color="auto"/>
              <w:bottom w:val="single" w:sz="4" w:space="0" w:color="auto"/>
              <w:right w:val="single" w:sz="4" w:space="0" w:color="auto"/>
            </w:tcBorders>
            <w:tcPrChange w:id="1061" w:author="Gaurav Nigam" w:date="2019-02-15T13:35:00Z">
              <w:tcPr>
                <w:tcW w:w="1556" w:type="dxa"/>
                <w:vMerge/>
                <w:tcBorders>
                  <w:left w:val="single" w:sz="4" w:space="0" w:color="auto"/>
                  <w:bottom w:val="single" w:sz="4" w:space="0" w:color="auto"/>
                  <w:right w:val="single" w:sz="4" w:space="0" w:color="auto"/>
                </w:tcBorders>
              </w:tcPr>
            </w:tcPrChange>
          </w:tcPr>
          <w:p w14:paraId="1E991EBA"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062" w:author="Gaurav Nigam" w:date="2019-02-15T13:3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33C839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NZP CSI-RS-</w:t>
            </w:r>
            <w:proofErr w:type="spellStart"/>
            <w:r w:rsidRPr="007C0D5E">
              <w:rPr>
                <w:rFonts w:ascii="Arial" w:eastAsia="SimSun" w:hAnsi="Arial"/>
                <w:sz w:val="18"/>
                <w:lang w:eastAsia="en-US"/>
              </w:rPr>
              <w:t>timeConfig</w:t>
            </w:r>
            <w:proofErr w:type="spellEnd"/>
          </w:p>
          <w:p w14:paraId="7391E0C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063"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3E69C5F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64"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ADC055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10/1</w:t>
            </w:r>
          </w:p>
        </w:tc>
      </w:tr>
      <w:tr w:rsidR="007C0D5E" w:rsidRPr="007C0D5E" w14:paraId="05F87329" w14:textId="77777777" w:rsidTr="006007B8">
        <w:trPr>
          <w:trHeight w:val="70"/>
          <w:jc w:val="center"/>
          <w:trPrChange w:id="1065" w:author="Gaurav Nigam" w:date="2019-02-15T13:35:00Z">
            <w:trPr>
              <w:trHeight w:val="70"/>
            </w:trPr>
          </w:trPrChange>
        </w:trPr>
        <w:tc>
          <w:tcPr>
            <w:tcW w:w="1556" w:type="dxa"/>
            <w:vMerge w:val="restart"/>
            <w:tcBorders>
              <w:left w:val="single" w:sz="4" w:space="0" w:color="auto"/>
              <w:right w:val="single" w:sz="4" w:space="0" w:color="auto"/>
            </w:tcBorders>
            <w:hideMark/>
            <w:tcPrChange w:id="1066" w:author="Gaurav Nigam" w:date="2019-02-15T13:35:00Z">
              <w:tcPr>
                <w:tcW w:w="1556" w:type="dxa"/>
                <w:vMerge w:val="restart"/>
                <w:tcBorders>
                  <w:left w:val="single" w:sz="4" w:space="0" w:color="auto"/>
                  <w:right w:val="single" w:sz="4" w:space="0" w:color="auto"/>
                </w:tcBorders>
                <w:hideMark/>
              </w:tcPr>
            </w:tcPrChange>
          </w:tcPr>
          <w:p w14:paraId="194A692B" w14:textId="77777777" w:rsidR="007C0D5E" w:rsidRPr="007C0D5E" w:rsidRDefault="007C0D5E" w:rsidP="007C0D5E">
            <w:pPr>
              <w:keepNext/>
              <w:keepLines/>
              <w:spacing w:after="0"/>
              <w:jc w:val="center"/>
              <w:rPr>
                <w:rFonts w:ascii="Arial" w:eastAsia="SimSun" w:hAnsi="Arial"/>
                <w:sz w:val="18"/>
                <w:lang w:eastAsia="en-US"/>
              </w:rPr>
            </w:pPr>
          </w:p>
          <w:p w14:paraId="56B1578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1067" w:author="Gaurav Nigam" w:date="2019-02-15T13:35:00Z">
              <w:tcPr>
                <w:tcW w:w="3183" w:type="dxa"/>
                <w:gridSpan w:val="3"/>
                <w:tcBorders>
                  <w:top w:val="single" w:sz="4" w:space="0" w:color="auto"/>
                  <w:left w:val="single" w:sz="4" w:space="0" w:color="auto"/>
                  <w:bottom w:val="single" w:sz="4" w:space="0" w:color="auto"/>
                  <w:right w:val="single" w:sz="4" w:space="0" w:color="auto"/>
                </w:tcBorders>
              </w:tcPr>
            </w:tcPrChange>
          </w:tcPr>
          <w:p w14:paraId="6C76FB9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Change w:id="1068"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2B9F39E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69"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67E4A6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05476FC2" w14:textId="77777777" w:rsidTr="006007B8">
        <w:trPr>
          <w:trHeight w:val="70"/>
          <w:jc w:val="center"/>
          <w:trPrChange w:id="1070" w:author="Gaurav Nigam" w:date="2019-02-15T13:35:00Z">
            <w:trPr>
              <w:trHeight w:val="70"/>
            </w:trPr>
          </w:trPrChange>
        </w:trPr>
        <w:tc>
          <w:tcPr>
            <w:tcW w:w="1556" w:type="dxa"/>
            <w:vMerge/>
            <w:tcBorders>
              <w:left w:val="single" w:sz="4" w:space="0" w:color="auto"/>
              <w:right w:val="single" w:sz="4" w:space="0" w:color="auto"/>
            </w:tcBorders>
            <w:hideMark/>
            <w:tcPrChange w:id="1071" w:author="Gaurav Nigam" w:date="2019-02-15T13:35:00Z">
              <w:tcPr>
                <w:tcW w:w="1556" w:type="dxa"/>
                <w:vMerge/>
                <w:tcBorders>
                  <w:left w:val="single" w:sz="4" w:space="0" w:color="auto"/>
                  <w:right w:val="single" w:sz="4" w:space="0" w:color="auto"/>
                </w:tcBorders>
                <w:hideMark/>
              </w:tcPr>
            </w:tcPrChange>
          </w:tcPr>
          <w:p w14:paraId="2766B267"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072" w:author="Gaurav Nigam" w:date="2019-02-15T13:35:00Z">
              <w:tcPr>
                <w:tcW w:w="3183" w:type="dxa"/>
                <w:gridSpan w:val="3"/>
                <w:tcBorders>
                  <w:top w:val="single" w:sz="4" w:space="0" w:color="auto"/>
                  <w:left w:val="single" w:sz="4" w:space="0" w:color="auto"/>
                  <w:bottom w:val="single" w:sz="4" w:space="0" w:color="auto"/>
                  <w:right w:val="single" w:sz="4" w:space="0" w:color="auto"/>
                </w:tcBorders>
              </w:tcPr>
            </w:tcPrChange>
          </w:tcPr>
          <w:p w14:paraId="29D6F05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35CEE1B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5CB523F5" w14:textId="77777777" w:rsidR="007C0D5E" w:rsidRPr="007C0D5E" w:rsidRDefault="007C0D5E" w:rsidP="007C0D5E">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Change w:id="1073"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2C3153F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74"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B6FA63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SimSun" w:hAnsi="Arial" w:hint="eastAsia"/>
                <w:sz w:val="18"/>
                <w:lang w:eastAsia="zh-CN"/>
              </w:rPr>
              <w:t>4</w:t>
            </w:r>
            <w:r w:rsidRPr="007C0D5E">
              <w:rPr>
                <w:rFonts w:ascii="Arial" w:eastAsia="Times New Roman" w:hAnsi="Arial"/>
                <w:sz w:val="18"/>
                <w:lang w:eastAsia="en-US"/>
              </w:rPr>
              <w:t xml:space="preserve">, </w:t>
            </w:r>
            <w:r w:rsidRPr="007C0D5E">
              <w:rPr>
                <w:rFonts w:ascii="Arial" w:eastAsia="SimSun" w:hAnsi="Arial" w:hint="eastAsia"/>
                <w:sz w:val="18"/>
                <w:lang w:eastAsia="zh-CN"/>
              </w:rPr>
              <w:t>9</w:t>
            </w:r>
            <w:r w:rsidRPr="007C0D5E">
              <w:rPr>
                <w:rFonts w:ascii="Arial" w:eastAsia="Times New Roman" w:hAnsi="Arial"/>
                <w:sz w:val="18"/>
                <w:lang w:eastAsia="en-US"/>
              </w:rPr>
              <w:t>)</w:t>
            </w:r>
          </w:p>
        </w:tc>
      </w:tr>
      <w:tr w:rsidR="007C0D5E" w:rsidRPr="007C0D5E" w14:paraId="22EEE16D" w14:textId="77777777" w:rsidTr="006007B8">
        <w:trPr>
          <w:trHeight w:val="70"/>
          <w:jc w:val="center"/>
          <w:trPrChange w:id="1075" w:author="Gaurav Nigam" w:date="2019-02-15T13:35:00Z">
            <w:trPr>
              <w:trHeight w:val="70"/>
            </w:trPr>
          </w:trPrChange>
        </w:trPr>
        <w:tc>
          <w:tcPr>
            <w:tcW w:w="1556" w:type="dxa"/>
            <w:vMerge/>
            <w:tcBorders>
              <w:left w:val="single" w:sz="4" w:space="0" w:color="auto"/>
              <w:bottom w:val="single" w:sz="4" w:space="0" w:color="auto"/>
              <w:right w:val="single" w:sz="4" w:space="0" w:color="auto"/>
            </w:tcBorders>
            <w:hideMark/>
            <w:tcPrChange w:id="1076" w:author="Gaurav Nigam" w:date="2019-02-15T13:35:00Z">
              <w:tcPr>
                <w:tcW w:w="1556" w:type="dxa"/>
                <w:vMerge/>
                <w:tcBorders>
                  <w:left w:val="single" w:sz="4" w:space="0" w:color="auto"/>
                  <w:bottom w:val="single" w:sz="4" w:space="0" w:color="auto"/>
                  <w:right w:val="single" w:sz="4" w:space="0" w:color="auto"/>
                </w:tcBorders>
                <w:hideMark/>
              </w:tcPr>
            </w:tcPrChange>
          </w:tcPr>
          <w:p w14:paraId="209723BF"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077" w:author="Gaurav Nigam" w:date="2019-02-15T13:35:00Z">
              <w:tcPr>
                <w:tcW w:w="3183" w:type="dxa"/>
                <w:gridSpan w:val="3"/>
                <w:tcBorders>
                  <w:top w:val="single" w:sz="4" w:space="0" w:color="auto"/>
                  <w:left w:val="single" w:sz="4" w:space="0" w:color="auto"/>
                  <w:bottom w:val="single" w:sz="4" w:space="0" w:color="auto"/>
                  <w:right w:val="single" w:sz="4" w:space="0" w:color="auto"/>
                </w:tcBorders>
              </w:tcPr>
            </w:tcPrChange>
          </w:tcPr>
          <w:p w14:paraId="614307B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638AD8B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078"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60A8759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79"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9B2FF0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17D5685A" w14:textId="77777777" w:rsidTr="006007B8">
        <w:trPr>
          <w:trHeight w:val="70"/>
          <w:jc w:val="center"/>
          <w:trPrChange w:id="1080"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081"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414ACE51"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082"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6DD9CA5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83"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73498C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24124EBF" w14:textId="77777777" w:rsidTr="006007B8">
        <w:trPr>
          <w:trHeight w:val="70"/>
          <w:jc w:val="center"/>
          <w:trPrChange w:id="1084"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085"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11113A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1086"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372C723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87"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F25B15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Times New Roman" w:hAnsi="Arial"/>
                <w:sz w:val="18"/>
                <w:lang w:eastAsia="en-US"/>
              </w:rPr>
              <w:t xml:space="preserve">Table </w:t>
            </w:r>
            <w:r w:rsidRPr="007C0D5E">
              <w:rPr>
                <w:rFonts w:ascii="Arial" w:eastAsia="SimSun" w:hAnsi="Arial" w:hint="eastAsia"/>
                <w:sz w:val="18"/>
                <w:lang w:eastAsia="zh-CN"/>
              </w:rPr>
              <w:t>2</w:t>
            </w:r>
          </w:p>
        </w:tc>
      </w:tr>
      <w:tr w:rsidR="007C0D5E" w:rsidRPr="007C0D5E" w14:paraId="62CF0671" w14:textId="77777777" w:rsidTr="006007B8">
        <w:trPr>
          <w:trHeight w:val="70"/>
          <w:jc w:val="center"/>
          <w:trPrChange w:id="1088"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089"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D63C8EE"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090"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2820409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91"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85B54B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cri-RI-PMI-CQI</w:t>
            </w:r>
          </w:p>
        </w:tc>
      </w:tr>
      <w:tr w:rsidR="007C0D5E" w:rsidRPr="007C0D5E" w14:paraId="7D537BD7" w14:textId="77777777" w:rsidTr="006007B8">
        <w:trPr>
          <w:trHeight w:val="70"/>
          <w:jc w:val="center"/>
          <w:trPrChange w:id="1092"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093"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3B36FBFC"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en-US"/>
              </w:rPr>
              <w:t>Channel</w:t>
            </w:r>
            <w:r w:rsidRPr="007C0D5E">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094"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476DD1B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95"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B12DA7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001322ED" w14:textId="77777777" w:rsidTr="006007B8">
        <w:trPr>
          <w:trHeight w:val="70"/>
          <w:jc w:val="center"/>
          <w:trPrChange w:id="1096"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097"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6C2CFEF"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098"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7AAFBBC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099"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2C44EE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6B183F1A" w14:textId="77777777" w:rsidTr="006007B8">
        <w:trPr>
          <w:trHeight w:val="70"/>
          <w:jc w:val="center"/>
          <w:trPrChange w:id="1100"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101"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92F8402"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102"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2EE83D7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03"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E8B8FC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val="en-US" w:eastAsia="en-US"/>
              </w:rPr>
              <w:t>Wide</w:t>
            </w:r>
            <w:r w:rsidRPr="007C0D5E">
              <w:rPr>
                <w:rFonts w:ascii="Arial" w:eastAsia="SimSun" w:hAnsi="Arial"/>
                <w:sz w:val="18"/>
                <w:lang w:eastAsia="en-US"/>
              </w:rPr>
              <w:t>band</w:t>
            </w:r>
          </w:p>
        </w:tc>
      </w:tr>
      <w:tr w:rsidR="007C0D5E" w:rsidRPr="007C0D5E" w14:paraId="6A8E7626" w14:textId="77777777" w:rsidTr="006007B8">
        <w:trPr>
          <w:trHeight w:val="70"/>
          <w:jc w:val="center"/>
          <w:trPrChange w:id="1104"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105"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C39B8EA"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1106"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6D77B53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07"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46FA80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Wideband</w:t>
            </w:r>
          </w:p>
        </w:tc>
      </w:tr>
      <w:tr w:rsidR="007C0D5E" w:rsidRPr="007C0D5E" w14:paraId="50D4A332" w14:textId="77777777" w:rsidTr="006007B8">
        <w:trPr>
          <w:trHeight w:val="70"/>
          <w:jc w:val="center"/>
          <w:trPrChange w:id="1108"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109"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6578CE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1110"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17C693B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11"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81D230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2A732CA1" w14:textId="77777777" w:rsidTr="006007B8">
        <w:trPr>
          <w:trHeight w:val="70"/>
          <w:jc w:val="center"/>
          <w:trPrChange w:id="1112"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113"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8859A1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114"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087557E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15"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8B9C97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5296301B" w14:textId="77777777" w:rsidTr="006007B8">
        <w:trPr>
          <w:trHeight w:val="70"/>
          <w:jc w:val="center"/>
          <w:trPrChange w:id="1116"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117"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F83F821"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118"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24D2C31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19"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492E63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3F4FF0DD" w14:textId="77777777" w:rsidTr="006007B8">
        <w:trPr>
          <w:trHeight w:val="70"/>
          <w:jc w:val="center"/>
          <w:trPrChange w:id="1120" w:author="Gaurav Nigam" w:date="2019-02-15T13:35:00Z">
            <w:trPr>
              <w:trHeight w:val="70"/>
            </w:trPr>
          </w:trPrChange>
        </w:trPr>
        <w:tc>
          <w:tcPr>
            <w:tcW w:w="1648" w:type="dxa"/>
            <w:gridSpan w:val="2"/>
            <w:vMerge w:val="restart"/>
            <w:tcBorders>
              <w:top w:val="single" w:sz="4" w:space="0" w:color="auto"/>
              <w:left w:val="single" w:sz="4" w:space="0" w:color="auto"/>
              <w:right w:val="single" w:sz="4" w:space="0" w:color="auto"/>
            </w:tcBorders>
            <w:hideMark/>
            <w:tcPrChange w:id="1121" w:author="Gaurav Nigam" w:date="2019-02-15T13:35:00Z">
              <w:tcPr>
                <w:tcW w:w="1648" w:type="dxa"/>
                <w:gridSpan w:val="2"/>
                <w:vMerge w:val="restart"/>
                <w:tcBorders>
                  <w:top w:val="single" w:sz="4" w:space="0" w:color="auto"/>
                  <w:left w:val="single" w:sz="4" w:space="0" w:color="auto"/>
                  <w:right w:val="single" w:sz="4" w:space="0" w:color="auto"/>
                </w:tcBorders>
                <w:hideMark/>
              </w:tcPr>
            </w:tcPrChange>
          </w:tcPr>
          <w:p w14:paraId="66C06621" w14:textId="77777777" w:rsidR="007C0D5E" w:rsidRPr="007C0D5E" w:rsidRDefault="007C0D5E" w:rsidP="007C0D5E">
            <w:pPr>
              <w:keepNext/>
              <w:keepLines/>
              <w:spacing w:after="0"/>
              <w:rPr>
                <w:rFonts w:ascii="Arial" w:eastAsia="Times New Roman" w:hAnsi="Arial"/>
                <w:sz w:val="18"/>
                <w:lang w:eastAsia="en-US"/>
              </w:rPr>
            </w:pPr>
          </w:p>
          <w:p w14:paraId="7E1AF68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1122" w:author="Gaurav Nigam" w:date="2019-02-15T13:35:00Z">
              <w:tcPr>
                <w:tcW w:w="3091" w:type="dxa"/>
                <w:gridSpan w:val="2"/>
                <w:tcBorders>
                  <w:top w:val="single" w:sz="4" w:space="0" w:color="auto"/>
                  <w:left w:val="single" w:sz="4" w:space="0" w:color="auto"/>
                  <w:bottom w:val="single" w:sz="4" w:space="0" w:color="auto"/>
                  <w:right w:val="single" w:sz="4" w:space="0" w:color="auto"/>
                </w:tcBorders>
              </w:tcPr>
            </w:tcPrChange>
          </w:tcPr>
          <w:p w14:paraId="6B705A2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1123"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503F848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24"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FCBFA59"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typeI-SinglePanel</w:t>
            </w:r>
            <w:proofErr w:type="spellEnd"/>
          </w:p>
        </w:tc>
      </w:tr>
      <w:tr w:rsidR="007C0D5E" w:rsidRPr="007C0D5E" w14:paraId="6A34BC48" w14:textId="77777777" w:rsidTr="006007B8">
        <w:trPr>
          <w:trHeight w:val="70"/>
          <w:jc w:val="center"/>
          <w:trPrChange w:id="1125" w:author="Gaurav Nigam" w:date="2019-02-15T13:35:00Z">
            <w:trPr>
              <w:trHeight w:val="70"/>
            </w:trPr>
          </w:trPrChange>
        </w:trPr>
        <w:tc>
          <w:tcPr>
            <w:tcW w:w="1648" w:type="dxa"/>
            <w:gridSpan w:val="2"/>
            <w:vMerge/>
            <w:tcBorders>
              <w:left w:val="single" w:sz="4" w:space="0" w:color="auto"/>
              <w:right w:val="single" w:sz="4" w:space="0" w:color="auto"/>
            </w:tcBorders>
            <w:hideMark/>
            <w:tcPrChange w:id="1126" w:author="Gaurav Nigam" w:date="2019-02-15T13:35:00Z">
              <w:tcPr>
                <w:tcW w:w="1648" w:type="dxa"/>
                <w:gridSpan w:val="2"/>
                <w:vMerge/>
                <w:tcBorders>
                  <w:left w:val="single" w:sz="4" w:space="0" w:color="auto"/>
                  <w:right w:val="single" w:sz="4" w:space="0" w:color="auto"/>
                </w:tcBorders>
                <w:hideMark/>
              </w:tcPr>
            </w:tcPrChange>
          </w:tcPr>
          <w:p w14:paraId="78D82187"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1127" w:author="Gaurav Nigam" w:date="2019-02-15T13:35:00Z">
              <w:tcPr>
                <w:tcW w:w="3091" w:type="dxa"/>
                <w:gridSpan w:val="2"/>
                <w:tcBorders>
                  <w:top w:val="single" w:sz="4" w:space="0" w:color="auto"/>
                  <w:left w:val="single" w:sz="4" w:space="0" w:color="auto"/>
                  <w:bottom w:val="single" w:sz="4" w:space="0" w:color="auto"/>
                  <w:right w:val="single" w:sz="4" w:space="0" w:color="auto"/>
                </w:tcBorders>
              </w:tcPr>
            </w:tcPrChange>
          </w:tcPr>
          <w:p w14:paraId="168B30A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Change w:id="1128"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74D747C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29"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1E9322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40BEB086" w14:textId="77777777" w:rsidTr="006007B8">
        <w:trPr>
          <w:trHeight w:val="70"/>
          <w:jc w:val="center"/>
          <w:trPrChange w:id="1130" w:author="Gaurav Nigam" w:date="2019-02-15T13:35:00Z">
            <w:trPr>
              <w:trHeight w:val="70"/>
            </w:trPr>
          </w:trPrChange>
        </w:trPr>
        <w:tc>
          <w:tcPr>
            <w:tcW w:w="1648" w:type="dxa"/>
            <w:gridSpan w:val="2"/>
            <w:vMerge/>
            <w:tcBorders>
              <w:left w:val="single" w:sz="4" w:space="0" w:color="auto"/>
              <w:right w:val="single" w:sz="4" w:space="0" w:color="auto"/>
            </w:tcBorders>
            <w:hideMark/>
            <w:tcPrChange w:id="1131" w:author="Gaurav Nigam" w:date="2019-02-15T13:35:00Z">
              <w:tcPr>
                <w:tcW w:w="1648" w:type="dxa"/>
                <w:gridSpan w:val="2"/>
                <w:vMerge/>
                <w:tcBorders>
                  <w:left w:val="single" w:sz="4" w:space="0" w:color="auto"/>
                  <w:right w:val="single" w:sz="4" w:space="0" w:color="auto"/>
                </w:tcBorders>
                <w:hideMark/>
              </w:tcPr>
            </w:tcPrChange>
          </w:tcPr>
          <w:p w14:paraId="0427FB04"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1132" w:author="Gaurav Nigam" w:date="2019-02-15T13:35:00Z">
              <w:tcPr>
                <w:tcW w:w="3091" w:type="dxa"/>
                <w:gridSpan w:val="2"/>
                <w:tcBorders>
                  <w:top w:val="single" w:sz="4" w:space="0" w:color="auto"/>
                  <w:left w:val="single" w:sz="4" w:space="0" w:color="auto"/>
                  <w:bottom w:val="single" w:sz="4" w:space="0" w:color="auto"/>
                  <w:right w:val="single" w:sz="4" w:space="0" w:color="auto"/>
                </w:tcBorders>
              </w:tcPr>
            </w:tcPrChange>
          </w:tcPr>
          <w:p w14:paraId="0CD57F4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Change w:id="1133"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7581854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34"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4E42DD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5003D9B6" w14:textId="77777777" w:rsidTr="006007B8">
        <w:trPr>
          <w:trHeight w:val="70"/>
          <w:jc w:val="center"/>
          <w:trPrChange w:id="1135" w:author="Gaurav Nigam" w:date="2019-02-15T13:35:00Z">
            <w:trPr>
              <w:trHeight w:val="70"/>
            </w:trPr>
          </w:trPrChange>
        </w:trPr>
        <w:tc>
          <w:tcPr>
            <w:tcW w:w="1648" w:type="dxa"/>
            <w:gridSpan w:val="2"/>
            <w:vMerge/>
            <w:tcBorders>
              <w:left w:val="single" w:sz="4" w:space="0" w:color="auto"/>
              <w:right w:val="single" w:sz="4" w:space="0" w:color="auto"/>
            </w:tcBorders>
            <w:hideMark/>
            <w:tcPrChange w:id="1136" w:author="Gaurav Nigam" w:date="2019-02-15T13:35:00Z">
              <w:tcPr>
                <w:tcW w:w="1648" w:type="dxa"/>
                <w:gridSpan w:val="2"/>
                <w:vMerge/>
                <w:tcBorders>
                  <w:left w:val="single" w:sz="4" w:space="0" w:color="auto"/>
                  <w:right w:val="single" w:sz="4" w:space="0" w:color="auto"/>
                </w:tcBorders>
                <w:hideMark/>
              </w:tcPr>
            </w:tcPrChange>
          </w:tcPr>
          <w:p w14:paraId="6E86D959"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1137" w:author="Gaurav Nigam" w:date="2019-02-15T13:35:00Z">
              <w:tcPr>
                <w:tcW w:w="3091" w:type="dxa"/>
                <w:gridSpan w:val="2"/>
                <w:tcBorders>
                  <w:top w:val="single" w:sz="4" w:space="0" w:color="auto"/>
                  <w:left w:val="single" w:sz="4" w:space="0" w:color="auto"/>
                  <w:bottom w:val="single" w:sz="4" w:space="0" w:color="auto"/>
                  <w:right w:val="single" w:sz="4" w:space="0" w:color="auto"/>
                </w:tcBorders>
              </w:tcPr>
            </w:tcPrChange>
          </w:tcPr>
          <w:p w14:paraId="464D0EE9"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138"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1541E9E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39"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CB7BE1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cs="Arial"/>
                <w:sz w:val="18"/>
                <w:lang w:eastAsia="zh-CN"/>
              </w:rPr>
              <w:t>0</w:t>
            </w:r>
            <w:r w:rsidRPr="007C0D5E">
              <w:rPr>
                <w:rFonts w:ascii="Arial" w:eastAsia="SimSun" w:hAnsi="Arial" w:cs="Arial" w:hint="eastAsia"/>
                <w:sz w:val="18"/>
                <w:lang w:eastAsia="zh-CN"/>
              </w:rPr>
              <w:t>0</w:t>
            </w:r>
            <w:r w:rsidRPr="007C0D5E">
              <w:rPr>
                <w:rFonts w:ascii="Arial" w:eastAsia="SimSun" w:hAnsi="Arial" w:cs="Arial"/>
                <w:sz w:val="18"/>
                <w:lang w:eastAsia="zh-CN"/>
              </w:rPr>
              <w:t>000</w:t>
            </w:r>
            <w:r w:rsidRPr="007C0D5E">
              <w:rPr>
                <w:rFonts w:ascii="Arial" w:eastAsia="SimSun" w:hAnsi="Arial" w:cs="Arial" w:hint="eastAsia"/>
                <w:sz w:val="18"/>
                <w:lang w:eastAsia="zh-CN"/>
              </w:rPr>
              <w:t>1</w:t>
            </w:r>
          </w:p>
        </w:tc>
      </w:tr>
      <w:tr w:rsidR="007C0D5E" w:rsidRPr="007C0D5E" w14:paraId="6B6083BC" w14:textId="77777777" w:rsidTr="006007B8">
        <w:trPr>
          <w:trHeight w:val="70"/>
          <w:jc w:val="center"/>
          <w:trPrChange w:id="1140" w:author="Gaurav Nigam" w:date="2019-02-15T13:35:00Z">
            <w:trPr>
              <w:trHeight w:val="70"/>
            </w:trPr>
          </w:trPrChange>
        </w:trPr>
        <w:tc>
          <w:tcPr>
            <w:tcW w:w="1648" w:type="dxa"/>
            <w:gridSpan w:val="2"/>
            <w:vMerge/>
            <w:tcBorders>
              <w:left w:val="single" w:sz="4" w:space="0" w:color="auto"/>
              <w:bottom w:val="single" w:sz="4" w:space="0" w:color="auto"/>
              <w:right w:val="single" w:sz="4" w:space="0" w:color="auto"/>
            </w:tcBorders>
            <w:tcPrChange w:id="1141" w:author="Gaurav Nigam" w:date="2019-02-15T13:35:00Z">
              <w:tcPr>
                <w:tcW w:w="1648" w:type="dxa"/>
                <w:gridSpan w:val="2"/>
                <w:vMerge/>
                <w:tcBorders>
                  <w:left w:val="single" w:sz="4" w:space="0" w:color="auto"/>
                  <w:bottom w:val="single" w:sz="4" w:space="0" w:color="auto"/>
                  <w:right w:val="single" w:sz="4" w:space="0" w:color="auto"/>
                </w:tcBorders>
              </w:tcPr>
            </w:tcPrChange>
          </w:tcPr>
          <w:p w14:paraId="3EC3E9CB"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1142" w:author="Gaurav Nigam" w:date="2019-02-15T13:35:00Z">
              <w:tcPr>
                <w:tcW w:w="3091" w:type="dxa"/>
                <w:gridSpan w:val="2"/>
                <w:tcBorders>
                  <w:top w:val="single" w:sz="4" w:space="0" w:color="auto"/>
                  <w:left w:val="single" w:sz="4" w:space="0" w:color="auto"/>
                  <w:bottom w:val="single" w:sz="4" w:space="0" w:color="auto"/>
                  <w:right w:val="single" w:sz="4" w:space="0" w:color="auto"/>
                </w:tcBorders>
              </w:tcPr>
            </w:tcPrChange>
          </w:tcPr>
          <w:p w14:paraId="7CECDFF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Change w:id="1143"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2658208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44"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DE4BE2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525B1464" w14:textId="77777777" w:rsidTr="006007B8">
        <w:trPr>
          <w:trHeight w:val="70"/>
          <w:jc w:val="center"/>
          <w:trPrChange w:id="1145"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hideMark/>
            <w:tcPrChange w:id="1146" w:author="Gaurav Nigam" w:date="2019-02-15T13:35:00Z">
              <w:tcPr>
                <w:tcW w:w="4739" w:type="dxa"/>
                <w:gridSpan w:val="4"/>
                <w:tcBorders>
                  <w:top w:val="single" w:sz="4" w:space="0" w:color="auto"/>
                  <w:left w:val="single" w:sz="4" w:space="0" w:color="auto"/>
                  <w:bottom w:val="single" w:sz="4" w:space="0" w:color="auto"/>
                  <w:right w:val="single" w:sz="4" w:space="0" w:color="auto"/>
                </w:tcBorders>
                <w:hideMark/>
              </w:tcPr>
            </w:tcPrChange>
          </w:tcPr>
          <w:p w14:paraId="70AAB6C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Change w:id="1147"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60322D3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48"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FFE1AE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zh-CN"/>
              </w:rPr>
              <w:t>[PUCCH]</w:t>
            </w:r>
          </w:p>
        </w:tc>
      </w:tr>
      <w:tr w:rsidR="007C0D5E" w:rsidRPr="007C0D5E" w14:paraId="7558E509" w14:textId="77777777" w:rsidTr="006007B8">
        <w:trPr>
          <w:trHeight w:val="70"/>
          <w:jc w:val="center"/>
          <w:trPrChange w:id="1149"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150"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2A1F9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Change w:id="1151" w:author="Gaurav Nigam" w:date="2019-02-15T13:3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A09ABFB"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Change w:id="1152"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0179FC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w:t>
            </w:r>
            <w:r w:rsidRPr="007C0D5E">
              <w:rPr>
                <w:rFonts w:ascii="Arial" w:eastAsia="SimSun" w:hAnsi="Arial" w:hint="eastAsia"/>
                <w:sz w:val="18"/>
                <w:lang w:eastAsia="zh-CN"/>
              </w:rPr>
              <w:t>9.5</w:t>
            </w:r>
            <w:r w:rsidRPr="007C0D5E">
              <w:rPr>
                <w:rFonts w:ascii="Arial" w:eastAsia="SimSun" w:hAnsi="Arial"/>
                <w:sz w:val="18"/>
                <w:lang w:eastAsia="zh-CN"/>
              </w:rPr>
              <w:t>]</w:t>
            </w:r>
          </w:p>
        </w:tc>
      </w:tr>
      <w:tr w:rsidR="007C0D5E" w:rsidRPr="007C0D5E" w14:paraId="45A98428" w14:textId="77777777" w:rsidTr="006007B8">
        <w:trPr>
          <w:trHeight w:val="70"/>
          <w:jc w:val="center"/>
          <w:trPrChange w:id="1153"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154"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E578B5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Change w:id="1155"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2F8A9427"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56"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262718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57299EE0" w14:textId="77777777" w:rsidTr="006007B8">
        <w:trPr>
          <w:trHeight w:val="70"/>
          <w:jc w:val="center"/>
          <w:trPrChange w:id="1157" w:author="Gaurav Nigam" w:date="2019-02-15T13:3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158" w:author="Gaurav Nigam" w:date="2019-02-15T13:3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33FDD2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Change w:id="1159" w:author="Gaurav Nigam" w:date="2019-02-15T13:35:00Z">
              <w:tcPr>
                <w:tcW w:w="993" w:type="dxa"/>
                <w:tcBorders>
                  <w:top w:val="single" w:sz="4" w:space="0" w:color="auto"/>
                  <w:left w:val="single" w:sz="4" w:space="0" w:color="auto"/>
                  <w:bottom w:val="single" w:sz="4" w:space="0" w:color="auto"/>
                  <w:right w:val="single" w:sz="4" w:space="0" w:color="auto"/>
                </w:tcBorders>
                <w:vAlign w:val="center"/>
              </w:tcPr>
            </w:tcPrChange>
          </w:tcPr>
          <w:p w14:paraId="14140D3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60" w:author="Gaurav Nigam" w:date="2019-02-15T13:3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04BCDF8" w14:textId="4A665F31" w:rsidR="007C0D5E" w:rsidRPr="007C0D5E" w:rsidRDefault="007C0D5E" w:rsidP="007C0D5E">
            <w:pPr>
              <w:keepNext/>
              <w:keepLines/>
              <w:spacing w:after="0"/>
              <w:jc w:val="center"/>
              <w:rPr>
                <w:rFonts w:ascii="Arial" w:eastAsia="Times New Roman" w:hAnsi="Arial"/>
                <w:sz w:val="18"/>
                <w:lang w:eastAsia="en-US"/>
              </w:rPr>
            </w:pPr>
            <w:del w:id="1161" w:author="Gaurav Nigam" w:date="2019-02-15T13:35:00Z">
              <w:r w:rsidRPr="007C0D5E" w:rsidDel="00394C51">
                <w:rPr>
                  <w:rFonts w:ascii="Arial" w:eastAsia="Times New Roman" w:hAnsi="Arial"/>
                  <w:sz w:val="18"/>
                  <w:lang w:eastAsia="en-US"/>
                </w:rPr>
                <w:delText>TBD</w:delText>
              </w:r>
            </w:del>
            <w:ins w:id="1162" w:author="Gaurav Nigam" w:date="2019-02-15T14:20:00Z">
              <w:r w:rsidR="00E95496">
                <w:rPr>
                  <w:rFonts w:ascii="Arial" w:eastAsia="Times New Roman" w:hAnsi="Arial"/>
                  <w:sz w:val="18"/>
                  <w:lang w:eastAsia="en-US"/>
                </w:rPr>
                <w:t>TBS.2-3</w:t>
              </w:r>
            </w:ins>
          </w:p>
        </w:tc>
      </w:tr>
    </w:tbl>
    <w:p w14:paraId="72C0D3E9"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p>
    <w:p w14:paraId="6A8E77FF"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r w:rsidRPr="007C0D5E">
        <w:rPr>
          <w:rFonts w:ascii="Arial" w:eastAsia="Times New Roman" w:hAnsi="Arial"/>
          <w:b/>
          <w:lang w:eastAsia="x-none"/>
        </w:rPr>
        <w:t xml:space="preserve">Table </w:t>
      </w:r>
      <w:r w:rsidRPr="007C0D5E">
        <w:rPr>
          <w:rFonts w:ascii="Arial" w:eastAsia="Times New Roman" w:hAnsi="Arial" w:hint="eastAsia"/>
          <w:b/>
          <w:lang w:eastAsia="x-none"/>
        </w:rPr>
        <w:t>6.2.2.</w:t>
      </w:r>
      <w:r w:rsidRPr="007C0D5E">
        <w:rPr>
          <w:rFonts w:ascii="Arial" w:eastAsia="SimSun" w:hAnsi="Arial" w:hint="eastAsia"/>
          <w:b/>
          <w:lang w:eastAsia="zh-CN"/>
        </w:rPr>
        <w:t>2</w:t>
      </w:r>
      <w:r w:rsidRPr="007C0D5E">
        <w:rPr>
          <w:rFonts w:ascii="Arial" w:eastAsia="Times New Roman" w:hAnsi="Arial" w:hint="eastAsia"/>
          <w:b/>
          <w:lang w:eastAsia="x-none"/>
        </w:rPr>
        <w:t>.</w:t>
      </w:r>
      <w:r w:rsidRPr="007C0D5E">
        <w:rPr>
          <w:rFonts w:ascii="Arial" w:eastAsia="SimSun" w:hAnsi="Arial" w:hint="eastAsia"/>
          <w:b/>
          <w:lang w:eastAsia="zh-CN"/>
        </w:rPr>
        <w:t>2</w:t>
      </w:r>
      <w:r w:rsidRPr="007C0D5E">
        <w:rPr>
          <w:rFonts w:ascii="Arial" w:eastAsia="SimSun" w:hAnsi="Arial"/>
          <w:b/>
          <w:lang w:eastAsia="zh-CN"/>
        </w:rPr>
        <w:t>.1</w:t>
      </w:r>
      <w:r w:rsidRPr="007C0D5E">
        <w:rPr>
          <w:rFonts w:ascii="Arial" w:eastAsia="Times New Roman" w:hAnsi="Arial" w:hint="eastAsia"/>
          <w:b/>
          <w:lang w:eastAsia="x-none"/>
        </w:rPr>
        <w:t>-</w:t>
      </w:r>
      <w:r w:rsidRPr="007C0D5E">
        <w:rPr>
          <w:rFonts w:ascii="Arial" w:eastAsia="SimSun" w:hAnsi="Arial" w:hint="eastAsia"/>
          <w:b/>
          <w:lang w:eastAsia="zh-CN"/>
        </w:rPr>
        <w:t>2:</w:t>
      </w:r>
      <w:r w:rsidRPr="007C0D5E">
        <w:rPr>
          <w:rFonts w:ascii="Arial" w:eastAsia="Times New Roman" w:hAnsi="Arial"/>
          <w:b/>
          <w:lang w:eastAsia="x-none"/>
        </w:rPr>
        <w:t xml:space="preserve"> Minimum requirement</w:t>
      </w:r>
      <w:r w:rsidRPr="007C0D5E">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C0D5E" w:rsidRPr="007C0D5E" w14:paraId="12E3D1B4" w14:textId="77777777" w:rsidTr="006413C8">
        <w:trPr>
          <w:jc w:val="center"/>
        </w:trPr>
        <w:tc>
          <w:tcPr>
            <w:tcW w:w="1984" w:type="dxa"/>
            <w:tcBorders>
              <w:bottom w:val="nil"/>
            </w:tcBorders>
          </w:tcPr>
          <w:p w14:paraId="769E5045" w14:textId="77777777" w:rsidR="007C0D5E" w:rsidRPr="007C0D5E" w:rsidRDefault="007C0D5E" w:rsidP="007C0D5E">
            <w:pPr>
              <w:keepNext/>
              <w:keepLines/>
              <w:spacing w:after="0"/>
              <w:jc w:val="center"/>
              <w:rPr>
                <w:rFonts w:ascii="Arial" w:eastAsia="SimSun" w:hAnsi="Arial" w:cs="v5.0.0"/>
                <w:b/>
                <w:sz w:val="18"/>
                <w:lang w:eastAsia="zh-CN"/>
              </w:rPr>
            </w:pPr>
            <w:r w:rsidRPr="007C0D5E">
              <w:rPr>
                <w:rFonts w:ascii="Arial" w:eastAsia="SimSun" w:hAnsi="Arial" w:cs="v5.0.0" w:hint="eastAsia"/>
                <w:b/>
                <w:sz w:val="18"/>
                <w:lang w:eastAsia="zh-CN"/>
              </w:rPr>
              <w:t>Parameters</w:t>
            </w:r>
          </w:p>
        </w:tc>
        <w:tc>
          <w:tcPr>
            <w:tcW w:w="1412" w:type="dxa"/>
            <w:tcBorders>
              <w:bottom w:val="nil"/>
            </w:tcBorders>
          </w:tcPr>
          <w:p w14:paraId="327A50B7"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1</w:t>
            </w:r>
          </w:p>
        </w:tc>
        <w:tc>
          <w:tcPr>
            <w:tcW w:w="1512" w:type="dxa"/>
            <w:tcBorders>
              <w:bottom w:val="nil"/>
            </w:tcBorders>
          </w:tcPr>
          <w:p w14:paraId="19775AD1" w14:textId="77777777" w:rsidR="007C0D5E" w:rsidRPr="007C0D5E" w:rsidRDefault="007C0D5E" w:rsidP="007C0D5E">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r>
      <w:tr w:rsidR="007C0D5E" w:rsidRPr="007C0D5E" w14:paraId="09EEC54F" w14:textId="77777777" w:rsidTr="006413C8">
        <w:trPr>
          <w:cantSplit/>
          <w:jc w:val="center"/>
        </w:trPr>
        <w:tc>
          <w:tcPr>
            <w:tcW w:w="1984" w:type="dxa"/>
          </w:tcPr>
          <w:p w14:paraId="48F0AEB2" w14:textId="77777777" w:rsidR="007C0D5E" w:rsidRPr="007C0D5E" w:rsidRDefault="007C0D5E" w:rsidP="007C0D5E">
            <w:pPr>
              <w:keepNext/>
              <w:keepLines/>
              <w:spacing w:after="0"/>
              <w:jc w:val="center"/>
              <w:rPr>
                <w:rFonts w:ascii="Arial" w:eastAsia="?? ??" w:hAnsi="Arial" w:cs="Arial"/>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546AC75E"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1F6F3FC9"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r w:rsidR="007C0D5E" w:rsidRPr="007C0D5E" w14:paraId="152E173E" w14:textId="77777777" w:rsidTr="006413C8">
        <w:trPr>
          <w:cantSplit/>
          <w:jc w:val="center"/>
        </w:trPr>
        <w:tc>
          <w:tcPr>
            <w:tcW w:w="1984" w:type="dxa"/>
          </w:tcPr>
          <w:p w14:paraId="28141F86"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270A1785"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493519DD"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bl>
    <w:p w14:paraId="243E64D7"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p>
    <w:p w14:paraId="08AF523E" w14:textId="3504A6CA" w:rsidR="007C0D5E" w:rsidRPr="007C0D5E" w:rsidRDefault="007C0D5E" w:rsidP="007C0D5E">
      <w:pPr>
        <w:keepNext/>
        <w:keepLines/>
        <w:spacing w:before="120"/>
        <w:ind w:left="1985" w:hanging="1985"/>
        <w:outlineLvl w:val="5"/>
        <w:rPr>
          <w:rFonts w:ascii="Arial" w:eastAsia="SimSun" w:hAnsi="Arial"/>
          <w:lang w:eastAsia="en-US"/>
        </w:rPr>
      </w:pPr>
      <w:bookmarkStart w:id="1163" w:name="_Toc535443065"/>
      <w:r w:rsidRPr="007C0D5E">
        <w:rPr>
          <w:rFonts w:ascii="Arial" w:eastAsia="SimSun" w:hAnsi="Arial" w:hint="eastAsia"/>
          <w:lang w:eastAsia="en-US"/>
        </w:rPr>
        <w:t>6.2.2.2.2</w:t>
      </w:r>
      <w:r w:rsidRPr="007C0D5E">
        <w:rPr>
          <w:rFonts w:ascii="Arial" w:eastAsia="SimSun" w:hAnsi="Arial"/>
          <w:lang w:eastAsia="en-US"/>
        </w:rPr>
        <w:t>.2</w:t>
      </w:r>
      <w:r w:rsidRPr="007C0D5E">
        <w:rPr>
          <w:rFonts w:ascii="Arial" w:eastAsia="SimSun" w:hAnsi="Arial" w:hint="eastAsia"/>
          <w:lang w:eastAsia="zh-CN"/>
        </w:rPr>
        <w:tab/>
      </w:r>
      <w:r w:rsidRPr="007C0D5E">
        <w:rPr>
          <w:rFonts w:ascii="Arial" w:eastAsia="SimSun" w:hAnsi="Arial"/>
          <w:lang w:eastAsia="en-US"/>
        </w:rPr>
        <w:t>Minimum requirement for s</w:t>
      </w:r>
      <w:r w:rsidRPr="007C0D5E">
        <w:rPr>
          <w:rFonts w:ascii="Arial" w:eastAsia="SimSun" w:hAnsi="Arial" w:hint="eastAsia"/>
          <w:lang w:eastAsia="en-US"/>
        </w:rPr>
        <w:t>ub</w:t>
      </w:r>
      <w:r w:rsidRPr="007C0D5E">
        <w:rPr>
          <w:rFonts w:ascii="Arial" w:eastAsia="SimSun" w:hAnsi="Arial"/>
          <w:lang w:eastAsia="en-US"/>
        </w:rPr>
        <w:t>-</w:t>
      </w:r>
      <w:r w:rsidRPr="007C0D5E">
        <w:rPr>
          <w:rFonts w:ascii="Arial" w:eastAsia="SimSun" w:hAnsi="Arial" w:hint="eastAsia"/>
          <w:lang w:eastAsia="en-US"/>
        </w:rPr>
        <w:t>band CQI reporting</w:t>
      </w:r>
      <w:bookmarkEnd w:id="1163"/>
    </w:p>
    <w:p w14:paraId="48F2C899"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The purpose of the requirements is to verify that the preferred sub-bands can be used for frequency-selective </w:t>
      </w:r>
      <w:r w:rsidRPr="007C0D5E">
        <w:rPr>
          <w:rFonts w:eastAsia="SimSun"/>
          <w:lang w:eastAsia="en-US"/>
        </w:rPr>
        <w:t>scheduling</w:t>
      </w:r>
      <w:r w:rsidRPr="007C0D5E">
        <w:rPr>
          <w:rFonts w:eastAsia="SimSun" w:hint="eastAsia"/>
          <w:lang w:eastAsia="en-US"/>
        </w:rPr>
        <w:t xml:space="preserve"> under </w:t>
      </w:r>
      <w:r w:rsidRPr="007C0D5E">
        <w:rPr>
          <w:rFonts w:eastAsia="SimSun"/>
          <w:lang w:eastAsia="en-US"/>
        </w:rPr>
        <w:t>the</w:t>
      </w:r>
      <w:r w:rsidRPr="007C0D5E">
        <w:rPr>
          <w:rFonts w:eastAsia="SimSun" w:hint="eastAsia"/>
          <w:lang w:eastAsia="en-US"/>
        </w:rPr>
        <w:t xml:space="preserve"> frequency-selective fading conditions.</w:t>
      </w:r>
    </w:p>
    <w:p w14:paraId="250678A4"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The accuracy of sub-band channel CQI </w:t>
      </w:r>
      <w:r w:rsidRPr="007C0D5E">
        <w:rPr>
          <w:rFonts w:eastAsia="SimSun"/>
          <w:lang w:eastAsia="en-US"/>
        </w:rPr>
        <w:t>reporting</w:t>
      </w:r>
      <w:r w:rsidRPr="007C0D5E">
        <w:rPr>
          <w:rFonts w:eastAsia="SimSun"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7C0D5E">
        <w:rPr>
          <w:rFonts w:eastAsia="SimSun"/>
          <w:lang w:eastAsia="en-US"/>
        </w:rPr>
        <w:t>transport</w:t>
      </w:r>
      <w:r w:rsidRPr="007C0D5E">
        <w:rPr>
          <w:rFonts w:eastAsia="SimSun" w:hint="eastAsia"/>
          <w:lang w:eastAsia="en-US"/>
        </w:rPr>
        <w:t xml:space="preserve"> format indicated by the corresponding reported sub-band CQI on a randomly selected sub-band among the sub-bands </w:t>
      </w:r>
      <w:r w:rsidRPr="007C0D5E">
        <w:rPr>
          <w:rFonts w:eastAsia="SimSun"/>
          <w:lang w:eastAsia="en-US"/>
        </w:rPr>
        <w:t>with</w:t>
      </w:r>
      <w:r w:rsidRPr="007C0D5E">
        <w:rPr>
          <w:rFonts w:eastAsia="SimSun" w:hint="eastAsia"/>
          <w:lang w:eastAsia="en-US"/>
        </w:rPr>
        <w:t xml:space="preserve"> the highest </w:t>
      </w:r>
      <w:r w:rsidRPr="007C0D5E">
        <w:rPr>
          <w:rFonts w:eastAsia="SimSun"/>
          <w:lang w:eastAsia="en-US"/>
        </w:rPr>
        <w:t>reported</w:t>
      </w:r>
      <w:r w:rsidRPr="007C0D5E">
        <w:rPr>
          <w:rFonts w:eastAsia="SimSun" w:hint="eastAsia"/>
          <w:lang w:eastAsia="en-US"/>
        </w:rPr>
        <w:t xml:space="preserve"> differential CQI offset level compared to the throughput when transmitting a fixed transport format according to the wideband CQI median on a randomly selected </w:t>
      </w:r>
      <w:r w:rsidRPr="007C0D5E">
        <w:rPr>
          <w:rFonts w:eastAsia="SimSun"/>
          <w:lang w:eastAsia="en-US"/>
        </w:rPr>
        <w:t>sub</w:t>
      </w:r>
      <w:r w:rsidRPr="007C0D5E">
        <w:rPr>
          <w:rFonts w:eastAsia="SimSun" w:hint="eastAsia"/>
          <w:lang w:eastAsia="en-US"/>
        </w:rPr>
        <w:t xml:space="preserve">-band among all </w:t>
      </w:r>
      <w:r w:rsidRPr="007C0D5E">
        <w:rPr>
          <w:rFonts w:eastAsia="SimSun"/>
          <w:lang w:eastAsia="en-US"/>
        </w:rPr>
        <w:t>the</w:t>
      </w:r>
      <w:r w:rsidRPr="007C0D5E">
        <w:rPr>
          <w:rFonts w:eastAsia="SimSun" w:hint="eastAsia"/>
          <w:lang w:eastAsia="en-US"/>
        </w:rPr>
        <w:t xml:space="preserve"> sub-bands.</w:t>
      </w:r>
    </w:p>
    <w:p w14:paraId="044EE401"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For the parameters specified in Table 6.2.2.2.</w:t>
      </w:r>
      <w:r w:rsidRPr="007C0D5E">
        <w:rPr>
          <w:rFonts w:eastAsia="SimSun"/>
          <w:lang w:eastAsia="en-US"/>
        </w:rPr>
        <w:t>2.2</w:t>
      </w:r>
      <w:r w:rsidRPr="007C0D5E">
        <w:rPr>
          <w:rFonts w:eastAsia="SimSun" w:hint="eastAsia"/>
          <w:lang w:eastAsia="en-US"/>
        </w:rPr>
        <w:t xml:space="preserve">-1 and using the downlink physical channels specified in </w:t>
      </w:r>
      <w:r w:rsidRPr="007C0D5E">
        <w:rPr>
          <w:rFonts w:eastAsia="SimSun" w:hint="eastAsia"/>
          <w:lang w:eastAsia="zh-CN"/>
        </w:rPr>
        <w:t>Annex C.3.1</w:t>
      </w:r>
      <w:r w:rsidRPr="007C0D5E">
        <w:rPr>
          <w:rFonts w:eastAsia="SimSun" w:hint="eastAsia"/>
          <w:lang w:eastAsia="en-US"/>
        </w:rPr>
        <w:t>, the minimum requirements are specified by the following:</w:t>
      </w:r>
    </w:p>
    <w:p w14:paraId="618DA538" w14:textId="77777777" w:rsidR="007C0D5E" w:rsidRPr="007C0D5E" w:rsidRDefault="007C0D5E" w:rsidP="007C0D5E">
      <w:pPr>
        <w:ind w:left="568" w:hanging="284"/>
        <w:rPr>
          <w:rFonts w:eastAsia="SimSun"/>
          <w:lang w:eastAsia="en-US"/>
        </w:rPr>
      </w:pPr>
      <w:r w:rsidRPr="007C0D5E">
        <w:rPr>
          <w:rFonts w:eastAsia="SimSun"/>
          <w:lang w:eastAsia="en-US"/>
        </w:rPr>
        <w:t>a)</w:t>
      </w:r>
      <w:r w:rsidRPr="007C0D5E">
        <w:rPr>
          <w:rFonts w:eastAsia="SimSun"/>
          <w:lang w:eastAsia="en-US"/>
        </w:rPr>
        <w:tab/>
      </w:r>
      <w:r w:rsidRPr="007C0D5E">
        <w:rPr>
          <w:rFonts w:eastAsia="SimSun" w:hint="eastAsia"/>
          <w:lang w:eastAsia="en-US"/>
        </w:rPr>
        <w:t xml:space="preserve">A sub-band </w:t>
      </w:r>
      <w:r w:rsidRPr="007C0D5E">
        <w:rPr>
          <w:rFonts w:eastAsia="SimSun"/>
          <w:lang w:eastAsia="en-US"/>
        </w:rPr>
        <w:t>differential</w:t>
      </w:r>
      <w:r w:rsidRPr="007C0D5E">
        <w:rPr>
          <w:rFonts w:eastAsia="SimSun" w:hint="eastAsia"/>
          <w:lang w:eastAsia="en-US"/>
        </w:rPr>
        <w:t xml:space="preserve"> CQI offset level of 0 shall be reported at least </w:t>
      </w:r>
      <w:r w:rsidRPr="007C0D5E">
        <w:rPr>
          <w:rFonts w:eastAsia="SimSun"/>
          <w:lang w:eastAsia="en-US"/>
        </w:rPr>
        <w:t>α</w:t>
      </w:r>
      <w:r w:rsidRPr="007C0D5E">
        <w:rPr>
          <w:rFonts w:eastAsia="SimSun" w:hint="eastAsia"/>
          <w:lang w:eastAsia="en-US"/>
        </w:rPr>
        <w:t xml:space="preserve">% of the time but less than </w:t>
      </w:r>
      <w:r w:rsidRPr="007C0D5E">
        <w:rPr>
          <w:rFonts w:eastAsia="SimSun"/>
          <w:lang w:eastAsia="en-US"/>
        </w:rPr>
        <w:t>β</w:t>
      </w:r>
      <w:r w:rsidRPr="007C0D5E">
        <w:rPr>
          <w:rFonts w:eastAsia="SimSun" w:hint="eastAsia"/>
          <w:lang w:eastAsia="en-US"/>
        </w:rPr>
        <w:t xml:space="preserve">% of the time for each sub-band, where </w:t>
      </w:r>
      <w:r w:rsidRPr="007C0D5E">
        <w:rPr>
          <w:rFonts w:eastAsia="SimSun"/>
          <w:lang w:eastAsia="en-US"/>
        </w:rPr>
        <w:t>α</w:t>
      </w:r>
      <w:r w:rsidRPr="007C0D5E">
        <w:rPr>
          <w:rFonts w:eastAsia="SimSun" w:hint="eastAsia"/>
          <w:lang w:eastAsia="en-US"/>
        </w:rPr>
        <w:t xml:space="preserve"> and </w:t>
      </w:r>
      <w:r w:rsidRPr="007C0D5E">
        <w:rPr>
          <w:rFonts w:eastAsia="SimSun"/>
          <w:lang w:eastAsia="en-US"/>
        </w:rPr>
        <w:t>β</w:t>
      </w:r>
      <w:r w:rsidRPr="007C0D5E">
        <w:rPr>
          <w:rFonts w:eastAsia="SimSun" w:hint="eastAsia"/>
          <w:lang w:eastAsia="en-US"/>
        </w:rPr>
        <w:t xml:space="preserve"> are specified in Table 6.2.2.2.</w:t>
      </w:r>
      <w:r w:rsidRPr="007C0D5E">
        <w:rPr>
          <w:rFonts w:eastAsia="SimSun"/>
          <w:lang w:eastAsia="en-US"/>
        </w:rPr>
        <w:t>2.2</w:t>
      </w:r>
      <w:r w:rsidRPr="007C0D5E">
        <w:rPr>
          <w:rFonts w:eastAsia="SimSun" w:hint="eastAsia"/>
          <w:lang w:eastAsia="en-US"/>
        </w:rPr>
        <w:t>-2;</w:t>
      </w:r>
    </w:p>
    <w:p w14:paraId="120851A7" w14:textId="77777777" w:rsidR="007C0D5E" w:rsidRPr="007C0D5E" w:rsidRDefault="007C0D5E" w:rsidP="007C0D5E">
      <w:pPr>
        <w:ind w:left="568" w:hanging="284"/>
        <w:rPr>
          <w:rFonts w:eastAsia="SimSun"/>
          <w:lang w:eastAsia="en-US"/>
        </w:rPr>
      </w:pPr>
      <w:r w:rsidRPr="007C0D5E">
        <w:rPr>
          <w:rFonts w:eastAsia="SimSun"/>
          <w:lang w:eastAsia="en-US"/>
        </w:rPr>
        <w:t>b)</w:t>
      </w:r>
      <w:r w:rsidRPr="007C0D5E">
        <w:rPr>
          <w:rFonts w:eastAsia="SimSun"/>
          <w:lang w:eastAsia="en-US"/>
        </w:rPr>
        <w:tab/>
      </w:r>
      <w:r w:rsidRPr="007C0D5E">
        <w:rPr>
          <w:rFonts w:eastAsia="SimSun" w:hint="eastAsia"/>
          <w:lang w:eastAsia="en-US"/>
        </w:rPr>
        <w:t xml:space="preserve">The ratio of the throughput obtained when transmitting the </w:t>
      </w:r>
      <w:r w:rsidRPr="007C0D5E">
        <w:rPr>
          <w:rFonts w:eastAsia="SimSun"/>
          <w:lang w:eastAsia="en-US"/>
        </w:rPr>
        <w:t>corresponding</w:t>
      </w:r>
      <w:r w:rsidRPr="007C0D5E">
        <w:rPr>
          <w:rFonts w:eastAsia="SimSun" w:hint="eastAsia"/>
          <w:lang w:eastAsia="en-US"/>
        </w:rPr>
        <w:t xml:space="preserve"> transport format on a randomly selected sub-band among the sub-bands with the highest differential CQI </w:t>
      </w:r>
      <w:r w:rsidRPr="007C0D5E">
        <w:rPr>
          <w:rFonts w:eastAsia="SimSun"/>
          <w:lang w:eastAsia="en-US"/>
        </w:rPr>
        <w:t>offset</w:t>
      </w:r>
      <w:r w:rsidRPr="007C0D5E">
        <w:rPr>
          <w:rFonts w:eastAsia="SimSun" w:hint="eastAsia"/>
          <w:lang w:eastAsia="en-US"/>
        </w:rPr>
        <w:t xml:space="preserve"> level and that obtained when transmitting the transport format indicated by the </w:t>
      </w:r>
      <w:r w:rsidRPr="007C0D5E">
        <w:rPr>
          <w:rFonts w:eastAsia="SimSun"/>
          <w:lang w:eastAsia="en-US"/>
        </w:rPr>
        <w:t>reported</w:t>
      </w:r>
      <w:r w:rsidRPr="007C0D5E">
        <w:rPr>
          <w:rFonts w:eastAsia="SimSun" w:hint="eastAsia"/>
          <w:lang w:eastAsia="en-US"/>
        </w:rPr>
        <w:t xml:space="preserve"> wideband CQI median on a randomly selected sub-band among all the sub-bands shall be </w:t>
      </w:r>
      <w:r w:rsidRPr="007C0D5E">
        <w:rPr>
          <w:rFonts w:eastAsia="SimSun"/>
          <w:lang w:eastAsia="en-US"/>
        </w:rPr>
        <w:t>≥</w:t>
      </w:r>
      <w:r w:rsidRPr="007C0D5E">
        <w:rPr>
          <w:rFonts w:eastAsia="SimSun" w:hint="eastAsia"/>
          <w:lang w:eastAsia="en-US"/>
        </w:rPr>
        <w:t xml:space="preserve"> </w:t>
      </w:r>
      <w:r w:rsidRPr="007C0D5E">
        <w:rPr>
          <w:rFonts w:eastAsia="SimSun"/>
          <w:i/>
          <w:lang w:eastAsia="en-US"/>
        </w:rPr>
        <w:t>γ</w:t>
      </w:r>
      <w:r w:rsidRPr="007C0D5E">
        <w:rPr>
          <w:rFonts w:eastAsia="SimSun" w:hint="eastAsia"/>
          <w:lang w:eastAsia="en-US"/>
        </w:rPr>
        <w:t xml:space="preserve">, where </w:t>
      </w:r>
      <w:r w:rsidRPr="007C0D5E">
        <w:rPr>
          <w:rFonts w:eastAsia="SimSun"/>
          <w:i/>
          <w:lang w:eastAsia="en-US"/>
        </w:rPr>
        <w:t>γ</w:t>
      </w:r>
      <w:r w:rsidRPr="007C0D5E">
        <w:rPr>
          <w:rFonts w:eastAsia="SimSun" w:hint="eastAsia"/>
          <w:lang w:eastAsia="en-US"/>
        </w:rPr>
        <w:t xml:space="preserve"> is specified in Table 6.2.2.2.</w:t>
      </w:r>
      <w:r w:rsidRPr="007C0D5E">
        <w:rPr>
          <w:rFonts w:eastAsia="SimSun"/>
          <w:lang w:eastAsia="en-US"/>
        </w:rPr>
        <w:t>2.2</w:t>
      </w:r>
      <w:r w:rsidRPr="007C0D5E">
        <w:rPr>
          <w:rFonts w:eastAsia="SimSun" w:hint="eastAsia"/>
          <w:lang w:eastAsia="en-US"/>
        </w:rPr>
        <w:t>-2;</w:t>
      </w:r>
    </w:p>
    <w:p w14:paraId="64313441" w14:textId="77777777" w:rsidR="007C0D5E" w:rsidRPr="007C0D5E" w:rsidRDefault="007C0D5E" w:rsidP="007C0D5E">
      <w:pPr>
        <w:ind w:left="568" w:hanging="284"/>
        <w:rPr>
          <w:rFonts w:eastAsia="SimSun"/>
          <w:lang w:eastAsia="en-US"/>
        </w:rPr>
      </w:pPr>
      <w:r w:rsidRPr="007C0D5E">
        <w:rPr>
          <w:rFonts w:eastAsia="SimSun"/>
          <w:lang w:eastAsia="en-US"/>
        </w:rPr>
        <w:t>c)</w:t>
      </w:r>
      <w:r w:rsidRPr="007C0D5E">
        <w:rPr>
          <w:rFonts w:eastAsia="SimSun"/>
          <w:lang w:eastAsia="en-US"/>
        </w:rPr>
        <w:tab/>
      </w:r>
      <w:r w:rsidRPr="007C0D5E">
        <w:rPr>
          <w:rFonts w:eastAsia="SimSun" w:hint="eastAsia"/>
          <w:lang w:eastAsia="en-US"/>
        </w:rPr>
        <w:t xml:space="preserve">When transmitting the </w:t>
      </w:r>
      <w:r w:rsidRPr="007C0D5E">
        <w:rPr>
          <w:rFonts w:eastAsia="SimSun"/>
          <w:lang w:eastAsia="en-US"/>
        </w:rPr>
        <w:t>corresponding</w:t>
      </w:r>
      <w:r w:rsidRPr="007C0D5E">
        <w:rPr>
          <w:rFonts w:eastAsia="SimSun" w:hint="eastAsia"/>
          <w:lang w:eastAsia="en-US"/>
        </w:rPr>
        <w:t xml:space="preserve"> transport format on a randomly selected sub-band among the sub-bands with the highest differential CQI offset level, the average BLER for the indicated transport format shall be greater than or equal to TBD.</w:t>
      </w:r>
    </w:p>
    <w:p w14:paraId="4EAE917B"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r w:rsidRPr="007C0D5E">
        <w:rPr>
          <w:rFonts w:ascii="Arial" w:eastAsia="Times New Roman" w:hAnsi="Arial" w:hint="eastAsia"/>
          <w:b/>
          <w:lang w:eastAsia="x-none"/>
        </w:rPr>
        <w:lastRenderedPageBreak/>
        <w:t>Table 6.2.2.</w:t>
      </w:r>
      <w:r w:rsidRPr="007C0D5E">
        <w:rPr>
          <w:rFonts w:ascii="Arial" w:eastAsia="SimSun" w:hAnsi="Arial" w:hint="eastAsia"/>
          <w:b/>
          <w:lang w:eastAsia="zh-CN"/>
        </w:rPr>
        <w:t>2</w:t>
      </w:r>
      <w:r w:rsidRPr="007C0D5E">
        <w:rPr>
          <w:rFonts w:ascii="Arial" w:eastAsia="Times New Roman" w:hAnsi="Arial" w:hint="eastAsia"/>
          <w:b/>
          <w:lang w:eastAsia="x-none"/>
        </w:rPr>
        <w:t>.</w:t>
      </w:r>
      <w:r w:rsidRPr="007C0D5E">
        <w:rPr>
          <w:rFonts w:ascii="Arial" w:eastAsia="Times New Roman" w:hAnsi="Arial"/>
          <w:b/>
          <w:lang w:eastAsia="x-none"/>
        </w:rPr>
        <w:t>2.2</w:t>
      </w:r>
      <w:r w:rsidRPr="007C0D5E">
        <w:rPr>
          <w:rFonts w:ascii="Arial" w:eastAsia="Times New Roman" w:hAnsi="Arial" w:hint="eastAsia"/>
          <w:b/>
          <w:lang w:eastAsia="x-none"/>
        </w:rPr>
        <w:t xml:space="preserve">-1: </w:t>
      </w:r>
      <w:r w:rsidRPr="007C0D5E">
        <w:rPr>
          <w:rFonts w:ascii="Arial" w:eastAsia="SimSun" w:hAnsi="Arial" w:hint="eastAsia"/>
          <w:b/>
          <w:lang w:eastAsia="zh-CN"/>
        </w:rPr>
        <w:t>Sub-band</w:t>
      </w:r>
      <w:r w:rsidRPr="007C0D5E">
        <w:rPr>
          <w:rFonts w:ascii="Arial" w:eastAsia="Times New Roman" w:hAnsi="Arial" w:hint="eastAsia"/>
          <w:b/>
          <w:lang w:eastAsia="x-none"/>
        </w:rPr>
        <w:t xml:space="preserve"> CQI reporting test under frequency-selective fading conditions</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64" w:author="Gaurav Nigam" w:date="2019-02-15T13:36:00Z">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6"/>
        <w:gridCol w:w="92"/>
        <w:gridCol w:w="460"/>
        <w:gridCol w:w="2631"/>
        <w:gridCol w:w="993"/>
        <w:gridCol w:w="691"/>
        <w:gridCol w:w="868"/>
        <w:gridCol w:w="755"/>
        <w:gridCol w:w="704"/>
        <w:tblGridChange w:id="1165">
          <w:tblGrid>
            <w:gridCol w:w="1556"/>
            <w:gridCol w:w="92"/>
            <w:gridCol w:w="460"/>
            <w:gridCol w:w="2631"/>
            <w:gridCol w:w="993"/>
            <w:gridCol w:w="691"/>
            <w:gridCol w:w="868"/>
            <w:gridCol w:w="755"/>
            <w:gridCol w:w="704"/>
          </w:tblGrid>
        </w:tblGridChange>
      </w:tblGrid>
      <w:tr w:rsidR="007C0D5E" w:rsidRPr="007C0D5E" w14:paraId="59DC05A1" w14:textId="77777777" w:rsidTr="00823D59">
        <w:trPr>
          <w:trHeight w:val="70"/>
          <w:jc w:val="center"/>
          <w:trPrChange w:id="1166"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167"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A0FFCCB"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Change w:id="1168" w:author="Gaurav Nigam" w:date="2019-02-15T13:3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261BACE"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1169" w:author="Gaurav Nigam" w:date="2019-02-15T13:3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48607B"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Change w:id="1170" w:author="Gaurav Nigam" w:date="2019-02-15T13:36:00Z">
              <w:tcPr>
                <w:tcW w:w="1459" w:type="dxa"/>
                <w:gridSpan w:val="2"/>
                <w:tcBorders>
                  <w:top w:val="single" w:sz="4" w:space="0" w:color="auto"/>
                  <w:left w:val="single" w:sz="4" w:space="0" w:color="auto"/>
                  <w:bottom w:val="single" w:sz="4" w:space="0" w:color="auto"/>
                  <w:right w:val="single" w:sz="4" w:space="0" w:color="auto"/>
                </w:tcBorders>
                <w:vAlign w:val="center"/>
              </w:tcPr>
            </w:tcPrChange>
          </w:tcPr>
          <w:p w14:paraId="35AA1B09" w14:textId="77777777" w:rsidR="007C0D5E" w:rsidRPr="007C0D5E" w:rsidRDefault="007C0D5E" w:rsidP="007C0D5E">
            <w:pPr>
              <w:keepNext/>
              <w:keepLines/>
              <w:spacing w:after="0"/>
              <w:jc w:val="center"/>
              <w:rPr>
                <w:rFonts w:ascii="Arial" w:eastAsia="SimSun" w:hAnsi="Arial"/>
                <w:b/>
                <w:sz w:val="18"/>
                <w:lang w:eastAsia="zh-CN"/>
              </w:rPr>
            </w:pPr>
            <w:r w:rsidRPr="007C0D5E">
              <w:rPr>
                <w:rFonts w:ascii="Arial" w:eastAsia="SimSun" w:hAnsi="Arial" w:hint="eastAsia"/>
                <w:b/>
                <w:sz w:val="18"/>
                <w:lang w:eastAsia="zh-CN"/>
              </w:rPr>
              <w:t>Test 2</w:t>
            </w:r>
          </w:p>
        </w:tc>
      </w:tr>
      <w:tr w:rsidR="007C0D5E" w:rsidRPr="007C0D5E" w14:paraId="2AD2D5E7" w14:textId="77777777" w:rsidTr="00823D59">
        <w:trPr>
          <w:trHeight w:val="70"/>
          <w:jc w:val="center"/>
          <w:trPrChange w:id="1171"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172"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8D0D7C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Change w:id="1173" w:author="Gaurav Nigam" w:date="2019-02-15T13:3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EF251B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74"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135DFA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40</w:t>
            </w:r>
          </w:p>
        </w:tc>
      </w:tr>
      <w:tr w:rsidR="007C0D5E" w:rsidRPr="007C0D5E" w14:paraId="2BF9E888" w14:textId="77777777" w:rsidTr="00823D59">
        <w:trPr>
          <w:trHeight w:val="70"/>
          <w:jc w:val="center"/>
          <w:trPrChange w:id="1175"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176"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564C18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Change w:id="1177"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3561443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78"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F83BD1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TDD</w:t>
            </w:r>
          </w:p>
        </w:tc>
      </w:tr>
      <w:tr w:rsidR="007C0D5E" w:rsidRPr="007C0D5E" w14:paraId="2EB70D91" w14:textId="77777777" w:rsidTr="00823D59">
        <w:trPr>
          <w:trHeight w:val="70"/>
          <w:jc w:val="center"/>
          <w:trPrChange w:id="1179"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180"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2D5A86D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Change w:id="1181"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04F3D35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82"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8FFF71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en-US"/>
              </w:rPr>
              <w:t>FR1.30-1</w:t>
            </w:r>
          </w:p>
        </w:tc>
      </w:tr>
      <w:tr w:rsidR="007C0D5E" w:rsidRPr="007C0D5E" w14:paraId="26068D58" w14:textId="77777777" w:rsidTr="00823D59">
        <w:trPr>
          <w:trHeight w:val="70"/>
          <w:jc w:val="center"/>
          <w:trPrChange w:id="1183" w:author="Gaurav Nigam" w:date="2019-02-15T13:36:00Z">
            <w:trPr>
              <w:trHeight w:val="70"/>
            </w:trPr>
          </w:trPrChange>
        </w:trPr>
        <w:tc>
          <w:tcPr>
            <w:tcW w:w="2108" w:type="dxa"/>
            <w:gridSpan w:val="3"/>
            <w:vMerge w:val="restart"/>
            <w:tcBorders>
              <w:top w:val="single" w:sz="4" w:space="0" w:color="auto"/>
              <w:left w:val="single" w:sz="4" w:space="0" w:color="auto"/>
              <w:right w:val="single" w:sz="4" w:space="0" w:color="auto"/>
            </w:tcBorders>
            <w:vAlign w:val="center"/>
            <w:tcPrChange w:id="1184" w:author="Gaurav Nigam" w:date="2019-02-15T13:36:00Z">
              <w:tcPr>
                <w:tcW w:w="2108" w:type="dxa"/>
                <w:gridSpan w:val="3"/>
                <w:vMerge w:val="restart"/>
                <w:tcBorders>
                  <w:top w:val="single" w:sz="4" w:space="0" w:color="auto"/>
                  <w:left w:val="single" w:sz="4" w:space="0" w:color="auto"/>
                  <w:right w:val="single" w:sz="4" w:space="0" w:color="auto"/>
                </w:tcBorders>
                <w:vAlign w:val="center"/>
              </w:tcPr>
            </w:tcPrChange>
          </w:tcPr>
          <w:p w14:paraId="3F902FD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Change w:id="1185" w:author="Gaurav Nigam" w:date="2019-02-15T13:36:00Z">
              <w:tcPr>
                <w:tcW w:w="2631" w:type="dxa"/>
                <w:tcBorders>
                  <w:top w:val="single" w:sz="4" w:space="0" w:color="auto"/>
                  <w:left w:val="single" w:sz="4" w:space="0" w:color="auto"/>
                  <w:bottom w:val="single" w:sz="4" w:space="0" w:color="auto"/>
                  <w:right w:val="single" w:sz="4" w:space="0" w:color="auto"/>
                </w:tcBorders>
                <w:vAlign w:val="center"/>
              </w:tcPr>
            </w:tcPrChange>
          </w:tcPr>
          <w:p w14:paraId="198845D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Change w:id="1186"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1BEC10D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87"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A4DCEE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494641DE" w14:textId="77777777" w:rsidTr="00823D59">
        <w:trPr>
          <w:trHeight w:val="70"/>
          <w:jc w:val="center"/>
          <w:trPrChange w:id="1188" w:author="Gaurav Nigam" w:date="2019-02-15T13:36:00Z">
            <w:trPr>
              <w:trHeight w:val="70"/>
            </w:trPr>
          </w:trPrChange>
        </w:trPr>
        <w:tc>
          <w:tcPr>
            <w:tcW w:w="2108" w:type="dxa"/>
            <w:gridSpan w:val="3"/>
            <w:vMerge/>
            <w:tcBorders>
              <w:left w:val="single" w:sz="4" w:space="0" w:color="auto"/>
              <w:right w:val="single" w:sz="4" w:space="0" w:color="auto"/>
            </w:tcBorders>
            <w:vAlign w:val="center"/>
            <w:tcPrChange w:id="1189" w:author="Gaurav Nigam" w:date="2019-02-15T13:36:00Z">
              <w:tcPr>
                <w:tcW w:w="2108" w:type="dxa"/>
                <w:gridSpan w:val="3"/>
                <w:vMerge/>
                <w:tcBorders>
                  <w:left w:val="single" w:sz="4" w:space="0" w:color="auto"/>
                  <w:right w:val="single" w:sz="4" w:space="0" w:color="auto"/>
                </w:tcBorders>
                <w:vAlign w:val="center"/>
              </w:tcPr>
            </w:tcPrChange>
          </w:tcPr>
          <w:p w14:paraId="64692941"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1190" w:author="Gaurav Nigam" w:date="2019-02-15T13:36:00Z">
              <w:tcPr>
                <w:tcW w:w="2631" w:type="dxa"/>
                <w:tcBorders>
                  <w:top w:val="single" w:sz="4" w:space="0" w:color="auto"/>
                  <w:left w:val="single" w:sz="4" w:space="0" w:color="auto"/>
                  <w:bottom w:val="single" w:sz="4" w:space="0" w:color="auto"/>
                  <w:right w:val="single" w:sz="4" w:space="0" w:color="auto"/>
                </w:tcBorders>
                <w:vAlign w:val="center"/>
              </w:tcPr>
            </w:tcPrChange>
          </w:tcPr>
          <w:p w14:paraId="31609CF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Change w:id="1191"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6272C7A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92"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8636C7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106</w:t>
            </w:r>
          </w:p>
        </w:tc>
      </w:tr>
      <w:tr w:rsidR="007C0D5E" w:rsidRPr="007C0D5E" w14:paraId="028C7DA4" w14:textId="77777777" w:rsidTr="00823D59">
        <w:trPr>
          <w:trHeight w:val="70"/>
          <w:jc w:val="center"/>
          <w:trPrChange w:id="1193" w:author="Gaurav Nigam" w:date="2019-02-15T13:36:00Z">
            <w:trPr>
              <w:trHeight w:val="70"/>
            </w:trPr>
          </w:trPrChange>
        </w:trPr>
        <w:tc>
          <w:tcPr>
            <w:tcW w:w="2108" w:type="dxa"/>
            <w:gridSpan w:val="3"/>
            <w:vMerge/>
            <w:tcBorders>
              <w:left w:val="single" w:sz="4" w:space="0" w:color="auto"/>
              <w:bottom w:val="single" w:sz="4" w:space="0" w:color="auto"/>
              <w:right w:val="single" w:sz="4" w:space="0" w:color="auto"/>
            </w:tcBorders>
            <w:vAlign w:val="center"/>
            <w:tcPrChange w:id="1194" w:author="Gaurav Nigam" w:date="2019-02-15T13:36:00Z">
              <w:tcPr>
                <w:tcW w:w="2108" w:type="dxa"/>
                <w:gridSpan w:val="3"/>
                <w:vMerge/>
                <w:tcBorders>
                  <w:left w:val="single" w:sz="4" w:space="0" w:color="auto"/>
                  <w:bottom w:val="single" w:sz="4" w:space="0" w:color="auto"/>
                  <w:right w:val="single" w:sz="4" w:space="0" w:color="auto"/>
                </w:tcBorders>
                <w:vAlign w:val="center"/>
              </w:tcPr>
            </w:tcPrChange>
          </w:tcPr>
          <w:p w14:paraId="2759B38C"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1195" w:author="Gaurav Nigam" w:date="2019-02-15T13:36:00Z">
              <w:tcPr>
                <w:tcW w:w="2631" w:type="dxa"/>
                <w:tcBorders>
                  <w:top w:val="single" w:sz="4" w:space="0" w:color="auto"/>
                  <w:left w:val="single" w:sz="4" w:space="0" w:color="auto"/>
                  <w:bottom w:val="single" w:sz="4" w:space="0" w:color="auto"/>
                  <w:right w:val="single" w:sz="4" w:space="0" w:color="auto"/>
                </w:tcBorders>
                <w:vAlign w:val="center"/>
              </w:tcPr>
            </w:tcPrChange>
          </w:tcPr>
          <w:p w14:paraId="3749C9C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Change w:id="1196"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24CF329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197"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BD5578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30</w:t>
            </w:r>
          </w:p>
        </w:tc>
      </w:tr>
      <w:tr w:rsidR="007C0D5E" w:rsidRPr="007C0D5E" w14:paraId="58463829" w14:textId="77777777" w:rsidTr="00823D59">
        <w:trPr>
          <w:trHeight w:val="70"/>
          <w:jc w:val="center"/>
          <w:trPrChange w:id="1198"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199"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2BC9FA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1200" w:author="Gaurav Nigam" w:date="2019-02-15T13:3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945571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1201" w:author="Gaurav Nigam" w:date="2019-02-15T13:36:00Z">
              <w:tcPr>
                <w:tcW w:w="691" w:type="dxa"/>
                <w:tcBorders>
                  <w:top w:val="single" w:sz="4" w:space="0" w:color="auto"/>
                  <w:left w:val="single" w:sz="4" w:space="0" w:color="auto"/>
                  <w:bottom w:val="single" w:sz="4" w:space="0" w:color="auto"/>
                  <w:right w:val="single" w:sz="4" w:space="0" w:color="auto"/>
                </w:tcBorders>
                <w:vAlign w:val="center"/>
              </w:tcPr>
            </w:tcPrChange>
          </w:tcPr>
          <w:p w14:paraId="742A9ED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Change w:id="1202" w:author="Gaurav Nigam" w:date="2019-02-15T13:36:00Z">
              <w:tcPr>
                <w:tcW w:w="868" w:type="dxa"/>
                <w:tcBorders>
                  <w:top w:val="single" w:sz="4" w:space="0" w:color="auto"/>
                  <w:left w:val="single" w:sz="4" w:space="0" w:color="auto"/>
                  <w:bottom w:val="single" w:sz="4" w:space="0" w:color="auto"/>
                  <w:right w:val="single" w:sz="4" w:space="0" w:color="auto"/>
                </w:tcBorders>
              </w:tcPr>
            </w:tcPrChange>
          </w:tcPr>
          <w:p w14:paraId="221B77D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Change w:id="1203" w:author="Gaurav Nigam" w:date="2019-02-15T13:36:00Z">
              <w:tcPr>
                <w:tcW w:w="755" w:type="dxa"/>
                <w:tcBorders>
                  <w:top w:val="single" w:sz="4" w:space="0" w:color="auto"/>
                  <w:left w:val="single" w:sz="4" w:space="0" w:color="auto"/>
                  <w:bottom w:val="single" w:sz="4" w:space="0" w:color="auto"/>
                  <w:right w:val="single" w:sz="4" w:space="0" w:color="auto"/>
                </w:tcBorders>
              </w:tcPr>
            </w:tcPrChange>
          </w:tcPr>
          <w:p w14:paraId="12D14AB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Change w:id="1204" w:author="Gaurav Nigam" w:date="2019-02-15T13:36:00Z">
              <w:tcPr>
                <w:tcW w:w="704" w:type="dxa"/>
                <w:tcBorders>
                  <w:top w:val="single" w:sz="4" w:space="0" w:color="auto"/>
                  <w:left w:val="single" w:sz="4" w:space="0" w:color="auto"/>
                  <w:bottom w:val="single" w:sz="4" w:space="0" w:color="auto"/>
                  <w:right w:val="single" w:sz="4" w:space="0" w:color="auto"/>
                </w:tcBorders>
              </w:tcPr>
            </w:tcPrChange>
          </w:tcPr>
          <w:p w14:paraId="022B757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r>
      <w:tr w:rsidR="007C0D5E" w:rsidRPr="007C0D5E" w14:paraId="3484A3AE" w14:textId="77777777" w:rsidTr="00823D59">
        <w:trPr>
          <w:trHeight w:val="70"/>
          <w:jc w:val="center"/>
          <w:trPrChange w:id="1205"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206"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8E5664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Change w:id="1207"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3390583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08"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3948A26"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cs="Arial"/>
                <w:sz w:val="18"/>
                <w:lang w:eastAsia="zh-CN"/>
              </w:rPr>
              <w:t>[</w:t>
            </w:r>
            <w:r w:rsidRPr="007C0D5E">
              <w:rPr>
                <w:rFonts w:ascii="Arial" w:eastAsia="SimSun" w:hAnsi="Arial" w:cs="Arial" w:hint="eastAsia"/>
                <w:sz w:val="18"/>
                <w:lang w:eastAsia="zh-CN"/>
              </w:rPr>
              <w:t xml:space="preserve">Two tap model </w:t>
            </w:r>
            <w:r w:rsidRPr="007C0D5E">
              <w:rPr>
                <w:rFonts w:ascii="Arial" w:eastAsia="SimSun" w:hAnsi="Arial" w:cs="Arial"/>
                <w:sz w:val="18"/>
                <w:lang w:eastAsia="zh-CN"/>
              </w:rPr>
              <w:t>specified</w:t>
            </w:r>
            <w:r w:rsidRPr="007C0D5E">
              <w:rPr>
                <w:rFonts w:ascii="Arial" w:eastAsia="SimSun" w:hAnsi="Arial" w:cs="Arial" w:hint="eastAsia"/>
                <w:sz w:val="18"/>
                <w:lang w:eastAsia="zh-CN"/>
              </w:rPr>
              <w:t xml:space="preserve"> in Annex B.2.4 with</w:t>
            </w:r>
            <w:r w:rsidRPr="007C0D5E">
              <w:rPr>
                <w:rFonts w:ascii="Arial" w:eastAsia="SimSun" w:hAnsi="Arial" w:cs="Arial"/>
                <w:sz w:val="18"/>
                <w:lang w:eastAsia="zh-CN"/>
              </w:rPr>
              <w:t xml:space="preserve"> </w:t>
            </w:r>
            <w:r w:rsidRPr="007C0D5E">
              <w:rPr>
                <w:rFonts w:ascii="Arial" w:eastAsia="SimSun" w:hAnsi="Arial" w:cs="Arial"/>
                <w:i/>
                <w:sz w:val="18"/>
                <w:lang w:eastAsia="zh-CN"/>
              </w:rPr>
              <w:t>a</w:t>
            </w:r>
            <w:r w:rsidRPr="007C0D5E">
              <w:rPr>
                <w:rFonts w:ascii="Arial" w:eastAsia="SimSun" w:hAnsi="Arial" w:cs="Arial"/>
                <w:sz w:val="18"/>
                <w:lang w:eastAsia="zh-CN"/>
              </w:rPr>
              <w:t xml:space="preserve">=1, </w:t>
            </w:r>
            <w:proofErr w:type="spellStart"/>
            <w:r w:rsidRPr="007C0D5E">
              <w:rPr>
                <w:rFonts w:ascii="Arial" w:eastAsia="SimSun" w:hAnsi="Arial" w:cs="Arial"/>
                <w:i/>
                <w:sz w:val="18"/>
                <w:lang w:eastAsia="zh-CN"/>
              </w:rPr>
              <w:t>f</w:t>
            </w:r>
            <w:r w:rsidRPr="007C0D5E">
              <w:rPr>
                <w:rFonts w:ascii="Arial" w:eastAsia="SimSun" w:hAnsi="Arial" w:cs="Arial"/>
                <w:sz w:val="18"/>
                <w:vertAlign w:val="subscript"/>
                <w:lang w:eastAsia="zh-CN"/>
              </w:rPr>
              <w:t>D</w:t>
            </w:r>
            <w:proofErr w:type="spellEnd"/>
            <w:r w:rsidRPr="007C0D5E">
              <w:rPr>
                <w:rFonts w:ascii="Arial" w:eastAsia="SimSun" w:hAnsi="Arial" w:cs="Arial"/>
                <w:sz w:val="18"/>
                <w:vertAlign w:val="subscript"/>
                <w:lang w:eastAsia="zh-CN"/>
              </w:rPr>
              <w:t xml:space="preserve"> </w:t>
            </w:r>
            <w:r w:rsidRPr="007C0D5E">
              <w:rPr>
                <w:rFonts w:ascii="Arial" w:eastAsia="SimSun" w:hAnsi="Arial" w:cs="Arial"/>
                <w:sz w:val="18"/>
                <w:lang w:eastAsia="zh-CN"/>
              </w:rPr>
              <w:t xml:space="preserve">= 5Hz, and </w:t>
            </w:r>
            <w:proofErr w:type="spellStart"/>
            <w:r w:rsidRPr="007C0D5E">
              <w:rPr>
                <w:rFonts w:ascii="Arial" w:eastAsia="SimSun" w:hAnsi="Arial" w:cs="Arial"/>
                <w:sz w:val="18"/>
                <w:lang w:eastAsia="zh-CN"/>
              </w:rPr>
              <w:t>τ</w:t>
            </w:r>
            <w:r w:rsidRPr="007C0D5E">
              <w:rPr>
                <w:rFonts w:ascii="Arial" w:eastAsia="SimSun" w:hAnsi="Arial" w:cs="Arial"/>
                <w:sz w:val="18"/>
                <w:vertAlign w:val="subscript"/>
                <w:lang w:eastAsia="zh-CN"/>
              </w:rPr>
              <w:t>d</w:t>
            </w:r>
            <w:proofErr w:type="spellEnd"/>
            <w:r w:rsidRPr="007C0D5E">
              <w:rPr>
                <w:rFonts w:ascii="Arial" w:eastAsia="SimSun" w:hAnsi="Arial" w:cs="Arial"/>
                <w:sz w:val="18"/>
                <w:lang w:eastAsia="zh-CN"/>
              </w:rPr>
              <w:t>=0.</w:t>
            </w:r>
            <w:r w:rsidRPr="007C0D5E">
              <w:rPr>
                <w:rFonts w:ascii="Arial" w:eastAsia="SimSun" w:hAnsi="Arial" w:cs="Arial" w:hint="eastAsia"/>
                <w:sz w:val="18"/>
                <w:lang w:eastAsia="zh-CN"/>
              </w:rPr>
              <w:t>1125</w:t>
            </w:r>
            <w:r w:rsidRPr="007C0D5E">
              <w:rPr>
                <w:rFonts w:ascii="Arial" w:eastAsia="SimSun" w:hAnsi="Arial" w:cs="Arial"/>
                <w:sz w:val="18"/>
                <w:lang w:eastAsia="zh-CN"/>
              </w:rPr>
              <w:t>μs]</w:t>
            </w:r>
          </w:p>
        </w:tc>
      </w:tr>
      <w:tr w:rsidR="007C0D5E" w:rsidRPr="007C0D5E" w14:paraId="70139154" w14:textId="77777777" w:rsidTr="00823D59">
        <w:trPr>
          <w:trHeight w:val="70"/>
          <w:jc w:val="center"/>
          <w:trPrChange w:id="1209"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210"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8815D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Change w:id="1211"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02B9B0F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12"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8C6DCDB" w14:textId="5846283E" w:rsidR="007C0D5E" w:rsidRPr="007C0D5E" w:rsidRDefault="007C0D5E" w:rsidP="007C0D5E">
            <w:pPr>
              <w:keepNext/>
              <w:keepLines/>
              <w:spacing w:after="0"/>
              <w:jc w:val="center"/>
              <w:rPr>
                <w:rFonts w:ascii="Arial" w:eastAsia="Times New Roman" w:hAnsi="Arial"/>
                <w:sz w:val="18"/>
                <w:lang w:eastAsia="en-US"/>
              </w:rPr>
            </w:pPr>
            <w:del w:id="1213" w:author="Gaurav Nigam" w:date="2019-02-15T13:36:00Z">
              <w:r w:rsidRPr="007C0D5E" w:rsidDel="00823D59">
                <w:rPr>
                  <w:rFonts w:ascii="Arial" w:eastAsia="SimSun" w:hAnsi="Arial" w:hint="eastAsia"/>
                  <w:sz w:val="18"/>
                  <w:lang w:eastAsia="zh-CN"/>
                </w:rPr>
                <w:delText>TBD</w:delText>
              </w:r>
              <w:r w:rsidRPr="007C0D5E" w:rsidDel="00823D59">
                <w:rPr>
                  <w:rFonts w:ascii="Arial" w:eastAsia="SimSun" w:hAnsi="Arial"/>
                  <w:sz w:val="18"/>
                  <w:lang w:eastAsia="en-US"/>
                </w:rPr>
                <w:delText xml:space="preserve"> </w:delText>
              </w:r>
            </w:del>
            <w:ins w:id="1214" w:author="Gaurav Nigam" w:date="2019-02-15T13:37:00Z">
              <w:r w:rsidR="00952E4F">
                <w:rPr>
                  <w:rFonts w:ascii="Arial" w:eastAsia="SimSun" w:hAnsi="Arial"/>
                  <w:sz w:val="18"/>
                  <w:lang w:eastAsia="zh-CN"/>
                </w:rPr>
                <w:t>[2x2]</w:t>
              </w:r>
            </w:ins>
          </w:p>
        </w:tc>
      </w:tr>
      <w:tr w:rsidR="007C0D5E" w:rsidRPr="007C0D5E" w14:paraId="0D9CFC56" w14:textId="77777777" w:rsidTr="00823D59">
        <w:trPr>
          <w:trHeight w:val="70"/>
          <w:jc w:val="center"/>
          <w:trPrChange w:id="1215"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216"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39BB373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Change w:id="1217"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5E41B11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18"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9347C9B" w14:textId="7F9DF36F" w:rsidR="007C0D5E" w:rsidRPr="007C0D5E" w:rsidRDefault="00952E4F" w:rsidP="007C0D5E">
            <w:pPr>
              <w:keepNext/>
              <w:keepLines/>
              <w:spacing w:after="0"/>
              <w:jc w:val="center"/>
              <w:rPr>
                <w:rFonts w:ascii="Arial" w:eastAsia="SimSun" w:hAnsi="Arial"/>
                <w:sz w:val="18"/>
                <w:lang w:eastAsia="en-US"/>
              </w:rPr>
            </w:pPr>
            <w:ins w:id="1219" w:author="Gaurav Nigam" w:date="2019-02-15T13:36:00Z">
              <w:r>
                <w:rPr>
                  <w:rFonts w:ascii="Arial" w:eastAsia="SimSun" w:hAnsi="Arial"/>
                  <w:sz w:val="18"/>
                  <w:lang w:eastAsia="zh-CN"/>
                </w:rPr>
                <w:t>As per Annex B.1</w:t>
              </w:r>
            </w:ins>
            <w:del w:id="1220" w:author="Gaurav Nigam" w:date="2019-02-15T13:36:00Z">
              <w:r w:rsidR="007C0D5E" w:rsidRPr="007C0D5E" w:rsidDel="00952E4F">
                <w:rPr>
                  <w:rFonts w:ascii="Arial" w:eastAsia="SimSun" w:hAnsi="Arial" w:cs="Arial" w:hint="eastAsia"/>
                  <w:sz w:val="18"/>
                  <w:lang w:eastAsia="zh-CN"/>
                </w:rPr>
                <w:delText>TBD</w:delText>
              </w:r>
            </w:del>
          </w:p>
        </w:tc>
      </w:tr>
      <w:tr w:rsidR="007C0D5E" w:rsidRPr="007C0D5E" w14:paraId="3CF8B558" w14:textId="77777777" w:rsidTr="00823D59">
        <w:trPr>
          <w:trHeight w:val="70"/>
          <w:jc w:val="center"/>
          <w:trPrChange w:id="1221"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222"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A89214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Change w:id="1223"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59CF20F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24"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A30CB6B" w14:textId="626D1084" w:rsidR="007C0D5E" w:rsidRPr="007C0D5E" w:rsidRDefault="007C0D5E" w:rsidP="007C0D5E">
            <w:pPr>
              <w:keepNext/>
              <w:keepLines/>
              <w:spacing w:after="0"/>
              <w:jc w:val="center"/>
              <w:rPr>
                <w:rFonts w:ascii="Arial" w:eastAsia="Times New Roman" w:hAnsi="Arial"/>
                <w:sz w:val="18"/>
                <w:lang w:eastAsia="en-US"/>
              </w:rPr>
            </w:pPr>
            <w:del w:id="1225" w:author="Gaurav Nigam" w:date="2019-02-15T13:37:00Z">
              <w:r w:rsidRPr="007C0D5E" w:rsidDel="004053C3">
                <w:rPr>
                  <w:rFonts w:ascii="Arial" w:eastAsia="Times New Roman" w:hAnsi="Arial"/>
                  <w:sz w:val="18"/>
                  <w:lang w:eastAsia="en-US"/>
                </w:rPr>
                <w:delText>TBD</w:delText>
              </w:r>
            </w:del>
            <w:ins w:id="1226" w:author="Gaurav Nigam" w:date="2019-02-15T13:37:00Z">
              <w:r w:rsidR="004053C3">
                <w:rPr>
                  <w:rFonts w:ascii="Arial" w:eastAsia="Times New Roman" w:hAnsi="Arial"/>
                  <w:sz w:val="18"/>
                  <w:lang w:eastAsia="en-US"/>
                </w:rPr>
                <w:t>As per codebook subset restriction</w:t>
              </w:r>
            </w:ins>
          </w:p>
        </w:tc>
      </w:tr>
      <w:tr w:rsidR="007C0D5E" w:rsidRPr="007C0D5E" w14:paraId="625C5557" w14:textId="77777777" w:rsidTr="00823D59">
        <w:trPr>
          <w:trHeight w:val="70"/>
          <w:jc w:val="center"/>
          <w:trPrChange w:id="1227" w:author="Gaurav Nigam" w:date="2019-02-15T13:36: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1228" w:author="Gaurav Nigam" w:date="2019-02-15T13:36:00Z">
              <w:tcPr>
                <w:tcW w:w="1556" w:type="dxa"/>
                <w:vMerge w:val="restart"/>
                <w:tcBorders>
                  <w:top w:val="single" w:sz="4" w:space="0" w:color="auto"/>
                  <w:left w:val="single" w:sz="4" w:space="0" w:color="auto"/>
                  <w:right w:val="single" w:sz="4" w:space="0" w:color="auto"/>
                </w:tcBorders>
                <w:vAlign w:val="center"/>
                <w:hideMark/>
              </w:tcPr>
            </w:tcPrChange>
          </w:tcPr>
          <w:p w14:paraId="2C51B2F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554C21FF" w14:textId="77777777" w:rsidR="007C0D5E" w:rsidRPr="007C0D5E" w:rsidRDefault="007C0D5E" w:rsidP="007C0D5E">
            <w:pPr>
              <w:keepNext/>
              <w:keepLines/>
              <w:spacing w:after="0"/>
              <w:rPr>
                <w:rFonts w:ascii="Arial" w:eastAsia="SimSun" w:hAnsi="Arial"/>
                <w:sz w:val="18"/>
                <w:lang w:eastAsia="en-US"/>
              </w:rPr>
            </w:pPr>
          </w:p>
          <w:p w14:paraId="64C1132B"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229" w:author="Gaurav Nigam" w:date="2019-02-15T13:36: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E09492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1230"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2548A35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31"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EAF9E6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0601E4C0" w14:textId="77777777" w:rsidTr="00823D59">
        <w:trPr>
          <w:trHeight w:val="70"/>
          <w:jc w:val="center"/>
          <w:trPrChange w:id="1232" w:author="Gaurav Nigam" w:date="2019-02-15T13:36:00Z">
            <w:trPr>
              <w:trHeight w:val="70"/>
            </w:trPr>
          </w:trPrChange>
        </w:trPr>
        <w:tc>
          <w:tcPr>
            <w:tcW w:w="1556" w:type="dxa"/>
            <w:vMerge/>
            <w:tcBorders>
              <w:left w:val="single" w:sz="4" w:space="0" w:color="auto"/>
              <w:right w:val="single" w:sz="4" w:space="0" w:color="auto"/>
            </w:tcBorders>
            <w:vAlign w:val="center"/>
            <w:hideMark/>
            <w:tcPrChange w:id="1233" w:author="Gaurav Nigam" w:date="2019-02-15T13:36:00Z">
              <w:tcPr>
                <w:tcW w:w="1556" w:type="dxa"/>
                <w:vMerge/>
                <w:tcBorders>
                  <w:left w:val="single" w:sz="4" w:space="0" w:color="auto"/>
                  <w:right w:val="single" w:sz="4" w:space="0" w:color="auto"/>
                </w:tcBorders>
                <w:vAlign w:val="center"/>
                <w:hideMark/>
              </w:tcPr>
            </w:tcPrChange>
          </w:tcPr>
          <w:p w14:paraId="0B42E3EB"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234" w:author="Gaurav Nigam" w:date="2019-02-15T13:36: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202E64C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235"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2EDCAE7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36"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31DB6F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4F5D6804" w14:textId="77777777" w:rsidTr="00823D59">
        <w:trPr>
          <w:trHeight w:val="70"/>
          <w:jc w:val="center"/>
          <w:trPrChange w:id="1237" w:author="Gaurav Nigam" w:date="2019-02-15T13:36:00Z">
            <w:trPr>
              <w:trHeight w:val="70"/>
            </w:trPr>
          </w:trPrChange>
        </w:trPr>
        <w:tc>
          <w:tcPr>
            <w:tcW w:w="1556" w:type="dxa"/>
            <w:vMerge/>
            <w:tcBorders>
              <w:left w:val="single" w:sz="4" w:space="0" w:color="auto"/>
              <w:right w:val="single" w:sz="4" w:space="0" w:color="auto"/>
            </w:tcBorders>
            <w:vAlign w:val="center"/>
            <w:hideMark/>
            <w:tcPrChange w:id="1238" w:author="Gaurav Nigam" w:date="2019-02-15T13:36:00Z">
              <w:tcPr>
                <w:tcW w:w="1556" w:type="dxa"/>
                <w:vMerge/>
                <w:tcBorders>
                  <w:left w:val="single" w:sz="4" w:space="0" w:color="auto"/>
                  <w:right w:val="single" w:sz="4" w:space="0" w:color="auto"/>
                </w:tcBorders>
                <w:vAlign w:val="center"/>
                <w:hideMark/>
              </w:tcPr>
            </w:tcPrChange>
          </w:tcPr>
          <w:p w14:paraId="11B14F41"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239" w:author="Gaurav Nigam" w:date="2019-02-15T13:36: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A3A184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1240"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01C12C7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41"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AD3833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003B287D" w14:textId="77777777" w:rsidTr="00823D59">
        <w:trPr>
          <w:trHeight w:val="70"/>
          <w:jc w:val="center"/>
          <w:trPrChange w:id="1242" w:author="Gaurav Nigam" w:date="2019-02-15T13:36:00Z">
            <w:trPr>
              <w:trHeight w:val="70"/>
            </w:trPr>
          </w:trPrChange>
        </w:trPr>
        <w:tc>
          <w:tcPr>
            <w:tcW w:w="1556" w:type="dxa"/>
            <w:vMerge/>
            <w:tcBorders>
              <w:left w:val="single" w:sz="4" w:space="0" w:color="auto"/>
              <w:right w:val="single" w:sz="4" w:space="0" w:color="auto"/>
            </w:tcBorders>
            <w:hideMark/>
            <w:tcPrChange w:id="1243" w:author="Gaurav Nigam" w:date="2019-02-15T13:36:00Z">
              <w:tcPr>
                <w:tcW w:w="1556" w:type="dxa"/>
                <w:vMerge/>
                <w:tcBorders>
                  <w:left w:val="single" w:sz="4" w:space="0" w:color="auto"/>
                  <w:right w:val="single" w:sz="4" w:space="0" w:color="auto"/>
                </w:tcBorders>
                <w:hideMark/>
              </w:tcPr>
            </w:tcPrChange>
          </w:tcPr>
          <w:p w14:paraId="4D6C3140"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244" w:author="Gaurav Nigam" w:date="2019-02-15T13:36: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AAA4F3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1245"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02AF0C6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46"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07C00E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594979E1" w14:textId="77777777" w:rsidTr="00823D59">
        <w:trPr>
          <w:trHeight w:val="70"/>
          <w:jc w:val="center"/>
          <w:trPrChange w:id="1247" w:author="Gaurav Nigam" w:date="2019-02-15T13:36:00Z">
            <w:trPr>
              <w:trHeight w:val="70"/>
            </w:trPr>
          </w:trPrChange>
        </w:trPr>
        <w:tc>
          <w:tcPr>
            <w:tcW w:w="1556" w:type="dxa"/>
            <w:vMerge/>
            <w:tcBorders>
              <w:left w:val="single" w:sz="4" w:space="0" w:color="auto"/>
              <w:right w:val="single" w:sz="4" w:space="0" w:color="auto"/>
            </w:tcBorders>
            <w:hideMark/>
            <w:tcPrChange w:id="1248" w:author="Gaurav Nigam" w:date="2019-02-15T13:36:00Z">
              <w:tcPr>
                <w:tcW w:w="1556" w:type="dxa"/>
                <w:vMerge/>
                <w:tcBorders>
                  <w:left w:val="single" w:sz="4" w:space="0" w:color="auto"/>
                  <w:right w:val="single" w:sz="4" w:space="0" w:color="auto"/>
                </w:tcBorders>
                <w:hideMark/>
              </w:tcPr>
            </w:tcPrChange>
          </w:tcPr>
          <w:p w14:paraId="788CFEFA"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249" w:author="Gaurav Nigam" w:date="2019-02-15T13:36: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41EA62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250"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36D9B6AF"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51"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942231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5,4</w:t>
            </w:r>
          </w:p>
        </w:tc>
      </w:tr>
      <w:tr w:rsidR="007C0D5E" w:rsidRPr="007C0D5E" w14:paraId="694D07FC" w14:textId="77777777" w:rsidTr="00823D59">
        <w:trPr>
          <w:trHeight w:val="70"/>
          <w:jc w:val="center"/>
          <w:trPrChange w:id="1252" w:author="Gaurav Nigam" w:date="2019-02-15T13:36:00Z">
            <w:trPr>
              <w:trHeight w:val="70"/>
            </w:trPr>
          </w:trPrChange>
        </w:trPr>
        <w:tc>
          <w:tcPr>
            <w:tcW w:w="1556" w:type="dxa"/>
            <w:vMerge/>
            <w:tcBorders>
              <w:left w:val="single" w:sz="4" w:space="0" w:color="auto"/>
              <w:right w:val="single" w:sz="4" w:space="0" w:color="auto"/>
            </w:tcBorders>
            <w:hideMark/>
            <w:tcPrChange w:id="1253" w:author="Gaurav Nigam" w:date="2019-02-15T13:36:00Z">
              <w:tcPr>
                <w:tcW w:w="1556" w:type="dxa"/>
                <w:vMerge/>
                <w:tcBorders>
                  <w:left w:val="single" w:sz="4" w:space="0" w:color="auto"/>
                  <w:right w:val="single" w:sz="4" w:space="0" w:color="auto"/>
                </w:tcBorders>
                <w:hideMark/>
              </w:tcPr>
            </w:tcPrChange>
          </w:tcPr>
          <w:p w14:paraId="72D599FB"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254" w:author="Gaurav Nigam" w:date="2019-02-15T13:36: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07812BF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255"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017F9CD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56"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7B080E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w:t>
            </w:r>
          </w:p>
        </w:tc>
      </w:tr>
      <w:tr w:rsidR="007C0D5E" w:rsidRPr="007C0D5E" w14:paraId="0026A9E3" w14:textId="77777777" w:rsidTr="00823D59">
        <w:trPr>
          <w:trHeight w:val="70"/>
          <w:jc w:val="center"/>
          <w:trPrChange w:id="1257" w:author="Gaurav Nigam" w:date="2019-02-15T13:36:00Z">
            <w:trPr>
              <w:trHeight w:val="70"/>
            </w:trPr>
          </w:trPrChange>
        </w:trPr>
        <w:tc>
          <w:tcPr>
            <w:tcW w:w="1556" w:type="dxa"/>
            <w:vMerge/>
            <w:tcBorders>
              <w:left w:val="single" w:sz="4" w:space="0" w:color="auto"/>
              <w:bottom w:val="single" w:sz="4" w:space="0" w:color="auto"/>
              <w:right w:val="single" w:sz="4" w:space="0" w:color="auto"/>
            </w:tcBorders>
            <w:hideMark/>
            <w:tcPrChange w:id="1258" w:author="Gaurav Nigam" w:date="2019-02-15T13:36:00Z">
              <w:tcPr>
                <w:tcW w:w="1556" w:type="dxa"/>
                <w:vMerge/>
                <w:tcBorders>
                  <w:left w:val="single" w:sz="4" w:space="0" w:color="auto"/>
                  <w:bottom w:val="single" w:sz="4" w:space="0" w:color="auto"/>
                  <w:right w:val="single" w:sz="4" w:space="0" w:color="auto"/>
                </w:tcBorders>
                <w:hideMark/>
              </w:tcPr>
            </w:tcPrChange>
          </w:tcPr>
          <w:p w14:paraId="4B38487E" w14:textId="77777777" w:rsidR="007C0D5E" w:rsidRPr="007C0D5E" w:rsidRDefault="007C0D5E" w:rsidP="007C0D5E">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259" w:author="Gaurav Nigam" w:date="2019-02-15T13:36:00Z">
              <w:tcPr>
                <w:tcW w:w="3183" w:type="dxa"/>
                <w:gridSpan w:val="3"/>
                <w:tcBorders>
                  <w:top w:val="single" w:sz="4" w:space="0" w:color="auto"/>
                  <w:left w:val="single" w:sz="4" w:space="0" w:color="auto"/>
                  <w:bottom w:val="single" w:sz="4" w:space="0" w:color="auto"/>
                  <w:right w:val="single" w:sz="4" w:space="0" w:color="auto"/>
                </w:tcBorders>
              </w:tcPr>
            </w:tcPrChange>
          </w:tcPr>
          <w:p w14:paraId="4941E82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007527D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260"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2985677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61"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DDF720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45B34704" w14:textId="77777777" w:rsidTr="00823D59">
        <w:trPr>
          <w:trHeight w:val="70"/>
          <w:jc w:val="center"/>
          <w:trPrChange w:id="1262" w:author="Gaurav Nigam" w:date="2019-02-15T13:36: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1263" w:author="Gaurav Nigam" w:date="2019-02-15T13:36:00Z">
              <w:tcPr>
                <w:tcW w:w="1556" w:type="dxa"/>
                <w:vMerge w:val="restart"/>
                <w:tcBorders>
                  <w:top w:val="single" w:sz="4" w:space="0" w:color="auto"/>
                  <w:left w:val="single" w:sz="4" w:space="0" w:color="auto"/>
                  <w:right w:val="single" w:sz="4" w:space="0" w:color="auto"/>
                </w:tcBorders>
                <w:vAlign w:val="center"/>
                <w:hideMark/>
              </w:tcPr>
            </w:tcPrChange>
          </w:tcPr>
          <w:p w14:paraId="665026D4" w14:textId="77777777" w:rsidR="007C0D5E" w:rsidRPr="007C0D5E" w:rsidRDefault="007C0D5E" w:rsidP="007C0D5E">
            <w:pPr>
              <w:keepNext/>
              <w:keepLines/>
              <w:spacing w:after="0"/>
              <w:rPr>
                <w:rFonts w:ascii="Arial" w:eastAsia="SimSun" w:hAnsi="Arial"/>
                <w:sz w:val="18"/>
                <w:lang w:eastAsia="en-US"/>
              </w:rPr>
            </w:pPr>
          </w:p>
          <w:p w14:paraId="2BEE8A2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7936DB0C"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264" w:author="Gaurav Nigam" w:date="2019-02-15T13:36: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87E563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1265"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31BF5E2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66"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58C62B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2615DE16" w14:textId="77777777" w:rsidTr="00823D59">
        <w:trPr>
          <w:trHeight w:val="70"/>
          <w:jc w:val="center"/>
          <w:trPrChange w:id="1267" w:author="Gaurav Nigam" w:date="2019-02-15T13:36:00Z">
            <w:trPr>
              <w:trHeight w:val="70"/>
            </w:trPr>
          </w:trPrChange>
        </w:trPr>
        <w:tc>
          <w:tcPr>
            <w:tcW w:w="1556" w:type="dxa"/>
            <w:vMerge/>
            <w:tcBorders>
              <w:left w:val="single" w:sz="4" w:space="0" w:color="auto"/>
              <w:right w:val="single" w:sz="4" w:space="0" w:color="auto"/>
            </w:tcBorders>
            <w:vAlign w:val="center"/>
            <w:tcPrChange w:id="1268" w:author="Gaurav Nigam" w:date="2019-02-15T13:36:00Z">
              <w:tcPr>
                <w:tcW w:w="1556" w:type="dxa"/>
                <w:vMerge/>
                <w:tcBorders>
                  <w:left w:val="single" w:sz="4" w:space="0" w:color="auto"/>
                  <w:right w:val="single" w:sz="4" w:space="0" w:color="auto"/>
                </w:tcBorders>
                <w:vAlign w:val="center"/>
              </w:tcPr>
            </w:tcPrChange>
          </w:tcPr>
          <w:p w14:paraId="09B84411"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269" w:author="Gaurav Nigam" w:date="2019-02-15T13:36: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D17EAF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270"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199DAE5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71"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1362AD4" w14:textId="77777777" w:rsidR="007C0D5E" w:rsidRPr="007C0D5E" w:rsidRDefault="007C0D5E" w:rsidP="007C0D5E">
            <w:pPr>
              <w:keepNext/>
              <w:keepLines/>
              <w:spacing w:after="0"/>
              <w:jc w:val="center"/>
              <w:rPr>
                <w:rFonts w:ascii="Arial" w:eastAsia="SimSun" w:hAnsi="Arial"/>
                <w:sz w:val="18"/>
                <w:lang w:val="en-US" w:eastAsia="en-US"/>
              </w:rPr>
            </w:pPr>
            <w:r w:rsidRPr="007C0D5E">
              <w:rPr>
                <w:rFonts w:ascii="Arial" w:eastAsia="SimSun" w:hAnsi="Arial" w:hint="eastAsia"/>
                <w:sz w:val="18"/>
                <w:lang w:eastAsia="zh-CN"/>
              </w:rPr>
              <w:t>2</w:t>
            </w:r>
          </w:p>
        </w:tc>
      </w:tr>
      <w:tr w:rsidR="007C0D5E" w:rsidRPr="007C0D5E" w14:paraId="29D32816" w14:textId="77777777" w:rsidTr="00823D59">
        <w:trPr>
          <w:trHeight w:val="70"/>
          <w:jc w:val="center"/>
          <w:trPrChange w:id="1272" w:author="Gaurav Nigam" w:date="2019-02-15T13:36:00Z">
            <w:trPr>
              <w:trHeight w:val="70"/>
            </w:trPr>
          </w:trPrChange>
        </w:trPr>
        <w:tc>
          <w:tcPr>
            <w:tcW w:w="1556" w:type="dxa"/>
            <w:vMerge/>
            <w:tcBorders>
              <w:left w:val="single" w:sz="4" w:space="0" w:color="auto"/>
              <w:right w:val="single" w:sz="4" w:space="0" w:color="auto"/>
            </w:tcBorders>
            <w:vAlign w:val="center"/>
            <w:hideMark/>
            <w:tcPrChange w:id="1273" w:author="Gaurav Nigam" w:date="2019-02-15T13:36:00Z">
              <w:tcPr>
                <w:tcW w:w="1556" w:type="dxa"/>
                <w:vMerge/>
                <w:tcBorders>
                  <w:left w:val="single" w:sz="4" w:space="0" w:color="auto"/>
                  <w:right w:val="single" w:sz="4" w:space="0" w:color="auto"/>
                </w:tcBorders>
                <w:vAlign w:val="center"/>
                <w:hideMark/>
              </w:tcPr>
            </w:tcPrChange>
          </w:tcPr>
          <w:p w14:paraId="2FF5A804"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274" w:author="Gaurav Nigam" w:date="2019-02-15T13:36: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E3B79D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1275"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4ABF206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76"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149DDE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1FBD4897" w14:textId="77777777" w:rsidTr="00823D59">
        <w:trPr>
          <w:trHeight w:val="70"/>
          <w:jc w:val="center"/>
          <w:trPrChange w:id="1277" w:author="Gaurav Nigam" w:date="2019-02-15T13:36:00Z">
            <w:trPr>
              <w:trHeight w:val="70"/>
            </w:trPr>
          </w:trPrChange>
        </w:trPr>
        <w:tc>
          <w:tcPr>
            <w:tcW w:w="1556" w:type="dxa"/>
            <w:vMerge/>
            <w:tcBorders>
              <w:left w:val="single" w:sz="4" w:space="0" w:color="auto"/>
              <w:right w:val="single" w:sz="4" w:space="0" w:color="auto"/>
            </w:tcBorders>
            <w:hideMark/>
            <w:tcPrChange w:id="1278" w:author="Gaurav Nigam" w:date="2019-02-15T13:36:00Z">
              <w:tcPr>
                <w:tcW w:w="1556" w:type="dxa"/>
                <w:vMerge/>
                <w:tcBorders>
                  <w:left w:val="single" w:sz="4" w:space="0" w:color="auto"/>
                  <w:right w:val="single" w:sz="4" w:space="0" w:color="auto"/>
                </w:tcBorders>
                <w:hideMark/>
              </w:tcPr>
            </w:tcPrChange>
          </w:tcPr>
          <w:p w14:paraId="24B591CF"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279" w:author="Gaurav Nigam" w:date="2019-02-15T13:36: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64A7866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1280"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09DC970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81"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E99DCE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6275CB3E" w14:textId="77777777" w:rsidTr="00823D59">
        <w:trPr>
          <w:trHeight w:val="70"/>
          <w:jc w:val="center"/>
          <w:trPrChange w:id="1282" w:author="Gaurav Nigam" w:date="2019-02-15T13:36:00Z">
            <w:trPr>
              <w:trHeight w:val="70"/>
            </w:trPr>
          </w:trPrChange>
        </w:trPr>
        <w:tc>
          <w:tcPr>
            <w:tcW w:w="1556" w:type="dxa"/>
            <w:vMerge/>
            <w:tcBorders>
              <w:left w:val="single" w:sz="4" w:space="0" w:color="auto"/>
              <w:right w:val="single" w:sz="4" w:space="0" w:color="auto"/>
            </w:tcBorders>
            <w:hideMark/>
            <w:tcPrChange w:id="1283" w:author="Gaurav Nigam" w:date="2019-02-15T13:36:00Z">
              <w:tcPr>
                <w:tcW w:w="1556" w:type="dxa"/>
                <w:vMerge/>
                <w:tcBorders>
                  <w:left w:val="single" w:sz="4" w:space="0" w:color="auto"/>
                  <w:right w:val="single" w:sz="4" w:space="0" w:color="auto"/>
                </w:tcBorders>
                <w:hideMark/>
              </w:tcPr>
            </w:tcPrChange>
          </w:tcPr>
          <w:p w14:paraId="3B969043" w14:textId="77777777" w:rsidR="007C0D5E" w:rsidRPr="007C0D5E" w:rsidRDefault="007C0D5E" w:rsidP="007C0D5E">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284" w:author="Gaurav Nigam" w:date="2019-02-15T13:36: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A29382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Change w:id="1285"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3A5BF38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86"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49A673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 xml:space="preserve">Row </w:t>
            </w:r>
            <w:proofErr w:type="gramStart"/>
            <w:r w:rsidRPr="007C0D5E">
              <w:rPr>
                <w:rFonts w:ascii="Arial" w:eastAsia="SimSun" w:hAnsi="Arial" w:hint="eastAsia"/>
                <w:sz w:val="18"/>
                <w:lang w:eastAsia="zh-CN"/>
              </w:rPr>
              <w:t>3,(</w:t>
            </w:r>
            <w:proofErr w:type="gramEnd"/>
            <w:r w:rsidRPr="007C0D5E">
              <w:rPr>
                <w:rFonts w:ascii="Arial" w:eastAsia="SimSun" w:hAnsi="Arial" w:hint="eastAsia"/>
                <w:sz w:val="18"/>
                <w:lang w:eastAsia="zh-CN"/>
              </w:rPr>
              <w:t>6,-)</w:t>
            </w:r>
          </w:p>
        </w:tc>
      </w:tr>
      <w:tr w:rsidR="007C0D5E" w:rsidRPr="007C0D5E" w14:paraId="6DD8AFE0" w14:textId="77777777" w:rsidTr="00823D59">
        <w:trPr>
          <w:trHeight w:val="70"/>
          <w:jc w:val="center"/>
          <w:trPrChange w:id="1287" w:author="Gaurav Nigam" w:date="2019-02-15T13:36:00Z">
            <w:trPr>
              <w:trHeight w:val="70"/>
            </w:trPr>
          </w:trPrChange>
        </w:trPr>
        <w:tc>
          <w:tcPr>
            <w:tcW w:w="1556" w:type="dxa"/>
            <w:vMerge/>
            <w:tcBorders>
              <w:left w:val="single" w:sz="4" w:space="0" w:color="auto"/>
              <w:right w:val="single" w:sz="4" w:space="0" w:color="auto"/>
            </w:tcBorders>
            <w:hideMark/>
            <w:tcPrChange w:id="1288" w:author="Gaurav Nigam" w:date="2019-02-15T13:36:00Z">
              <w:tcPr>
                <w:tcW w:w="1556" w:type="dxa"/>
                <w:vMerge/>
                <w:tcBorders>
                  <w:left w:val="single" w:sz="4" w:space="0" w:color="auto"/>
                  <w:right w:val="single" w:sz="4" w:space="0" w:color="auto"/>
                </w:tcBorders>
                <w:hideMark/>
              </w:tcPr>
            </w:tcPrChange>
          </w:tcPr>
          <w:p w14:paraId="5C0300E2"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289" w:author="Gaurav Nigam" w:date="2019-02-15T13:36: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A45C58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290"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61B6B2D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91"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8F6C46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13</w:t>
            </w:r>
          </w:p>
        </w:tc>
      </w:tr>
      <w:tr w:rsidR="007C0D5E" w:rsidRPr="007C0D5E" w14:paraId="789353B1" w14:textId="77777777" w:rsidTr="00823D59">
        <w:trPr>
          <w:trHeight w:val="70"/>
          <w:jc w:val="center"/>
          <w:trPrChange w:id="1292" w:author="Gaurav Nigam" w:date="2019-02-15T13:36:00Z">
            <w:trPr>
              <w:trHeight w:val="70"/>
            </w:trPr>
          </w:trPrChange>
        </w:trPr>
        <w:tc>
          <w:tcPr>
            <w:tcW w:w="1556" w:type="dxa"/>
            <w:vMerge/>
            <w:tcBorders>
              <w:left w:val="single" w:sz="4" w:space="0" w:color="auto"/>
              <w:bottom w:val="single" w:sz="4" w:space="0" w:color="auto"/>
              <w:right w:val="single" w:sz="4" w:space="0" w:color="auto"/>
            </w:tcBorders>
            <w:tcPrChange w:id="1293" w:author="Gaurav Nigam" w:date="2019-02-15T13:36:00Z">
              <w:tcPr>
                <w:tcW w:w="1556" w:type="dxa"/>
                <w:vMerge/>
                <w:tcBorders>
                  <w:left w:val="single" w:sz="4" w:space="0" w:color="auto"/>
                  <w:bottom w:val="single" w:sz="4" w:space="0" w:color="auto"/>
                  <w:right w:val="single" w:sz="4" w:space="0" w:color="auto"/>
                </w:tcBorders>
              </w:tcPr>
            </w:tcPrChange>
          </w:tcPr>
          <w:p w14:paraId="2CE02122"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294" w:author="Gaurav Nigam" w:date="2019-02-15T13:36: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2D63D97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NZP CSI-RS-</w:t>
            </w:r>
            <w:proofErr w:type="spellStart"/>
            <w:r w:rsidRPr="007C0D5E">
              <w:rPr>
                <w:rFonts w:ascii="Arial" w:eastAsia="SimSun" w:hAnsi="Arial"/>
                <w:sz w:val="18"/>
                <w:lang w:eastAsia="en-US"/>
              </w:rPr>
              <w:t>timeConfig</w:t>
            </w:r>
            <w:proofErr w:type="spellEnd"/>
          </w:p>
          <w:p w14:paraId="6A9A61F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295"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3FAD930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96"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0EF54C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10/1</w:t>
            </w:r>
          </w:p>
        </w:tc>
      </w:tr>
      <w:tr w:rsidR="007C0D5E" w:rsidRPr="007C0D5E" w14:paraId="775AA3FA" w14:textId="77777777" w:rsidTr="00823D59">
        <w:trPr>
          <w:trHeight w:val="70"/>
          <w:jc w:val="center"/>
          <w:trPrChange w:id="1297" w:author="Gaurav Nigam" w:date="2019-02-15T13:36:00Z">
            <w:trPr>
              <w:trHeight w:val="70"/>
            </w:trPr>
          </w:trPrChange>
        </w:trPr>
        <w:tc>
          <w:tcPr>
            <w:tcW w:w="1556" w:type="dxa"/>
            <w:vMerge w:val="restart"/>
            <w:tcBorders>
              <w:left w:val="single" w:sz="4" w:space="0" w:color="auto"/>
              <w:right w:val="single" w:sz="4" w:space="0" w:color="auto"/>
            </w:tcBorders>
            <w:hideMark/>
            <w:tcPrChange w:id="1298" w:author="Gaurav Nigam" w:date="2019-02-15T13:36:00Z">
              <w:tcPr>
                <w:tcW w:w="1556" w:type="dxa"/>
                <w:vMerge w:val="restart"/>
                <w:tcBorders>
                  <w:left w:val="single" w:sz="4" w:space="0" w:color="auto"/>
                  <w:right w:val="single" w:sz="4" w:space="0" w:color="auto"/>
                </w:tcBorders>
                <w:hideMark/>
              </w:tcPr>
            </w:tcPrChange>
          </w:tcPr>
          <w:p w14:paraId="46FE9680" w14:textId="77777777" w:rsidR="007C0D5E" w:rsidRPr="007C0D5E" w:rsidRDefault="007C0D5E" w:rsidP="007C0D5E">
            <w:pPr>
              <w:keepNext/>
              <w:keepLines/>
              <w:spacing w:after="0"/>
              <w:jc w:val="center"/>
              <w:rPr>
                <w:rFonts w:ascii="Arial" w:eastAsia="SimSun" w:hAnsi="Arial"/>
                <w:sz w:val="18"/>
                <w:lang w:eastAsia="en-US"/>
              </w:rPr>
            </w:pPr>
          </w:p>
          <w:p w14:paraId="2FE092C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1299" w:author="Gaurav Nigam" w:date="2019-02-15T13:36:00Z">
              <w:tcPr>
                <w:tcW w:w="3183" w:type="dxa"/>
                <w:gridSpan w:val="3"/>
                <w:tcBorders>
                  <w:top w:val="single" w:sz="4" w:space="0" w:color="auto"/>
                  <w:left w:val="single" w:sz="4" w:space="0" w:color="auto"/>
                  <w:bottom w:val="single" w:sz="4" w:space="0" w:color="auto"/>
                  <w:right w:val="single" w:sz="4" w:space="0" w:color="auto"/>
                </w:tcBorders>
              </w:tcPr>
            </w:tcPrChange>
          </w:tcPr>
          <w:p w14:paraId="556BB3C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Change w:id="1300"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1FDDEC0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01"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FB4D4F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5D4C54F6" w14:textId="77777777" w:rsidTr="00823D59">
        <w:trPr>
          <w:trHeight w:val="70"/>
          <w:jc w:val="center"/>
          <w:trPrChange w:id="1302" w:author="Gaurav Nigam" w:date="2019-02-15T13:36:00Z">
            <w:trPr>
              <w:trHeight w:val="70"/>
            </w:trPr>
          </w:trPrChange>
        </w:trPr>
        <w:tc>
          <w:tcPr>
            <w:tcW w:w="1556" w:type="dxa"/>
            <w:vMerge/>
            <w:tcBorders>
              <w:left w:val="single" w:sz="4" w:space="0" w:color="auto"/>
              <w:right w:val="single" w:sz="4" w:space="0" w:color="auto"/>
            </w:tcBorders>
            <w:hideMark/>
            <w:tcPrChange w:id="1303" w:author="Gaurav Nigam" w:date="2019-02-15T13:36:00Z">
              <w:tcPr>
                <w:tcW w:w="1556" w:type="dxa"/>
                <w:vMerge/>
                <w:tcBorders>
                  <w:left w:val="single" w:sz="4" w:space="0" w:color="auto"/>
                  <w:right w:val="single" w:sz="4" w:space="0" w:color="auto"/>
                </w:tcBorders>
                <w:hideMark/>
              </w:tcPr>
            </w:tcPrChange>
          </w:tcPr>
          <w:p w14:paraId="6B519A04"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304" w:author="Gaurav Nigam" w:date="2019-02-15T13:36:00Z">
              <w:tcPr>
                <w:tcW w:w="3183" w:type="dxa"/>
                <w:gridSpan w:val="3"/>
                <w:tcBorders>
                  <w:top w:val="single" w:sz="4" w:space="0" w:color="auto"/>
                  <w:left w:val="single" w:sz="4" w:space="0" w:color="auto"/>
                  <w:bottom w:val="single" w:sz="4" w:space="0" w:color="auto"/>
                  <w:right w:val="single" w:sz="4" w:space="0" w:color="auto"/>
                </w:tcBorders>
              </w:tcPr>
            </w:tcPrChange>
          </w:tcPr>
          <w:p w14:paraId="348E706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577A2CD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05178B74" w14:textId="77777777" w:rsidR="007C0D5E" w:rsidRPr="007C0D5E" w:rsidRDefault="007C0D5E" w:rsidP="007C0D5E">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Change w:id="1305"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734D95F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06"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27F00B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SimSun" w:hAnsi="Arial" w:hint="eastAsia"/>
                <w:sz w:val="18"/>
                <w:lang w:eastAsia="zh-CN"/>
              </w:rPr>
              <w:t>4</w:t>
            </w:r>
            <w:r w:rsidRPr="007C0D5E">
              <w:rPr>
                <w:rFonts w:ascii="Arial" w:eastAsia="Times New Roman" w:hAnsi="Arial"/>
                <w:sz w:val="18"/>
                <w:lang w:eastAsia="en-US"/>
              </w:rPr>
              <w:t xml:space="preserve">, </w:t>
            </w:r>
            <w:r w:rsidRPr="007C0D5E">
              <w:rPr>
                <w:rFonts w:ascii="Arial" w:eastAsia="SimSun" w:hAnsi="Arial" w:hint="eastAsia"/>
                <w:sz w:val="18"/>
                <w:lang w:eastAsia="zh-CN"/>
              </w:rPr>
              <w:t>9</w:t>
            </w:r>
            <w:r w:rsidRPr="007C0D5E">
              <w:rPr>
                <w:rFonts w:ascii="Arial" w:eastAsia="Times New Roman" w:hAnsi="Arial"/>
                <w:sz w:val="18"/>
                <w:lang w:eastAsia="en-US"/>
              </w:rPr>
              <w:t>)</w:t>
            </w:r>
          </w:p>
        </w:tc>
      </w:tr>
      <w:tr w:rsidR="007C0D5E" w:rsidRPr="007C0D5E" w14:paraId="5D92FA82" w14:textId="77777777" w:rsidTr="00823D59">
        <w:trPr>
          <w:trHeight w:val="70"/>
          <w:jc w:val="center"/>
          <w:trPrChange w:id="1307" w:author="Gaurav Nigam" w:date="2019-02-15T13:36:00Z">
            <w:trPr>
              <w:trHeight w:val="70"/>
            </w:trPr>
          </w:trPrChange>
        </w:trPr>
        <w:tc>
          <w:tcPr>
            <w:tcW w:w="1556" w:type="dxa"/>
            <w:vMerge/>
            <w:tcBorders>
              <w:left w:val="single" w:sz="4" w:space="0" w:color="auto"/>
              <w:bottom w:val="single" w:sz="4" w:space="0" w:color="auto"/>
              <w:right w:val="single" w:sz="4" w:space="0" w:color="auto"/>
            </w:tcBorders>
            <w:hideMark/>
            <w:tcPrChange w:id="1308" w:author="Gaurav Nigam" w:date="2019-02-15T13:36:00Z">
              <w:tcPr>
                <w:tcW w:w="1556" w:type="dxa"/>
                <w:vMerge/>
                <w:tcBorders>
                  <w:left w:val="single" w:sz="4" w:space="0" w:color="auto"/>
                  <w:bottom w:val="single" w:sz="4" w:space="0" w:color="auto"/>
                  <w:right w:val="single" w:sz="4" w:space="0" w:color="auto"/>
                </w:tcBorders>
                <w:hideMark/>
              </w:tcPr>
            </w:tcPrChange>
          </w:tcPr>
          <w:p w14:paraId="54643656"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309" w:author="Gaurav Nigam" w:date="2019-02-15T13:36:00Z">
              <w:tcPr>
                <w:tcW w:w="3183" w:type="dxa"/>
                <w:gridSpan w:val="3"/>
                <w:tcBorders>
                  <w:top w:val="single" w:sz="4" w:space="0" w:color="auto"/>
                  <w:left w:val="single" w:sz="4" w:space="0" w:color="auto"/>
                  <w:bottom w:val="single" w:sz="4" w:space="0" w:color="auto"/>
                  <w:right w:val="single" w:sz="4" w:space="0" w:color="auto"/>
                </w:tcBorders>
              </w:tcPr>
            </w:tcPrChange>
          </w:tcPr>
          <w:p w14:paraId="2385715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5159BFE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310"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7B236AE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11"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8C8773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497735F5" w14:textId="77777777" w:rsidTr="00823D59">
        <w:trPr>
          <w:trHeight w:val="70"/>
          <w:jc w:val="center"/>
          <w:trPrChange w:id="1312"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313"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AA13287"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314"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451C551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15"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AF80F7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75614A3C" w14:textId="77777777" w:rsidTr="00823D59">
        <w:trPr>
          <w:trHeight w:val="70"/>
          <w:jc w:val="center"/>
          <w:trPrChange w:id="1316"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317"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D5DC21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1318"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10EC784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19"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ACFEA6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Times New Roman" w:hAnsi="Arial"/>
                <w:sz w:val="18"/>
                <w:lang w:eastAsia="en-US"/>
              </w:rPr>
              <w:t xml:space="preserve">Table </w:t>
            </w:r>
            <w:r w:rsidRPr="007C0D5E">
              <w:rPr>
                <w:rFonts w:ascii="Arial" w:eastAsia="SimSun" w:hAnsi="Arial" w:hint="eastAsia"/>
                <w:sz w:val="18"/>
                <w:lang w:eastAsia="zh-CN"/>
              </w:rPr>
              <w:t>2</w:t>
            </w:r>
          </w:p>
        </w:tc>
      </w:tr>
      <w:tr w:rsidR="007C0D5E" w:rsidRPr="007C0D5E" w14:paraId="75CE9C29" w14:textId="77777777" w:rsidTr="00823D59">
        <w:trPr>
          <w:trHeight w:val="70"/>
          <w:jc w:val="center"/>
          <w:trPrChange w:id="1320"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321"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3069DC8E"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322"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683EF7B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23"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2B145C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cri-RI-PMI-CQI</w:t>
            </w:r>
          </w:p>
        </w:tc>
      </w:tr>
      <w:tr w:rsidR="007C0D5E" w:rsidRPr="007C0D5E" w14:paraId="59900EE1" w14:textId="77777777" w:rsidTr="00823D59">
        <w:trPr>
          <w:trHeight w:val="70"/>
          <w:jc w:val="center"/>
          <w:trPrChange w:id="1324"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325"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249CBEE"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en-US"/>
              </w:rPr>
              <w:t>Channel</w:t>
            </w:r>
            <w:r w:rsidRPr="007C0D5E">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326"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342126D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27"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6DB63C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6D414046" w14:textId="77777777" w:rsidTr="00823D59">
        <w:trPr>
          <w:trHeight w:val="70"/>
          <w:jc w:val="center"/>
          <w:trPrChange w:id="1328"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329"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697A722"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330"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02F36B3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31"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F64E8B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61409920" w14:textId="77777777" w:rsidTr="00823D59">
        <w:trPr>
          <w:trHeight w:val="70"/>
          <w:jc w:val="center"/>
          <w:trPrChange w:id="1332"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333"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B4BB550"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334"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2277AFE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35"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4A32147" w14:textId="77777777" w:rsidR="007C0D5E" w:rsidRPr="007C0D5E" w:rsidRDefault="007C0D5E" w:rsidP="007C0D5E">
            <w:pPr>
              <w:keepNext/>
              <w:keepLines/>
              <w:spacing w:after="0"/>
              <w:jc w:val="center"/>
              <w:rPr>
                <w:rFonts w:ascii="Arial" w:eastAsia="Times New Roman" w:hAnsi="Arial"/>
                <w:sz w:val="18"/>
                <w:lang w:eastAsia="zh-CN"/>
              </w:rPr>
            </w:pPr>
            <w:proofErr w:type="spellStart"/>
            <w:r w:rsidRPr="007C0D5E">
              <w:rPr>
                <w:rFonts w:ascii="Arial" w:eastAsia="SimSun" w:hAnsi="Arial" w:hint="eastAsia"/>
                <w:sz w:val="18"/>
                <w:lang w:val="en-US" w:eastAsia="zh-CN"/>
              </w:rPr>
              <w:t>Subband</w:t>
            </w:r>
            <w:proofErr w:type="spellEnd"/>
          </w:p>
        </w:tc>
      </w:tr>
      <w:tr w:rsidR="007C0D5E" w:rsidRPr="007C0D5E" w14:paraId="56460223" w14:textId="77777777" w:rsidTr="00823D59">
        <w:trPr>
          <w:trHeight w:val="70"/>
          <w:jc w:val="center"/>
          <w:trPrChange w:id="1336"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337"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63F55E4"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1338"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46CEC99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39"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617B34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Wideband</w:t>
            </w:r>
          </w:p>
        </w:tc>
      </w:tr>
      <w:tr w:rsidR="007C0D5E" w:rsidRPr="007C0D5E" w14:paraId="7B13EC05" w14:textId="77777777" w:rsidTr="00823D59">
        <w:trPr>
          <w:trHeight w:val="70"/>
          <w:jc w:val="center"/>
          <w:trPrChange w:id="1340"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341"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56CCD3E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1342"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0AEA20E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43"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2FE266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16</w:t>
            </w:r>
          </w:p>
        </w:tc>
      </w:tr>
      <w:tr w:rsidR="007C0D5E" w:rsidRPr="007C0D5E" w14:paraId="6817D78F" w14:textId="77777777" w:rsidTr="00823D59">
        <w:trPr>
          <w:trHeight w:val="70"/>
          <w:jc w:val="center"/>
          <w:trPrChange w:id="1344"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345"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46527B4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346"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654FDED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47"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4255AC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6EF4C39C" w14:textId="77777777" w:rsidTr="00823D59">
        <w:trPr>
          <w:trHeight w:val="70"/>
          <w:jc w:val="center"/>
          <w:trPrChange w:id="1348"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349"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5B5784A"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350"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4DD4ABF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51"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2D4F62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2FA0420B" w14:textId="77777777" w:rsidTr="00823D59">
        <w:trPr>
          <w:trHeight w:val="70"/>
          <w:jc w:val="center"/>
          <w:trPrChange w:id="1352" w:author="Gaurav Nigam" w:date="2019-02-15T13:36:00Z">
            <w:trPr>
              <w:trHeight w:val="70"/>
            </w:trPr>
          </w:trPrChange>
        </w:trPr>
        <w:tc>
          <w:tcPr>
            <w:tcW w:w="1648" w:type="dxa"/>
            <w:gridSpan w:val="2"/>
            <w:vMerge w:val="restart"/>
            <w:tcBorders>
              <w:top w:val="single" w:sz="4" w:space="0" w:color="auto"/>
              <w:left w:val="single" w:sz="4" w:space="0" w:color="auto"/>
              <w:right w:val="single" w:sz="4" w:space="0" w:color="auto"/>
            </w:tcBorders>
            <w:hideMark/>
            <w:tcPrChange w:id="1353" w:author="Gaurav Nigam" w:date="2019-02-15T13:36:00Z">
              <w:tcPr>
                <w:tcW w:w="1648" w:type="dxa"/>
                <w:gridSpan w:val="2"/>
                <w:vMerge w:val="restart"/>
                <w:tcBorders>
                  <w:top w:val="single" w:sz="4" w:space="0" w:color="auto"/>
                  <w:left w:val="single" w:sz="4" w:space="0" w:color="auto"/>
                  <w:right w:val="single" w:sz="4" w:space="0" w:color="auto"/>
                </w:tcBorders>
                <w:hideMark/>
              </w:tcPr>
            </w:tcPrChange>
          </w:tcPr>
          <w:p w14:paraId="3F011868" w14:textId="77777777" w:rsidR="007C0D5E" w:rsidRPr="007C0D5E" w:rsidRDefault="007C0D5E" w:rsidP="007C0D5E">
            <w:pPr>
              <w:keepNext/>
              <w:keepLines/>
              <w:spacing w:after="0"/>
              <w:rPr>
                <w:rFonts w:ascii="Arial" w:eastAsia="Times New Roman" w:hAnsi="Arial"/>
                <w:sz w:val="18"/>
                <w:lang w:eastAsia="en-US"/>
              </w:rPr>
            </w:pPr>
          </w:p>
          <w:p w14:paraId="2812147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1354" w:author="Gaurav Nigam" w:date="2019-02-15T13:36:00Z">
              <w:tcPr>
                <w:tcW w:w="3091" w:type="dxa"/>
                <w:gridSpan w:val="2"/>
                <w:tcBorders>
                  <w:top w:val="single" w:sz="4" w:space="0" w:color="auto"/>
                  <w:left w:val="single" w:sz="4" w:space="0" w:color="auto"/>
                  <w:bottom w:val="single" w:sz="4" w:space="0" w:color="auto"/>
                  <w:right w:val="single" w:sz="4" w:space="0" w:color="auto"/>
                </w:tcBorders>
              </w:tcPr>
            </w:tcPrChange>
          </w:tcPr>
          <w:p w14:paraId="58A6F18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1355"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178D27B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56"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D3905CD"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typeI-SinglePanel</w:t>
            </w:r>
            <w:proofErr w:type="spellEnd"/>
          </w:p>
        </w:tc>
      </w:tr>
      <w:tr w:rsidR="007C0D5E" w:rsidRPr="007C0D5E" w14:paraId="7CCA9BAE" w14:textId="77777777" w:rsidTr="00823D59">
        <w:trPr>
          <w:trHeight w:val="70"/>
          <w:jc w:val="center"/>
          <w:trPrChange w:id="1357" w:author="Gaurav Nigam" w:date="2019-02-15T13:36:00Z">
            <w:trPr>
              <w:trHeight w:val="70"/>
            </w:trPr>
          </w:trPrChange>
        </w:trPr>
        <w:tc>
          <w:tcPr>
            <w:tcW w:w="1648" w:type="dxa"/>
            <w:gridSpan w:val="2"/>
            <w:vMerge/>
            <w:tcBorders>
              <w:left w:val="single" w:sz="4" w:space="0" w:color="auto"/>
              <w:right w:val="single" w:sz="4" w:space="0" w:color="auto"/>
            </w:tcBorders>
            <w:hideMark/>
            <w:tcPrChange w:id="1358" w:author="Gaurav Nigam" w:date="2019-02-15T13:36:00Z">
              <w:tcPr>
                <w:tcW w:w="1648" w:type="dxa"/>
                <w:gridSpan w:val="2"/>
                <w:vMerge/>
                <w:tcBorders>
                  <w:left w:val="single" w:sz="4" w:space="0" w:color="auto"/>
                  <w:right w:val="single" w:sz="4" w:space="0" w:color="auto"/>
                </w:tcBorders>
                <w:hideMark/>
              </w:tcPr>
            </w:tcPrChange>
          </w:tcPr>
          <w:p w14:paraId="32127F28"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1359" w:author="Gaurav Nigam" w:date="2019-02-15T13:36:00Z">
              <w:tcPr>
                <w:tcW w:w="3091" w:type="dxa"/>
                <w:gridSpan w:val="2"/>
                <w:tcBorders>
                  <w:top w:val="single" w:sz="4" w:space="0" w:color="auto"/>
                  <w:left w:val="single" w:sz="4" w:space="0" w:color="auto"/>
                  <w:bottom w:val="single" w:sz="4" w:space="0" w:color="auto"/>
                  <w:right w:val="single" w:sz="4" w:space="0" w:color="auto"/>
                </w:tcBorders>
              </w:tcPr>
            </w:tcPrChange>
          </w:tcPr>
          <w:p w14:paraId="0AA4EF3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Change w:id="1360"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747A922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61"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D450B2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1D273AFA" w14:textId="77777777" w:rsidTr="00823D59">
        <w:trPr>
          <w:trHeight w:val="70"/>
          <w:jc w:val="center"/>
          <w:trPrChange w:id="1362" w:author="Gaurav Nigam" w:date="2019-02-15T13:36:00Z">
            <w:trPr>
              <w:trHeight w:val="70"/>
            </w:trPr>
          </w:trPrChange>
        </w:trPr>
        <w:tc>
          <w:tcPr>
            <w:tcW w:w="1648" w:type="dxa"/>
            <w:gridSpan w:val="2"/>
            <w:vMerge/>
            <w:tcBorders>
              <w:left w:val="single" w:sz="4" w:space="0" w:color="auto"/>
              <w:right w:val="single" w:sz="4" w:space="0" w:color="auto"/>
            </w:tcBorders>
            <w:hideMark/>
            <w:tcPrChange w:id="1363" w:author="Gaurav Nigam" w:date="2019-02-15T13:36:00Z">
              <w:tcPr>
                <w:tcW w:w="1648" w:type="dxa"/>
                <w:gridSpan w:val="2"/>
                <w:vMerge/>
                <w:tcBorders>
                  <w:left w:val="single" w:sz="4" w:space="0" w:color="auto"/>
                  <w:right w:val="single" w:sz="4" w:space="0" w:color="auto"/>
                </w:tcBorders>
                <w:hideMark/>
              </w:tcPr>
            </w:tcPrChange>
          </w:tcPr>
          <w:p w14:paraId="03C3565B"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1364" w:author="Gaurav Nigam" w:date="2019-02-15T13:36:00Z">
              <w:tcPr>
                <w:tcW w:w="3091" w:type="dxa"/>
                <w:gridSpan w:val="2"/>
                <w:tcBorders>
                  <w:top w:val="single" w:sz="4" w:space="0" w:color="auto"/>
                  <w:left w:val="single" w:sz="4" w:space="0" w:color="auto"/>
                  <w:bottom w:val="single" w:sz="4" w:space="0" w:color="auto"/>
                  <w:right w:val="single" w:sz="4" w:space="0" w:color="auto"/>
                </w:tcBorders>
              </w:tcPr>
            </w:tcPrChange>
          </w:tcPr>
          <w:p w14:paraId="77D4832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Change w:id="1365"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2EB83B7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66"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CCD5AF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51EBB489" w14:textId="77777777" w:rsidTr="00823D59">
        <w:trPr>
          <w:trHeight w:val="70"/>
          <w:jc w:val="center"/>
          <w:trPrChange w:id="1367" w:author="Gaurav Nigam" w:date="2019-02-15T13:36:00Z">
            <w:trPr>
              <w:trHeight w:val="70"/>
            </w:trPr>
          </w:trPrChange>
        </w:trPr>
        <w:tc>
          <w:tcPr>
            <w:tcW w:w="1648" w:type="dxa"/>
            <w:gridSpan w:val="2"/>
            <w:vMerge/>
            <w:tcBorders>
              <w:left w:val="single" w:sz="4" w:space="0" w:color="auto"/>
              <w:right w:val="single" w:sz="4" w:space="0" w:color="auto"/>
            </w:tcBorders>
            <w:hideMark/>
            <w:tcPrChange w:id="1368" w:author="Gaurav Nigam" w:date="2019-02-15T13:36:00Z">
              <w:tcPr>
                <w:tcW w:w="1648" w:type="dxa"/>
                <w:gridSpan w:val="2"/>
                <w:vMerge/>
                <w:tcBorders>
                  <w:left w:val="single" w:sz="4" w:space="0" w:color="auto"/>
                  <w:right w:val="single" w:sz="4" w:space="0" w:color="auto"/>
                </w:tcBorders>
                <w:hideMark/>
              </w:tcPr>
            </w:tcPrChange>
          </w:tcPr>
          <w:p w14:paraId="050E57E0"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1369" w:author="Gaurav Nigam" w:date="2019-02-15T13:36:00Z">
              <w:tcPr>
                <w:tcW w:w="3091" w:type="dxa"/>
                <w:gridSpan w:val="2"/>
                <w:tcBorders>
                  <w:top w:val="single" w:sz="4" w:space="0" w:color="auto"/>
                  <w:left w:val="single" w:sz="4" w:space="0" w:color="auto"/>
                  <w:bottom w:val="single" w:sz="4" w:space="0" w:color="auto"/>
                  <w:right w:val="single" w:sz="4" w:space="0" w:color="auto"/>
                </w:tcBorders>
              </w:tcPr>
            </w:tcPrChange>
          </w:tcPr>
          <w:p w14:paraId="124DD1B1"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370"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4E72384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71"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EE713B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cs="Arial"/>
                <w:sz w:val="18"/>
                <w:lang w:eastAsia="zh-CN"/>
              </w:rPr>
              <w:t>0</w:t>
            </w:r>
            <w:r w:rsidRPr="007C0D5E">
              <w:rPr>
                <w:rFonts w:ascii="Arial" w:eastAsia="SimSun" w:hAnsi="Arial" w:cs="Arial" w:hint="eastAsia"/>
                <w:sz w:val="18"/>
                <w:lang w:eastAsia="zh-CN"/>
              </w:rPr>
              <w:t>0</w:t>
            </w:r>
            <w:r w:rsidRPr="007C0D5E">
              <w:rPr>
                <w:rFonts w:ascii="Arial" w:eastAsia="SimSun" w:hAnsi="Arial" w:cs="Arial"/>
                <w:sz w:val="18"/>
                <w:lang w:eastAsia="zh-CN"/>
              </w:rPr>
              <w:t>000</w:t>
            </w:r>
            <w:r w:rsidRPr="007C0D5E">
              <w:rPr>
                <w:rFonts w:ascii="Arial" w:eastAsia="SimSun" w:hAnsi="Arial" w:cs="Arial" w:hint="eastAsia"/>
                <w:sz w:val="18"/>
                <w:lang w:eastAsia="zh-CN"/>
              </w:rPr>
              <w:t>1</w:t>
            </w:r>
          </w:p>
        </w:tc>
      </w:tr>
      <w:tr w:rsidR="007C0D5E" w:rsidRPr="007C0D5E" w14:paraId="6218D4BC" w14:textId="77777777" w:rsidTr="00823D59">
        <w:trPr>
          <w:trHeight w:val="70"/>
          <w:jc w:val="center"/>
          <w:trPrChange w:id="1372" w:author="Gaurav Nigam" w:date="2019-02-15T13:36:00Z">
            <w:trPr>
              <w:trHeight w:val="70"/>
            </w:trPr>
          </w:trPrChange>
        </w:trPr>
        <w:tc>
          <w:tcPr>
            <w:tcW w:w="1648" w:type="dxa"/>
            <w:gridSpan w:val="2"/>
            <w:vMerge/>
            <w:tcBorders>
              <w:left w:val="single" w:sz="4" w:space="0" w:color="auto"/>
              <w:bottom w:val="single" w:sz="4" w:space="0" w:color="auto"/>
              <w:right w:val="single" w:sz="4" w:space="0" w:color="auto"/>
            </w:tcBorders>
            <w:tcPrChange w:id="1373" w:author="Gaurav Nigam" w:date="2019-02-15T13:36:00Z">
              <w:tcPr>
                <w:tcW w:w="1648" w:type="dxa"/>
                <w:gridSpan w:val="2"/>
                <w:vMerge/>
                <w:tcBorders>
                  <w:left w:val="single" w:sz="4" w:space="0" w:color="auto"/>
                  <w:bottom w:val="single" w:sz="4" w:space="0" w:color="auto"/>
                  <w:right w:val="single" w:sz="4" w:space="0" w:color="auto"/>
                </w:tcBorders>
              </w:tcPr>
            </w:tcPrChange>
          </w:tcPr>
          <w:p w14:paraId="5A79C4EF"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1374" w:author="Gaurav Nigam" w:date="2019-02-15T13:36:00Z">
              <w:tcPr>
                <w:tcW w:w="3091" w:type="dxa"/>
                <w:gridSpan w:val="2"/>
                <w:tcBorders>
                  <w:top w:val="single" w:sz="4" w:space="0" w:color="auto"/>
                  <w:left w:val="single" w:sz="4" w:space="0" w:color="auto"/>
                  <w:bottom w:val="single" w:sz="4" w:space="0" w:color="auto"/>
                  <w:right w:val="single" w:sz="4" w:space="0" w:color="auto"/>
                </w:tcBorders>
              </w:tcPr>
            </w:tcPrChange>
          </w:tcPr>
          <w:p w14:paraId="0C84E48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Change w:id="1375"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613F275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76"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ED525D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4F53975A" w14:textId="77777777" w:rsidTr="00823D59">
        <w:trPr>
          <w:trHeight w:val="70"/>
          <w:jc w:val="center"/>
          <w:trPrChange w:id="1377"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hideMark/>
            <w:tcPrChange w:id="1378" w:author="Gaurav Nigam" w:date="2019-02-15T13:36:00Z">
              <w:tcPr>
                <w:tcW w:w="4739" w:type="dxa"/>
                <w:gridSpan w:val="4"/>
                <w:tcBorders>
                  <w:top w:val="single" w:sz="4" w:space="0" w:color="auto"/>
                  <w:left w:val="single" w:sz="4" w:space="0" w:color="auto"/>
                  <w:bottom w:val="single" w:sz="4" w:space="0" w:color="auto"/>
                  <w:right w:val="single" w:sz="4" w:space="0" w:color="auto"/>
                </w:tcBorders>
                <w:hideMark/>
              </w:tcPr>
            </w:tcPrChange>
          </w:tcPr>
          <w:p w14:paraId="6DA61C4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Change w:id="1379"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1897531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80"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05B72E6" w14:textId="2E2A0695" w:rsidR="007C0D5E" w:rsidRPr="007C0D5E" w:rsidRDefault="007C0D5E" w:rsidP="007C0D5E">
            <w:pPr>
              <w:keepNext/>
              <w:keepLines/>
              <w:spacing w:after="0"/>
              <w:jc w:val="center"/>
              <w:rPr>
                <w:rFonts w:ascii="Arial" w:eastAsia="Times New Roman" w:hAnsi="Arial"/>
                <w:sz w:val="18"/>
                <w:lang w:eastAsia="en-US"/>
              </w:rPr>
            </w:pPr>
            <w:del w:id="1381" w:author="Gaurav Nigam" w:date="2019-02-15T13:37:00Z">
              <w:r w:rsidRPr="007C0D5E" w:rsidDel="004053C3">
                <w:rPr>
                  <w:rFonts w:ascii="Arial" w:eastAsia="SimSun" w:hAnsi="Arial"/>
                  <w:sz w:val="18"/>
                  <w:lang w:eastAsia="zh-CN"/>
                </w:rPr>
                <w:delText>TBD</w:delText>
              </w:r>
            </w:del>
            <w:ins w:id="1382" w:author="Gaurav Nigam" w:date="2019-02-15T13:37:00Z">
              <w:r w:rsidR="004053C3">
                <w:rPr>
                  <w:rFonts w:ascii="Arial" w:eastAsia="SimSun" w:hAnsi="Arial"/>
                  <w:sz w:val="18"/>
                  <w:lang w:eastAsia="zh-CN"/>
                </w:rPr>
                <w:t>PUCCH</w:t>
              </w:r>
            </w:ins>
          </w:p>
        </w:tc>
      </w:tr>
      <w:tr w:rsidR="007C0D5E" w:rsidRPr="007C0D5E" w14:paraId="6BD0B1AC" w14:textId="77777777" w:rsidTr="00823D59">
        <w:trPr>
          <w:trHeight w:val="70"/>
          <w:jc w:val="center"/>
          <w:trPrChange w:id="1383"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384"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4E2419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Change w:id="1385" w:author="Gaurav Nigam" w:date="2019-02-15T13:3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6FA5928"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Change w:id="1386"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D3B023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w:t>
            </w:r>
            <w:r w:rsidRPr="007C0D5E">
              <w:rPr>
                <w:rFonts w:ascii="Arial" w:eastAsia="SimSun" w:hAnsi="Arial" w:hint="eastAsia"/>
                <w:sz w:val="18"/>
                <w:lang w:eastAsia="zh-CN"/>
              </w:rPr>
              <w:t>9.5</w:t>
            </w:r>
            <w:r w:rsidRPr="007C0D5E">
              <w:rPr>
                <w:rFonts w:ascii="Arial" w:eastAsia="SimSun" w:hAnsi="Arial"/>
                <w:sz w:val="18"/>
                <w:lang w:eastAsia="zh-CN"/>
              </w:rPr>
              <w:t>]</w:t>
            </w:r>
          </w:p>
        </w:tc>
      </w:tr>
      <w:tr w:rsidR="007C0D5E" w:rsidRPr="007C0D5E" w14:paraId="503899BC" w14:textId="77777777" w:rsidTr="00823D59">
        <w:trPr>
          <w:trHeight w:val="70"/>
          <w:jc w:val="center"/>
          <w:trPrChange w:id="1387"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388"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403D0E7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Change w:id="1389"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015FE1BE"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90"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663DD9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6D6D817A" w14:textId="77777777" w:rsidTr="00823D59">
        <w:trPr>
          <w:trHeight w:val="70"/>
          <w:jc w:val="center"/>
          <w:trPrChange w:id="1391" w:author="Gaurav Nigam" w:date="2019-02-15T13:36: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392" w:author="Gaurav Nigam" w:date="2019-02-15T13:36: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66EA93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Change w:id="1393" w:author="Gaurav Nigam" w:date="2019-02-15T13:36:00Z">
              <w:tcPr>
                <w:tcW w:w="993" w:type="dxa"/>
                <w:tcBorders>
                  <w:top w:val="single" w:sz="4" w:space="0" w:color="auto"/>
                  <w:left w:val="single" w:sz="4" w:space="0" w:color="auto"/>
                  <w:bottom w:val="single" w:sz="4" w:space="0" w:color="auto"/>
                  <w:right w:val="single" w:sz="4" w:space="0" w:color="auto"/>
                </w:tcBorders>
                <w:vAlign w:val="center"/>
              </w:tcPr>
            </w:tcPrChange>
          </w:tcPr>
          <w:p w14:paraId="7E5EC71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394" w:author="Gaurav Nigam" w:date="2019-02-15T13:3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507F5C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TBD</w:t>
            </w:r>
          </w:p>
        </w:tc>
      </w:tr>
    </w:tbl>
    <w:p w14:paraId="1D0D1484" w14:textId="77777777" w:rsidR="007C0D5E" w:rsidRPr="007C0D5E" w:rsidRDefault="007C0D5E" w:rsidP="007C0D5E">
      <w:pPr>
        <w:rPr>
          <w:rFonts w:eastAsia="SimSun"/>
          <w:lang w:eastAsia="zh-CN"/>
        </w:rPr>
      </w:pPr>
    </w:p>
    <w:p w14:paraId="19D8D4B6"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0D5E">
        <w:rPr>
          <w:rFonts w:ascii="Arial" w:eastAsia="Times New Roman" w:hAnsi="Arial"/>
          <w:b/>
          <w:lang w:eastAsia="x-none"/>
        </w:rPr>
        <w:t xml:space="preserve">Table </w:t>
      </w:r>
      <w:r w:rsidRPr="007C0D5E">
        <w:rPr>
          <w:rFonts w:ascii="Arial" w:eastAsia="Times New Roman" w:hAnsi="Arial" w:hint="eastAsia"/>
          <w:b/>
          <w:lang w:eastAsia="x-none"/>
        </w:rPr>
        <w:t>6.2.2.</w:t>
      </w:r>
      <w:r w:rsidRPr="007C0D5E">
        <w:rPr>
          <w:rFonts w:ascii="Arial" w:eastAsia="SimSun" w:hAnsi="Arial" w:hint="eastAsia"/>
          <w:b/>
          <w:lang w:eastAsia="zh-CN"/>
        </w:rPr>
        <w:t>2</w:t>
      </w:r>
      <w:r w:rsidRPr="007C0D5E">
        <w:rPr>
          <w:rFonts w:ascii="Arial" w:eastAsia="Times New Roman" w:hAnsi="Arial" w:hint="eastAsia"/>
          <w:b/>
          <w:lang w:eastAsia="x-none"/>
        </w:rPr>
        <w:t>.</w:t>
      </w:r>
      <w:r w:rsidRPr="007C0D5E">
        <w:rPr>
          <w:rFonts w:ascii="Arial" w:eastAsia="Times New Roman" w:hAnsi="Arial"/>
          <w:b/>
          <w:lang w:eastAsia="x-none"/>
        </w:rPr>
        <w:t>2.2</w:t>
      </w:r>
      <w:r w:rsidRPr="007C0D5E">
        <w:rPr>
          <w:rFonts w:ascii="Arial" w:eastAsia="Times New Roman" w:hAnsi="Arial" w:hint="eastAsia"/>
          <w:b/>
          <w:lang w:eastAsia="x-none"/>
        </w:rPr>
        <w:t>-</w:t>
      </w:r>
      <w:r w:rsidRPr="007C0D5E">
        <w:rPr>
          <w:rFonts w:ascii="Arial" w:eastAsia="SimSun" w:hAnsi="Arial" w:hint="eastAsia"/>
          <w:b/>
          <w:lang w:eastAsia="zh-CN"/>
        </w:rPr>
        <w:t>2</w:t>
      </w:r>
      <w:r w:rsidRPr="007C0D5E">
        <w:rPr>
          <w:rFonts w:ascii="Arial" w:eastAsia="Times New Roman" w:hAnsi="Arial" w:hint="eastAsia"/>
          <w:b/>
          <w:lang w:eastAsia="x-none"/>
        </w:rPr>
        <w:t>:</w:t>
      </w:r>
      <w:r w:rsidRPr="007C0D5E">
        <w:rPr>
          <w:rFonts w:ascii="Arial" w:eastAsia="Times New Roman" w:hAnsi="Arial"/>
          <w:b/>
          <w:lang w:eastAsia="x-none"/>
        </w:rPr>
        <w:t xml:space="preserve"> Minimum requirement</w:t>
      </w:r>
      <w:r w:rsidRPr="007C0D5E">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C0D5E" w:rsidRPr="007C0D5E" w14:paraId="3E7CC64C" w14:textId="77777777" w:rsidTr="006413C8">
        <w:trPr>
          <w:jc w:val="center"/>
        </w:trPr>
        <w:tc>
          <w:tcPr>
            <w:tcW w:w="1984" w:type="dxa"/>
            <w:tcBorders>
              <w:bottom w:val="nil"/>
            </w:tcBorders>
          </w:tcPr>
          <w:p w14:paraId="2E650BE8" w14:textId="77777777" w:rsidR="007C0D5E" w:rsidRPr="007C0D5E" w:rsidRDefault="007C0D5E" w:rsidP="007C0D5E">
            <w:pPr>
              <w:keepNext/>
              <w:keepLines/>
              <w:spacing w:after="0"/>
              <w:jc w:val="center"/>
              <w:rPr>
                <w:rFonts w:ascii="Arial" w:eastAsia="SimSun" w:hAnsi="Arial" w:cs="v5.0.0"/>
                <w:b/>
                <w:sz w:val="18"/>
                <w:lang w:eastAsia="zh-CN"/>
              </w:rPr>
            </w:pPr>
            <w:r w:rsidRPr="007C0D5E">
              <w:rPr>
                <w:rFonts w:ascii="Arial" w:eastAsia="SimSun" w:hAnsi="Arial" w:cs="v5.0.0" w:hint="eastAsia"/>
                <w:b/>
                <w:sz w:val="18"/>
                <w:lang w:eastAsia="zh-CN"/>
              </w:rPr>
              <w:t>Parameters</w:t>
            </w:r>
          </w:p>
        </w:tc>
        <w:tc>
          <w:tcPr>
            <w:tcW w:w="1412" w:type="dxa"/>
            <w:tcBorders>
              <w:bottom w:val="nil"/>
            </w:tcBorders>
          </w:tcPr>
          <w:p w14:paraId="75868930"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1</w:t>
            </w:r>
          </w:p>
        </w:tc>
        <w:tc>
          <w:tcPr>
            <w:tcW w:w="1512" w:type="dxa"/>
            <w:tcBorders>
              <w:bottom w:val="nil"/>
            </w:tcBorders>
          </w:tcPr>
          <w:p w14:paraId="4549E256" w14:textId="77777777" w:rsidR="007C0D5E" w:rsidRPr="007C0D5E" w:rsidRDefault="007C0D5E" w:rsidP="007C0D5E">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r>
      <w:tr w:rsidR="007C0D5E" w:rsidRPr="007C0D5E" w14:paraId="772CE72F" w14:textId="77777777" w:rsidTr="006413C8">
        <w:trPr>
          <w:cantSplit/>
          <w:jc w:val="center"/>
        </w:trPr>
        <w:tc>
          <w:tcPr>
            <w:tcW w:w="1984" w:type="dxa"/>
          </w:tcPr>
          <w:p w14:paraId="53D02F45" w14:textId="77777777" w:rsidR="007C0D5E" w:rsidRPr="007C0D5E" w:rsidRDefault="007C0D5E" w:rsidP="007C0D5E">
            <w:pPr>
              <w:keepNext/>
              <w:keepLines/>
              <w:spacing w:after="0"/>
              <w:jc w:val="center"/>
              <w:rPr>
                <w:rFonts w:ascii="Arial" w:eastAsia="SimSun" w:hAnsi="Arial"/>
                <w:sz w:val="18"/>
                <w:lang w:eastAsia="en-US"/>
              </w:rPr>
            </w:pPr>
            <w:r w:rsidRPr="007C0D5E">
              <w:rPr>
                <w:i/>
                <w:iCs/>
                <w:sz w:val="18"/>
                <w:lang w:eastAsia="en-US"/>
              </w:rPr>
              <w:t>α</w:t>
            </w:r>
            <w:r w:rsidRPr="007C0D5E">
              <w:rPr>
                <w:rFonts w:eastAsia="SimSun"/>
                <w:sz w:val="18"/>
                <w:lang w:eastAsia="en-US"/>
              </w:rPr>
              <w:t xml:space="preserve"> </w:t>
            </w:r>
            <w:r w:rsidRPr="007C0D5E">
              <w:rPr>
                <w:rFonts w:ascii="Arial" w:eastAsia="SimSun" w:hAnsi="Arial"/>
                <w:sz w:val="18"/>
                <w:lang w:eastAsia="en-US"/>
              </w:rPr>
              <w:t>[%]</w:t>
            </w:r>
          </w:p>
        </w:tc>
        <w:tc>
          <w:tcPr>
            <w:tcW w:w="1412" w:type="dxa"/>
          </w:tcPr>
          <w:p w14:paraId="74B245DA"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762EA996"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r w:rsidR="007C0D5E" w:rsidRPr="007C0D5E" w14:paraId="019E682A" w14:textId="77777777" w:rsidTr="006413C8">
        <w:trPr>
          <w:cantSplit/>
          <w:jc w:val="center"/>
        </w:trPr>
        <w:tc>
          <w:tcPr>
            <w:tcW w:w="1984" w:type="dxa"/>
          </w:tcPr>
          <w:p w14:paraId="10ADF47B" w14:textId="77777777" w:rsidR="007C0D5E" w:rsidRPr="007C0D5E" w:rsidRDefault="007C0D5E" w:rsidP="007C0D5E">
            <w:pPr>
              <w:keepNext/>
              <w:keepLines/>
              <w:spacing w:after="0"/>
              <w:jc w:val="center"/>
              <w:rPr>
                <w:rFonts w:ascii="Symbol" w:eastAsia="SimSun" w:hAnsi="Symbol"/>
                <w:i/>
                <w:iCs/>
                <w:sz w:val="18"/>
                <w:lang w:eastAsia="en-US"/>
              </w:rPr>
            </w:pPr>
            <w:r w:rsidRPr="007C0D5E">
              <w:rPr>
                <w:i/>
                <w:iCs/>
                <w:sz w:val="18"/>
                <w:lang w:eastAsia="en-US"/>
              </w:rPr>
              <w:t>β</w:t>
            </w:r>
            <w:r w:rsidRPr="007C0D5E">
              <w:rPr>
                <w:rFonts w:ascii="Arial" w:eastAsia="SimSun" w:hAnsi="Arial"/>
                <w:sz w:val="18"/>
                <w:lang w:eastAsia="en-US"/>
              </w:rPr>
              <w:t xml:space="preserve"> [%]</w:t>
            </w:r>
          </w:p>
        </w:tc>
        <w:tc>
          <w:tcPr>
            <w:tcW w:w="1412" w:type="dxa"/>
          </w:tcPr>
          <w:p w14:paraId="7C88D6A4"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289F481E"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r w:rsidR="007C0D5E" w:rsidRPr="007C0D5E" w14:paraId="6A4CBF1D" w14:textId="77777777" w:rsidTr="006413C8">
        <w:trPr>
          <w:cantSplit/>
          <w:jc w:val="center"/>
        </w:trPr>
        <w:tc>
          <w:tcPr>
            <w:tcW w:w="1984" w:type="dxa"/>
          </w:tcPr>
          <w:p w14:paraId="350ECEC0"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141E7E23"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70D9B048"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bl>
    <w:p w14:paraId="1D4CB4FF" w14:textId="77777777" w:rsidR="007C0D5E" w:rsidRPr="007C0D5E" w:rsidRDefault="007C0D5E" w:rsidP="007C0D5E">
      <w:pPr>
        <w:rPr>
          <w:rFonts w:eastAsia="SimSun"/>
          <w:lang w:eastAsia="zh-CN"/>
        </w:rPr>
      </w:pPr>
    </w:p>
    <w:p w14:paraId="22C85EF9" w14:textId="05B9CACF" w:rsidR="007C0D5E" w:rsidRPr="007C0D5E" w:rsidRDefault="007C0D5E" w:rsidP="007C0D5E">
      <w:pPr>
        <w:keepNext/>
        <w:keepLines/>
        <w:spacing w:before="120"/>
        <w:ind w:left="1134" w:hanging="1134"/>
        <w:outlineLvl w:val="2"/>
        <w:rPr>
          <w:rFonts w:ascii="Arial" w:eastAsia="SimSun" w:hAnsi="Arial"/>
          <w:sz w:val="28"/>
          <w:lang w:eastAsia="zh-CN"/>
        </w:rPr>
      </w:pPr>
      <w:bookmarkStart w:id="1395" w:name="_Toc535443066"/>
      <w:r w:rsidRPr="007C0D5E">
        <w:rPr>
          <w:rFonts w:ascii="Arial" w:eastAsia="SimSun" w:hAnsi="Arial" w:hint="eastAsia"/>
          <w:sz w:val="28"/>
          <w:lang w:eastAsia="zh-CN"/>
        </w:rPr>
        <w:t>6</w:t>
      </w:r>
      <w:r w:rsidRPr="007C0D5E">
        <w:rPr>
          <w:rFonts w:ascii="Arial" w:eastAsia="SimSun" w:hAnsi="Arial"/>
          <w:sz w:val="28"/>
          <w:lang w:eastAsia="en-US"/>
        </w:rPr>
        <w:t>.</w:t>
      </w:r>
      <w:r w:rsidRPr="007C0D5E">
        <w:rPr>
          <w:rFonts w:ascii="Arial" w:eastAsia="SimSun" w:hAnsi="Arial" w:hint="eastAsia"/>
          <w:sz w:val="28"/>
          <w:lang w:eastAsia="en-US"/>
        </w:rPr>
        <w:t>2</w:t>
      </w:r>
      <w:r w:rsidRPr="007C0D5E">
        <w:rPr>
          <w:rFonts w:ascii="Arial" w:eastAsia="SimSun" w:hAnsi="Arial"/>
          <w:sz w:val="28"/>
          <w:lang w:eastAsia="en-US"/>
        </w:rPr>
        <w:t>.</w:t>
      </w:r>
      <w:r w:rsidRPr="007C0D5E">
        <w:rPr>
          <w:rFonts w:ascii="Arial" w:eastAsia="SimSun" w:hAnsi="Arial" w:hint="eastAsia"/>
          <w:sz w:val="28"/>
          <w:lang w:eastAsia="zh-CN"/>
        </w:rPr>
        <w:t>3</w:t>
      </w:r>
      <w:r w:rsidRPr="007C0D5E">
        <w:rPr>
          <w:rFonts w:ascii="Arial" w:eastAsia="SimSun" w:hAnsi="Arial" w:hint="eastAsia"/>
          <w:sz w:val="28"/>
          <w:lang w:eastAsia="zh-CN"/>
        </w:rPr>
        <w:tab/>
      </w:r>
      <w:r w:rsidRPr="007C0D5E">
        <w:rPr>
          <w:rFonts w:ascii="Arial" w:eastAsia="SimSun" w:hAnsi="Arial" w:hint="eastAsia"/>
          <w:sz w:val="28"/>
          <w:lang w:eastAsia="en-US"/>
        </w:rPr>
        <w:t>4</w:t>
      </w:r>
      <w:r w:rsidRPr="007C0D5E">
        <w:rPr>
          <w:rFonts w:ascii="Arial" w:eastAsia="SimSun" w:hAnsi="Arial"/>
          <w:sz w:val="28"/>
          <w:lang w:eastAsia="en-US"/>
        </w:rPr>
        <w:t>RX requirements</w:t>
      </w:r>
      <w:bookmarkEnd w:id="1395"/>
    </w:p>
    <w:p w14:paraId="7BF0431B"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zh-CN"/>
        </w:rPr>
      </w:pPr>
      <w:r w:rsidRPr="007C0D5E">
        <w:rPr>
          <w:rFonts w:eastAsia="Times New Roman" w:hint="eastAsia"/>
          <w:lang w:eastAsia="ko-KR"/>
        </w:rPr>
        <w:t xml:space="preserve">This </w:t>
      </w:r>
      <w:r w:rsidRPr="007C0D5E">
        <w:rPr>
          <w:rFonts w:eastAsia="SimSun" w:hint="eastAsia"/>
          <w:lang w:eastAsia="en-US"/>
        </w:rPr>
        <w:t>sub-clause</w:t>
      </w:r>
      <w:r w:rsidRPr="007C0D5E">
        <w:rPr>
          <w:rFonts w:eastAsia="Times New Roman" w:hint="eastAsia"/>
          <w:lang w:eastAsia="ko-KR"/>
        </w:rPr>
        <w:t xml:space="preserve"> includes the requirements for reporting of CQI for UE equipped with </w:t>
      </w:r>
      <w:r w:rsidRPr="007C0D5E">
        <w:rPr>
          <w:rFonts w:eastAsia="SimSun" w:hint="eastAsia"/>
          <w:lang w:eastAsia="en-US"/>
        </w:rPr>
        <w:t>4 receiver antennas.</w:t>
      </w:r>
    </w:p>
    <w:p w14:paraId="4B4B5C0B" w14:textId="43468693" w:rsidR="007C0D5E" w:rsidRPr="007C0D5E" w:rsidRDefault="007C0D5E" w:rsidP="007C0D5E">
      <w:pPr>
        <w:keepNext/>
        <w:keepLines/>
        <w:spacing w:before="120"/>
        <w:ind w:left="1418" w:hanging="1418"/>
        <w:outlineLvl w:val="3"/>
        <w:rPr>
          <w:rFonts w:ascii="Arial" w:eastAsia="SimSun" w:hAnsi="Arial"/>
          <w:sz w:val="24"/>
          <w:lang w:eastAsia="zh-CN"/>
        </w:rPr>
      </w:pPr>
      <w:bookmarkStart w:id="1396" w:name="_Toc535443067"/>
      <w:r w:rsidRPr="007C0D5E">
        <w:rPr>
          <w:rFonts w:ascii="Arial" w:eastAsia="SimSun" w:hAnsi="Arial" w:hint="eastAsia"/>
          <w:sz w:val="24"/>
          <w:lang w:eastAsia="zh-CN"/>
        </w:rPr>
        <w:t>6</w:t>
      </w:r>
      <w:r w:rsidRPr="007C0D5E">
        <w:rPr>
          <w:rFonts w:ascii="Arial" w:eastAsia="SimSun" w:hAnsi="Arial"/>
          <w:sz w:val="24"/>
          <w:lang w:eastAsia="en-US"/>
        </w:rPr>
        <w:t>.</w:t>
      </w:r>
      <w:r w:rsidRPr="007C0D5E">
        <w:rPr>
          <w:rFonts w:ascii="Arial" w:eastAsia="SimSun" w:hAnsi="Arial" w:hint="eastAsia"/>
          <w:sz w:val="24"/>
          <w:lang w:eastAsia="en-US"/>
        </w:rPr>
        <w:t>2</w:t>
      </w:r>
      <w:r w:rsidRPr="007C0D5E">
        <w:rPr>
          <w:rFonts w:ascii="Arial" w:eastAsia="SimSun" w:hAnsi="Arial"/>
          <w:sz w:val="24"/>
          <w:lang w:eastAsia="en-US"/>
        </w:rPr>
        <w:t>.</w:t>
      </w:r>
      <w:r w:rsidRPr="007C0D5E">
        <w:rPr>
          <w:rFonts w:ascii="Arial" w:eastAsia="SimSun" w:hAnsi="Arial" w:hint="eastAsia"/>
          <w:sz w:val="24"/>
          <w:lang w:eastAsia="zh-CN"/>
        </w:rPr>
        <w:t>3</w:t>
      </w:r>
      <w:r w:rsidRPr="007C0D5E">
        <w:rPr>
          <w:rFonts w:ascii="Arial" w:eastAsia="SimSun" w:hAnsi="Arial"/>
          <w:sz w:val="24"/>
          <w:lang w:eastAsia="en-US"/>
        </w:rPr>
        <w:t>.1</w:t>
      </w:r>
      <w:r w:rsidRPr="007C0D5E">
        <w:rPr>
          <w:rFonts w:ascii="Arial" w:eastAsia="SimSun" w:hAnsi="Arial" w:hint="eastAsia"/>
          <w:sz w:val="24"/>
          <w:lang w:eastAsia="zh-CN"/>
        </w:rPr>
        <w:tab/>
        <w:t>FDD</w:t>
      </w:r>
      <w:bookmarkEnd w:id="1396"/>
    </w:p>
    <w:p w14:paraId="2516E7F1" w14:textId="257588EE" w:rsidR="007C0D5E" w:rsidRPr="007C0D5E" w:rsidRDefault="007C0D5E" w:rsidP="007C0D5E">
      <w:pPr>
        <w:keepNext/>
        <w:keepLines/>
        <w:spacing w:before="120"/>
        <w:ind w:left="1701" w:hanging="1701"/>
        <w:outlineLvl w:val="4"/>
        <w:rPr>
          <w:rFonts w:ascii="Arial" w:eastAsia="SimSun" w:hAnsi="Arial"/>
          <w:sz w:val="22"/>
          <w:lang w:eastAsia="zh-CN"/>
        </w:rPr>
      </w:pPr>
      <w:bookmarkStart w:id="1397" w:name="_Toc535443068"/>
      <w:r w:rsidRPr="007C0D5E">
        <w:rPr>
          <w:rFonts w:ascii="Arial" w:eastAsia="SimSun" w:hAnsi="Arial" w:hint="eastAsia"/>
          <w:sz w:val="22"/>
          <w:lang w:eastAsia="en-US"/>
        </w:rPr>
        <w:t>6.2.</w:t>
      </w:r>
      <w:r w:rsidRPr="007C0D5E">
        <w:rPr>
          <w:rFonts w:ascii="Arial" w:eastAsia="SimSun" w:hAnsi="Arial" w:hint="eastAsia"/>
          <w:sz w:val="22"/>
          <w:lang w:eastAsia="zh-CN"/>
        </w:rPr>
        <w:t>3</w:t>
      </w:r>
      <w:r w:rsidRPr="007C0D5E">
        <w:rPr>
          <w:rFonts w:ascii="Arial" w:eastAsia="SimSun" w:hAnsi="Arial" w:hint="eastAsia"/>
          <w:sz w:val="22"/>
          <w:lang w:eastAsia="en-US"/>
        </w:rPr>
        <w:t>.1.1</w:t>
      </w:r>
      <w:r w:rsidRPr="007C0D5E">
        <w:rPr>
          <w:rFonts w:ascii="Arial" w:eastAsia="SimSun" w:hAnsi="Arial" w:hint="eastAsia"/>
          <w:sz w:val="22"/>
          <w:lang w:eastAsia="zh-CN"/>
        </w:rPr>
        <w:tab/>
        <w:t>CQI reporting definition under AWGN</w:t>
      </w:r>
      <w:r w:rsidRPr="007C0D5E">
        <w:rPr>
          <w:rFonts w:ascii="Arial" w:eastAsia="SimSun" w:hAnsi="Arial"/>
          <w:sz w:val="22"/>
          <w:lang w:eastAsia="zh-CN"/>
        </w:rPr>
        <w:t xml:space="preserve"> conditions</w:t>
      </w:r>
      <w:bookmarkEnd w:id="1397"/>
    </w:p>
    <w:p w14:paraId="7ACCC923" w14:textId="77777777" w:rsidR="007C0D5E" w:rsidRPr="007C0D5E" w:rsidRDefault="007C0D5E" w:rsidP="007C0D5E">
      <w:pPr>
        <w:rPr>
          <w:rFonts w:eastAsia="SimSun"/>
          <w:lang w:eastAsia="en-US"/>
        </w:rPr>
      </w:pPr>
      <w:r w:rsidRPr="007C0D5E">
        <w:rPr>
          <w:rFonts w:eastAsia="SimSun" w:hint="eastAsia"/>
          <w:lang w:eastAsia="en-US"/>
        </w:rPr>
        <w:t>The purpose of the requirements is to verify that the reported CQI values are in accordance with the CQI definition given in TS38.21</w:t>
      </w:r>
      <w:r w:rsidRPr="007C0D5E">
        <w:rPr>
          <w:rFonts w:eastAsia="SimSun"/>
          <w:lang w:eastAsia="en-US"/>
        </w:rPr>
        <w:t>4</w:t>
      </w:r>
      <w:r w:rsidRPr="007C0D5E">
        <w:rPr>
          <w:rFonts w:eastAsia="SimSun" w:hint="eastAsia"/>
          <w:lang w:eastAsia="en-US"/>
        </w:rPr>
        <w:t xml:space="preserve"> [</w:t>
      </w:r>
      <w:r w:rsidRPr="007C0D5E">
        <w:rPr>
          <w:rFonts w:eastAsia="SimSun"/>
          <w:lang w:eastAsia="en-US"/>
        </w:rPr>
        <w:t>12</w:t>
      </w:r>
      <w:r w:rsidRPr="007C0D5E">
        <w:rPr>
          <w:rFonts w:eastAsia="SimSun" w:hint="eastAsia"/>
          <w:lang w:eastAsia="en-US"/>
        </w:rPr>
        <w:t xml:space="preserve">]. The reporting accuracy of CQI under AWGN condition is determined by the reporting variance and BLER </w:t>
      </w:r>
      <w:r w:rsidRPr="007C0D5E">
        <w:rPr>
          <w:rFonts w:eastAsia="SimSun"/>
          <w:lang w:eastAsia="en-US"/>
        </w:rPr>
        <w:t>performance</w:t>
      </w:r>
      <w:r w:rsidRPr="007C0D5E">
        <w:rPr>
          <w:rFonts w:eastAsia="SimSun" w:hint="eastAsia"/>
          <w:lang w:eastAsia="en-US"/>
        </w:rPr>
        <w:t xml:space="preserve"> using the transport format indicated by the reported CQI median.</w:t>
      </w:r>
    </w:p>
    <w:p w14:paraId="1D4D3396" w14:textId="73735C05" w:rsidR="007C0D5E" w:rsidRPr="007C0D5E" w:rsidRDefault="007C0D5E" w:rsidP="007C0D5E">
      <w:pPr>
        <w:keepNext/>
        <w:keepLines/>
        <w:spacing w:before="120"/>
        <w:ind w:left="1985" w:hanging="1985"/>
        <w:outlineLvl w:val="5"/>
        <w:rPr>
          <w:rFonts w:ascii="Arial" w:eastAsia="SimSun" w:hAnsi="Arial"/>
          <w:lang w:eastAsia="en-US"/>
        </w:rPr>
      </w:pPr>
      <w:bookmarkStart w:id="1398" w:name="_Toc535443069"/>
      <w:r w:rsidRPr="007C0D5E">
        <w:rPr>
          <w:rFonts w:ascii="Arial" w:eastAsia="SimSun" w:hAnsi="Arial" w:hint="eastAsia"/>
          <w:lang w:eastAsia="en-US"/>
        </w:rPr>
        <w:t>6.2.</w:t>
      </w:r>
      <w:r w:rsidRPr="007C0D5E">
        <w:rPr>
          <w:rFonts w:ascii="Arial" w:eastAsia="SimSun" w:hAnsi="Arial" w:hint="eastAsia"/>
          <w:lang w:eastAsia="zh-CN"/>
        </w:rPr>
        <w:t>3</w:t>
      </w:r>
      <w:r w:rsidRPr="007C0D5E">
        <w:rPr>
          <w:rFonts w:ascii="Arial" w:eastAsia="SimSun" w:hAnsi="Arial" w:hint="eastAsia"/>
          <w:lang w:eastAsia="en-US"/>
        </w:rPr>
        <w:t>.1.1</w:t>
      </w:r>
      <w:r w:rsidRPr="007C0D5E">
        <w:rPr>
          <w:rFonts w:ascii="Arial" w:eastAsia="SimSun" w:hAnsi="Arial"/>
          <w:lang w:eastAsia="en-US"/>
        </w:rPr>
        <w:t>.1</w:t>
      </w:r>
      <w:r w:rsidRPr="007C0D5E">
        <w:rPr>
          <w:rFonts w:ascii="Arial" w:eastAsia="SimSun" w:hAnsi="Arial" w:hint="eastAsia"/>
          <w:lang w:eastAsia="zh-CN"/>
        </w:rPr>
        <w:tab/>
      </w:r>
      <w:r w:rsidRPr="007C0D5E">
        <w:rPr>
          <w:rFonts w:ascii="Arial" w:eastAsia="SimSun" w:hAnsi="Arial"/>
          <w:lang w:eastAsia="en-US"/>
        </w:rPr>
        <w:t xml:space="preserve">Minimum requirement for period </w:t>
      </w:r>
      <w:r w:rsidRPr="007C0D5E">
        <w:rPr>
          <w:rFonts w:ascii="Arial" w:eastAsia="SimSun" w:hAnsi="Arial" w:hint="eastAsia"/>
          <w:lang w:eastAsia="zh-CN"/>
        </w:rPr>
        <w:t>CQI reporting</w:t>
      </w:r>
      <w:bookmarkEnd w:id="1398"/>
    </w:p>
    <w:p w14:paraId="35C0BC50" w14:textId="77777777" w:rsidR="007C0D5E" w:rsidRPr="007C0D5E" w:rsidRDefault="007C0D5E" w:rsidP="007C0D5E">
      <w:pPr>
        <w:overflowPunct w:val="0"/>
        <w:autoSpaceDE w:val="0"/>
        <w:autoSpaceDN w:val="0"/>
        <w:adjustRightInd w:val="0"/>
        <w:textAlignment w:val="baseline"/>
        <w:rPr>
          <w:rFonts w:eastAsia="SimSun"/>
          <w:lang w:eastAsia="en-US"/>
        </w:rPr>
      </w:pPr>
      <w:r w:rsidRPr="007C0D5E">
        <w:rPr>
          <w:rFonts w:eastAsia="SimSun" w:hint="eastAsia"/>
          <w:lang w:eastAsia="en-US"/>
        </w:rPr>
        <w:t>For the parameters specified in Table 6.2.3.1.1</w:t>
      </w:r>
      <w:r w:rsidRPr="007C0D5E">
        <w:rPr>
          <w:rFonts w:eastAsia="SimSun"/>
          <w:lang w:eastAsia="en-US"/>
        </w:rPr>
        <w:t>.1</w:t>
      </w:r>
      <w:r w:rsidRPr="007C0D5E">
        <w:rPr>
          <w:rFonts w:eastAsia="SimSun" w:hint="eastAsia"/>
          <w:lang w:eastAsia="en-US"/>
        </w:rPr>
        <w:t xml:space="preserve">-1, and using the downlink physical channels specified in </w:t>
      </w:r>
      <w:r w:rsidRPr="007C0D5E">
        <w:rPr>
          <w:rFonts w:eastAsia="SimSun" w:hint="eastAsia"/>
          <w:lang w:eastAsia="zh-CN"/>
        </w:rPr>
        <w:t>Annex C.3.1</w:t>
      </w:r>
      <w:r w:rsidRPr="007C0D5E">
        <w:rPr>
          <w:rFonts w:eastAsia="SimSun" w:hint="eastAsia"/>
          <w:lang w:eastAsia="en-US"/>
        </w:rPr>
        <w:t>, the minimum requirements are specified by the following:</w:t>
      </w:r>
    </w:p>
    <w:p w14:paraId="3E051318" w14:textId="77777777" w:rsidR="007C0D5E" w:rsidRPr="007C0D5E" w:rsidRDefault="007C0D5E" w:rsidP="007C0D5E">
      <w:pPr>
        <w:ind w:left="568" w:hanging="284"/>
        <w:rPr>
          <w:rFonts w:eastAsia="SimSun"/>
          <w:lang w:eastAsia="en-US"/>
        </w:rPr>
      </w:pPr>
      <w:r w:rsidRPr="007C0D5E">
        <w:rPr>
          <w:rFonts w:eastAsia="SimSun"/>
          <w:lang w:eastAsia="en-US"/>
        </w:rPr>
        <w:t>a)</w:t>
      </w:r>
      <w:r w:rsidRPr="007C0D5E">
        <w:rPr>
          <w:rFonts w:eastAsia="SimSun"/>
          <w:lang w:eastAsia="en-US"/>
        </w:rPr>
        <w:tab/>
      </w:r>
      <w:r w:rsidRPr="007C0D5E">
        <w:rPr>
          <w:rFonts w:eastAsia="SimSun" w:hint="eastAsia"/>
          <w:lang w:eastAsia="en-US"/>
        </w:rPr>
        <w:t xml:space="preserve">The reported CQI value according to the </w:t>
      </w:r>
      <w:r w:rsidRPr="007C0D5E">
        <w:rPr>
          <w:rFonts w:eastAsia="SimSun"/>
          <w:lang w:eastAsia="en-US"/>
        </w:rPr>
        <w:t>reference</w:t>
      </w:r>
      <w:r w:rsidRPr="007C0D5E">
        <w:rPr>
          <w:rFonts w:eastAsia="SimSun" w:hint="eastAsia"/>
          <w:lang w:eastAsia="en-US"/>
        </w:rPr>
        <w:t xml:space="preserve"> channel shall be in the range of </w:t>
      </w:r>
      <w:r w:rsidRPr="007C0D5E">
        <w:rPr>
          <w:rFonts w:eastAsia="SimSun"/>
          <w:lang w:eastAsia="en-US"/>
        </w:rPr>
        <w:t>±1 of the reported median more than [</w:t>
      </w:r>
      <w:proofErr w:type="gramStart"/>
      <w:r w:rsidRPr="007C0D5E">
        <w:rPr>
          <w:rFonts w:eastAsia="SimSun"/>
          <w:lang w:eastAsia="en-US"/>
        </w:rPr>
        <w:t>90]%</w:t>
      </w:r>
      <w:proofErr w:type="gramEnd"/>
      <w:r w:rsidRPr="007C0D5E">
        <w:rPr>
          <w:rFonts w:eastAsia="SimSun"/>
          <w:lang w:eastAsia="en-US"/>
        </w:rPr>
        <w:t xml:space="preserve"> of the time.</w:t>
      </w:r>
    </w:p>
    <w:p w14:paraId="63BA44E0" w14:textId="77777777" w:rsidR="007C0D5E" w:rsidRPr="007C0D5E" w:rsidRDefault="007C0D5E" w:rsidP="007C0D5E">
      <w:pPr>
        <w:ind w:left="568" w:hanging="284"/>
        <w:rPr>
          <w:rFonts w:eastAsia="SimSun"/>
          <w:lang w:eastAsia="en-US"/>
        </w:rPr>
      </w:pPr>
      <w:r w:rsidRPr="007C0D5E">
        <w:rPr>
          <w:rFonts w:eastAsia="SimSun"/>
          <w:lang w:eastAsia="en-US"/>
        </w:rPr>
        <w:t>b)</w:t>
      </w:r>
      <w:r w:rsidRPr="007C0D5E">
        <w:rPr>
          <w:rFonts w:eastAsia="SimSun"/>
          <w:lang w:eastAsia="en-US"/>
        </w:rPr>
        <w:tab/>
      </w:r>
      <w:r w:rsidRPr="007C0D5E">
        <w:rPr>
          <w:rFonts w:eastAsia="SimSun" w:hint="eastAsia"/>
          <w:lang w:eastAsia="en-US"/>
        </w:rPr>
        <w:t xml:space="preserve">If the PDSCH BLER using the transport format indicated by median CQI is less than or equal to 0.1, </w:t>
      </w:r>
      <w:r w:rsidRPr="007C0D5E">
        <w:rPr>
          <w:rFonts w:eastAsia="SimSun"/>
          <w:lang w:eastAsia="en-US"/>
        </w:rPr>
        <w:t>then</w:t>
      </w:r>
      <w:r w:rsidRPr="007C0D5E">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BF13850"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r w:rsidRPr="007C0D5E">
        <w:rPr>
          <w:rFonts w:ascii="Arial" w:eastAsia="Times New Roman" w:hAnsi="Arial" w:hint="eastAsia"/>
          <w:b/>
          <w:lang w:eastAsia="x-none"/>
        </w:rPr>
        <w:lastRenderedPageBreak/>
        <w:t>Table 6.2.2.1.1</w:t>
      </w:r>
      <w:r w:rsidRPr="007C0D5E">
        <w:rPr>
          <w:rFonts w:ascii="Arial" w:eastAsia="Times New Roman" w:hAnsi="Arial"/>
          <w:b/>
          <w:lang w:eastAsia="x-none"/>
        </w:rPr>
        <w:t>.1</w:t>
      </w:r>
      <w:r w:rsidRPr="007C0D5E">
        <w:rPr>
          <w:rFonts w:ascii="Arial" w:eastAsia="Times New Roman" w:hAnsi="Arial" w:hint="eastAsia"/>
          <w:b/>
          <w:lang w:eastAsia="x-none"/>
        </w:rPr>
        <w:t>-1: CQI reporting definition test</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99" w:author="Gaurav Nigam" w:date="2019-02-15T13:37:00Z">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6"/>
        <w:gridCol w:w="92"/>
        <w:gridCol w:w="460"/>
        <w:gridCol w:w="2631"/>
        <w:gridCol w:w="993"/>
        <w:gridCol w:w="691"/>
        <w:gridCol w:w="868"/>
        <w:gridCol w:w="755"/>
        <w:gridCol w:w="704"/>
        <w:tblGridChange w:id="1400">
          <w:tblGrid>
            <w:gridCol w:w="1556"/>
            <w:gridCol w:w="92"/>
            <w:gridCol w:w="460"/>
            <w:gridCol w:w="2631"/>
            <w:gridCol w:w="993"/>
            <w:gridCol w:w="691"/>
            <w:gridCol w:w="868"/>
            <w:gridCol w:w="755"/>
            <w:gridCol w:w="704"/>
          </w:tblGrid>
        </w:tblGridChange>
      </w:tblGrid>
      <w:tr w:rsidR="007C0D5E" w:rsidRPr="007C0D5E" w14:paraId="0C4886AD" w14:textId="77777777" w:rsidTr="004053C3">
        <w:trPr>
          <w:trHeight w:val="70"/>
          <w:jc w:val="center"/>
          <w:trPrChange w:id="1401"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402"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00A4753"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Change w:id="1403" w:author="Gaurav Nigam" w:date="2019-02-15T13:37: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55F3B81"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1404" w:author="Gaurav Nigam" w:date="2019-02-15T13:37: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7AA38C"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Change w:id="1405" w:author="Gaurav Nigam" w:date="2019-02-15T13:37:00Z">
              <w:tcPr>
                <w:tcW w:w="1459" w:type="dxa"/>
                <w:gridSpan w:val="2"/>
                <w:tcBorders>
                  <w:top w:val="single" w:sz="4" w:space="0" w:color="auto"/>
                  <w:left w:val="single" w:sz="4" w:space="0" w:color="auto"/>
                  <w:bottom w:val="single" w:sz="4" w:space="0" w:color="auto"/>
                  <w:right w:val="single" w:sz="4" w:space="0" w:color="auto"/>
                </w:tcBorders>
                <w:vAlign w:val="center"/>
              </w:tcPr>
            </w:tcPrChange>
          </w:tcPr>
          <w:p w14:paraId="18E109FA" w14:textId="77777777" w:rsidR="007C0D5E" w:rsidRPr="007C0D5E" w:rsidRDefault="007C0D5E" w:rsidP="007C0D5E">
            <w:pPr>
              <w:keepNext/>
              <w:keepLines/>
              <w:spacing w:after="0"/>
              <w:jc w:val="center"/>
              <w:rPr>
                <w:rFonts w:ascii="Arial" w:eastAsia="SimSun" w:hAnsi="Arial"/>
                <w:b/>
                <w:sz w:val="18"/>
                <w:lang w:eastAsia="zh-CN"/>
              </w:rPr>
            </w:pPr>
            <w:r w:rsidRPr="007C0D5E">
              <w:rPr>
                <w:rFonts w:ascii="Arial" w:eastAsia="SimSun" w:hAnsi="Arial" w:hint="eastAsia"/>
                <w:b/>
                <w:sz w:val="18"/>
                <w:lang w:eastAsia="zh-CN"/>
              </w:rPr>
              <w:t>Test 2</w:t>
            </w:r>
          </w:p>
        </w:tc>
      </w:tr>
      <w:tr w:rsidR="007C0D5E" w:rsidRPr="007C0D5E" w14:paraId="0FC53AE0" w14:textId="77777777" w:rsidTr="004053C3">
        <w:trPr>
          <w:trHeight w:val="70"/>
          <w:jc w:val="center"/>
          <w:trPrChange w:id="1406"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407"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5635FE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Change w:id="1408" w:author="Gaurav Nigam" w:date="2019-02-15T13:37: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064196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09"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B30875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w:t>
            </w:r>
          </w:p>
        </w:tc>
      </w:tr>
      <w:tr w:rsidR="007C0D5E" w:rsidRPr="007C0D5E" w14:paraId="5F714458" w14:textId="77777777" w:rsidTr="004053C3">
        <w:trPr>
          <w:trHeight w:val="70"/>
          <w:jc w:val="center"/>
          <w:trPrChange w:id="1410"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411"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C70594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Change w:id="1412"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1D1CB6B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13"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19AEC8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FDD</w:t>
            </w:r>
          </w:p>
        </w:tc>
      </w:tr>
      <w:tr w:rsidR="007C0D5E" w:rsidRPr="007C0D5E" w14:paraId="3D600D0F" w14:textId="77777777" w:rsidTr="004053C3">
        <w:trPr>
          <w:trHeight w:val="70"/>
          <w:jc w:val="center"/>
          <w:trPrChange w:id="1414" w:author="Gaurav Nigam" w:date="2019-02-15T13:37:00Z">
            <w:trPr>
              <w:trHeight w:val="70"/>
            </w:trPr>
          </w:trPrChange>
        </w:trPr>
        <w:tc>
          <w:tcPr>
            <w:tcW w:w="2108" w:type="dxa"/>
            <w:gridSpan w:val="3"/>
            <w:vMerge w:val="restart"/>
            <w:tcBorders>
              <w:top w:val="single" w:sz="4" w:space="0" w:color="auto"/>
              <w:left w:val="single" w:sz="4" w:space="0" w:color="auto"/>
              <w:right w:val="single" w:sz="4" w:space="0" w:color="auto"/>
            </w:tcBorders>
            <w:vAlign w:val="center"/>
            <w:tcPrChange w:id="1415" w:author="Gaurav Nigam" w:date="2019-02-15T13:37:00Z">
              <w:tcPr>
                <w:tcW w:w="2108" w:type="dxa"/>
                <w:gridSpan w:val="3"/>
                <w:vMerge w:val="restart"/>
                <w:tcBorders>
                  <w:top w:val="single" w:sz="4" w:space="0" w:color="auto"/>
                  <w:left w:val="single" w:sz="4" w:space="0" w:color="auto"/>
                  <w:right w:val="single" w:sz="4" w:space="0" w:color="auto"/>
                </w:tcBorders>
                <w:vAlign w:val="center"/>
              </w:tcPr>
            </w:tcPrChange>
          </w:tcPr>
          <w:p w14:paraId="1757D87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Change w:id="1416" w:author="Gaurav Nigam" w:date="2019-02-15T13:37:00Z">
              <w:tcPr>
                <w:tcW w:w="2631" w:type="dxa"/>
                <w:tcBorders>
                  <w:top w:val="single" w:sz="4" w:space="0" w:color="auto"/>
                  <w:left w:val="single" w:sz="4" w:space="0" w:color="auto"/>
                  <w:bottom w:val="single" w:sz="4" w:space="0" w:color="auto"/>
                  <w:right w:val="single" w:sz="4" w:space="0" w:color="auto"/>
                </w:tcBorders>
                <w:vAlign w:val="center"/>
              </w:tcPr>
            </w:tcPrChange>
          </w:tcPr>
          <w:p w14:paraId="2018D1D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Change w:id="1417"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7336A87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18"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2EA30D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24764400" w14:textId="77777777" w:rsidTr="004053C3">
        <w:trPr>
          <w:trHeight w:val="70"/>
          <w:jc w:val="center"/>
          <w:trPrChange w:id="1419" w:author="Gaurav Nigam" w:date="2019-02-15T13:37:00Z">
            <w:trPr>
              <w:trHeight w:val="70"/>
            </w:trPr>
          </w:trPrChange>
        </w:trPr>
        <w:tc>
          <w:tcPr>
            <w:tcW w:w="2108" w:type="dxa"/>
            <w:gridSpan w:val="3"/>
            <w:vMerge/>
            <w:tcBorders>
              <w:left w:val="single" w:sz="4" w:space="0" w:color="auto"/>
              <w:right w:val="single" w:sz="4" w:space="0" w:color="auto"/>
            </w:tcBorders>
            <w:vAlign w:val="center"/>
            <w:tcPrChange w:id="1420" w:author="Gaurav Nigam" w:date="2019-02-15T13:37:00Z">
              <w:tcPr>
                <w:tcW w:w="2108" w:type="dxa"/>
                <w:gridSpan w:val="3"/>
                <w:vMerge/>
                <w:tcBorders>
                  <w:left w:val="single" w:sz="4" w:space="0" w:color="auto"/>
                  <w:right w:val="single" w:sz="4" w:space="0" w:color="auto"/>
                </w:tcBorders>
                <w:vAlign w:val="center"/>
              </w:tcPr>
            </w:tcPrChange>
          </w:tcPr>
          <w:p w14:paraId="28E1BC56"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1421" w:author="Gaurav Nigam" w:date="2019-02-15T13:37:00Z">
              <w:tcPr>
                <w:tcW w:w="2631" w:type="dxa"/>
                <w:tcBorders>
                  <w:top w:val="single" w:sz="4" w:space="0" w:color="auto"/>
                  <w:left w:val="single" w:sz="4" w:space="0" w:color="auto"/>
                  <w:bottom w:val="single" w:sz="4" w:space="0" w:color="auto"/>
                  <w:right w:val="single" w:sz="4" w:space="0" w:color="auto"/>
                </w:tcBorders>
                <w:vAlign w:val="center"/>
              </w:tcPr>
            </w:tcPrChange>
          </w:tcPr>
          <w:p w14:paraId="7702F87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Change w:id="1422"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4802190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23"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3865BA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52</w:t>
            </w:r>
          </w:p>
        </w:tc>
      </w:tr>
      <w:tr w:rsidR="007C0D5E" w:rsidRPr="007C0D5E" w14:paraId="695DCB75" w14:textId="77777777" w:rsidTr="004053C3">
        <w:trPr>
          <w:trHeight w:val="70"/>
          <w:jc w:val="center"/>
          <w:trPrChange w:id="1424" w:author="Gaurav Nigam" w:date="2019-02-15T13:37:00Z">
            <w:trPr>
              <w:trHeight w:val="70"/>
            </w:trPr>
          </w:trPrChange>
        </w:trPr>
        <w:tc>
          <w:tcPr>
            <w:tcW w:w="2108" w:type="dxa"/>
            <w:gridSpan w:val="3"/>
            <w:vMerge/>
            <w:tcBorders>
              <w:left w:val="single" w:sz="4" w:space="0" w:color="auto"/>
              <w:bottom w:val="single" w:sz="4" w:space="0" w:color="auto"/>
              <w:right w:val="single" w:sz="4" w:space="0" w:color="auto"/>
            </w:tcBorders>
            <w:vAlign w:val="center"/>
            <w:tcPrChange w:id="1425" w:author="Gaurav Nigam" w:date="2019-02-15T13:37:00Z">
              <w:tcPr>
                <w:tcW w:w="2108" w:type="dxa"/>
                <w:gridSpan w:val="3"/>
                <w:vMerge/>
                <w:tcBorders>
                  <w:left w:val="single" w:sz="4" w:space="0" w:color="auto"/>
                  <w:bottom w:val="single" w:sz="4" w:space="0" w:color="auto"/>
                  <w:right w:val="single" w:sz="4" w:space="0" w:color="auto"/>
                </w:tcBorders>
                <w:vAlign w:val="center"/>
              </w:tcPr>
            </w:tcPrChange>
          </w:tcPr>
          <w:p w14:paraId="681B67EC"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1426" w:author="Gaurav Nigam" w:date="2019-02-15T13:37:00Z">
              <w:tcPr>
                <w:tcW w:w="2631" w:type="dxa"/>
                <w:tcBorders>
                  <w:top w:val="single" w:sz="4" w:space="0" w:color="auto"/>
                  <w:left w:val="single" w:sz="4" w:space="0" w:color="auto"/>
                  <w:bottom w:val="single" w:sz="4" w:space="0" w:color="auto"/>
                  <w:right w:val="single" w:sz="4" w:space="0" w:color="auto"/>
                </w:tcBorders>
                <w:vAlign w:val="center"/>
              </w:tcPr>
            </w:tcPrChange>
          </w:tcPr>
          <w:p w14:paraId="7E6EC43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Change w:id="1427"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7A6A590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28"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CE5724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15</w:t>
            </w:r>
          </w:p>
        </w:tc>
      </w:tr>
      <w:tr w:rsidR="007C0D5E" w:rsidRPr="007C0D5E" w14:paraId="6B5F9A7F" w14:textId="77777777" w:rsidTr="004053C3">
        <w:trPr>
          <w:trHeight w:val="70"/>
          <w:jc w:val="center"/>
          <w:trPrChange w:id="1429"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430"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E53342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1431" w:author="Gaurav Nigam" w:date="2019-02-15T13:37: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9047E2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1432" w:author="Gaurav Nigam" w:date="2019-02-15T13:37:00Z">
              <w:tcPr>
                <w:tcW w:w="691" w:type="dxa"/>
                <w:tcBorders>
                  <w:top w:val="single" w:sz="4" w:space="0" w:color="auto"/>
                  <w:left w:val="single" w:sz="4" w:space="0" w:color="auto"/>
                  <w:bottom w:val="single" w:sz="4" w:space="0" w:color="auto"/>
                  <w:right w:val="single" w:sz="4" w:space="0" w:color="auto"/>
                </w:tcBorders>
                <w:vAlign w:val="center"/>
              </w:tcPr>
            </w:tcPrChange>
          </w:tcPr>
          <w:p w14:paraId="6C69858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Change w:id="1433" w:author="Gaurav Nigam" w:date="2019-02-15T13:37:00Z">
              <w:tcPr>
                <w:tcW w:w="868" w:type="dxa"/>
                <w:tcBorders>
                  <w:top w:val="single" w:sz="4" w:space="0" w:color="auto"/>
                  <w:left w:val="single" w:sz="4" w:space="0" w:color="auto"/>
                  <w:bottom w:val="single" w:sz="4" w:space="0" w:color="auto"/>
                  <w:right w:val="single" w:sz="4" w:space="0" w:color="auto"/>
                </w:tcBorders>
                <w:vAlign w:val="center"/>
              </w:tcPr>
            </w:tcPrChange>
          </w:tcPr>
          <w:p w14:paraId="2734453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SimSun" w:hAnsi="Arial" w:hint="eastAsia"/>
                <w:sz w:val="18"/>
                <w:lang w:eastAsia="zh-CN"/>
              </w:rPr>
              <w:t>6</w:t>
            </w:r>
            <w:r w:rsidRPr="007C0D5E">
              <w:rPr>
                <w:rFonts w:ascii="Arial" w:eastAsia="Times New Roman" w:hAnsi="Arial"/>
                <w:sz w:val="18"/>
                <w:lang w:eastAsia="en-US"/>
              </w:rPr>
              <w:t>]</w:t>
            </w:r>
          </w:p>
        </w:tc>
        <w:tc>
          <w:tcPr>
            <w:tcW w:w="755" w:type="dxa"/>
            <w:tcBorders>
              <w:top w:val="single" w:sz="4" w:space="0" w:color="auto"/>
              <w:left w:val="single" w:sz="4" w:space="0" w:color="auto"/>
              <w:bottom w:val="single" w:sz="4" w:space="0" w:color="auto"/>
              <w:right w:val="single" w:sz="4" w:space="0" w:color="auto"/>
            </w:tcBorders>
            <w:vAlign w:val="center"/>
            <w:tcPrChange w:id="1434" w:author="Gaurav Nigam" w:date="2019-02-15T13:37:00Z">
              <w:tcPr>
                <w:tcW w:w="755" w:type="dxa"/>
                <w:tcBorders>
                  <w:top w:val="single" w:sz="4" w:space="0" w:color="auto"/>
                  <w:left w:val="single" w:sz="4" w:space="0" w:color="auto"/>
                  <w:bottom w:val="single" w:sz="4" w:space="0" w:color="auto"/>
                  <w:right w:val="single" w:sz="4" w:space="0" w:color="auto"/>
                </w:tcBorders>
                <w:vAlign w:val="center"/>
              </w:tcPr>
            </w:tcPrChange>
          </w:tcPr>
          <w:p w14:paraId="1B50193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Change w:id="1435" w:author="Gaurav Nigam" w:date="2019-02-15T13:37:00Z">
              <w:tcPr>
                <w:tcW w:w="704" w:type="dxa"/>
                <w:tcBorders>
                  <w:top w:val="single" w:sz="4" w:space="0" w:color="auto"/>
                  <w:left w:val="single" w:sz="4" w:space="0" w:color="auto"/>
                  <w:bottom w:val="single" w:sz="4" w:space="0" w:color="auto"/>
                  <w:right w:val="single" w:sz="4" w:space="0" w:color="auto"/>
                </w:tcBorders>
                <w:vAlign w:val="center"/>
              </w:tcPr>
            </w:tcPrChange>
          </w:tcPr>
          <w:p w14:paraId="6AE4ECD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[12]</w:t>
            </w:r>
          </w:p>
        </w:tc>
      </w:tr>
      <w:tr w:rsidR="007C0D5E" w:rsidRPr="007C0D5E" w14:paraId="75A23EB7" w14:textId="77777777" w:rsidTr="004053C3">
        <w:trPr>
          <w:trHeight w:val="70"/>
          <w:jc w:val="center"/>
          <w:trPrChange w:id="1436"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437"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DB6ED9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Change w:id="1438"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7DC6035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39"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07AE4A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AWGN</w:t>
            </w:r>
          </w:p>
        </w:tc>
      </w:tr>
      <w:tr w:rsidR="007C0D5E" w:rsidRPr="007C0D5E" w14:paraId="4AEF2E6C" w14:textId="77777777" w:rsidTr="004053C3">
        <w:trPr>
          <w:trHeight w:val="70"/>
          <w:jc w:val="center"/>
          <w:trPrChange w:id="1440"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441"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C4CFC3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Change w:id="1442"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607404F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43"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DEF9335"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sz w:val="18"/>
                <w:lang w:eastAsia="en-US"/>
              </w:rPr>
              <w:t>2×</w:t>
            </w:r>
            <w:r w:rsidRPr="007C0D5E">
              <w:rPr>
                <w:rFonts w:ascii="Arial" w:eastAsia="SimSun" w:hAnsi="Arial" w:hint="eastAsia"/>
                <w:sz w:val="18"/>
                <w:lang w:eastAsia="zh-CN"/>
              </w:rPr>
              <w:t xml:space="preserve">4 </w:t>
            </w:r>
            <w:r w:rsidRPr="007C0D5E">
              <w:rPr>
                <w:rFonts w:ascii="Arial" w:eastAsia="SimSun" w:hAnsi="Arial"/>
                <w:sz w:val="18"/>
                <w:lang w:eastAsia="en-US"/>
              </w:rPr>
              <w:t xml:space="preserve">with static channel specified in </w:t>
            </w:r>
            <w:r w:rsidRPr="007C0D5E">
              <w:rPr>
                <w:rFonts w:ascii="Arial" w:eastAsia="SimSun" w:hAnsi="Arial" w:hint="eastAsia"/>
                <w:sz w:val="18"/>
                <w:lang w:eastAsia="zh-CN"/>
              </w:rPr>
              <w:t>Annex B.1</w:t>
            </w:r>
          </w:p>
        </w:tc>
      </w:tr>
      <w:tr w:rsidR="007C0D5E" w:rsidRPr="007C0D5E" w14:paraId="54FAA336" w14:textId="77777777" w:rsidTr="004053C3">
        <w:trPr>
          <w:trHeight w:val="70"/>
          <w:jc w:val="center"/>
          <w:trPrChange w:id="1444"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445"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4D4BAB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Change w:id="1446"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000C551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47"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4289C21" w14:textId="67B552BF" w:rsidR="007C0D5E" w:rsidRPr="007C0D5E" w:rsidRDefault="007C0D5E" w:rsidP="007C0D5E">
            <w:pPr>
              <w:keepNext/>
              <w:keepLines/>
              <w:spacing w:after="0"/>
              <w:jc w:val="center"/>
              <w:rPr>
                <w:rFonts w:ascii="Arial" w:eastAsia="Times New Roman" w:hAnsi="Arial"/>
                <w:sz w:val="18"/>
                <w:lang w:eastAsia="en-US"/>
              </w:rPr>
            </w:pPr>
            <w:del w:id="1448" w:author="Gaurav Nigam" w:date="2019-02-15T13:37:00Z">
              <w:r w:rsidRPr="007C0D5E" w:rsidDel="004053C3">
                <w:rPr>
                  <w:rFonts w:ascii="Arial" w:eastAsia="Times New Roman" w:hAnsi="Arial"/>
                  <w:sz w:val="18"/>
                  <w:lang w:eastAsia="en-US"/>
                </w:rPr>
                <w:delText>TBD</w:delText>
              </w:r>
            </w:del>
            <w:ins w:id="1449" w:author="Gaurav Nigam" w:date="2019-02-15T13:37:00Z">
              <w:r w:rsidR="004053C3">
                <w:rPr>
                  <w:rFonts w:ascii="Arial" w:eastAsia="Times New Roman" w:hAnsi="Arial"/>
                  <w:sz w:val="18"/>
                  <w:lang w:eastAsia="en-US"/>
                </w:rPr>
                <w:t>As per codebook subset restriction</w:t>
              </w:r>
            </w:ins>
          </w:p>
        </w:tc>
      </w:tr>
      <w:tr w:rsidR="007C0D5E" w:rsidRPr="007C0D5E" w14:paraId="3A20F4E6" w14:textId="77777777" w:rsidTr="004053C3">
        <w:trPr>
          <w:trHeight w:val="70"/>
          <w:jc w:val="center"/>
          <w:trPrChange w:id="1450" w:author="Gaurav Nigam" w:date="2019-02-15T13:37: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1451" w:author="Gaurav Nigam" w:date="2019-02-15T13:37:00Z">
              <w:tcPr>
                <w:tcW w:w="1556" w:type="dxa"/>
                <w:vMerge w:val="restart"/>
                <w:tcBorders>
                  <w:top w:val="single" w:sz="4" w:space="0" w:color="auto"/>
                  <w:left w:val="single" w:sz="4" w:space="0" w:color="auto"/>
                  <w:right w:val="single" w:sz="4" w:space="0" w:color="auto"/>
                </w:tcBorders>
                <w:vAlign w:val="center"/>
                <w:hideMark/>
              </w:tcPr>
            </w:tcPrChange>
          </w:tcPr>
          <w:p w14:paraId="2E54349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6F728D39" w14:textId="77777777" w:rsidR="007C0D5E" w:rsidRPr="007C0D5E" w:rsidRDefault="007C0D5E" w:rsidP="007C0D5E">
            <w:pPr>
              <w:keepNext/>
              <w:keepLines/>
              <w:spacing w:after="0"/>
              <w:rPr>
                <w:rFonts w:ascii="Arial" w:eastAsia="SimSun" w:hAnsi="Arial"/>
                <w:sz w:val="18"/>
                <w:lang w:eastAsia="en-US"/>
              </w:rPr>
            </w:pPr>
          </w:p>
          <w:p w14:paraId="18A0B407"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452" w:author="Gaurav Nigam" w:date="2019-02-15T13:3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68272EC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1453"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423B92D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54"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27E160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3E8F2BB5" w14:textId="77777777" w:rsidTr="004053C3">
        <w:trPr>
          <w:trHeight w:val="70"/>
          <w:jc w:val="center"/>
          <w:trPrChange w:id="1455" w:author="Gaurav Nigam" w:date="2019-02-15T13:37:00Z">
            <w:trPr>
              <w:trHeight w:val="70"/>
            </w:trPr>
          </w:trPrChange>
        </w:trPr>
        <w:tc>
          <w:tcPr>
            <w:tcW w:w="1556" w:type="dxa"/>
            <w:vMerge/>
            <w:tcBorders>
              <w:left w:val="single" w:sz="4" w:space="0" w:color="auto"/>
              <w:right w:val="single" w:sz="4" w:space="0" w:color="auto"/>
            </w:tcBorders>
            <w:vAlign w:val="center"/>
            <w:hideMark/>
            <w:tcPrChange w:id="1456" w:author="Gaurav Nigam" w:date="2019-02-15T13:37:00Z">
              <w:tcPr>
                <w:tcW w:w="1556" w:type="dxa"/>
                <w:vMerge/>
                <w:tcBorders>
                  <w:left w:val="single" w:sz="4" w:space="0" w:color="auto"/>
                  <w:right w:val="single" w:sz="4" w:space="0" w:color="auto"/>
                </w:tcBorders>
                <w:vAlign w:val="center"/>
                <w:hideMark/>
              </w:tcPr>
            </w:tcPrChange>
          </w:tcPr>
          <w:p w14:paraId="1D5FDEEC"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457" w:author="Gaurav Nigam" w:date="2019-02-15T13:3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01F7B32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458"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16A12B4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59"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005EE2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183A5095" w14:textId="77777777" w:rsidTr="004053C3">
        <w:trPr>
          <w:trHeight w:val="70"/>
          <w:jc w:val="center"/>
          <w:trPrChange w:id="1460" w:author="Gaurav Nigam" w:date="2019-02-15T13:37:00Z">
            <w:trPr>
              <w:trHeight w:val="70"/>
            </w:trPr>
          </w:trPrChange>
        </w:trPr>
        <w:tc>
          <w:tcPr>
            <w:tcW w:w="1556" w:type="dxa"/>
            <w:vMerge/>
            <w:tcBorders>
              <w:left w:val="single" w:sz="4" w:space="0" w:color="auto"/>
              <w:right w:val="single" w:sz="4" w:space="0" w:color="auto"/>
            </w:tcBorders>
            <w:vAlign w:val="center"/>
            <w:hideMark/>
            <w:tcPrChange w:id="1461" w:author="Gaurav Nigam" w:date="2019-02-15T13:37:00Z">
              <w:tcPr>
                <w:tcW w:w="1556" w:type="dxa"/>
                <w:vMerge/>
                <w:tcBorders>
                  <w:left w:val="single" w:sz="4" w:space="0" w:color="auto"/>
                  <w:right w:val="single" w:sz="4" w:space="0" w:color="auto"/>
                </w:tcBorders>
                <w:vAlign w:val="center"/>
                <w:hideMark/>
              </w:tcPr>
            </w:tcPrChange>
          </w:tcPr>
          <w:p w14:paraId="158CA628"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462" w:author="Gaurav Nigam" w:date="2019-02-15T13:3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FCF197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1463"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5711726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64"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35FAB4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615188D0" w14:textId="77777777" w:rsidTr="004053C3">
        <w:trPr>
          <w:trHeight w:val="70"/>
          <w:jc w:val="center"/>
          <w:trPrChange w:id="1465" w:author="Gaurav Nigam" w:date="2019-02-15T13:37:00Z">
            <w:trPr>
              <w:trHeight w:val="70"/>
            </w:trPr>
          </w:trPrChange>
        </w:trPr>
        <w:tc>
          <w:tcPr>
            <w:tcW w:w="1556" w:type="dxa"/>
            <w:vMerge/>
            <w:tcBorders>
              <w:left w:val="single" w:sz="4" w:space="0" w:color="auto"/>
              <w:right w:val="single" w:sz="4" w:space="0" w:color="auto"/>
            </w:tcBorders>
            <w:hideMark/>
            <w:tcPrChange w:id="1466" w:author="Gaurav Nigam" w:date="2019-02-15T13:37:00Z">
              <w:tcPr>
                <w:tcW w:w="1556" w:type="dxa"/>
                <w:vMerge/>
                <w:tcBorders>
                  <w:left w:val="single" w:sz="4" w:space="0" w:color="auto"/>
                  <w:right w:val="single" w:sz="4" w:space="0" w:color="auto"/>
                </w:tcBorders>
                <w:hideMark/>
              </w:tcPr>
            </w:tcPrChange>
          </w:tcPr>
          <w:p w14:paraId="103227CB"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467" w:author="Gaurav Nigam" w:date="2019-02-15T13:3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6F2D4B0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1468"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37A4DCF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69"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ABD758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4C0A2A34" w14:textId="77777777" w:rsidTr="004053C3">
        <w:trPr>
          <w:trHeight w:val="70"/>
          <w:jc w:val="center"/>
          <w:trPrChange w:id="1470" w:author="Gaurav Nigam" w:date="2019-02-15T13:37:00Z">
            <w:trPr>
              <w:trHeight w:val="70"/>
            </w:trPr>
          </w:trPrChange>
        </w:trPr>
        <w:tc>
          <w:tcPr>
            <w:tcW w:w="1556" w:type="dxa"/>
            <w:vMerge/>
            <w:tcBorders>
              <w:left w:val="single" w:sz="4" w:space="0" w:color="auto"/>
              <w:right w:val="single" w:sz="4" w:space="0" w:color="auto"/>
            </w:tcBorders>
            <w:hideMark/>
            <w:tcPrChange w:id="1471" w:author="Gaurav Nigam" w:date="2019-02-15T13:37:00Z">
              <w:tcPr>
                <w:tcW w:w="1556" w:type="dxa"/>
                <w:vMerge/>
                <w:tcBorders>
                  <w:left w:val="single" w:sz="4" w:space="0" w:color="auto"/>
                  <w:right w:val="single" w:sz="4" w:space="0" w:color="auto"/>
                </w:tcBorders>
                <w:hideMark/>
              </w:tcPr>
            </w:tcPrChange>
          </w:tcPr>
          <w:p w14:paraId="0FFA8130"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472" w:author="Gaurav Nigam" w:date="2019-02-15T13:3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83AB7F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473"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1FAFB0E2"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74"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2218C2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5,4</w:t>
            </w:r>
          </w:p>
        </w:tc>
      </w:tr>
      <w:tr w:rsidR="007C0D5E" w:rsidRPr="007C0D5E" w14:paraId="56B2C57A" w14:textId="77777777" w:rsidTr="004053C3">
        <w:trPr>
          <w:trHeight w:val="70"/>
          <w:jc w:val="center"/>
          <w:trPrChange w:id="1475" w:author="Gaurav Nigam" w:date="2019-02-15T13:37:00Z">
            <w:trPr>
              <w:trHeight w:val="70"/>
            </w:trPr>
          </w:trPrChange>
        </w:trPr>
        <w:tc>
          <w:tcPr>
            <w:tcW w:w="1556" w:type="dxa"/>
            <w:vMerge/>
            <w:tcBorders>
              <w:left w:val="single" w:sz="4" w:space="0" w:color="auto"/>
              <w:right w:val="single" w:sz="4" w:space="0" w:color="auto"/>
            </w:tcBorders>
            <w:hideMark/>
            <w:tcPrChange w:id="1476" w:author="Gaurav Nigam" w:date="2019-02-15T13:37:00Z">
              <w:tcPr>
                <w:tcW w:w="1556" w:type="dxa"/>
                <w:vMerge/>
                <w:tcBorders>
                  <w:left w:val="single" w:sz="4" w:space="0" w:color="auto"/>
                  <w:right w:val="single" w:sz="4" w:space="0" w:color="auto"/>
                </w:tcBorders>
                <w:hideMark/>
              </w:tcPr>
            </w:tcPrChange>
          </w:tcPr>
          <w:p w14:paraId="3D01E0A9"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477" w:author="Gaurav Nigam" w:date="2019-02-15T13:3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0C14901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478"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0BE8438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79"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87474D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w:t>
            </w:r>
          </w:p>
        </w:tc>
      </w:tr>
      <w:tr w:rsidR="007C0D5E" w:rsidRPr="007C0D5E" w14:paraId="75375C0A" w14:textId="77777777" w:rsidTr="004053C3">
        <w:trPr>
          <w:trHeight w:val="70"/>
          <w:jc w:val="center"/>
          <w:trPrChange w:id="1480" w:author="Gaurav Nigam" w:date="2019-02-15T13:37:00Z">
            <w:trPr>
              <w:trHeight w:val="70"/>
            </w:trPr>
          </w:trPrChange>
        </w:trPr>
        <w:tc>
          <w:tcPr>
            <w:tcW w:w="1556" w:type="dxa"/>
            <w:vMerge/>
            <w:tcBorders>
              <w:left w:val="single" w:sz="4" w:space="0" w:color="auto"/>
              <w:bottom w:val="single" w:sz="4" w:space="0" w:color="auto"/>
              <w:right w:val="single" w:sz="4" w:space="0" w:color="auto"/>
            </w:tcBorders>
            <w:hideMark/>
            <w:tcPrChange w:id="1481" w:author="Gaurav Nigam" w:date="2019-02-15T13:37:00Z">
              <w:tcPr>
                <w:tcW w:w="1556" w:type="dxa"/>
                <w:vMerge/>
                <w:tcBorders>
                  <w:left w:val="single" w:sz="4" w:space="0" w:color="auto"/>
                  <w:bottom w:val="single" w:sz="4" w:space="0" w:color="auto"/>
                  <w:right w:val="single" w:sz="4" w:space="0" w:color="auto"/>
                </w:tcBorders>
                <w:hideMark/>
              </w:tcPr>
            </w:tcPrChange>
          </w:tcPr>
          <w:p w14:paraId="234EB8B5" w14:textId="77777777" w:rsidR="007C0D5E" w:rsidRPr="007C0D5E" w:rsidRDefault="007C0D5E" w:rsidP="007C0D5E">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482" w:author="Gaurav Nigam" w:date="2019-02-15T13:37:00Z">
              <w:tcPr>
                <w:tcW w:w="3183" w:type="dxa"/>
                <w:gridSpan w:val="3"/>
                <w:tcBorders>
                  <w:top w:val="single" w:sz="4" w:space="0" w:color="auto"/>
                  <w:left w:val="single" w:sz="4" w:space="0" w:color="auto"/>
                  <w:bottom w:val="single" w:sz="4" w:space="0" w:color="auto"/>
                  <w:right w:val="single" w:sz="4" w:space="0" w:color="auto"/>
                </w:tcBorders>
              </w:tcPr>
            </w:tcPrChange>
          </w:tcPr>
          <w:p w14:paraId="1E10B40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01D618F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483"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0D88F26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84"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9C8537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20C79335" w14:textId="77777777" w:rsidTr="004053C3">
        <w:trPr>
          <w:trHeight w:val="70"/>
          <w:jc w:val="center"/>
          <w:trPrChange w:id="1485" w:author="Gaurav Nigam" w:date="2019-02-15T13:37: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1486" w:author="Gaurav Nigam" w:date="2019-02-15T13:37:00Z">
              <w:tcPr>
                <w:tcW w:w="1556" w:type="dxa"/>
                <w:vMerge w:val="restart"/>
                <w:tcBorders>
                  <w:top w:val="single" w:sz="4" w:space="0" w:color="auto"/>
                  <w:left w:val="single" w:sz="4" w:space="0" w:color="auto"/>
                  <w:right w:val="single" w:sz="4" w:space="0" w:color="auto"/>
                </w:tcBorders>
                <w:vAlign w:val="center"/>
                <w:hideMark/>
              </w:tcPr>
            </w:tcPrChange>
          </w:tcPr>
          <w:p w14:paraId="67D2DAF9" w14:textId="77777777" w:rsidR="007C0D5E" w:rsidRPr="007C0D5E" w:rsidRDefault="007C0D5E" w:rsidP="007C0D5E">
            <w:pPr>
              <w:keepNext/>
              <w:keepLines/>
              <w:spacing w:after="0"/>
              <w:rPr>
                <w:rFonts w:ascii="Arial" w:eastAsia="SimSun" w:hAnsi="Arial"/>
                <w:sz w:val="18"/>
                <w:lang w:eastAsia="en-US"/>
              </w:rPr>
            </w:pPr>
          </w:p>
          <w:p w14:paraId="1F277FA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4959643D"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487" w:author="Gaurav Nigam" w:date="2019-02-15T13:3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05675CF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1488"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696548C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89"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DA652E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757213A4" w14:textId="77777777" w:rsidTr="004053C3">
        <w:trPr>
          <w:trHeight w:val="70"/>
          <w:jc w:val="center"/>
          <w:trPrChange w:id="1490" w:author="Gaurav Nigam" w:date="2019-02-15T13:37:00Z">
            <w:trPr>
              <w:trHeight w:val="70"/>
            </w:trPr>
          </w:trPrChange>
        </w:trPr>
        <w:tc>
          <w:tcPr>
            <w:tcW w:w="1556" w:type="dxa"/>
            <w:vMerge/>
            <w:tcBorders>
              <w:left w:val="single" w:sz="4" w:space="0" w:color="auto"/>
              <w:right w:val="single" w:sz="4" w:space="0" w:color="auto"/>
            </w:tcBorders>
            <w:vAlign w:val="center"/>
            <w:tcPrChange w:id="1491" w:author="Gaurav Nigam" w:date="2019-02-15T13:37:00Z">
              <w:tcPr>
                <w:tcW w:w="1556" w:type="dxa"/>
                <w:vMerge/>
                <w:tcBorders>
                  <w:left w:val="single" w:sz="4" w:space="0" w:color="auto"/>
                  <w:right w:val="single" w:sz="4" w:space="0" w:color="auto"/>
                </w:tcBorders>
                <w:vAlign w:val="center"/>
              </w:tcPr>
            </w:tcPrChange>
          </w:tcPr>
          <w:p w14:paraId="236714B9"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492" w:author="Gaurav Nigam" w:date="2019-02-15T13:3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492C71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493"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4DEC749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94"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3412697" w14:textId="77777777" w:rsidR="007C0D5E" w:rsidRPr="007C0D5E" w:rsidRDefault="007C0D5E" w:rsidP="007C0D5E">
            <w:pPr>
              <w:keepNext/>
              <w:keepLines/>
              <w:spacing w:after="0"/>
              <w:jc w:val="center"/>
              <w:rPr>
                <w:rFonts w:ascii="Arial" w:eastAsia="SimSun" w:hAnsi="Arial"/>
                <w:sz w:val="18"/>
                <w:lang w:val="en-US" w:eastAsia="en-US"/>
              </w:rPr>
            </w:pPr>
            <w:r w:rsidRPr="007C0D5E">
              <w:rPr>
                <w:rFonts w:ascii="Arial" w:eastAsia="SimSun" w:hAnsi="Arial" w:hint="eastAsia"/>
                <w:sz w:val="18"/>
                <w:lang w:eastAsia="zh-CN"/>
              </w:rPr>
              <w:t>2</w:t>
            </w:r>
          </w:p>
        </w:tc>
      </w:tr>
      <w:tr w:rsidR="007C0D5E" w:rsidRPr="007C0D5E" w14:paraId="5D876E7C" w14:textId="77777777" w:rsidTr="004053C3">
        <w:trPr>
          <w:trHeight w:val="70"/>
          <w:jc w:val="center"/>
          <w:trPrChange w:id="1495" w:author="Gaurav Nigam" w:date="2019-02-15T13:37:00Z">
            <w:trPr>
              <w:trHeight w:val="70"/>
            </w:trPr>
          </w:trPrChange>
        </w:trPr>
        <w:tc>
          <w:tcPr>
            <w:tcW w:w="1556" w:type="dxa"/>
            <w:vMerge/>
            <w:tcBorders>
              <w:left w:val="single" w:sz="4" w:space="0" w:color="auto"/>
              <w:right w:val="single" w:sz="4" w:space="0" w:color="auto"/>
            </w:tcBorders>
            <w:vAlign w:val="center"/>
            <w:hideMark/>
            <w:tcPrChange w:id="1496" w:author="Gaurav Nigam" w:date="2019-02-15T13:37:00Z">
              <w:tcPr>
                <w:tcW w:w="1556" w:type="dxa"/>
                <w:vMerge/>
                <w:tcBorders>
                  <w:left w:val="single" w:sz="4" w:space="0" w:color="auto"/>
                  <w:right w:val="single" w:sz="4" w:space="0" w:color="auto"/>
                </w:tcBorders>
                <w:vAlign w:val="center"/>
                <w:hideMark/>
              </w:tcPr>
            </w:tcPrChange>
          </w:tcPr>
          <w:p w14:paraId="346881E7"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497" w:author="Gaurav Nigam" w:date="2019-02-15T13:3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284C471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1498"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11513FB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99"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5050B1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5E3811F7" w14:textId="77777777" w:rsidTr="004053C3">
        <w:trPr>
          <w:trHeight w:val="70"/>
          <w:jc w:val="center"/>
          <w:trPrChange w:id="1500" w:author="Gaurav Nigam" w:date="2019-02-15T13:37:00Z">
            <w:trPr>
              <w:trHeight w:val="70"/>
            </w:trPr>
          </w:trPrChange>
        </w:trPr>
        <w:tc>
          <w:tcPr>
            <w:tcW w:w="1556" w:type="dxa"/>
            <w:vMerge/>
            <w:tcBorders>
              <w:left w:val="single" w:sz="4" w:space="0" w:color="auto"/>
              <w:right w:val="single" w:sz="4" w:space="0" w:color="auto"/>
            </w:tcBorders>
            <w:hideMark/>
            <w:tcPrChange w:id="1501" w:author="Gaurav Nigam" w:date="2019-02-15T13:37:00Z">
              <w:tcPr>
                <w:tcW w:w="1556" w:type="dxa"/>
                <w:vMerge/>
                <w:tcBorders>
                  <w:left w:val="single" w:sz="4" w:space="0" w:color="auto"/>
                  <w:right w:val="single" w:sz="4" w:space="0" w:color="auto"/>
                </w:tcBorders>
                <w:hideMark/>
              </w:tcPr>
            </w:tcPrChange>
          </w:tcPr>
          <w:p w14:paraId="2FA67213"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502" w:author="Gaurav Nigam" w:date="2019-02-15T13:3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F73136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1503"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1CBB26D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04"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2CEAFB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7061F330" w14:textId="77777777" w:rsidTr="004053C3">
        <w:trPr>
          <w:trHeight w:val="70"/>
          <w:jc w:val="center"/>
          <w:trPrChange w:id="1505" w:author="Gaurav Nigam" w:date="2019-02-15T13:37:00Z">
            <w:trPr>
              <w:trHeight w:val="70"/>
            </w:trPr>
          </w:trPrChange>
        </w:trPr>
        <w:tc>
          <w:tcPr>
            <w:tcW w:w="1556" w:type="dxa"/>
            <w:vMerge/>
            <w:tcBorders>
              <w:left w:val="single" w:sz="4" w:space="0" w:color="auto"/>
              <w:right w:val="single" w:sz="4" w:space="0" w:color="auto"/>
            </w:tcBorders>
            <w:hideMark/>
            <w:tcPrChange w:id="1506" w:author="Gaurav Nigam" w:date="2019-02-15T13:37:00Z">
              <w:tcPr>
                <w:tcW w:w="1556" w:type="dxa"/>
                <w:vMerge/>
                <w:tcBorders>
                  <w:left w:val="single" w:sz="4" w:space="0" w:color="auto"/>
                  <w:right w:val="single" w:sz="4" w:space="0" w:color="auto"/>
                </w:tcBorders>
                <w:hideMark/>
              </w:tcPr>
            </w:tcPrChange>
          </w:tcPr>
          <w:p w14:paraId="28160EB1" w14:textId="77777777" w:rsidR="007C0D5E" w:rsidRPr="007C0D5E" w:rsidRDefault="007C0D5E" w:rsidP="007C0D5E">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507" w:author="Gaurav Nigam" w:date="2019-02-15T13:3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13E6D9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Change w:id="1508"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02FF637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09"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A98BB9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 xml:space="preserve">Row </w:t>
            </w:r>
            <w:proofErr w:type="gramStart"/>
            <w:r w:rsidRPr="007C0D5E">
              <w:rPr>
                <w:rFonts w:ascii="Arial" w:eastAsia="SimSun" w:hAnsi="Arial" w:hint="eastAsia"/>
                <w:sz w:val="18"/>
                <w:lang w:eastAsia="zh-CN"/>
              </w:rPr>
              <w:t>3,(</w:t>
            </w:r>
            <w:proofErr w:type="gramEnd"/>
            <w:r w:rsidRPr="007C0D5E">
              <w:rPr>
                <w:rFonts w:ascii="Arial" w:eastAsia="SimSun" w:hAnsi="Arial" w:hint="eastAsia"/>
                <w:sz w:val="18"/>
                <w:lang w:eastAsia="zh-CN"/>
              </w:rPr>
              <w:t>6,-)</w:t>
            </w:r>
          </w:p>
        </w:tc>
      </w:tr>
      <w:tr w:rsidR="007C0D5E" w:rsidRPr="007C0D5E" w14:paraId="504FCC6F" w14:textId="77777777" w:rsidTr="004053C3">
        <w:trPr>
          <w:trHeight w:val="70"/>
          <w:jc w:val="center"/>
          <w:trPrChange w:id="1510" w:author="Gaurav Nigam" w:date="2019-02-15T13:37:00Z">
            <w:trPr>
              <w:trHeight w:val="70"/>
            </w:trPr>
          </w:trPrChange>
        </w:trPr>
        <w:tc>
          <w:tcPr>
            <w:tcW w:w="1556" w:type="dxa"/>
            <w:vMerge/>
            <w:tcBorders>
              <w:left w:val="single" w:sz="4" w:space="0" w:color="auto"/>
              <w:right w:val="single" w:sz="4" w:space="0" w:color="auto"/>
            </w:tcBorders>
            <w:hideMark/>
            <w:tcPrChange w:id="1511" w:author="Gaurav Nigam" w:date="2019-02-15T13:37:00Z">
              <w:tcPr>
                <w:tcW w:w="1556" w:type="dxa"/>
                <w:vMerge/>
                <w:tcBorders>
                  <w:left w:val="single" w:sz="4" w:space="0" w:color="auto"/>
                  <w:right w:val="single" w:sz="4" w:space="0" w:color="auto"/>
                </w:tcBorders>
                <w:hideMark/>
              </w:tcPr>
            </w:tcPrChange>
          </w:tcPr>
          <w:p w14:paraId="78BB6D06"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512" w:author="Gaurav Nigam" w:date="2019-02-15T13:3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952714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513"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7AD13CA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14"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811073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13</w:t>
            </w:r>
          </w:p>
        </w:tc>
      </w:tr>
      <w:tr w:rsidR="007C0D5E" w:rsidRPr="007C0D5E" w14:paraId="084D6C8F" w14:textId="77777777" w:rsidTr="004053C3">
        <w:trPr>
          <w:trHeight w:val="70"/>
          <w:jc w:val="center"/>
          <w:trPrChange w:id="1515" w:author="Gaurav Nigam" w:date="2019-02-15T13:37:00Z">
            <w:trPr>
              <w:trHeight w:val="70"/>
            </w:trPr>
          </w:trPrChange>
        </w:trPr>
        <w:tc>
          <w:tcPr>
            <w:tcW w:w="1556" w:type="dxa"/>
            <w:vMerge/>
            <w:tcBorders>
              <w:left w:val="single" w:sz="4" w:space="0" w:color="auto"/>
              <w:bottom w:val="single" w:sz="4" w:space="0" w:color="auto"/>
              <w:right w:val="single" w:sz="4" w:space="0" w:color="auto"/>
            </w:tcBorders>
            <w:tcPrChange w:id="1516" w:author="Gaurav Nigam" w:date="2019-02-15T13:37:00Z">
              <w:tcPr>
                <w:tcW w:w="1556" w:type="dxa"/>
                <w:vMerge/>
                <w:tcBorders>
                  <w:left w:val="single" w:sz="4" w:space="0" w:color="auto"/>
                  <w:bottom w:val="single" w:sz="4" w:space="0" w:color="auto"/>
                  <w:right w:val="single" w:sz="4" w:space="0" w:color="auto"/>
                </w:tcBorders>
              </w:tcPr>
            </w:tcPrChange>
          </w:tcPr>
          <w:p w14:paraId="2062A248"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517" w:author="Gaurav Nigam" w:date="2019-02-15T13:37: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02F8637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NZP CSI-RS-</w:t>
            </w:r>
            <w:proofErr w:type="spellStart"/>
            <w:r w:rsidRPr="007C0D5E">
              <w:rPr>
                <w:rFonts w:ascii="Arial" w:eastAsia="SimSun" w:hAnsi="Arial"/>
                <w:sz w:val="18"/>
                <w:lang w:eastAsia="en-US"/>
              </w:rPr>
              <w:t>timeConfig</w:t>
            </w:r>
            <w:proofErr w:type="spellEnd"/>
          </w:p>
          <w:p w14:paraId="0E0CDF1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518"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1ED74FC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19"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51D18C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5/1</w:t>
            </w:r>
          </w:p>
        </w:tc>
      </w:tr>
      <w:tr w:rsidR="007C0D5E" w:rsidRPr="007C0D5E" w14:paraId="5B5B50A5" w14:textId="77777777" w:rsidTr="004053C3">
        <w:trPr>
          <w:trHeight w:val="70"/>
          <w:jc w:val="center"/>
          <w:trPrChange w:id="1520" w:author="Gaurav Nigam" w:date="2019-02-15T13:37:00Z">
            <w:trPr>
              <w:trHeight w:val="70"/>
            </w:trPr>
          </w:trPrChange>
        </w:trPr>
        <w:tc>
          <w:tcPr>
            <w:tcW w:w="1556" w:type="dxa"/>
            <w:vMerge w:val="restart"/>
            <w:tcBorders>
              <w:left w:val="single" w:sz="4" w:space="0" w:color="auto"/>
              <w:right w:val="single" w:sz="4" w:space="0" w:color="auto"/>
            </w:tcBorders>
            <w:hideMark/>
            <w:tcPrChange w:id="1521" w:author="Gaurav Nigam" w:date="2019-02-15T13:37:00Z">
              <w:tcPr>
                <w:tcW w:w="1556" w:type="dxa"/>
                <w:vMerge w:val="restart"/>
                <w:tcBorders>
                  <w:left w:val="single" w:sz="4" w:space="0" w:color="auto"/>
                  <w:right w:val="single" w:sz="4" w:space="0" w:color="auto"/>
                </w:tcBorders>
                <w:hideMark/>
              </w:tcPr>
            </w:tcPrChange>
          </w:tcPr>
          <w:p w14:paraId="1D4A55A3" w14:textId="77777777" w:rsidR="007C0D5E" w:rsidRPr="007C0D5E" w:rsidRDefault="007C0D5E" w:rsidP="007C0D5E">
            <w:pPr>
              <w:keepNext/>
              <w:keepLines/>
              <w:spacing w:after="0"/>
              <w:jc w:val="center"/>
              <w:rPr>
                <w:rFonts w:ascii="Arial" w:eastAsia="SimSun" w:hAnsi="Arial"/>
                <w:sz w:val="18"/>
                <w:lang w:eastAsia="en-US"/>
              </w:rPr>
            </w:pPr>
          </w:p>
          <w:p w14:paraId="47C3FDB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1522" w:author="Gaurav Nigam" w:date="2019-02-15T13:37:00Z">
              <w:tcPr>
                <w:tcW w:w="3183" w:type="dxa"/>
                <w:gridSpan w:val="3"/>
                <w:tcBorders>
                  <w:top w:val="single" w:sz="4" w:space="0" w:color="auto"/>
                  <w:left w:val="single" w:sz="4" w:space="0" w:color="auto"/>
                  <w:bottom w:val="single" w:sz="4" w:space="0" w:color="auto"/>
                  <w:right w:val="single" w:sz="4" w:space="0" w:color="auto"/>
                </w:tcBorders>
              </w:tcPr>
            </w:tcPrChange>
          </w:tcPr>
          <w:p w14:paraId="44E95BD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Change w:id="1523"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4774A1A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24"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069F14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2409EF11" w14:textId="77777777" w:rsidTr="004053C3">
        <w:trPr>
          <w:trHeight w:val="70"/>
          <w:jc w:val="center"/>
          <w:trPrChange w:id="1525" w:author="Gaurav Nigam" w:date="2019-02-15T13:37:00Z">
            <w:trPr>
              <w:trHeight w:val="70"/>
            </w:trPr>
          </w:trPrChange>
        </w:trPr>
        <w:tc>
          <w:tcPr>
            <w:tcW w:w="1556" w:type="dxa"/>
            <w:vMerge/>
            <w:tcBorders>
              <w:left w:val="single" w:sz="4" w:space="0" w:color="auto"/>
              <w:right w:val="single" w:sz="4" w:space="0" w:color="auto"/>
            </w:tcBorders>
            <w:hideMark/>
            <w:tcPrChange w:id="1526" w:author="Gaurav Nigam" w:date="2019-02-15T13:37:00Z">
              <w:tcPr>
                <w:tcW w:w="1556" w:type="dxa"/>
                <w:vMerge/>
                <w:tcBorders>
                  <w:left w:val="single" w:sz="4" w:space="0" w:color="auto"/>
                  <w:right w:val="single" w:sz="4" w:space="0" w:color="auto"/>
                </w:tcBorders>
                <w:hideMark/>
              </w:tcPr>
            </w:tcPrChange>
          </w:tcPr>
          <w:p w14:paraId="5931A7D3"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527" w:author="Gaurav Nigam" w:date="2019-02-15T13:37:00Z">
              <w:tcPr>
                <w:tcW w:w="3183" w:type="dxa"/>
                <w:gridSpan w:val="3"/>
                <w:tcBorders>
                  <w:top w:val="single" w:sz="4" w:space="0" w:color="auto"/>
                  <w:left w:val="single" w:sz="4" w:space="0" w:color="auto"/>
                  <w:bottom w:val="single" w:sz="4" w:space="0" w:color="auto"/>
                  <w:right w:val="single" w:sz="4" w:space="0" w:color="auto"/>
                </w:tcBorders>
              </w:tcPr>
            </w:tcPrChange>
          </w:tcPr>
          <w:p w14:paraId="61003A5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60CB230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6C0A9974" w14:textId="77777777" w:rsidR="007C0D5E" w:rsidRPr="007C0D5E" w:rsidRDefault="007C0D5E" w:rsidP="007C0D5E">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Change w:id="1528"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6DADEAE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29"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419922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SimSun" w:hAnsi="Arial" w:hint="eastAsia"/>
                <w:sz w:val="18"/>
                <w:lang w:eastAsia="zh-CN"/>
              </w:rPr>
              <w:t>4</w:t>
            </w:r>
            <w:r w:rsidRPr="007C0D5E">
              <w:rPr>
                <w:rFonts w:ascii="Arial" w:eastAsia="Times New Roman" w:hAnsi="Arial"/>
                <w:sz w:val="18"/>
                <w:lang w:eastAsia="en-US"/>
              </w:rPr>
              <w:t xml:space="preserve">, </w:t>
            </w:r>
            <w:r w:rsidRPr="007C0D5E">
              <w:rPr>
                <w:rFonts w:ascii="Arial" w:eastAsia="SimSun" w:hAnsi="Arial" w:hint="eastAsia"/>
                <w:sz w:val="18"/>
                <w:lang w:eastAsia="zh-CN"/>
              </w:rPr>
              <w:t>9</w:t>
            </w:r>
            <w:r w:rsidRPr="007C0D5E">
              <w:rPr>
                <w:rFonts w:ascii="Arial" w:eastAsia="Times New Roman" w:hAnsi="Arial"/>
                <w:sz w:val="18"/>
                <w:lang w:eastAsia="en-US"/>
              </w:rPr>
              <w:t>)</w:t>
            </w:r>
          </w:p>
        </w:tc>
      </w:tr>
      <w:tr w:rsidR="007C0D5E" w:rsidRPr="007C0D5E" w14:paraId="50A4FD68" w14:textId="77777777" w:rsidTr="004053C3">
        <w:trPr>
          <w:trHeight w:val="70"/>
          <w:jc w:val="center"/>
          <w:trPrChange w:id="1530" w:author="Gaurav Nigam" w:date="2019-02-15T13:37:00Z">
            <w:trPr>
              <w:trHeight w:val="70"/>
            </w:trPr>
          </w:trPrChange>
        </w:trPr>
        <w:tc>
          <w:tcPr>
            <w:tcW w:w="1556" w:type="dxa"/>
            <w:vMerge/>
            <w:tcBorders>
              <w:left w:val="single" w:sz="4" w:space="0" w:color="auto"/>
              <w:bottom w:val="single" w:sz="4" w:space="0" w:color="auto"/>
              <w:right w:val="single" w:sz="4" w:space="0" w:color="auto"/>
            </w:tcBorders>
            <w:hideMark/>
            <w:tcPrChange w:id="1531" w:author="Gaurav Nigam" w:date="2019-02-15T13:37:00Z">
              <w:tcPr>
                <w:tcW w:w="1556" w:type="dxa"/>
                <w:vMerge/>
                <w:tcBorders>
                  <w:left w:val="single" w:sz="4" w:space="0" w:color="auto"/>
                  <w:bottom w:val="single" w:sz="4" w:space="0" w:color="auto"/>
                  <w:right w:val="single" w:sz="4" w:space="0" w:color="auto"/>
                </w:tcBorders>
                <w:hideMark/>
              </w:tcPr>
            </w:tcPrChange>
          </w:tcPr>
          <w:p w14:paraId="2C25186C"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532" w:author="Gaurav Nigam" w:date="2019-02-15T13:37:00Z">
              <w:tcPr>
                <w:tcW w:w="3183" w:type="dxa"/>
                <w:gridSpan w:val="3"/>
                <w:tcBorders>
                  <w:top w:val="single" w:sz="4" w:space="0" w:color="auto"/>
                  <w:left w:val="single" w:sz="4" w:space="0" w:color="auto"/>
                  <w:bottom w:val="single" w:sz="4" w:space="0" w:color="auto"/>
                  <w:right w:val="single" w:sz="4" w:space="0" w:color="auto"/>
                </w:tcBorders>
              </w:tcPr>
            </w:tcPrChange>
          </w:tcPr>
          <w:p w14:paraId="2626B86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367C569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533"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5B12307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34"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3DA817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01D518D4" w14:textId="77777777" w:rsidTr="004053C3">
        <w:trPr>
          <w:trHeight w:val="70"/>
          <w:jc w:val="center"/>
          <w:trPrChange w:id="1535"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536"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49A5672"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537"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0FF3413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38"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21885E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3937F885" w14:textId="77777777" w:rsidTr="004053C3">
        <w:trPr>
          <w:trHeight w:val="70"/>
          <w:jc w:val="center"/>
          <w:trPrChange w:id="1539"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540"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7263BC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1541"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40D146E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42"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79A659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Times New Roman" w:hAnsi="Arial"/>
                <w:sz w:val="18"/>
                <w:lang w:eastAsia="en-US"/>
              </w:rPr>
              <w:t xml:space="preserve">Table </w:t>
            </w:r>
            <w:r w:rsidRPr="007C0D5E">
              <w:rPr>
                <w:rFonts w:ascii="Arial" w:eastAsia="SimSun" w:hAnsi="Arial" w:hint="eastAsia"/>
                <w:sz w:val="18"/>
                <w:lang w:eastAsia="zh-CN"/>
              </w:rPr>
              <w:t>2</w:t>
            </w:r>
          </w:p>
        </w:tc>
      </w:tr>
      <w:tr w:rsidR="007C0D5E" w:rsidRPr="007C0D5E" w14:paraId="40E5FFFF" w14:textId="77777777" w:rsidTr="004053C3">
        <w:trPr>
          <w:trHeight w:val="70"/>
          <w:jc w:val="center"/>
          <w:trPrChange w:id="1543"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544"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3345D5AB"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545"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1922C25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46"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5852B9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cri-RI-PMI-CQI</w:t>
            </w:r>
          </w:p>
        </w:tc>
      </w:tr>
      <w:tr w:rsidR="007C0D5E" w:rsidRPr="007C0D5E" w14:paraId="0E455775" w14:textId="77777777" w:rsidTr="004053C3">
        <w:trPr>
          <w:trHeight w:val="70"/>
          <w:jc w:val="center"/>
          <w:trPrChange w:id="1547"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548"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529A9FB2"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en-US"/>
              </w:rPr>
              <w:t>Channel</w:t>
            </w:r>
            <w:r w:rsidRPr="007C0D5E">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549"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10ED432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50"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935568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3CD938B7" w14:textId="77777777" w:rsidTr="004053C3">
        <w:trPr>
          <w:trHeight w:val="70"/>
          <w:jc w:val="center"/>
          <w:trPrChange w:id="1551"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552"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538D1E3"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553"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3FD8B5A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54"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7BD866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624D15F7" w14:textId="77777777" w:rsidTr="004053C3">
        <w:trPr>
          <w:trHeight w:val="70"/>
          <w:jc w:val="center"/>
          <w:trPrChange w:id="1555"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556"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4619985"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557"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5F4B89B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58"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FEFEC6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val="en-US" w:eastAsia="en-US"/>
              </w:rPr>
              <w:t>Wide</w:t>
            </w:r>
            <w:r w:rsidRPr="007C0D5E">
              <w:rPr>
                <w:rFonts w:ascii="Arial" w:eastAsia="SimSun" w:hAnsi="Arial"/>
                <w:sz w:val="18"/>
                <w:lang w:eastAsia="en-US"/>
              </w:rPr>
              <w:t>band</w:t>
            </w:r>
          </w:p>
        </w:tc>
      </w:tr>
      <w:tr w:rsidR="007C0D5E" w:rsidRPr="007C0D5E" w14:paraId="24476346" w14:textId="77777777" w:rsidTr="004053C3">
        <w:trPr>
          <w:trHeight w:val="70"/>
          <w:jc w:val="center"/>
          <w:trPrChange w:id="1559"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560"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425089F5"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1561"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26C9650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62"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73696E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Wideband</w:t>
            </w:r>
          </w:p>
        </w:tc>
      </w:tr>
      <w:tr w:rsidR="007C0D5E" w:rsidRPr="007C0D5E" w14:paraId="5DE849C4" w14:textId="77777777" w:rsidTr="004053C3">
        <w:trPr>
          <w:trHeight w:val="70"/>
          <w:jc w:val="center"/>
          <w:trPrChange w:id="1563"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564"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1B841F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1565"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74C813F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66"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AB21BF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5E4BF432" w14:textId="77777777" w:rsidTr="004053C3">
        <w:trPr>
          <w:trHeight w:val="70"/>
          <w:jc w:val="center"/>
          <w:trPrChange w:id="1567"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568"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3362DF6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569"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7320A41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70"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644F3D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5</w:t>
            </w:r>
            <w:r w:rsidRPr="007C0D5E">
              <w:rPr>
                <w:rFonts w:ascii="Arial" w:eastAsia="Times New Roman" w:hAnsi="Arial"/>
                <w:sz w:val="18"/>
                <w:lang w:eastAsia="en-US"/>
              </w:rPr>
              <w:t>/1</w:t>
            </w:r>
          </w:p>
        </w:tc>
      </w:tr>
      <w:tr w:rsidR="007C0D5E" w:rsidRPr="007C0D5E" w14:paraId="59B06ED3" w14:textId="77777777" w:rsidTr="004053C3">
        <w:trPr>
          <w:trHeight w:val="70"/>
          <w:jc w:val="center"/>
          <w:trPrChange w:id="1571"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572"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22E401A0"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573"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201F1A5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74"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4422C7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2440E0D2" w14:textId="77777777" w:rsidTr="004053C3">
        <w:trPr>
          <w:trHeight w:val="70"/>
          <w:jc w:val="center"/>
          <w:trPrChange w:id="1575" w:author="Gaurav Nigam" w:date="2019-02-15T13:37:00Z">
            <w:trPr>
              <w:trHeight w:val="70"/>
            </w:trPr>
          </w:trPrChange>
        </w:trPr>
        <w:tc>
          <w:tcPr>
            <w:tcW w:w="1648" w:type="dxa"/>
            <w:gridSpan w:val="2"/>
            <w:vMerge w:val="restart"/>
            <w:tcBorders>
              <w:top w:val="single" w:sz="4" w:space="0" w:color="auto"/>
              <w:left w:val="single" w:sz="4" w:space="0" w:color="auto"/>
              <w:right w:val="single" w:sz="4" w:space="0" w:color="auto"/>
            </w:tcBorders>
            <w:hideMark/>
            <w:tcPrChange w:id="1576" w:author="Gaurav Nigam" w:date="2019-02-15T13:37:00Z">
              <w:tcPr>
                <w:tcW w:w="1648" w:type="dxa"/>
                <w:gridSpan w:val="2"/>
                <w:vMerge w:val="restart"/>
                <w:tcBorders>
                  <w:top w:val="single" w:sz="4" w:space="0" w:color="auto"/>
                  <w:left w:val="single" w:sz="4" w:space="0" w:color="auto"/>
                  <w:right w:val="single" w:sz="4" w:space="0" w:color="auto"/>
                </w:tcBorders>
                <w:hideMark/>
              </w:tcPr>
            </w:tcPrChange>
          </w:tcPr>
          <w:p w14:paraId="60988B30" w14:textId="77777777" w:rsidR="007C0D5E" w:rsidRPr="007C0D5E" w:rsidRDefault="007C0D5E" w:rsidP="007C0D5E">
            <w:pPr>
              <w:keepNext/>
              <w:keepLines/>
              <w:spacing w:after="0"/>
              <w:rPr>
                <w:rFonts w:ascii="Arial" w:eastAsia="Times New Roman" w:hAnsi="Arial"/>
                <w:sz w:val="18"/>
                <w:lang w:eastAsia="en-US"/>
              </w:rPr>
            </w:pPr>
          </w:p>
          <w:p w14:paraId="572097E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1577" w:author="Gaurav Nigam" w:date="2019-02-15T13:37:00Z">
              <w:tcPr>
                <w:tcW w:w="3091" w:type="dxa"/>
                <w:gridSpan w:val="2"/>
                <w:tcBorders>
                  <w:top w:val="single" w:sz="4" w:space="0" w:color="auto"/>
                  <w:left w:val="single" w:sz="4" w:space="0" w:color="auto"/>
                  <w:bottom w:val="single" w:sz="4" w:space="0" w:color="auto"/>
                  <w:right w:val="single" w:sz="4" w:space="0" w:color="auto"/>
                </w:tcBorders>
              </w:tcPr>
            </w:tcPrChange>
          </w:tcPr>
          <w:p w14:paraId="1870BFE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1578"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387FD1B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79"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A9D6BE5"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typeI-SinglePanel</w:t>
            </w:r>
            <w:proofErr w:type="spellEnd"/>
          </w:p>
        </w:tc>
      </w:tr>
      <w:tr w:rsidR="007C0D5E" w:rsidRPr="007C0D5E" w14:paraId="7EAC5FDD" w14:textId="77777777" w:rsidTr="004053C3">
        <w:trPr>
          <w:trHeight w:val="70"/>
          <w:jc w:val="center"/>
          <w:trPrChange w:id="1580" w:author="Gaurav Nigam" w:date="2019-02-15T13:37:00Z">
            <w:trPr>
              <w:trHeight w:val="70"/>
            </w:trPr>
          </w:trPrChange>
        </w:trPr>
        <w:tc>
          <w:tcPr>
            <w:tcW w:w="1648" w:type="dxa"/>
            <w:gridSpan w:val="2"/>
            <w:vMerge/>
            <w:tcBorders>
              <w:left w:val="single" w:sz="4" w:space="0" w:color="auto"/>
              <w:right w:val="single" w:sz="4" w:space="0" w:color="auto"/>
            </w:tcBorders>
            <w:hideMark/>
            <w:tcPrChange w:id="1581" w:author="Gaurav Nigam" w:date="2019-02-15T13:37:00Z">
              <w:tcPr>
                <w:tcW w:w="1648" w:type="dxa"/>
                <w:gridSpan w:val="2"/>
                <w:vMerge/>
                <w:tcBorders>
                  <w:left w:val="single" w:sz="4" w:space="0" w:color="auto"/>
                  <w:right w:val="single" w:sz="4" w:space="0" w:color="auto"/>
                </w:tcBorders>
                <w:hideMark/>
              </w:tcPr>
            </w:tcPrChange>
          </w:tcPr>
          <w:p w14:paraId="67FDADB5"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1582" w:author="Gaurav Nigam" w:date="2019-02-15T13:37:00Z">
              <w:tcPr>
                <w:tcW w:w="3091" w:type="dxa"/>
                <w:gridSpan w:val="2"/>
                <w:tcBorders>
                  <w:top w:val="single" w:sz="4" w:space="0" w:color="auto"/>
                  <w:left w:val="single" w:sz="4" w:space="0" w:color="auto"/>
                  <w:bottom w:val="single" w:sz="4" w:space="0" w:color="auto"/>
                  <w:right w:val="single" w:sz="4" w:space="0" w:color="auto"/>
                </w:tcBorders>
              </w:tcPr>
            </w:tcPrChange>
          </w:tcPr>
          <w:p w14:paraId="09FDD54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Change w:id="1583"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69EC5E3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84"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BE8024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6F96D6AE" w14:textId="77777777" w:rsidTr="004053C3">
        <w:trPr>
          <w:trHeight w:val="70"/>
          <w:jc w:val="center"/>
          <w:trPrChange w:id="1585" w:author="Gaurav Nigam" w:date="2019-02-15T13:37:00Z">
            <w:trPr>
              <w:trHeight w:val="70"/>
            </w:trPr>
          </w:trPrChange>
        </w:trPr>
        <w:tc>
          <w:tcPr>
            <w:tcW w:w="1648" w:type="dxa"/>
            <w:gridSpan w:val="2"/>
            <w:vMerge/>
            <w:tcBorders>
              <w:left w:val="single" w:sz="4" w:space="0" w:color="auto"/>
              <w:right w:val="single" w:sz="4" w:space="0" w:color="auto"/>
            </w:tcBorders>
            <w:hideMark/>
            <w:tcPrChange w:id="1586" w:author="Gaurav Nigam" w:date="2019-02-15T13:37:00Z">
              <w:tcPr>
                <w:tcW w:w="1648" w:type="dxa"/>
                <w:gridSpan w:val="2"/>
                <w:vMerge/>
                <w:tcBorders>
                  <w:left w:val="single" w:sz="4" w:space="0" w:color="auto"/>
                  <w:right w:val="single" w:sz="4" w:space="0" w:color="auto"/>
                </w:tcBorders>
                <w:hideMark/>
              </w:tcPr>
            </w:tcPrChange>
          </w:tcPr>
          <w:p w14:paraId="35E6AE14"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1587" w:author="Gaurav Nigam" w:date="2019-02-15T13:37:00Z">
              <w:tcPr>
                <w:tcW w:w="3091" w:type="dxa"/>
                <w:gridSpan w:val="2"/>
                <w:tcBorders>
                  <w:top w:val="single" w:sz="4" w:space="0" w:color="auto"/>
                  <w:left w:val="single" w:sz="4" w:space="0" w:color="auto"/>
                  <w:bottom w:val="single" w:sz="4" w:space="0" w:color="auto"/>
                  <w:right w:val="single" w:sz="4" w:space="0" w:color="auto"/>
                </w:tcBorders>
              </w:tcPr>
            </w:tcPrChange>
          </w:tcPr>
          <w:p w14:paraId="6DB0F46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Change w:id="1588"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389DFE8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89"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03A172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6CCD4CF6" w14:textId="77777777" w:rsidTr="004053C3">
        <w:trPr>
          <w:trHeight w:val="70"/>
          <w:jc w:val="center"/>
          <w:trPrChange w:id="1590" w:author="Gaurav Nigam" w:date="2019-02-15T13:37:00Z">
            <w:trPr>
              <w:trHeight w:val="70"/>
            </w:trPr>
          </w:trPrChange>
        </w:trPr>
        <w:tc>
          <w:tcPr>
            <w:tcW w:w="1648" w:type="dxa"/>
            <w:gridSpan w:val="2"/>
            <w:vMerge/>
            <w:tcBorders>
              <w:left w:val="single" w:sz="4" w:space="0" w:color="auto"/>
              <w:right w:val="single" w:sz="4" w:space="0" w:color="auto"/>
            </w:tcBorders>
            <w:hideMark/>
            <w:tcPrChange w:id="1591" w:author="Gaurav Nigam" w:date="2019-02-15T13:37:00Z">
              <w:tcPr>
                <w:tcW w:w="1648" w:type="dxa"/>
                <w:gridSpan w:val="2"/>
                <w:vMerge/>
                <w:tcBorders>
                  <w:left w:val="single" w:sz="4" w:space="0" w:color="auto"/>
                  <w:right w:val="single" w:sz="4" w:space="0" w:color="auto"/>
                </w:tcBorders>
                <w:hideMark/>
              </w:tcPr>
            </w:tcPrChange>
          </w:tcPr>
          <w:p w14:paraId="08B6D52A"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1592" w:author="Gaurav Nigam" w:date="2019-02-15T13:37:00Z">
              <w:tcPr>
                <w:tcW w:w="3091" w:type="dxa"/>
                <w:gridSpan w:val="2"/>
                <w:tcBorders>
                  <w:top w:val="single" w:sz="4" w:space="0" w:color="auto"/>
                  <w:left w:val="single" w:sz="4" w:space="0" w:color="auto"/>
                  <w:bottom w:val="single" w:sz="4" w:space="0" w:color="auto"/>
                  <w:right w:val="single" w:sz="4" w:space="0" w:color="auto"/>
                </w:tcBorders>
              </w:tcPr>
            </w:tcPrChange>
          </w:tcPr>
          <w:p w14:paraId="691C5AC9"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593"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7FD3C98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94"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AE636B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[010000]</w:t>
            </w:r>
          </w:p>
        </w:tc>
      </w:tr>
      <w:tr w:rsidR="007C0D5E" w:rsidRPr="007C0D5E" w14:paraId="1065C57C" w14:textId="77777777" w:rsidTr="004053C3">
        <w:trPr>
          <w:trHeight w:val="70"/>
          <w:jc w:val="center"/>
          <w:trPrChange w:id="1595" w:author="Gaurav Nigam" w:date="2019-02-15T13:37:00Z">
            <w:trPr>
              <w:trHeight w:val="70"/>
            </w:trPr>
          </w:trPrChange>
        </w:trPr>
        <w:tc>
          <w:tcPr>
            <w:tcW w:w="1648" w:type="dxa"/>
            <w:gridSpan w:val="2"/>
            <w:vMerge/>
            <w:tcBorders>
              <w:left w:val="single" w:sz="4" w:space="0" w:color="auto"/>
              <w:bottom w:val="single" w:sz="4" w:space="0" w:color="auto"/>
              <w:right w:val="single" w:sz="4" w:space="0" w:color="auto"/>
            </w:tcBorders>
            <w:tcPrChange w:id="1596" w:author="Gaurav Nigam" w:date="2019-02-15T13:37:00Z">
              <w:tcPr>
                <w:tcW w:w="1648" w:type="dxa"/>
                <w:gridSpan w:val="2"/>
                <w:vMerge/>
                <w:tcBorders>
                  <w:left w:val="single" w:sz="4" w:space="0" w:color="auto"/>
                  <w:bottom w:val="single" w:sz="4" w:space="0" w:color="auto"/>
                  <w:right w:val="single" w:sz="4" w:space="0" w:color="auto"/>
                </w:tcBorders>
              </w:tcPr>
            </w:tcPrChange>
          </w:tcPr>
          <w:p w14:paraId="1B0E74C7"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1597" w:author="Gaurav Nigam" w:date="2019-02-15T13:37:00Z">
              <w:tcPr>
                <w:tcW w:w="3091" w:type="dxa"/>
                <w:gridSpan w:val="2"/>
                <w:tcBorders>
                  <w:top w:val="single" w:sz="4" w:space="0" w:color="auto"/>
                  <w:left w:val="single" w:sz="4" w:space="0" w:color="auto"/>
                  <w:bottom w:val="single" w:sz="4" w:space="0" w:color="auto"/>
                  <w:right w:val="single" w:sz="4" w:space="0" w:color="auto"/>
                </w:tcBorders>
              </w:tcPr>
            </w:tcPrChange>
          </w:tcPr>
          <w:p w14:paraId="14A2B01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Change w:id="1598"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4049316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599"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2F8085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4E50A31B" w14:textId="77777777" w:rsidTr="004053C3">
        <w:trPr>
          <w:trHeight w:val="70"/>
          <w:jc w:val="center"/>
          <w:trPrChange w:id="1600"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hideMark/>
            <w:tcPrChange w:id="1601" w:author="Gaurav Nigam" w:date="2019-02-15T13:37:00Z">
              <w:tcPr>
                <w:tcW w:w="4739" w:type="dxa"/>
                <w:gridSpan w:val="4"/>
                <w:tcBorders>
                  <w:top w:val="single" w:sz="4" w:space="0" w:color="auto"/>
                  <w:left w:val="single" w:sz="4" w:space="0" w:color="auto"/>
                  <w:bottom w:val="single" w:sz="4" w:space="0" w:color="auto"/>
                  <w:right w:val="single" w:sz="4" w:space="0" w:color="auto"/>
                </w:tcBorders>
                <w:hideMark/>
              </w:tcPr>
            </w:tcPrChange>
          </w:tcPr>
          <w:p w14:paraId="2B55D68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Change w:id="1602"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1713C08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03"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BCDB97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zh-CN"/>
              </w:rPr>
              <w:t>[PUCCH]</w:t>
            </w:r>
          </w:p>
        </w:tc>
      </w:tr>
      <w:tr w:rsidR="007C0D5E" w:rsidRPr="007C0D5E" w14:paraId="64A85A79" w14:textId="77777777" w:rsidTr="004053C3">
        <w:trPr>
          <w:trHeight w:val="70"/>
          <w:jc w:val="center"/>
          <w:trPrChange w:id="1604"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605"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68E285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Change w:id="1606" w:author="Gaurav Nigam" w:date="2019-02-15T13:37: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6AE49CE"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Change w:id="1607"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752202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8</w:t>
            </w:r>
          </w:p>
        </w:tc>
      </w:tr>
      <w:tr w:rsidR="007C0D5E" w:rsidRPr="007C0D5E" w14:paraId="64FD2106" w14:textId="77777777" w:rsidTr="004053C3">
        <w:trPr>
          <w:trHeight w:val="70"/>
          <w:jc w:val="center"/>
          <w:trPrChange w:id="1608"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609"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29A3B9C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Change w:id="1610"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091B2818"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11"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1DDCC8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42CB76D6" w14:textId="77777777" w:rsidTr="004053C3">
        <w:trPr>
          <w:trHeight w:val="70"/>
          <w:jc w:val="center"/>
          <w:trPrChange w:id="1612" w:author="Gaurav Nigam" w:date="2019-02-15T13:37: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613" w:author="Gaurav Nigam" w:date="2019-02-15T13:37: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E8E14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Change w:id="1614" w:author="Gaurav Nigam" w:date="2019-02-15T13:37:00Z">
              <w:tcPr>
                <w:tcW w:w="993" w:type="dxa"/>
                <w:tcBorders>
                  <w:top w:val="single" w:sz="4" w:space="0" w:color="auto"/>
                  <w:left w:val="single" w:sz="4" w:space="0" w:color="auto"/>
                  <w:bottom w:val="single" w:sz="4" w:space="0" w:color="auto"/>
                  <w:right w:val="single" w:sz="4" w:space="0" w:color="auto"/>
                </w:tcBorders>
                <w:vAlign w:val="center"/>
              </w:tcPr>
            </w:tcPrChange>
          </w:tcPr>
          <w:p w14:paraId="4A177BE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15" w:author="Gaurav Nigam" w:date="2019-02-15T13:37: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1F8D9E2" w14:textId="58B9C4E1" w:rsidR="007C0D5E" w:rsidRPr="007C0D5E" w:rsidRDefault="007C0D5E" w:rsidP="007C0D5E">
            <w:pPr>
              <w:keepNext/>
              <w:keepLines/>
              <w:spacing w:after="0"/>
              <w:jc w:val="center"/>
              <w:rPr>
                <w:rFonts w:ascii="Arial" w:eastAsia="Times New Roman" w:hAnsi="Arial"/>
                <w:sz w:val="18"/>
                <w:lang w:eastAsia="en-US"/>
              </w:rPr>
            </w:pPr>
            <w:del w:id="1616" w:author="Gaurav Nigam" w:date="2019-02-15T13:38:00Z">
              <w:r w:rsidRPr="007C0D5E" w:rsidDel="004053C3">
                <w:rPr>
                  <w:rFonts w:ascii="Arial" w:eastAsia="Times New Roman" w:hAnsi="Arial"/>
                  <w:sz w:val="18"/>
                  <w:lang w:eastAsia="en-US"/>
                </w:rPr>
                <w:delText>TBD</w:delText>
              </w:r>
            </w:del>
            <w:ins w:id="1617" w:author="Gaurav Nigam" w:date="2019-02-15T14:20:00Z">
              <w:r w:rsidR="00E95496">
                <w:rPr>
                  <w:rFonts w:ascii="Arial" w:eastAsia="Times New Roman" w:hAnsi="Arial"/>
                  <w:sz w:val="18"/>
                  <w:lang w:eastAsia="en-US"/>
                </w:rPr>
                <w:t>TBS</w:t>
              </w:r>
            </w:ins>
            <w:ins w:id="1618" w:author="Gaurav Nigam" w:date="2019-02-15T14:21:00Z">
              <w:r w:rsidR="00E95496">
                <w:rPr>
                  <w:rFonts w:ascii="Arial" w:eastAsia="Times New Roman" w:hAnsi="Arial"/>
                  <w:sz w:val="18"/>
                  <w:lang w:eastAsia="en-US"/>
                </w:rPr>
                <w:t>.2-2</w:t>
              </w:r>
            </w:ins>
          </w:p>
        </w:tc>
      </w:tr>
    </w:tbl>
    <w:p w14:paraId="129AD161" w14:textId="77777777" w:rsidR="007C0D5E" w:rsidRPr="007C0D5E" w:rsidRDefault="007C0D5E" w:rsidP="007C0D5E">
      <w:pPr>
        <w:overflowPunct w:val="0"/>
        <w:autoSpaceDE w:val="0"/>
        <w:autoSpaceDN w:val="0"/>
        <w:adjustRightInd w:val="0"/>
        <w:textAlignment w:val="baseline"/>
        <w:rPr>
          <w:rFonts w:eastAsia="SimSun"/>
          <w:lang w:eastAsia="en-US"/>
        </w:rPr>
      </w:pPr>
    </w:p>
    <w:p w14:paraId="585F345A" w14:textId="01BCA267" w:rsidR="007C0D5E" w:rsidRPr="007C0D5E" w:rsidRDefault="007C0D5E" w:rsidP="007C0D5E">
      <w:pPr>
        <w:keepNext/>
        <w:keepLines/>
        <w:spacing w:before="120"/>
        <w:ind w:left="1701" w:hanging="1701"/>
        <w:outlineLvl w:val="4"/>
        <w:rPr>
          <w:rFonts w:ascii="Arial" w:eastAsia="SimSun" w:hAnsi="Arial"/>
          <w:sz w:val="22"/>
          <w:lang w:eastAsia="zh-CN"/>
        </w:rPr>
      </w:pPr>
      <w:bookmarkStart w:id="1619" w:name="_Toc535443070"/>
      <w:r w:rsidRPr="007C0D5E">
        <w:rPr>
          <w:rFonts w:ascii="Arial" w:eastAsia="SimSun" w:hAnsi="Arial" w:hint="eastAsia"/>
          <w:sz w:val="22"/>
          <w:lang w:eastAsia="en-US"/>
        </w:rPr>
        <w:t>6.2.</w:t>
      </w:r>
      <w:r w:rsidRPr="007C0D5E">
        <w:rPr>
          <w:rFonts w:ascii="Arial" w:eastAsia="SimSun" w:hAnsi="Arial" w:hint="eastAsia"/>
          <w:sz w:val="22"/>
          <w:lang w:eastAsia="zh-CN"/>
        </w:rPr>
        <w:t>3.1.2</w:t>
      </w:r>
      <w:r w:rsidRPr="007C0D5E">
        <w:rPr>
          <w:rFonts w:ascii="Arial" w:eastAsia="SimSun" w:hAnsi="Arial" w:hint="eastAsia"/>
          <w:sz w:val="22"/>
          <w:lang w:eastAsia="zh-CN"/>
        </w:rPr>
        <w:tab/>
        <w:t>Wideband CQI reporting under fading conditions</w:t>
      </w:r>
      <w:bookmarkEnd w:id="1619"/>
    </w:p>
    <w:p w14:paraId="576850C9" w14:textId="3C1426F0" w:rsidR="007C0D5E" w:rsidRPr="007C0D5E" w:rsidRDefault="007C0D5E" w:rsidP="007C0D5E">
      <w:pPr>
        <w:keepNext/>
        <w:keepLines/>
        <w:spacing w:before="120"/>
        <w:ind w:left="1985" w:hanging="1985"/>
        <w:outlineLvl w:val="5"/>
        <w:rPr>
          <w:rFonts w:ascii="Arial" w:eastAsia="SimSun" w:hAnsi="Arial"/>
          <w:lang w:eastAsia="zh-CN"/>
        </w:rPr>
      </w:pPr>
      <w:bookmarkStart w:id="1620" w:name="_Toc535443071"/>
      <w:r w:rsidRPr="007C0D5E">
        <w:rPr>
          <w:rFonts w:ascii="Arial" w:eastAsia="SimSun" w:hAnsi="Arial" w:hint="eastAsia"/>
          <w:lang w:eastAsia="en-US"/>
        </w:rPr>
        <w:t>6.2.3.1.2</w:t>
      </w:r>
      <w:r w:rsidRPr="007C0D5E">
        <w:rPr>
          <w:rFonts w:ascii="Arial" w:eastAsia="SimSun" w:hAnsi="Arial"/>
          <w:lang w:eastAsia="en-US"/>
        </w:rPr>
        <w:t>.1</w:t>
      </w:r>
      <w:r w:rsidRPr="007C0D5E">
        <w:rPr>
          <w:rFonts w:ascii="Arial" w:eastAsia="SimSun" w:hAnsi="Arial" w:hint="eastAsia"/>
          <w:lang w:eastAsia="zh-CN"/>
        </w:rPr>
        <w:tab/>
      </w:r>
      <w:r w:rsidRPr="007C0D5E">
        <w:rPr>
          <w:rFonts w:ascii="Arial" w:eastAsia="SimSun" w:hAnsi="Arial"/>
          <w:lang w:eastAsia="en-US"/>
        </w:rPr>
        <w:t>Minimum requirement for w</w:t>
      </w:r>
      <w:r w:rsidRPr="007C0D5E">
        <w:rPr>
          <w:rFonts w:ascii="Arial" w:eastAsia="SimSun" w:hAnsi="Arial" w:hint="eastAsia"/>
          <w:lang w:eastAsia="en-US"/>
        </w:rPr>
        <w:t>ideband CQI reporting</w:t>
      </w:r>
      <w:bookmarkEnd w:id="1620"/>
    </w:p>
    <w:p w14:paraId="57F02508"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7C0D5E">
        <w:rPr>
          <w:rFonts w:eastAsia="SimSun"/>
          <w:lang w:eastAsia="en-US"/>
        </w:rPr>
        <w:t>scheduling</w:t>
      </w:r>
      <w:r w:rsidRPr="007C0D5E">
        <w:rPr>
          <w:rFonts w:eastAsia="SimSun" w:hint="eastAsia"/>
          <w:lang w:eastAsia="en-US"/>
        </w:rPr>
        <w:t>.</w:t>
      </w:r>
    </w:p>
    <w:p w14:paraId="32C980F8"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The reporting accuracy of CQI under frequency non-selective fading conditions is determined by the reporting variance, </w:t>
      </w:r>
      <w:r w:rsidRPr="007C0D5E">
        <w:rPr>
          <w:rFonts w:eastAsia="SimSun"/>
          <w:lang w:eastAsia="en-US"/>
        </w:rPr>
        <w:t>the</w:t>
      </w:r>
      <w:r w:rsidRPr="007C0D5E">
        <w:rPr>
          <w:rFonts w:eastAsia="SimSun" w:hint="eastAsia"/>
          <w:lang w:eastAsia="en-US"/>
        </w:rPr>
        <w:t xml:space="preserve"> </w:t>
      </w:r>
      <w:r w:rsidRPr="007C0D5E">
        <w:rPr>
          <w:rFonts w:eastAsia="SimSun"/>
          <w:lang w:eastAsia="en-US"/>
        </w:rPr>
        <w:t>relative</w:t>
      </w:r>
      <w:r w:rsidRPr="007C0D5E">
        <w:rPr>
          <w:rFonts w:eastAsia="SimSun" w:hint="eastAsia"/>
          <w:lang w:eastAsia="en-US"/>
        </w:rPr>
        <w:t xml:space="preserve"> increase of the throughput obtained when the transport </w:t>
      </w:r>
      <w:r w:rsidRPr="007C0D5E">
        <w:rPr>
          <w:rFonts w:eastAsia="SimSun"/>
          <w:lang w:eastAsia="en-US"/>
        </w:rPr>
        <w:t>format</w:t>
      </w:r>
      <w:r w:rsidRPr="007C0D5E">
        <w:rPr>
          <w:rFonts w:eastAsia="SimSun" w:hint="eastAsia"/>
          <w:lang w:eastAsia="en-US"/>
        </w:rPr>
        <w:t xml:space="preserve"> is indicated by the reported CQI compared to the throughput obtained when a fixed transport format is configured </w:t>
      </w:r>
      <w:r w:rsidRPr="007C0D5E">
        <w:rPr>
          <w:rFonts w:eastAsia="SimSun"/>
          <w:lang w:eastAsia="en-US"/>
        </w:rPr>
        <w:t>according</w:t>
      </w:r>
      <w:r w:rsidRPr="007C0D5E">
        <w:rPr>
          <w:rFonts w:eastAsia="SimSun" w:hint="eastAsia"/>
          <w:lang w:eastAsia="en-US"/>
        </w:rPr>
        <w:t xml:space="preserve"> to the reported median CQI, and a minimum BLER using the transport formats indicated by </w:t>
      </w:r>
      <w:r w:rsidRPr="007C0D5E">
        <w:rPr>
          <w:rFonts w:eastAsia="SimSun"/>
          <w:lang w:eastAsia="en-US"/>
        </w:rPr>
        <w:t>the</w:t>
      </w:r>
      <w:r w:rsidRPr="007C0D5E">
        <w:rPr>
          <w:rFonts w:eastAsia="SimSun" w:hint="eastAsia"/>
          <w:lang w:eastAsia="en-US"/>
        </w:rPr>
        <w:t xml:space="preserve"> reported CQI.</w:t>
      </w:r>
    </w:p>
    <w:p w14:paraId="7765747F"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For the parameters specified in Table 6.2.3.1.2</w:t>
      </w:r>
      <w:r w:rsidRPr="007C0D5E">
        <w:rPr>
          <w:rFonts w:eastAsia="SimSun"/>
          <w:lang w:eastAsia="en-US"/>
        </w:rPr>
        <w:t>.1</w:t>
      </w:r>
      <w:r w:rsidRPr="007C0D5E">
        <w:rPr>
          <w:rFonts w:eastAsia="SimSun" w:hint="eastAsia"/>
          <w:lang w:eastAsia="en-US"/>
        </w:rPr>
        <w:t xml:space="preserve">-1 and using the downlink physical channels specified in </w:t>
      </w:r>
      <w:r w:rsidRPr="007C0D5E">
        <w:rPr>
          <w:rFonts w:eastAsia="SimSun" w:hint="eastAsia"/>
          <w:lang w:eastAsia="zh-CN"/>
        </w:rPr>
        <w:t>Annex C.3.1</w:t>
      </w:r>
      <w:r w:rsidRPr="007C0D5E">
        <w:rPr>
          <w:rFonts w:eastAsia="SimSun" w:hint="eastAsia"/>
          <w:lang w:eastAsia="en-US"/>
        </w:rPr>
        <w:t xml:space="preserve">, the minimum requirements are </w:t>
      </w:r>
      <w:r w:rsidRPr="007C0D5E">
        <w:rPr>
          <w:rFonts w:eastAsia="SimSun"/>
          <w:lang w:eastAsia="en-US"/>
        </w:rPr>
        <w:t>specified</w:t>
      </w:r>
      <w:r w:rsidRPr="007C0D5E">
        <w:rPr>
          <w:rFonts w:eastAsia="SimSun" w:hint="eastAsia"/>
          <w:lang w:eastAsia="en-US"/>
        </w:rPr>
        <w:t xml:space="preserve"> by the following:</w:t>
      </w:r>
    </w:p>
    <w:p w14:paraId="0A331424" w14:textId="77777777" w:rsidR="007C0D5E" w:rsidRPr="007C0D5E" w:rsidRDefault="007C0D5E" w:rsidP="007C0D5E">
      <w:pPr>
        <w:ind w:left="568" w:hanging="284"/>
        <w:rPr>
          <w:rFonts w:eastAsia="SimSun"/>
          <w:lang w:eastAsia="en-US"/>
        </w:rPr>
      </w:pPr>
      <w:r w:rsidRPr="007C0D5E">
        <w:rPr>
          <w:rFonts w:eastAsia="SimSun"/>
          <w:lang w:eastAsia="en-US"/>
        </w:rPr>
        <w:t>a)</w:t>
      </w:r>
      <w:r w:rsidRPr="007C0D5E">
        <w:rPr>
          <w:rFonts w:eastAsia="SimSun"/>
          <w:lang w:eastAsia="en-US"/>
        </w:rPr>
        <w:tab/>
      </w:r>
      <w:r w:rsidRPr="007C0D5E">
        <w:rPr>
          <w:rFonts w:eastAsia="SimSun" w:hint="eastAsia"/>
          <w:lang w:eastAsia="en-US"/>
        </w:rPr>
        <w:t xml:space="preserve">A CQI index not in the set </w:t>
      </w:r>
      <w:r w:rsidRPr="007C0D5E">
        <w:rPr>
          <w:rFonts w:eastAsia="SimSun"/>
          <w:lang w:eastAsia="en-US"/>
        </w:rPr>
        <w:t xml:space="preserve">{median CQI -1, median CQI, median CQI +1} shall be reported at least </w:t>
      </w:r>
      <w:r w:rsidRPr="007C0D5E">
        <w:rPr>
          <w:rFonts w:eastAsia="SimSun"/>
          <w:i/>
          <w:lang w:eastAsia="en-US"/>
        </w:rPr>
        <w:t>α</w:t>
      </w:r>
      <w:r w:rsidRPr="007C0D5E">
        <w:rPr>
          <w:rFonts w:eastAsia="SimSun"/>
          <w:lang w:eastAsia="en-US"/>
        </w:rPr>
        <w:t>% of the time</w:t>
      </w:r>
      <w:r w:rsidRPr="007C0D5E">
        <w:rPr>
          <w:rFonts w:eastAsia="SimSun" w:hint="eastAsia"/>
          <w:lang w:eastAsia="en-US"/>
        </w:rPr>
        <w:t xml:space="preserve"> where </w:t>
      </w:r>
      <w:r w:rsidRPr="007C0D5E">
        <w:rPr>
          <w:rFonts w:eastAsia="SimSun"/>
          <w:i/>
          <w:lang w:eastAsia="en-US"/>
        </w:rPr>
        <w:t>α</w:t>
      </w:r>
      <w:r w:rsidRPr="007C0D5E">
        <w:rPr>
          <w:rFonts w:eastAsia="SimSun"/>
          <w:lang w:eastAsia="en-US"/>
        </w:rPr>
        <w:t>%</w:t>
      </w:r>
      <w:r w:rsidRPr="007C0D5E">
        <w:rPr>
          <w:rFonts w:eastAsia="SimSun" w:hint="eastAsia"/>
          <w:lang w:eastAsia="en-US"/>
        </w:rPr>
        <w:t xml:space="preserve"> is </w:t>
      </w:r>
      <w:r w:rsidRPr="007C0D5E">
        <w:rPr>
          <w:rFonts w:eastAsia="SimSun"/>
          <w:lang w:eastAsia="en-US"/>
        </w:rPr>
        <w:t>specified</w:t>
      </w:r>
      <w:r w:rsidRPr="007C0D5E">
        <w:rPr>
          <w:rFonts w:eastAsia="SimSun" w:hint="eastAsia"/>
          <w:lang w:eastAsia="en-US"/>
        </w:rPr>
        <w:t xml:space="preserve"> in Table 6.2.3.1.2</w:t>
      </w:r>
      <w:r w:rsidRPr="007C0D5E">
        <w:rPr>
          <w:rFonts w:eastAsia="SimSun"/>
          <w:lang w:eastAsia="en-US"/>
        </w:rPr>
        <w:t>.1</w:t>
      </w:r>
      <w:r w:rsidRPr="007C0D5E">
        <w:rPr>
          <w:rFonts w:eastAsia="SimSun" w:hint="eastAsia"/>
          <w:lang w:eastAsia="en-US"/>
        </w:rPr>
        <w:t>-2;</w:t>
      </w:r>
    </w:p>
    <w:p w14:paraId="6498610C" w14:textId="77777777" w:rsidR="007C0D5E" w:rsidRPr="007C0D5E" w:rsidRDefault="007C0D5E" w:rsidP="007C0D5E">
      <w:pPr>
        <w:ind w:left="568" w:hanging="284"/>
        <w:rPr>
          <w:rFonts w:eastAsia="SimSun"/>
          <w:lang w:eastAsia="en-US"/>
        </w:rPr>
      </w:pPr>
      <w:r w:rsidRPr="007C0D5E">
        <w:rPr>
          <w:rFonts w:eastAsia="SimSun"/>
          <w:lang w:eastAsia="en-US"/>
        </w:rPr>
        <w:t>b)</w:t>
      </w:r>
      <w:r w:rsidRPr="007C0D5E">
        <w:rPr>
          <w:rFonts w:eastAsia="SimSun"/>
          <w:lang w:eastAsia="en-US"/>
        </w:rPr>
        <w:tab/>
      </w:r>
      <w:r w:rsidRPr="007C0D5E">
        <w:rPr>
          <w:rFonts w:eastAsia="SimSun" w:hint="eastAsia"/>
          <w:lang w:eastAsia="en-US"/>
        </w:rPr>
        <w:t xml:space="preserve">The ratio of the throughput obtained when transmitting the transport format indicated by each </w:t>
      </w:r>
      <w:r w:rsidRPr="007C0D5E">
        <w:rPr>
          <w:rFonts w:eastAsia="SimSun"/>
          <w:lang w:eastAsia="en-US"/>
        </w:rPr>
        <w:t>reported</w:t>
      </w:r>
      <w:r w:rsidRPr="007C0D5E">
        <w:rPr>
          <w:rFonts w:eastAsia="SimSun" w:hint="eastAsia"/>
          <w:lang w:eastAsia="en-US"/>
        </w:rPr>
        <w:t xml:space="preserve"> wideband CQI index and </w:t>
      </w:r>
      <w:r w:rsidRPr="007C0D5E">
        <w:rPr>
          <w:rFonts w:eastAsia="SimSun"/>
          <w:lang w:eastAsia="en-US"/>
        </w:rPr>
        <w:t>th</w:t>
      </w:r>
      <w:r w:rsidRPr="007C0D5E">
        <w:rPr>
          <w:rFonts w:eastAsia="SimSun" w:hint="eastAsia"/>
          <w:lang w:eastAsia="en-US"/>
        </w:rPr>
        <w:t>at obtained when transmitting a fixed transport format configured according to the wideband CQI median shall be</w:t>
      </w:r>
      <w:r w:rsidRPr="007C0D5E">
        <w:rPr>
          <w:rFonts w:eastAsia="SimSun"/>
          <w:lang w:eastAsia="en-US"/>
        </w:rPr>
        <w:t xml:space="preserve"> ≥</w:t>
      </w:r>
      <w:r w:rsidRPr="007C0D5E">
        <w:rPr>
          <w:rFonts w:eastAsia="SimSun" w:hint="eastAsia"/>
          <w:lang w:eastAsia="en-US"/>
        </w:rPr>
        <w:t xml:space="preserve"> </w:t>
      </w:r>
      <w:r w:rsidRPr="007C0D5E">
        <w:rPr>
          <w:rFonts w:eastAsia="SimSun"/>
          <w:i/>
          <w:lang w:eastAsia="en-US"/>
        </w:rPr>
        <w:t>γ</w:t>
      </w:r>
      <w:r w:rsidRPr="007C0D5E">
        <w:rPr>
          <w:rFonts w:eastAsia="SimSun" w:hint="eastAsia"/>
          <w:lang w:eastAsia="en-US"/>
        </w:rPr>
        <w:t xml:space="preserve">, where </w:t>
      </w:r>
      <w:r w:rsidRPr="007C0D5E">
        <w:rPr>
          <w:rFonts w:eastAsia="SimSun"/>
          <w:i/>
          <w:lang w:eastAsia="en-US"/>
        </w:rPr>
        <w:t>γ</w:t>
      </w:r>
      <w:r w:rsidRPr="007C0D5E">
        <w:rPr>
          <w:rFonts w:eastAsia="SimSun" w:hint="eastAsia"/>
          <w:lang w:eastAsia="en-US"/>
        </w:rPr>
        <w:t xml:space="preserve"> is specified in Table 6.2.3.1.2</w:t>
      </w:r>
      <w:r w:rsidRPr="007C0D5E">
        <w:rPr>
          <w:rFonts w:eastAsia="SimSun"/>
          <w:lang w:eastAsia="en-US"/>
        </w:rPr>
        <w:t>.1</w:t>
      </w:r>
      <w:r w:rsidRPr="007C0D5E">
        <w:rPr>
          <w:rFonts w:eastAsia="SimSun" w:hint="eastAsia"/>
          <w:lang w:eastAsia="en-US"/>
        </w:rPr>
        <w:t>-2;</w:t>
      </w:r>
    </w:p>
    <w:p w14:paraId="44CFFD80" w14:textId="77777777" w:rsidR="007C0D5E" w:rsidRPr="007C0D5E" w:rsidRDefault="007C0D5E" w:rsidP="007C0D5E">
      <w:pPr>
        <w:ind w:left="568" w:hanging="284"/>
        <w:rPr>
          <w:rFonts w:eastAsia="SimSun"/>
          <w:lang w:eastAsia="en-US"/>
        </w:rPr>
      </w:pPr>
      <w:r w:rsidRPr="007C0D5E">
        <w:rPr>
          <w:rFonts w:eastAsia="SimSun"/>
          <w:lang w:eastAsia="en-US"/>
        </w:rPr>
        <w:t>c)</w:t>
      </w:r>
      <w:r w:rsidRPr="007C0D5E">
        <w:rPr>
          <w:rFonts w:eastAsia="SimSun"/>
          <w:lang w:eastAsia="en-US"/>
        </w:rPr>
        <w:tab/>
      </w:r>
      <w:r w:rsidRPr="007C0D5E">
        <w:rPr>
          <w:rFonts w:eastAsia="SimSun" w:hint="eastAsia"/>
          <w:lang w:eastAsia="en-US"/>
        </w:rPr>
        <w:t xml:space="preserve">When transmitting the </w:t>
      </w:r>
      <w:r w:rsidRPr="007C0D5E">
        <w:rPr>
          <w:rFonts w:eastAsia="SimSun"/>
          <w:lang w:eastAsia="en-US"/>
        </w:rPr>
        <w:t>transport</w:t>
      </w:r>
      <w:r w:rsidRPr="007C0D5E">
        <w:rPr>
          <w:rFonts w:eastAsia="SimSun" w:hint="eastAsia"/>
          <w:lang w:eastAsia="en-US"/>
        </w:rPr>
        <w:t xml:space="preserve"> </w:t>
      </w:r>
      <w:r w:rsidRPr="007C0D5E">
        <w:rPr>
          <w:rFonts w:eastAsia="SimSun"/>
          <w:lang w:eastAsia="en-US"/>
        </w:rPr>
        <w:t>format</w:t>
      </w:r>
      <w:r w:rsidRPr="007C0D5E">
        <w:rPr>
          <w:rFonts w:eastAsia="SimSun" w:hint="eastAsia"/>
          <w:lang w:eastAsia="en-US"/>
        </w:rPr>
        <w:t xml:space="preserve"> indicated by each reported wideband CQI index, the average BLER for the indicated transport </w:t>
      </w:r>
      <w:r w:rsidRPr="007C0D5E">
        <w:rPr>
          <w:rFonts w:eastAsia="SimSun"/>
          <w:lang w:eastAsia="en-US"/>
        </w:rPr>
        <w:t>formats</w:t>
      </w:r>
      <w:r w:rsidRPr="007C0D5E">
        <w:rPr>
          <w:rFonts w:eastAsia="SimSun" w:hint="eastAsia"/>
          <w:lang w:eastAsia="en-US"/>
        </w:rPr>
        <w:t xml:space="preserve"> shall be greater than or equal to TBD.</w:t>
      </w:r>
    </w:p>
    <w:p w14:paraId="7A3CDFCD"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r w:rsidRPr="007C0D5E">
        <w:rPr>
          <w:rFonts w:ascii="Arial" w:eastAsia="Times New Roman" w:hAnsi="Arial" w:hint="eastAsia"/>
          <w:b/>
          <w:lang w:eastAsia="x-none"/>
        </w:rPr>
        <w:lastRenderedPageBreak/>
        <w:t>Table 6.2.</w:t>
      </w:r>
      <w:r w:rsidRPr="007C0D5E">
        <w:rPr>
          <w:rFonts w:ascii="Arial" w:eastAsia="SimSun" w:hAnsi="Arial" w:hint="eastAsia"/>
          <w:b/>
          <w:lang w:eastAsia="zh-CN"/>
        </w:rPr>
        <w:t>3</w:t>
      </w:r>
      <w:r w:rsidRPr="007C0D5E">
        <w:rPr>
          <w:rFonts w:ascii="Arial" w:eastAsia="Times New Roman" w:hAnsi="Arial" w:hint="eastAsia"/>
          <w:b/>
          <w:lang w:eastAsia="x-none"/>
        </w:rPr>
        <w:t>.1.</w:t>
      </w:r>
      <w:r w:rsidRPr="007C0D5E">
        <w:rPr>
          <w:rFonts w:ascii="Arial" w:eastAsia="SimSun" w:hAnsi="Arial" w:hint="eastAsia"/>
          <w:b/>
          <w:lang w:eastAsia="zh-CN"/>
        </w:rPr>
        <w:t>2</w:t>
      </w:r>
      <w:r w:rsidRPr="007C0D5E">
        <w:rPr>
          <w:rFonts w:ascii="Arial" w:eastAsia="SimSun" w:hAnsi="Arial"/>
          <w:b/>
          <w:lang w:eastAsia="zh-CN"/>
        </w:rPr>
        <w:t>.1</w:t>
      </w:r>
      <w:r w:rsidRPr="007C0D5E">
        <w:rPr>
          <w:rFonts w:ascii="Arial" w:eastAsia="Times New Roman" w:hAnsi="Arial" w:hint="eastAsia"/>
          <w:b/>
          <w:lang w:eastAsia="x-none"/>
        </w:rPr>
        <w:t xml:space="preserve">-1: </w:t>
      </w:r>
      <w:r w:rsidRPr="007C0D5E">
        <w:rPr>
          <w:rFonts w:ascii="Arial" w:eastAsia="SimSun" w:hAnsi="Arial" w:hint="eastAsia"/>
          <w:b/>
          <w:lang w:eastAsia="zh-CN"/>
        </w:rPr>
        <w:t xml:space="preserve">Wideband </w:t>
      </w:r>
      <w:r w:rsidRPr="007C0D5E">
        <w:rPr>
          <w:rFonts w:ascii="Arial" w:eastAsia="Times New Roman" w:hAnsi="Arial" w:hint="eastAsia"/>
          <w:b/>
          <w:lang w:eastAsia="x-none"/>
        </w:rPr>
        <w:t>CQI reporting test</w:t>
      </w:r>
      <w:r w:rsidRPr="007C0D5E">
        <w:rPr>
          <w:rFonts w:ascii="Arial" w:eastAsia="SimSun" w:hAnsi="Arial" w:hint="eastAsia"/>
          <w:b/>
          <w:lang w:eastAsia="zh-CN"/>
        </w:rPr>
        <w:t xml:space="preserve"> under frequency non-selective fading conditions</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21" w:author="Gaurav Nigam" w:date="2019-02-15T13:38:00Z">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6"/>
        <w:gridCol w:w="92"/>
        <w:gridCol w:w="460"/>
        <w:gridCol w:w="2631"/>
        <w:gridCol w:w="993"/>
        <w:gridCol w:w="691"/>
        <w:gridCol w:w="868"/>
        <w:gridCol w:w="755"/>
        <w:gridCol w:w="704"/>
        <w:tblGridChange w:id="1622">
          <w:tblGrid>
            <w:gridCol w:w="1556"/>
            <w:gridCol w:w="92"/>
            <w:gridCol w:w="460"/>
            <w:gridCol w:w="2631"/>
            <w:gridCol w:w="993"/>
            <w:gridCol w:w="691"/>
            <w:gridCol w:w="868"/>
            <w:gridCol w:w="755"/>
            <w:gridCol w:w="704"/>
          </w:tblGrid>
        </w:tblGridChange>
      </w:tblGrid>
      <w:tr w:rsidR="007C0D5E" w:rsidRPr="007C0D5E" w14:paraId="3BAC1E71" w14:textId="77777777" w:rsidTr="00FE1179">
        <w:trPr>
          <w:trHeight w:val="70"/>
          <w:jc w:val="center"/>
          <w:trPrChange w:id="1623"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624"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C62C68B"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Change w:id="1625" w:author="Gaurav Nigam" w:date="2019-02-15T13:38: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4677AC4"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1626" w:author="Gaurav Nigam" w:date="2019-02-15T13:38: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DD9ADA"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Change w:id="1627" w:author="Gaurav Nigam" w:date="2019-02-15T13:38:00Z">
              <w:tcPr>
                <w:tcW w:w="1459" w:type="dxa"/>
                <w:gridSpan w:val="2"/>
                <w:tcBorders>
                  <w:top w:val="single" w:sz="4" w:space="0" w:color="auto"/>
                  <w:left w:val="single" w:sz="4" w:space="0" w:color="auto"/>
                  <w:bottom w:val="single" w:sz="4" w:space="0" w:color="auto"/>
                  <w:right w:val="single" w:sz="4" w:space="0" w:color="auto"/>
                </w:tcBorders>
                <w:vAlign w:val="center"/>
              </w:tcPr>
            </w:tcPrChange>
          </w:tcPr>
          <w:p w14:paraId="608A7B61" w14:textId="77777777" w:rsidR="007C0D5E" w:rsidRPr="007C0D5E" w:rsidRDefault="007C0D5E" w:rsidP="007C0D5E">
            <w:pPr>
              <w:keepNext/>
              <w:keepLines/>
              <w:spacing w:after="0"/>
              <w:jc w:val="center"/>
              <w:rPr>
                <w:rFonts w:ascii="Arial" w:eastAsia="SimSun" w:hAnsi="Arial"/>
                <w:b/>
                <w:sz w:val="18"/>
                <w:lang w:eastAsia="zh-CN"/>
              </w:rPr>
            </w:pPr>
            <w:r w:rsidRPr="007C0D5E">
              <w:rPr>
                <w:rFonts w:ascii="Arial" w:eastAsia="SimSun" w:hAnsi="Arial" w:hint="eastAsia"/>
                <w:b/>
                <w:sz w:val="18"/>
                <w:lang w:eastAsia="zh-CN"/>
              </w:rPr>
              <w:t>Test 2</w:t>
            </w:r>
          </w:p>
        </w:tc>
      </w:tr>
      <w:tr w:rsidR="007C0D5E" w:rsidRPr="007C0D5E" w14:paraId="053FECEA" w14:textId="77777777" w:rsidTr="00FE1179">
        <w:trPr>
          <w:trHeight w:val="70"/>
          <w:jc w:val="center"/>
          <w:trPrChange w:id="1628"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629"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518A59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Change w:id="1630" w:author="Gaurav Nigam" w:date="2019-02-15T13:38: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D95C28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31"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554E77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w:t>
            </w:r>
          </w:p>
        </w:tc>
      </w:tr>
      <w:tr w:rsidR="007C0D5E" w:rsidRPr="007C0D5E" w14:paraId="0D572B43" w14:textId="77777777" w:rsidTr="00FE1179">
        <w:trPr>
          <w:trHeight w:val="70"/>
          <w:jc w:val="center"/>
          <w:trPrChange w:id="1632"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633"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070811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Change w:id="1634"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7714E5A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35"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7BC495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FDD</w:t>
            </w:r>
          </w:p>
        </w:tc>
      </w:tr>
      <w:tr w:rsidR="007C0D5E" w:rsidRPr="007C0D5E" w14:paraId="6FC2BAA8" w14:textId="77777777" w:rsidTr="00FE1179">
        <w:trPr>
          <w:trHeight w:val="70"/>
          <w:jc w:val="center"/>
          <w:trPrChange w:id="1636" w:author="Gaurav Nigam" w:date="2019-02-15T13:38:00Z">
            <w:trPr>
              <w:trHeight w:val="70"/>
            </w:trPr>
          </w:trPrChange>
        </w:trPr>
        <w:tc>
          <w:tcPr>
            <w:tcW w:w="2108" w:type="dxa"/>
            <w:gridSpan w:val="3"/>
            <w:vMerge w:val="restart"/>
            <w:tcBorders>
              <w:top w:val="single" w:sz="4" w:space="0" w:color="auto"/>
              <w:left w:val="single" w:sz="4" w:space="0" w:color="auto"/>
              <w:right w:val="single" w:sz="4" w:space="0" w:color="auto"/>
            </w:tcBorders>
            <w:vAlign w:val="center"/>
            <w:tcPrChange w:id="1637" w:author="Gaurav Nigam" w:date="2019-02-15T13:38:00Z">
              <w:tcPr>
                <w:tcW w:w="2108" w:type="dxa"/>
                <w:gridSpan w:val="3"/>
                <w:vMerge w:val="restart"/>
                <w:tcBorders>
                  <w:top w:val="single" w:sz="4" w:space="0" w:color="auto"/>
                  <w:left w:val="single" w:sz="4" w:space="0" w:color="auto"/>
                  <w:right w:val="single" w:sz="4" w:space="0" w:color="auto"/>
                </w:tcBorders>
                <w:vAlign w:val="center"/>
              </w:tcPr>
            </w:tcPrChange>
          </w:tcPr>
          <w:p w14:paraId="64235EE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Change w:id="1638" w:author="Gaurav Nigam" w:date="2019-02-15T13:38:00Z">
              <w:tcPr>
                <w:tcW w:w="2631" w:type="dxa"/>
                <w:tcBorders>
                  <w:top w:val="single" w:sz="4" w:space="0" w:color="auto"/>
                  <w:left w:val="single" w:sz="4" w:space="0" w:color="auto"/>
                  <w:bottom w:val="single" w:sz="4" w:space="0" w:color="auto"/>
                  <w:right w:val="single" w:sz="4" w:space="0" w:color="auto"/>
                </w:tcBorders>
                <w:vAlign w:val="center"/>
              </w:tcPr>
            </w:tcPrChange>
          </w:tcPr>
          <w:p w14:paraId="3BFD0BF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Change w:id="1639"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75C14EE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40"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3FD195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27DCBC72" w14:textId="77777777" w:rsidTr="00FE1179">
        <w:trPr>
          <w:trHeight w:val="70"/>
          <w:jc w:val="center"/>
          <w:trPrChange w:id="1641" w:author="Gaurav Nigam" w:date="2019-02-15T13:38:00Z">
            <w:trPr>
              <w:trHeight w:val="70"/>
            </w:trPr>
          </w:trPrChange>
        </w:trPr>
        <w:tc>
          <w:tcPr>
            <w:tcW w:w="2108" w:type="dxa"/>
            <w:gridSpan w:val="3"/>
            <w:vMerge/>
            <w:tcBorders>
              <w:left w:val="single" w:sz="4" w:space="0" w:color="auto"/>
              <w:right w:val="single" w:sz="4" w:space="0" w:color="auto"/>
            </w:tcBorders>
            <w:vAlign w:val="center"/>
            <w:tcPrChange w:id="1642" w:author="Gaurav Nigam" w:date="2019-02-15T13:38:00Z">
              <w:tcPr>
                <w:tcW w:w="2108" w:type="dxa"/>
                <w:gridSpan w:val="3"/>
                <w:vMerge/>
                <w:tcBorders>
                  <w:left w:val="single" w:sz="4" w:space="0" w:color="auto"/>
                  <w:right w:val="single" w:sz="4" w:space="0" w:color="auto"/>
                </w:tcBorders>
                <w:vAlign w:val="center"/>
              </w:tcPr>
            </w:tcPrChange>
          </w:tcPr>
          <w:p w14:paraId="1C7FAFE0"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1643" w:author="Gaurav Nigam" w:date="2019-02-15T13:38:00Z">
              <w:tcPr>
                <w:tcW w:w="2631" w:type="dxa"/>
                <w:tcBorders>
                  <w:top w:val="single" w:sz="4" w:space="0" w:color="auto"/>
                  <w:left w:val="single" w:sz="4" w:space="0" w:color="auto"/>
                  <w:bottom w:val="single" w:sz="4" w:space="0" w:color="auto"/>
                  <w:right w:val="single" w:sz="4" w:space="0" w:color="auto"/>
                </w:tcBorders>
                <w:vAlign w:val="center"/>
              </w:tcPr>
            </w:tcPrChange>
          </w:tcPr>
          <w:p w14:paraId="698AED2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Change w:id="1644"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11B7F32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45"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8F771F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52</w:t>
            </w:r>
          </w:p>
        </w:tc>
      </w:tr>
      <w:tr w:rsidR="007C0D5E" w:rsidRPr="007C0D5E" w14:paraId="6C5842FA" w14:textId="77777777" w:rsidTr="00FE1179">
        <w:trPr>
          <w:trHeight w:val="70"/>
          <w:jc w:val="center"/>
          <w:trPrChange w:id="1646" w:author="Gaurav Nigam" w:date="2019-02-15T13:38:00Z">
            <w:trPr>
              <w:trHeight w:val="70"/>
            </w:trPr>
          </w:trPrChange>
        </w:trPr>
        <w:tc>
          <w:tcPr>
            <w:tcW w:w="2108" w:type="dxa"/>
            <w:gridSpan w:val="3"/>
            <w:vMerge/>
            <w:tcBorders>
              <w:left w:val="single" w:sz="4" w:space="0" w:color="auto"/>
              <w:bottom w:val="single" w:sz="4" w:space="0" w:color="auto"/>
              <w:right w:val="single" w:sz="4" w:space="0" w:color="auto"/>
            </w:tcBorders>
            <w:vAlign w:val="center"/>
            <w:tcPrChange w:id="1647" w:author="Gaurav Nigam" w:date="2019-02-15T13:38:00Z">
              <w:tcPr>
                <w:tcW w:w="2108" w:type="dxa"/>
                <w:gridSpan w:val="3"/>
                <w:vMerge/>
                <w:tcBorders>
                  <w:left w:val="single" w:sz="4" w:space="0" w:color="auto"/>
                  <w:bottom w:val="single" w:sz="4" w:space="0" w:color="auto"/>
                  <w:right w:val="single" w:sz="4" w:space="0" w:color="auto"/>
                </w:tcBorders>
                <w:vAlign w:val="center"/>
              </w:tcPr>
            </w:tcPrChange>
          </w:tcPr>
          <w:p w14:paraId="5A362A78"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1648" w:author="Gaurav Nigam" w:date="2019-02-15T13:38:00Z">
              <w:tcPr>
                <w:tcW w:w="2631" w:type="dxa"/>
                <w:tcBorders>
                  <w:top w:val="single" w:sz="4" w:space="0" w:color="auto"/>
                  <w:left w:val="single" w:sz="4" w:space="0" w:color="auto"/>
                  <w:bottom w:val="single" w:sz="4" w:space="0" w:color="auto"/>
                  <w:right w:val="single" w:sz="4" w:space="0" w:color="auto"/>
                </w:tcBorders>
                <w:vAlign w:val="center"/>
              </w:tcPr>
            </w:tcPrChange>
          </w:tcPr>
          <w:p w14:paraId="6B081B4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Change w:id="1649"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310A686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50"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753FE8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15</w:t>
            </w:r>
          </w:p>
        </w:tc>
      </w:tr>
      <w:tr w:rsidR="007C0D5E" w:rsidRPr="007C0D5E" w14:paraId="6AB1C8C9" w14:textId="77777777" w:rsidTr="00FE1179">
        <w:trPr>
          <w:trHeight w:val="70"/>
          <w:jc w:val="center"/>
          <w:trPrChange w:id="1651"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652"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10E6B0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1653" w:author="Gaurav Nigam" w:date="2019-02-15T13:38: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12CCF4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1654" w:author="Gaurav Nigam" w:date="2019-02-15T13:38:00Z">
              <w:tcPr>
                <w:tcW w:w="691" w:type="dxa"/>
                <w:tcBorders>
                  <w:top w:val="single" w:sz="4" w:space="0" w:color="auto"/>
                  <w:left w:val="single" w:sz="4" w:space="0" w:color="auto"/>
                  <w:bottom w:val="single" w:sz="4" w:space="0" w:color="auto"/>
                  <w:right w:val="single" w:sz="4" w:space="0" w:color="auto"/>
                </w:tcBorders>
                <w:vAlign w:val="center"/>
              </w:tcPr>
            </w:tcPrChange>
          </w:tcPr>
          <w:p w14:paraId="5F18813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cs="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Change w:id="1655" w:author="Gaurav Nigam" w:date="2019-02-15T13:38:00Z">
              <w:tcPr>
                <w:tcW w:w="868" w:type="dxa"/>
                <w:tcBorders>
                  <w:top w:val="single" w:sz="4" w:space="0" w:color="auto"/>
                  <w:left w:val="single" w:sz="4" w:space="0" w:color="auto"/>
                  <w:bottom w:val="single" w:sz="4" w:space="0" w:color="auto"/>
                  <w:right w:val="single" w:sz="4" w:space="0" w:color="auto"/>
                </w:tcBorders>
                <w:vAlign w:val="center"/>
              </w:tcPr>
            </w:tcPrChange>
          </w:tcPr>
          <w:p w14:paraId="4A217A8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cs="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Change w:id="1656" w:author="Gaurav Nigam" w:date="2019-02-15T13:38:00Z">
              <w:tcPr>
                <w:tcW w:w="755" w:type="dxa"/>
                <w:tcBorders>
                  <w:top w:val="single" w:sz="4" w:space="0" w:color="auto"/>
                  <w:left w:val="single" w:sz="4" w:space="0" w:color="auto"/>
                  <w:bottom w:val="single" w:sz="4" w:space="0" w:color="auto"/>
                  <w:right w:val="single" w:sz="4" w:space="0" w:color="auto"/>
                </w:tcBorders>
                <w:vAlign w:val="center"/>
              </w:tcPr>
            </w:tcPrChange>
          </w:tcPr>
          <w:p w14:paraId="0166C10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cs="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Change w:id="1657" w:author="Gaurav Nigam" w:date="2019-02-15T13:38:00Z">
              <w:tcPr>
                <w:tcW w:w="704" w:type="dxa"/>
                <w:tcBorders>
                  <w:top w:val="single" w:sz="4" w:space="0" w:color="auto"/>
                  <w:left w:val="single" w:sz="4" w:space="0" w:color="auto"/>
                  <w:bottom w:val="single" w:sz="4" w:space="0" w:color="auto"/>
                  <w:right w:val="single" w:sz="4" w:space="0" w:color="auto"/>
                </w:tcBorders>
                <w:vAlign w:val="center"/>
              </w:tcPr>
            </w:tcPrChange>
          </w:tcPr>
          <w:p w14:paraId="5E07C23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cs="Arial" w:hint="eastAsia"/>
                <w:sz w:val="18"/>
                <w:lang w:eastAsia="zh-CN"/>
              </w:rPr>
              <w:t>TBD</w:t>
            </w:r>
          </w:p>
        </w:tc>
      </w:tr>
      <w:tr w:rsidR="007C0D5E" w:rsidRPr="007C0D5E" w14:paraId="68F39D26" w14:textId="77777777" w:rsidTr="00FE1179">
        <w:trPr>
          <w:trHeight w:val="70"/>
          <w:jc w:val="center"/>
          <w:trPrChange w:id="1658"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659"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170BD6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Change w:id="1660"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1D1F185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61"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CF4DDF3"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hint="eastAsia"/>
                <w:sz w:val="18"/>
                <w:lang w:eastAsia="zh-CN"/>
              </w:rPr>
              <w:t>TDLA30-5</w:t>
            </w:r>
          </w:p>
        </w:tc>
      </w:tr>
      <w:tr w:rsidR="007C0D5E" w:rsidRPr="007C0D5E" w14:paraId="5A259F27" w14:textId="77777777" w:rsidTr="00FE1179">
        <w:trPr>
          <w:trHeight w:val="70"/>
          <w:jc w:val="center"/>
          <w:trPrChange w:id="1662"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663"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4E0ADE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Change w:id="1664"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1A7C040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65"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2B37895"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sz w:val="18"/>
                <w:lang w:eastAsia="en-US"/>
              </w:rPr>
              <w:t>2×</w:t>
            </w:r>
            <w:r w:rsidRPr="007C0D5E">
              <w:rPr>
                <w:rFonts w:ascii="Arial" w:eastAsia="SimSun" w:hAnsi="Arial" w:hint="eastAsia"/>
                <w:sz w:val="18"/>
                <w:lang w:eastAsia="zh-CN"/>
              </w:rPr>
              <w:t>4</w:t>
            </w:r>
          </w:p>
        </w:tc>
      </w:tr>
      <w:tr w:rsidR="007C0D5E" w:rsidRPr="007C0D5E" w14:paraId="7D60CCE5" w14:textId="77777777" w:rsidTr="00FE1179">
        <w:trPr>
          <w:trHeight w:val="70"/>
          <w:jc w:val="center"/>
          <w:trPrChange w:id="1666"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667"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0578FC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Change w:id="1668"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6A32D13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69"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A91907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cs="Arial" w:hint="eastAsia"/>
                <w:sz w:val="18"/>
                <w:lang w:eastAsia="zh-CN"/>
              </w:rPr>
              <w:t>XP High</w:t>
            </w:r>
          </w:p>
        </w:tc>
      </w:tr>
      <w:tr w:rsidR="007C0D5E" w:rsidRPr="007C0D5E" w14:paraId="44C136EA" w14:textId="77777777" w:rsidTr="00FE1179">
        <w:trPr>
          <w:trHeight w:val="70"/>
          <w:jc w:val="center"/>
          <w:trPrChange w:id="1670"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671"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5A163F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Change w:id="1672"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1B845DB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73"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00CC3D2" w14:textId="2548FF83" w:rsidR="007C0D5E" w:rsidRPr="007C0D5E" w:rsidRDefault="007C0D5E" w:rsidP="007C0D5E">
            <w:pPr>
              <w:keepNext/>
              <w:keepLines/>
              <w:spacing w:after="0"/>
              <w:jc w:val="center"/>
              <w:rPr>
                <w:rFonts w:ascii="Arial" w:eastAsia="SimSun" w:hAnsi="Arial"/>
                <w:sz w:val="18"/>
                <w:lang w:eastAsia="zh-CN"/>
              </w:rPr>
            </w:pPr>
            <w:del w:id="1674" w:author="Gaurav Nigam" w:date="2019-02-15T13:38:00Z">
              <w:r w:rsidRPr="007C0D5E" w:rsidDel="00FE1179">
                <w:rPr>
                  <w:rFonts w:ascii="Arial" w:eastAsia="Times New Roman" w:hAnsi="Arial"/>
                  <w:sz w:val="18"/>
                  <w:lang w:eastAsia="en-US"/>
                </w:rPr>
                <w:delText>TBD</w:delText>
              </w:r>
            </w:del>
            <w:ins w:id="1675" w:author="Gaurav Nigam" w:date="2019-02-15T13:38:00Z">
              <w:r w:rsidR="00FE1179">
                <w:rPr>
                  <w:rFonts w:ascii="Arial" w:eastAsia="Times New Roman" w:hAnsi="Arial"/>
                  <w:sz w:val="18"/>
                  <w:lang w:eastAsia="en-US"/>
                </w:rPr>
                <w:t>As per codebook subset restriction</w:t>
              </w:r>
            </w:ins>
          </w:p>
        </w:tc>
      </w:tr>
      <w:tr w:rsidR="007C0D5E" w:rsidRPr="007C0D5E" w14:paraId="663E05F6" w14:textId="77777777" w:rsidTr="00FE1179">
        <w:trPr>
          <w:trHeight w:val="70"/>
          <w:jc w:val="center"/>
          <w:trPrChange w:id="1676" w:author="Gaurav Nigam" w:date="2019-02-15T13:38: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1677" w:author="Gaurav Nigam" w:date="2019-02-15T13:38:00Z">
              <w:tcPr>
                <w:tcW w:w="1556" w:type="dxa"/>
                <w:vMerge w:val="restart"/>
                <w:tcBorders>
                  <w:top w:val="single" w:sz="4" w:space="0" w:color="auto"/>
                  <w:left w:val="single" w:sz="4" w:space="0" w:color="auto"/>
                  <w:right w:val="single" w:sz="4" w:space="0" w:color="auto"/>
                </w:tcBorders>
                <w:vAlign w:val="center"/>
                <w:hideMark/>
              </w:tcPr>
            </w:tcPrChange>
          </w:tcPr>
          <w:p w14:paraId="436490D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041650AC" w14:textId="77777777" w:rsidR="007C0D5E" w:rsidRPr="007C0D5E" w:rsidRDefault="007C0D5E" w:rsidP="007C0D5E">
            <w:pPr>
              <w:keepNext/>
              <w:keepLines/>
              <w:spacing w:after="0"/>
              <w:rPr>
                <w:rFonts w:ascii="Arial" w:eastAsia="SimSun" w:hAnsi="Arial"/>
                <w:sz w:val="18"/>
                <w:lang w:eastAsia="en-US"/>
              </w:rPr>
            </w:pPr>
          </w:p>
          <w:p w14:paraId="6721768D"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678" w:author="Gaurav Nigam" w:date="2019-02-15T13:3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09CDF58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1679"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3D515B5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80"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529F8E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34A7B672" w14:textId="77777777" w:rsidTr="00FE1179">
        <w:trPr>
          <w:trHeight w:val="70"/>
          <w:jc w:val="center"/>
          <w:trPrChange w:id="1681" w:author="Gaurav Nigam" w:date="2019-02-15T13:38:00Z">
            <w:trPr>
              <w:trHeight w:val="70"/>
            </w:trPr>
          </w:trPrChange>
        </w:trPr>
        <w:tc>
          <w:tcPr>
            <w:tcW w:w="1556" w:type="dxa"/>
            <w:vMerge/>
            <w:tcBorders>
              <w:left w:val="single" w:sz="4" w:space="0" w:color="auto"/>
              <w:right w:val="single" w:sz="4" w:space="0" w:color="auto"/>
            </w:tcBorders>
            <w:vAlign w:val="center"/>
            <w:hideMark/>
            <w:tcPrChange w:id="1682" w:author="Gaurav Nigam" w:date="2019-02-15T13:38:00Z">
              <w:tcPr>
                <w:tcW w:w="1556" w:type="dxa"/>
                <w:vMerge/>
                <w:tcBorders>
                  <w:left w:val="single" w:sz="4" w:space="0" w:color="auto"/>
                  <w:right w:val="single" w:sz="4" w:space="0" w:color="auto"/>
                </w:tcBorders>
                <w:vAlign w:val="center"/>
                <w:hideMark/>
              </w:tcPr>
            </w:tcPrChange>
          </w:tcPr>
          <w:p w14:paraId="7477A4FA"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683" w:author="Gaurav Nigam" w:date="2019-02-15T13:3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2D00F94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684"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196775A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85"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1195A3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34345EF6" w14:textId="77777777" w:rsidTr="00FE1179">
        <w:trPr>
          <w:trHeight w:val="70"/>
          <w:jc w:val="center"/>
          <w:trPrChange w:id="1686" w:author="Gaurav Nigam" w:date="2019-02-15T13:38:00Z">
            <w:trPr>
              <w:trHeight w:val="70"/>
            </w:trPr>
          </w:trPrChange>
        </w:trPr>
        <w:tc>
          <w:tcPr>
            <w:tcW w:w="1556" w:type="dxa"/>
            <w:vMerge/>
            <w:tcBorders>
              <w:left w:val="single" w:sz="4" w:space="0" w:color="auto"/>
              <w:right w:val="single" w:sz="4" w:space="0" w:color="auto"/>
            </w:tcBorders>
            <w:vAlign w:val="center"/>
            <w:hideMark/>
            <w:tcPrChange w:id="1687" w:author="Gaurav Nigam" w:date="2019-02-15T13:38:00Z">
              <w:tcPr>
                <w:tcW w:w="1556" w:type="dxa"/>
                <w:vMerge/>
                <w:tcBorders>
                  <w:left w:val="single" w:sz="4" w:space="0" w:color="auto"/>
                  <w:right w:val="single" w:sz="4" w:space="0" w:color="auto"/>
                </w:tcBorders>
                <w:vAlign w:val="center"/>
                <w:hideMark/>
              </w:tcPr>
            </w:tcPrChange>
          </w:tcPr>
          <w:p w14:paraId="210EF68D"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688" w:author="Gaurav Nigam" w:date="2019-02-15T13:3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6154F7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1689"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0A969D0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90"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F13586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4CBA615D" w14:textId="77777777" w:rsidTr="00FE1179">
        <w:trPr>
          <w:trHeight w:val="70"/>
          <w:jc w:val="center"/>
          <w:trPrChange w:id="1691" w:author="Gaurav Nigam" w:date="2019-02-15T13:38:00Z">
            <w:trPr>
              <w:trHeight w:val="70"/>
            </w:trPr>
          </w:trPrChange>
        </w:trPr>
        <w:tc>
          <w:tcPr>
            <w:tcW w:w="1556" w:type="dxa"/>
            <w:vMerge/>
            <w:tcBorders>
              <w:left w:val="single" w:sz="4" w:space="0" w:color="auto"/>
              <w:right w:val="single" w:sz="4" w:space="0" w:color="auto"/>
            </w:tcBorders>
            <w:hideMark/>
            <w:tcPrChange w:id="1692" w:author="Gaurav Nigam" w:date="2019-02-15T13:38:00Z">
              <w:tcPr>
                <w:tcW w:w="1556" w:type="dxa"/>
                <w:vMerge/>
                <w:tcBorders>
                  <w:left w:val="single" w:sz="4" w:space="0" w:color="auto"/>
                  <w:right w:val="single" w:sz="4" w:space="0" w:color="auto"/>
                </w:tcBorders>
                <w:hideMark/>
              </w:tcPr>
            </w:tcPrChange>
          </w:tcPr>
          <w:p w14:paraId="582BC587"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693" w:author="Gaurav Nigam" w:date="2019-02-15T13:3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2245B4C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1694"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6735A70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695"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055F59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39976953" w14:textId="77777777" w:rsidTr="00FE1179">
        <w:trPr>
          <w:trHeight w:val="70"/>
          <w:jc w:val="center"/>
          <w:trPrChange w:id="1696" w:author="Gaurav Nigam" w:date="2019-02-15T13:38:00Z">
            <w:trPr>
              <w:trHeight w:val="70"/>
            </w:trPr>
          </w:trPrChange>
        </w:trPr>
        <w:tc>
          <w:tcPr>
            <w:tcW w:w="1556" w:type="dxa"/>
            <w:vMerge/>
            <w:tcBorders>
              <w:left w:val="single" w:sz="4" w:space="0" w:color="auto"/>
              <w:right w:val="single" w:sz="4" w:space="0" w:color="auto"/>
            </w:tcBorders>
            <w:hideMark/>
            <w:tcPrChange w:id="1697" w:author="Gaurav Nigam" w:date="2019-02-15T13:38:00Z">
              <w:tcPr>
                <w:tcW w:w="1556" w:type="dxa"/>
                <w:vMerge/>
                <w:tcBorders>
                  <w:left w:val="single" w:sz="4" w:space="0" w:color="auto"/>
                  <w:right w:val="single" w:sz="4" w:space="0" w:color="auto"/>
                </w:tcBorders>
                <w:hideMark/>
              </w:tcPr>
            </w:tcPrChange>
          </w:tcPr>
          <w:p w14:paraId="253614A3"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698" w:author="Gaurav Nigam" w:date="2019-02-15T13:3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26C2819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699"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0EF33A0E"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00"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406F2A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5,4</w:t>
            </w:r>
          </w:p>
        </w:tc>
      </w:tr>
      <w:tr w:rsidR="007C0D5E" w:rsidRPr="007C0D5E" w14:paraId="019629D1" w14:textId="77777777" w:rsidTr="00FE1179">
        <w:trPr>
          <w:trHeight w:val="70"/>
          <w:jc w:val="center"/>
          <w:trPrChange w:id="1701" w:author="Gaurav Nigam" w:date="2019-02-15T13:38:00Z">
            <w:trPr>
              <w:trHeight w:val="70"/>
            </w:trPr>
          </w:trPrChange>
        </w:trPr>
        <w:tc>
          <w:tcPr>
            <w:tcW w:w="1556" w:type="dxa"/>
            <w:vMerge/>
            <w:tcBorders>
              <w:left w:val="single" w:sz="4" w:space="0" w:color="auto"/>
              <w:right w:val="single" w:sz="4" w:space="0" w:color="auto"/>
            </w:tcBorders>
            <w:hideMark/>
            <w:tcPrChange w:id="1702" w:author="Gaurav Nigam" w:date="2019-02-15T13:38:00Z">
              <w:tcPr>
                <w:tcW w:w="1556" w:type="dxa"/>
                <w:vMerge/>
                <w:tcBorders>
                  <w:left w:val="single" w:sz="4" w:space="0" w:color="auto"/>
                  <w:right w:val="single" w:sz="4" w:space="0" w:color="auto"/>
                </w:tcBorders>
                <w:hideMark/>
              </w:tcPr>
            </w:tcPrChange>
          </w:tcPr>
          <w:p w14:paraId="00B076A3"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703" w:author="Gaurav Nigam" w:date="2019-02-15T13:3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0CC40AC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704"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57DD692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05"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417D6B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w:t>
            </w:r>
          </w:p>
        </w:tc>
      </w:tr>
      <w:tr w:rsidR="007C0D5E" w:rsidRPr="007C0D5E" w14:paraId="35E5707D" w14:textId="77777777" w:rsidTr="00FE1179">
        <w:trPr>
          <w:trHeight w:val="70"/>
          <w:jc w:val="center"/>
          <w:trPrChange w:id="1706" w:author="Gaurav Nigam" w:date="2019-02-15T13:38:00Z">
            <w:trPr>
              <w:trHeight w:val="70"/>
            </w:trPr>
          </w:trPrChange>
        </w:trPr>
        <w:tc>
          <w:tcPr>
            <w:tcW w:w="1556" w:type="dxa"/>
            <w:vMerge/>
            <w:tcBorders>
              <w:left w:val="single" w:sz="4" w:space="0" w:color="auto"/>
              <w:bottom w:val="single" w:sz="4" w:space="0" w:color="auto"/>
              <w:right w:val="single" w:sz="4" w:space="0" w:color="auto"/>
            </w:tcBorders>
            <w:hideMark/>
            <w:tcPrChange w:id="1707" w:author="Gaurav Nigam" w:date="2019-02-15T13:38:00Z">
              <w:tcPr>
                <w:tcW w:w="1556" w:type="dxa"/>
                <w:vMerge/>
                <w:tcBorders>
                  <w:left w:val="single" w:sz="4" w:space="0" w:color="auto"/>
                  <w:bottom w:val="single" w:sz="4" w:space="0" w:color="auto"/>
                  <w:right w:val="single" w:sz="4" w:space="0" w:color="auto"/>
                </w:tcBorders>
                <w:hideMark/>
              </w:tcPr>
            </w:tcPrChange>
          </w:tcPr>
          <w:p w14:paraId="78CEF4E3" w14:textId="77777777" w:rsidR="007C0D5E" w:rsidRPr="007C0D5E" w:rsidRDefault="007C0D5E" w:rsidP="007C0D5E">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708" w:author="Gaurav Nigam" w:date="2019-02-15T13:38:00Z">
              <w:tcPr>
                <w:tcW w:w="3183" w:type="dxa"/>
                <w:gridSpan w:val="3"/>
                <w:tcBorders>
                  <w:top w:val="single" w:sz="4" w:space="0" w:color="auto"/>
                  <w:left w:val="single" w:sz="4" w:space="0" w:color="auto"/>
                  <w:bottom w:val="single" w:sz="4" w:space="0" w:color="auto"/>
                  <w:right w:val="single" w:sz="4" w:space="0" w:color="auto"/>
                </w:tcBorders>
              </w:tcPr>
            </w:tcPrChange>
          </w:tcPr>
          <w:p w14:paraId="3695B0F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27B396F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709"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2FB3D01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10"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042989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65F1C23A" w14:textId="77777777" w:rsidTr="00FE1179">
        <w:trPr>
          <w:trHeight w:val="70"/>
          <w:jc w:val="center"/>
          <w:trPrChange w:id="1711" w:author="Gaurav Nigam" w:date="2019-02-15T13:38: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1712" w:author="Gaurav Nigam" w:date="2019-02-15T13:38:00Z">
              <w:tcPr>
                <w:tcW w:w="1556" w:type="dxa"/>
                <w:vMerge w:val="restart"/>
                <w:tcBorders>
                  <w:top w:val="single" w:sz="4" w:space="0" w:color="auto"/>
                  <w:left w:val="single" w:sz="4" w:space="0" w:color="auto"/>
                  <w:right w:val="single" w:sz="4" w:space="0" w:color="auto"/>
                </w:tcBorders>
                <w:vAlign w:val="center"/>
                <w:hideMark/>
              </w:tcPr>
            </w:tcPrChange>
          </w:tcPr>
          <w:p w14:paraId="3E1940C1" w14:textId="77777777" w:rsidR="007C0D5E" w:rsidRPr="007C0D5E" w:rsidRDefault="007C0D5E" w:rsidP="007C0D5E">
            <w:pPr>
              <w:keepNext/>
              <w:keepLines/>
              <w:spacing w:after="0"/>
              <w:rPr>
                <w:rFonts w:ascii="Arial" w:eastAsia="SimSun" w:hAnsi="Arial"/>
                <w:sz w:val="18"/>
                <w:lang w:eastAsia="en-US"/>
              </w:rPr>
            </w:pPr>
          </w:p>
          <w:p w14:paraId="69D601A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520B5AAF"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713" w:author="Gaurav Nigam" w:date="2019-02-15T13:3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8A2C9B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1714"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38201DC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15"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32462D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2789464F" w14:textId="77777777" w:rsidTr="00FE1179">
        <w:trPr>
          <w:trHeight w:val="70"/>
          <w:jc w:val="center"/>
          <w:trPrChange w:id="1716" w:author="Gaurav Nigam" w:date="2019-02-15T13:38:00Z">
            <w:trPr>
              <w:trHeight w:val="70"/>
            </w:trPr>
          </w:trPrChange>
        </w:trPr>
        <w:tc>
          <w:tcPr>
            <w:tcW w:w="1556" w:type="dxa"/>
            <w:vMerge/>
            <w:tcBorders>
              <w:left w:val="single" w:sz="4" w:space="0" w:color="auto"/>
              <w:right w:val="single" w:sz="4" w:space="0" w:color="auto"/>
            </w:tcBorders>
            <w:vAlign w:val="center"/>
            <w:tcPrChange w:id="1717" w:author="Gaurav Nigam" w:date="2019-02-15T13:38:00Z">
              <w:tcPr>
                <w:tcW w:w="1556" w:type="dxa"/>
                <w:vMerge/>
                <w:tcBorders>
                  <w:left w:val="single" w:sz="4" w:space="0" w:color="auto"/>
                  <w:right w:val="single" w:sz="4" w:space="0" w:color="auto"/>
                </w:tcBorders>
                <w:vAlign w:val="center"/>
              </w:tcPr>
            </w:tcPrChange>
          </w:tcPr>
          <w:p w14:paraId="06B51446"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718" w:author="Gaurav Nigam" w:date="2019-02-15T13:3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6BD775C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719"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43CF386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20"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FB395DD" w14:textId="77777777" w:rsidR="007C0D5E" w:rsidRPr="007C0D5E" w:rsidRDefault="007C0D5E" w:rsidP="007C0D5E">
            <w:pPr>
              <w:keepNext/>
              <w:keepLines/>
              <w:spacing w:after="0"/>
              <w:jc w:val="center"/>
              <w:rPr>
                <w:rFonts w:ascii="Arial" w:eastAsia="SimSun" w:hAnsi="Arial"/>
                <w:sz w:val="18"/>
                <w:lang w:val="en-US" w:eastAsia="en-US"/>
              </w:rPr>
            </w:pPr>
            <w:r w:rsidRPr="007C0D5E">
              <w:rPr>
                <w:rFonts w:ascii="Arial" w:eastAsia="SimSun" w:hAnsi="Arial" w:hint="eastAsia"/>
                <w:sz w:val="18"/>
                <w:lang w:eastAsia="zh-CN"/>
              </w:rPr>
              <w:t>2</w:t>
            </w:r>
          </w:p>
        </w:tc>
      </w:tr>
      <w:tr w:rsidR="007C0D5E" w:rsidRPr="007C0D5E" w14:paraId="6F9CFEF3" w14:textId="77777777" w:rsidTr="00FE1179">
        <w:trPr>
          <w:trHeight w:val="70"/>
          <w:jc w:val="center"/>
          <w:trPrChange w:id="1721" w:author="Gaurav Nigam" w:date="2019-02-15T13:38:00Z">
            <w:trPr>
              <w:trHeight w:val="70"/>
            </w:trPr>
          </w:trPrChange>
        </w:trPr>
        <w:tc>
          <w:tcPr>
            <w:tcW w:w="1556" w:type="dxa"/>
            <w:vMerge/>
            <w:tcBorders>
              <w:left w:val="single" w:sz="4" w:space="0" w:color="auto"/>
              <w:right w:val="single" w:sz="4" w:space="0" w:color="auto"/>
            </w:tcBorders>
            <w:vAlign w:val="center"/>
            <w:hideMark/>
            <w:tcPrChange w:id="1722" w:author="Gaurav Nigam" w:date="2019-02-15T13:38:00Z">
              <w:tcPr>
                <w:tcW w:w="1556" w:type="dxa"/>
                <w:vMerge/>
                <w:tcBorders>
                  <w:left w:val="single" w:sz="4" w:space="0" w:color="auto"/>
                  <w:right w:val="single" w:sz="4" w:space="0" w:color="auto"/>
                </w:tcBorders>
                <w:vAlign w:val="center"/>
                <w:hideMark/>
              </w:tcPr>
            </w:tcPrChange>
          </w:tcPr>
          <w:p w14:paraId="585B0476"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723" w:author="Gaurav Nigam" w:date="2019-02-15T13:3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6C712D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1724"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0E29774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25"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7D19DB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144142EA" w14:textId="77777777" w:rsidTr="00FE1179">
        <w:trPr>
          <w:trHeight w:val="70"/>
          <w:jc w:val="center"/>
          <w:trPrChange w:id="1726" w:author="Gaurav Nigam" w:date="2019-02-15T13:38:00Z">
            <w:trPr>
              <w:trHeight w:val="70"/>
            </w:trPr>
          </w:trPrChange>
        </w:trPr>
        <w:tc>
          <w:tcPr>
            <w:tcW w:w="1556" w:type="dxa"/>
            <w:vMerge/>
            <w:tcBorders>
              <w:left w:val="single" w:sz="4" w:space="0" w:color="auto"/>
              <w:right w:val="single" w:sz="4" w:space="0" w:color="auto"/>
            </w:tcBorders>
            <w:hideMark/>
            <w:tcPrChange w:id="1727" w:author="Gaurav Nigam" w:date="2019-02-15T13:38:00Z">
              <w:tcPr>
                <w:tcW w:w="1556" w:type="dxa"/>
                <w:vMerge/>
                <w:tcBorders>
                  <w:left w:val="single" w:sz="4" w:space="0" w:color="auto"/>
                  <w:right w:val="single" w:sz="4" w:space="0" w:color="auto"/>
                </w:tcBorders>
                <w:hideMark/>
              </w:tcPr>
            </w:tcPrChange>
          </w:tcPr>
          <w:p w14:paraId="74ED9F51"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728" w:author="Gaurav Nigam" w:date="2019-02-15T13:3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B05EE1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1729"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0D8CF34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30"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35EBB3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2A4BEFC1" w14:textId="77777777" w:rsidTr="00FE1179">
        <w:trPr>
          <w:trHeight w:val="70"/>
          <w:jc w:val="center"/>
          <w:trPrChange w:id="1731" w:author="Gaurav Nigam" w:date="2019-02-15T13:38:00Z">
            <w:trPr>
              <w:trHeight w:val="70"/>
            </w:trPr>
          </w:trPrChange>
        </w:trPr>
        <w:tc>
          <w:tcPr>
            <w:tcW w:w="1556" w:type="dxa"/>
            <w:vMerge/>
            <w:tcBorders>
              <w:left w:val="single" w:sz="4" w:space="0" w:color="auto"/>
              <w:right w:val="single" w:sz="4" w:space="0" w:color="auto"/>
            </w:tcBorders>
            <w:hideMark/>
            <w:tcPrChange w:id="1732" w:author="Gaurav Nigam" w:date="2019-02-15T13:38:00Z">
              <w:tcPr>
                <w:tcW w:w="1556" w:type="dxa"/>
                <w:vMerge/>
                <w:tcBorders>
                  <w:left w:val="single" w:sz="4" w:space="0" w:color="auto"/>
                  <w:right w:val="single" w:sz="4" w:space="0" w:color="auto"/>
                </w:tcBorders>
                <w:hideMark/>
              </w:tcPr>
            </w:tcPrChange>
          </w:tcPr>
          <w:p w14:paraId="26B0D051" w14:textId="77777777" w:rsidR="007C0D5E" w:rsidRPr="007C0D5E" w:rsidRDefault="007C0D5E" w:rsidP="007C0D5E">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733" w:author="Gaurav Nigam" w:date="2019-02-15T13:3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68348DF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Change w:id="1734"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43361A3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35"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D98644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 xml:space="preserve">Row </w:t>
            </w:r>
            <w:proofErr w:type="gramStart"/>
            <w:r w:rsidRPr="007C0D5E">
              <w:rPr>
                <w:rFonts w:ascii="Arial" w:eastAsia="SimSun" w:hAnsi="Arial" w:hint="eastAsia"/>
                <w:sz w:val="18"/>
                <w:lang w:eastAsia="zh-CN"/>
              </w:rPr>
              <w:t>3,(</w:t>
            </w:r>
            <w:proofErr w:type="gramEnd"/>
            <w:r w:rsidRPr="007C0D5E">
              <w:rPr>
                <w:rFonts w:ascii="Arial" w:eastAsia="SimSun" w:hAnsi="Arial" w:hint="eastAsia"/>
                <w:sz w:val="18"/>
                <w:lang w:eastAsia="zh-CN"/>
              </w:rPr>
              <w:t>6,-)</w:t>
            </w:r>
          </w:p>
        </w:tc>
      </w:tr>
      <w:tr w:rsidR="007C0D5E" w:rsidRPr="007C0D5E" w14:paraId="02311073" w14:textId="77777777" w:rsidTr="00FE1179">
        <w:trPr>
          <w:trHeight w:val="70"/>
          <w:jc w:val="center"/>
          <w:trPrChange w:id="1736" w:author="Gaurav Nigam" w:date="2019-02-15T13:38:00Z">
            <w:trPr>
              <w:trHeight w:val="70"/>
            </w:trPr>
          </w:trPrChange>
        </w:trPr>
        <w:tc>
          <w:tcPr>
            <w:tcW w:w="1556" w:type="dxa"/>
            <w:vMerge/>
            <w:tcBorders>
              <w:left w:val="single" w:sz="4" w:space="0" w:color="auto"/>
              <w:right w:val="single" w:sz="4" w:space="0" w:color="auto"/>
            </w:tcBorders>
            <w:hideMark/>
            <w:tcPrChange w:id="1737" w:author="Gaurav Nigam" w:date="2019-02-15T13:38:00Z">
              <w:tcPr>
                <w:tcW w:w="1556" w:type="dxa"/>
                <w:vMerge/>
                <w:tcBorders>
                  <w:left w:val="single" w:sz="4" w:space="0" w:color="auto"/>
                  <w:right w:val="single" w:sz="4" w:space="0" w:color="auto"/>
                </w:tcBorders>
                <w:hideMark/>
              </w:tcPr>
            </w:tcPrChange>
          </w:tcPr>
          <w:p w14:paraId="3E399189"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738" w:author="Gaurav Nigam" w:date="2019-02-15T13:3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191071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739"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73CAD54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40"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764D44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13</w:t>
            </w:r>
          </w:p>
        </w:tc>
      </w:tr>
      <w:tr w:rsidR="007C0D5E" w:rsidRPr="007C0D5E" w14:paraId="121025B7" w14:textId="77777777" w:rsidTr="00FE1179">
        <w:trPr>
          <w:trHeight w:val="70"/>
          <w:jc w:val="center"/>
          <w:trPrChange w:id="1741" w:author="Gaurav Nigam" w:date="2019-02-15T13:38:00Z">
            <w:trPr>
              <w:trHeight w:val="70"/>
            </w:trPr>
          </w:trPrChange>
        </w:trPr>
        <w:tc>
          <w:tcPr>
            <w:tcW w:w="1556" w:type="dxa"/>
            <w:vMerge/>
            <w:tcBorders>
              <w:left w:val="single" w:sz="4" w:space="0" w:color="auto"/>
              <w:bottom w:val="single" w:sz="4" w:space="0" w:color="auto"/>
              <w:right w:val="single" w:sz="4" w:space="0" w:color="auto"/>
            </w:tcBorders>
            <w:tcPrChange w:id="1742" w:author="Gaurav Nigam" w:date="2019-02-15T13:38:00Z">
              <w:tcPr>
                <w:tcW w:w="1556" w:type="dxa"/>
                <w:vMerge/>
                <w:tcBorders>
                  <w:left w:val="single" w:sz="4" w:space="0" w:color="auto"/>
                  <w:bottom w:val="single" w:sz="4" w:space="0" w:color="auto"/>
                  <w:right w:val="single" w:sz="4" w:space="0" w:color="auto"/>
                </w:tcBorders>
              </w:tcPr>
            </w:tcPrChange>
          </w:tcPr>
          <w:p w14:paraId="2F50BF08"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743" w:author="Gaurav Nigam" w:date="2019-02-15T13:38: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7BD52A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NZP CSI-RS-</w:t>
            </w:r>
            <w:proofErr w:type="spellStart"/>
            <w:r w:rsidRPr="007C0D5E">
              <w:rPr>
                <w:rFonts w:ascii="Arial" w:eastAsia="SimSun" w:hAnsi="Arial"/>
                <w:sz w:val="18"/>
                <w:lang w:eastAsia="en-US"/>
              </w:rPr>
              <w:t>timeConfig</w:t>
            </w:r>
            <w:proofErr w:type="spellEnd"/>
          </w:p>
          <w:p w14:paraId="45198D3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744"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004C479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45"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962101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5/1</w:t>
            </w:r>
          </w:p>
        </w:tc>
      </w:tr>
      <w:tr w:rsidR="007C0D5E" w:rsidRPr="007C0D5E" w14:paraId="180D3D57" w14:textId="77777777" w:rsidTr="00FE1179">
        <w:trPr>
          <w:trHeight w:val="70"/>
          <w:jc w:val="center"/>
          <w:trPrChange w:id="1746" w:author="Gaurav Nigam" w:date="2019-02-15T13:38:00Z">
            <w:trPr>
              <w:trHeight w:val="70"/>
            </w:trPr>
          </w:trPrChange>
        </w:trPr>
        <w:tc>
          <w:tcPr>
            <w:tcW w:w="1556" w:type="dxa"/>
            <w:vMerge w:val="restart"/>
            <w:tcBorders>
              <w:left w:val="single" w:sz="4" w:space="0" w:color="auto"/>
              <w:right w:val="single" w:sz="4" w:space="0" w:color="auto"/>
            </w:tcBorders>
            <w:hideMark/>
            <w:tcPrChange w:id="1747" w:author="Gaurav Nigam" w:date="2019-02-15T13:38:00Z">
              <w:tcPr>
                <w:tcW w:w="1556" w:type="dxa"/>
                <w:vMerge w:val="restart"/>
                <w:tcBorders>
                  <w:left w:val="single" w:sz="4" w:space="0" w:color="auto"/>
                  <w:right w:val="single" w:sz="4" w:space="0" w:color="auto"/>
                </w:tcBorders>
                <w:hideMark/>
              </w:tcPr>
            </w:tcPrChange>
          </w:tcPr>
          <w:p w14:paraId="108399CB" w14:textId="77777777" w:rsidR="007C0D5E" w:rsidRPr="007C0D5E" w:rsidRDefault="007C0D5E" w:rsidP="007C0D5E">
            <w:pPr>
              <w:keepNext/>
              <w:keepLines/>
              <w:spacing w:after="0"/>
              <w:jc w:val="center"/>
              <w:rPr>
                <w:rFonts w:ascii="Arial" w:eastAsia="SimSun" w:hAnsi="Arial"/>
                <w:sz w:val="18"/>
                <w:lang w:eastAsia="en-US"/>
              </w:rPr>
            </w:pPr>
          </w:p>
          <w:p w14:paraId="23AFAD7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1748" w:author="Gaurav Nigam" w:date="2019-02-15T13:38:00Z">
              <w:tcPr>
                <w:tcW w:w="3183" w:type="dxa"/>
                <w:gridSpan w:val="3"/>
                <w:tcBorders>
                  <w:top w:val="single" w:sz="4" w:space="0" w:color="auto"/>
                  <w:left w:val="single" w:sz="4" w:space="0" w:color="auto"/>
                  <w:bottom w:val="single" w:sz="4" w:space="0" w:color="auto"/>
                  <w:right w:val="single" w:sz="4" w:space="0" w:color="auto"/>
                </w:tcBorders>
              </w:tcPr>
            </w:tcPrChange>
          </w:tcPr>
          <w:p w14:paraId="259D9C1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Change w:id="1749"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2A79B38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50"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9E8EE5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19E180F4" w14:textId="77777777" w:rsidTr="00FE1179">
        <w:trPr>
          <w:trHeight w:val="70"/>
          <w:jc w:val="center"/>
          <w:trPrChange w:id="1751" w:author="Gaurav Nigam" w:date="2019-02-15T13:38:00Z">
            <w:trPr>
              <w:trHeight w:val="70"/>
            </w:trPr>
          </w:trPrChange>
        </w:trPr>
        <w:tc>
          <w:tcPr>
            <w:tcW w:w="1556" w:type="dxa"/>
            <w:vMerge/>
            <w:tcBorders>
              <w:left w:val="single" w:sz="4" w:space="0" w:color="auto"/>
              <w:right w:val="single" w:sz="4" w:space="0" w:color="auto"/>
            </w:tcBorders>
            <w:hideMark/>
            <w:tcPrChange w:id="1752" w:author="Gaurav Nigam" w:date="2019-02-15T13:38:00Z">
              <w:tcPr>
                <w:tcW w:w="1556" w:type="dxa"/>
                <w:vMerge/>
                <w:tcBorders>
                  <w:left w:val="single" w:sz="4" w:space="0" w:color="auto"/>
                  <w:right w:val="single" w:sz="4" w:space="0" w:color="auto"/>
                </w:tcBorders>
                <w:hideMark/>
              </w:tcPr>
            </w:tcPrChange>
          </w:tcPr>
          <w:p w14:paraId="4EF702BE"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753" w:author="Gaurav Nigam" w:date="2019-02-15T13:38:00Z">
              <w:tcPr>
                <w:tcW w:w="3183" w:type="dxa"/>
                <w:gridSpan w:val="3"/>
                <w:tcBorders>
                  <w:top w:val="single" w:sz="4" w:space="0" w:color="auto"/>
                  <w:left w:val="single" w:sz="4" w:space="0" w:color="auto"/>
                  <w:bottom w:val="single" w:sz="4" w:space="0" w:color="auto"/>
                  <w:right w:val="single" w:sz="4" w:space="0" w:color="auto"/>
                </w:tcBorders>
              </w:tcPr>
            </w:tcPrChange>
          </w:tcPr>
          <w:p w14:paraId="753103D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746CEB9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11966782" w14:textId="77777777" w:rsidR="007C0D5E" w:rsidRPr="007C0D5E" w:rsidRDefault="007C0D5E" w:rsidP="007C0D5E">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Change w:id="1754"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520D988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55"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EA0622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SimSun" w:hAnsi="Arial" w:hint="eastAsia"/>
                <w:sz w:val="18"/>
                <w:lang w:eastAsia="zh-CN"/>
              </w:rPr>
              <w:t>4</w:t>
            </w:r>
            <w:r w:rsidRPr="007C0D5E">
              <w:rPr>
                <w:rFonts w:ascii="Arial" w:eastAsia="Times New Roman" w:hAnsi="Arial"/>
                <w:sz w:val="18"/>
                <w:lang w:eastAsia="en-US"/>
              </w:rPr>
              <w:t xml:space="preserve">, </w:t>
            </w:r>
            <w:r w:rsidRPr="007C0D5E">
              <w:rPr>
                <w:rFonts w:ascii="Arial" w:eastAsia="SimSun" w:hAnsi="Arial" w:hint="eastAsia"/>
                <w:sz w:val="18"/>
                <w:lang w:eastAsia="zh-CN"/>
              </w:rPr>
              <w:t>9</w:t>
            </w:r>
            <w:r w:rsidRPr="007C0D5E">
              <w:rPr>
                <w:rFonts w:ascii="Arial" w:eastAsia="Times New Roman" w:hAnsi="Arial"/>
                <w:sz w:val="18"/>
                <w:lang w:eastAsia="en-US"/>
              </w:rPr>
              <w:t>)</w:t>
            </w:r>
          </w:p>
        </w:tc>
      </w:tr>
      <w:tr w:rsidR="007C0D5E" w:rsidRPr="007C0D5E" w14:paraId="007434C6" w14:textId="77777777" w:rsidTr="00FE1179">
        <w:trPr>
          <w:trHeight w:val="70"/>
          <w:jc w:val="center"/>
          <w:trPrChange w:id="1756" w:author="Gaurav Nigam" w:date="2019-02-15T13:38:00Z">
            <w:trPr>
              <w:trHeight w:val="70"/>
            </w:trPr>
          </w:trPrChange>
        </w:trPr>
        <w:tc>
          <w:tcPr>
            <w:tcW w:w="1556" w:type="dxa"/>
            <w:vMerge/>
            <w:tcBorders>
              <w:left w:val="single" w:sz="4" w:space="0" w:color="auto"/>
              <w:bottom w:val="single" w:sz="4" w:space="0" w:color="auto"/>
              <w:right w:val="single" w:sz="4" w:space="0" w:color="auto"/>
            </w:tcBorders>
            <w:hideMark/>
            <w:tcPrChange w:id="1757" w:author="Gaurav Nigam" w:date="2019-02-15T13:38:00Z">
              <w:tcPr>
                <w:tcW w:w="1556" w:type="dxa"/>
                <w:vMerge/>
                <w:tcBorders>
                  <w:left w:val="single" w:sz="4" w:space="0" w:color="auto"/>
                  <w:bottom w:val="single" w:sz="4" w:space="0" w:color="auto"/>
                  <w:right w:val="single" w:sz="4" w:space="0" w:color="auto"/>
                </w:tcBorders>
                <w:hideMark/>
              </w:tcPr>
            </w:tcPrChange>
          </w:tcPr>
          <w:p w14:paraId="7B1CD8F1"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758" w:author="Gaurav Nigam" w:date="2019-02-15T13:38:00Z">
              <w:tcPr>
                <w:tcW w:w="3183" w:type="dxa"/>
                <w:gridSpan w:val="3"/>
                <w:tcBorders>
                  <w:top w:val="single" w:sz="4" w:space="0" w:color="auto"/>
                  <w:left w:val="single" w:sz="4" w:space="0" w:color="auto"/>
                  <w:bottom w:val="single" w:sz="4" w:space="0" w:color="auto"/>
                  <w:right w:val="single" w:sz="4" w:space="0" w:color="auto"/>
                </w:tcBorders>
              </w:tcPr>
            </w:tcPrChange>
          </w:tcPr>
          <w:p w14:paraId="1CBBA09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650DAC0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759"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588D988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60"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B225DC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03CF01A3" w14:textId="77777777" w:rsidTr="00FE1179">
        <w:trPr>
          <w:trHeight w:val="70"/>
          <w:jc w:val="center"/>
          <w:trPrChange w:id="1761"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762"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5193A1E"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763"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33D74E7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64"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5EB029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531E73F2" w14:textId="77777777" w:rsidTr="00FE1179">
        <w:trPr>
          <w:trHeight w:val="70"/>
          <w:jc w:val="center"/>
          <w:trPrChange w:id="1765"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766"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377E6A6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1767"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07C6023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68"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24F9BF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Times New Roman" w:hAnsi="Arial"/>
                <w:sz w:val="18"/>
                <w:lang w:eastAsia="en-US"/>
              </w:rPr>
              <w:t xml:space="preserve">Table </w:t>
            </w:r>
            <w:r w:rsidRPr="007C0D5E">
              <w:rPr>
                <w:rFonts w:ascii="Arial" w:eastAsia="SimSun" w:hAnsi="Arial" w:hint="eastAsia"/>
                <w:sz w:val="18"/>
                <w:lang w:eastAsia="zh-CN"/>
              </w:rPr>
              <w:t>2</w:t>
            </w:r>
          </w:p>
        </w:tc>
      </w:tr>
      <w:tr w:rsidR="007C0D5E" w:rsidRPr="007C0D5E" w14:paraId="46DD82B0" w14:textId="77777777" w:rsidTr="00FE1179">
        <w:trPr>
          <w:trHeight w:val="70"/>
          <w:jc w:val="center"/>
          <w:trPrChange w:id="1769"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770"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5252ED5E"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771"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526922E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72"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66D36D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cri-RI-PMI-CQI</w:t>
            </w:r>
          </w:p>
        </w:tc>
      </w:tr>
      <w:tr w:rsidR="007C0D5E" w:rsidRPr="007C0D5E" w14:paraId="30DF2E65" w14:textId="77777777" w:rsidTr="00FE1179">
        <w:trPr>
          <w:trHeight w:val="70"/>
          <w:jc w:val="center"/>
          <w:trPrChange w:id="1773"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774"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3AEB76B3"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en-US"/>
              </w:rPr>
              <w:t>Channel</w:t>
            </w:r>
            <w:r w:rsidRPr="007C0D5E">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775"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763585E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76"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E5F80D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0D307DAE" w14:textId="77777777" w:rsidTr="00FE1179">
        <w:trPr>
          <w:trHeight w:val="70"/>
          <w:jc w:val="center"/>
          <w:trPrChange w:id="1777"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778"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D03B4A0"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779"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1235597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80"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3B5B6B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11D93A3A" w14:textId="77777777" w:rsidTr="00FE1179">
        <w:trPr>
          <w:trHeight w:val="70"/>
          <w:jc w:val="center"/>
          <w:trPrChange w:id="1781"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782"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85229D8"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783"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231C0EB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84"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66CAA9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val="en-US" w:eastAsia="en-US"/>
              </w:rPr>
              <w:t>Wide</w:t>
            </w:r>
            <w:r w:rsidRPr="007C0D5E">
              <w:rPr>
                <w:rFonts w:ascii="Arial" w:eastAsia="SimSun" w:hAnsi="Arial"/>
                <w:sz w:val="18"/>
                <w:lang w:eastAsia="en-US"/>
              </w:rPr>
              <w:t>band</w:t>
            </w:r>
          </w:p>
        </w:tc>
      </w:tr>
      <w:tr w:rsidR="007C0D5E" w:rsidRPr="007C0D5E" w14:paraId="5E9EB6D7" w14:textId="77777777" w:rsidTr="00FE1179">
        <w:trPr>
          <w:trHeight w:val="70"/>
          <w:jc w:val="center"/>
          <w:trPrChange w:id="1785"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786"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559B6E9A"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1787"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46EEF83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88"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8B6246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Wideband</w:t>
            </w:r>
          </w:p>
        </w:tc>
      </w:tr>
      <w:tr w:rsidR="007C0D5E" w:rsidRPr="007C0D5E" w14:paraId="76C8811D" w14:textId="77777777" w:rsidTr="00FE1179">
        <w:trPr>
          <w:trHeight w:val="70"/>
          <w:jc w:val="center"/>
          <w:trPrChange w:id="1789"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790"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9D93DE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1791"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6E27D08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92"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877CB8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561E191B" w14:textId="77777777" w:rsidTr="00FE1179">
        <w:trPr>
          <w:trHeight w:val="70"/>
          <w:jc w:val="center"/>
          <w:trPrChange w:id="1793"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794"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50E2BC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795"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0BB216B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796"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A1D038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41349299" w14:textId="77777777" w:rsidTr="00FE1179">
        <w:trPr>
          <w:trHeight w:val="70"/>
          <w:jc w:val="center"/>
          <w:trPrChange w:id="1797"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798"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5BB5F554"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799"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6E916D2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00"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C1588F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3EA21249" w14:textId="77777777" w:rsidTr="00FE1179">
        <w:trPr>
          <w:trHeight w:val="70"/>
          <w:jc w:val="center"/>
          <w:trPrChange w:id="1801" w:author="Gaurav Nigam" w:date="2019-02-15T13:38:00Z">
            <w:trPr>
              <w:trHeight w:val="70"/>
            </w:trPr>
          </w:trPrChange>
        </w:trPr>
        <w:tc>
          <w:tcPr>
            <w:tcW w:w="1648" w:type="dxa"/>
            <w:gridSpan w:val="2"/>
            <w:vMerge w:val="restart"/>
            <w:tcBorders>
              <w:top w:val="single" w:sz="4" w:space="0" w:color="auto"/>
              <w:left w:val="single" w:sz="4" w:space="0" w:color="auto"/>
              <w:right w:val="single" w:sz="4" w:space="0" w:color="auto"/>
            </w:tcBorders>
            <w:hideMark/>
            <w:tcPrChange w:id="1802" w:author="Gaurav Nigam" w:date="2019-02-15T13:38:00Z">
              <w:tcPr>
                <w:tcW w:w="1648" w:type="dxa"/>
                <w:gridSpan w:val="2"/>
                <w:vMerge w:val="restart"/>
                <w:tcBorders>
                  <w:top w:val="single" w:sz="4" w:space="0" w:color="auto"/>
                  <w:left w:val="single" w:sz="4" w:space="0" w:color="auto"/>
                  <w:right w:val="single" w:sz="4" w:space="0" w:color="auto"/>
                </w:tcBorders>
                <w:hideMark/>
              </w:tcPr>
            </w:tcPrChange>
          </w:tcPr>
          <w:p w14:paraId="18E8BEC4" w14:textId="77777777" w:rsidR="007C0D5E" w:rsidRPr="007C0D5E" w:rsidRDefault="007C0D5E" w:rsidP="007C0D5E">
            <w:pPr>
              <w:keepNext/>
              <w:keepLines/>
              <w:spacing w:after="0"/>
              <w:rPr>
                <w:rFonts w:ascii="Arial" w:eastAsia="Times New Roman" w:hAnsi="Arial"/>
                <w:sz w:val="18"/>
                <w:lang w:eastAsia="en-US"/>
              </w:rPr>
            </w:pPr>
          </w:p>
          <w:p w14:paraId="33EB2E1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1803" w:author="Gaurav Nigam" w:date="2019-02-15T13:38:00Z">
              <w:tcPr>
                <w:tcW w:w="3091" w:type="dxa"/>
                <w:gridSpan w:val="2"/>
                <w:tcBorders>
                  <w:top w:val="single" w:sz="4" w:space="0" w:color="auto"/>
                  <w:left w:val="single" w:sz="4" w:space="0" w:color="auto"/>
                  <w:bottom w:val="single" w:sz="4" w:space="0" w:color="auto"/>
                  <w:right w:val="single" w:sz="4" w:space="0" w:color="auto"/>
                </w:tcBorders>
              </w:tcPr>
            </w:tcPrChange>
          </w:tcPr>
          <w:p w14:paraId="6054B7E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1804"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2D1FB03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05"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3B840FE"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typeI-SinglePanel</w:t>
            </w:r>
            <w:proofErr w:type="spellEnd"/>
          </w:p>
        </w:tc>
      </w:tr>
      <w:tr w:rsidR="007C0D5E" w:rsidRPr="007C0D5E" w14:paraId="7E19219A" w14:textId="77777777" w:rsidTr="00FE1179">
        <w:trPr>
          <w:trHeight w:val="70"/>
          <w:jc w:val="center"/>
          <w:trPrChange w:id="1806" w:author="Gaurav Nigam" w:date="2019-02-15T13:38:00Z">
            <w:trPr>
              <w:trHeight w:val="70"/>
            </w:trPr>
          </w:trPrChange>
        </w:trPr>
        <w:tc>
          <w:tcPr>
            <w:tcW w:w="1648" w:type="dxa"/>
            <w:gridSpan w:val="2"/>
            <w:vMerge/>
            <w:tcBorders>
              <w:left w:val="single" w:sz="4" w:space="0" w:color="auto"/>
              <w:right w:val="single" w:sz="4" w:space="0" w:color="auto"/>
            </w:tcBorders>
            <w:hideMark/>
            <w:tcPrChange w:id="1807" w:author="Gaurav Nigam" w:date="2019-02-15T13:38:00Z">
              <w:tcPr>
                <w:tcW w:w="1648" w:type="dxa"/>
                <w:gridSpan w:val="2"/>
                <w:vMerge/>
                <w:tcBorders>
                  <w:left w:val="single" w:sz="4" w:space="0" w:color="auto"/>
                  <w:right w:val="single" w:sz="4" w:space="0" w:color="auto"/>
                </w:tcBorders>
                <w:hideMark/>
              </w:tcPr>
            </w:tcPrChange>
          </w:tcPr>
          <w:p w14:paraId="6AA45555"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1808" w:author="Gaurav Nigam" w:date="2019-02-15T13:38:00Z">
              <w:tcPr>
                <w:tcW w:w="3091" w:type="dxa"/>
                <w:gridSpan w:val="2"/>
                <w:tcBorders>
                  <w:top w:val="single" w:sz="4" w:space="0" w:color="auto"/>
                  <w:left w:val="single" w:sz="4" w:space="0" w:color="auto"/>
                  <w:bottom w:val="single" w:sz="4" w:space="0" w:color="auto"/>
                  <w:right w:val="single" w:sz="4" w:space="0" w:color="auto"/>
                </w:tcBorders>
              </w:tcPr>
            </w:tcPrChange>
          </w:tcPr>
          <w:p w14:paraId="3D6A7D6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Change w:id="1809"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395A15B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10"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FFED40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08E197BA" w14:textId="77777777" w:rsidTr="00FE1179">
        <w:trPr>
          <w:trHeight w:val="70"/>
          <w:jc w:val="center"/>
          <w:trPrChange w:id="1811" w:author="Gaurav Nigam" w:date="2019-02-15T13:38:00Z">
            <w:trPr>
              <w:trHeight w:val="70"/>
            </w:trPr>
          </w:trPrChange>
        </w:trPr>
        <w:tc>
          <w:tcPr>
            <w:tcW w:w="1648" w:type="dxa"/>
            <w:gridSpan w:val="2"/>
            <w:vMerge/>
            <w:tcBorders>
              <w:left w:val="single" w:sz="4" w:space="0" w:color="auto"/>
              <w:right w:val="single" w:sz="4" w:space="0" w:color="auto"/>
            </w:tcBorders>
            <w:hideMark/>
            <w:tcPrChange w:id="1812" w:author="Gaurav Nigam" w:date="2019-02-15T13:38:00Z">
              <w:tcPr>
                <w:tcW w:w="1648" w:type="dxa"/>
                <w:gridSpan w:val="2"/>
                <w:vMerge/>
                <w:tcBorders>
                  <w:left w:val="single" w:sz="4" w:space="0" w:color="auto"/>
                  <w:right w:val="single" w:sz="4" w:space="0" w:color="auto"/>
                </w:tcBorders>
                <w:hideMark/>
              </w:tcPr>
            </w:tcPrChange>
          </w:tcPr>
          <w:p w14:paraId="252B03F6"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1813" w:author="Gaurav Nigam" w:date="2019-02-15T13:38:00Z">
              <w:tcPr>
                <w:tcW w:w="3091" w:type="dxa"/>
                <w:gridSpan w:val="2"/>
                <w:tcBorders>
                  <w:top w:val="single" w:sz="4" w:space="0" w:color="auto"/>
                  <w:left w:val="single" w:sz="4" w:space="0" w:color="auto"/>
                  <w:bottom w:val="single" w:sz="4" w:space="0" w:color="auto"/>
                  <w:right w:val="single" w:sz="4" w:space="0" w:color="auto"/>
                </w:tcBorders>
              </w:tcPr>
            </w:tcPrChange>
          </w:tcPr>
          <w:p w14:paraId="7E43C74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Change w:id="1814"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094224D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15"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98B87B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5CE016AA" w14:textId="77777777" w:rsidTr="00FE1179">
        <w:trPr>
          <w:trHeight w:val="70"/>
          <w:jc w:val="center"/>
          <w:trPrChange w:id="1816" w:author="Gaurav Nigam" w:date="2019-02-15T13:38:00Z">
            <w:trPr>
              <w:trHeight w:val="70"/>
            </w:trPr>
          </w:trPrChange>
        </w:trPr>
        <w:tc>
          <w:tcPr>
            <w:tcW w:w="1648" w:type="dxa"/>
            <w:gridSpan w:val="2"/>
            <w:vMerge/>
            <w:tcBorders>
              <w:left w:val="single" w:sz="4" w:space="0" w:color="auto"/>
              <w:right w:val="single" w:sz="4" w:space="0" w:color="auto"/>
            </w:tcBorders>
            <w:hideMark/>
            <w:tcPrChange w:id="1817" w:author="Gaurav Nigam" w:date="2019-02-15T13:38:00Z">
              <w:tcPr>
                <w:tcW w:w="1648" w:type="dxa"/>
                <w:gridSpan w:val="2"/>
                <w:vMerge/>
                <w:tcBorders>
                  <w:left w:val="single" w:sz="4" w:space="0" w:color="auto"/>
                  <w:right w:val="single" w:sz="4" w:space="0" w:color="auto"/>
                </w:tcBorders>
                <w:hideMark/>
              </w:tcPr>
            </w:tcPrChange>
          </w:tcPr>
          <w:p w14:paraId="518668CD"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1818" w:author="Gaurav Nigam" w:date="2019-02-15T13:38:00Z">
              <w:tcPr>
                <w:tcW w:w="3091" w:type="dxa"/>
                <w:gridSpan w:val="2"/>
                <w:tcBorders>
                  <w:top w:val="single" w:sz="4" w:space="0" w:color="auto"/>
                  <w:left w:val="single" w:sz="4" w:space="0" w:color="auto"/>
                  <w:bottom w:val="single" w:sz="4" w:space="0" w:color="auto"/>
                  <w:right w:val="single" w:sz="4" w:space="0" w:color="auto"/>
                </w:tcBorders>
              </w:tcPr>
            </w:tcPrChange>
          </w:tcPr>
          <w:p w14:paraId="2C6F5D16"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819"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4752DBF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20"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0CCD3A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cs="Arial"/>
                <w:sz w:val="18"/>
                <w:lang w:eastAsia="zh-CN"/>
              </w:rPr>
              <w:t>0</w:t>
            </w:r>
            <w:r w:rsidRPr="007C0D5E">
              <w:rPr>
                <w:rFonts w:ascii="Arial" w:eastAsia="SimSun" w:hAnsi="Arial" w:cs="Arial" w:hint="eastAsia"/>
                <w:sz w:val="18"/>
                <w:lang w:eastAsia="zh-CN"/>
              </w:rPr>
              <w:t>0</w:t>
            </w:r>
            <w:r w:rsidRPr="007C0D5E">
              <w:rPr>
                <w:rFonts w:ascii="Arial" w:eastAsia="SimSun" w:hAnsi="Arial" w:cs="Arial"/>
                <w:sz w:val="18"/>
                <w:lang w:eastAsia="zh-CN"/>
              </w:rPr>
              <w:t>000</w:t>
            </w:r>
            <w:r w:rsidRPr="007C0D5E">
              <w:rPr>
                <w:rFonts w:ascii="Arial" w:eastAsia="SimSun" w:hAnsi="Arial" w:cs="Arial" w:hint="eastAsia"/>
                <w:sz w:val="18"/>
                <w:lang w:eastAsia="zh-CN"/>
              </w:rPr>
              <w:t>1</w:t>
            </w:r>
          </w:p>
        </w:tc>
      </w:tr>
      <w:tr w:rsidR="007C0D5E" w:rsidRPr="007C0D5E" w14:paraId="6F890712" w14:textId="77777777" w:rsidTr="00FE1179">
        <w:trPr>
          <w:trHeight w:val="70"/>
          <w:jc w:val="center"/>
          <w:trPrChange w:id="1821" w:author="Gaurav Nigam" w:date="2019-02-15T13:38:00Z">
            <w:trPr>
              <w:trHeight w:val="70"/>
            </w:trPr>
          </w:trPrChange>
        </w:trPr>
        <w:tc>
          <w:tcPr>
            <w:tcW w:w="1648" w:type="dxa"/>
            <w:gridSpan w:val="2"/>
            <w:vMerge/>
            <w:tcBorders>
              <w:left w:val="single" w:sz="4" w:space="0" w:color="auto"/>
              <w:bottom w:val="single" w:sz="4" w:space="0" w:color="auto"/>
              <w:right w:val="single" w:sz="4" w:space="0" w:color="auto"/>
            </w:tcBorders>
            <w:tcPrChange w:id="1822" w:author="Gaurav Nigam" w:date="2019-02-15T13:38:00Z">
              <w:tcPr>
                <w:tcW w:w="1648" w:type="dxa"/>
                <w:gridSpan w:val="2"/>
                <w:vMerge/>
                <w:tcBorders>
                  <w:left w:val="single" w:sz="4" w:space="0" w:color="auto"/>
                  <w:bottom w:val="single" w:sz="4" w:space="0" w:color="auto"/>
                  <w:right w:val="single" w:sz="4" w:space="0" w:color="auto"/>
                </w:tcBorders>
              </w:tcPr>
            </w:tcPrChange>
          </w:tcPr>
          <w:p w14:paraId="1BD25AAA"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1823" w:author="Gaurav Nigam" w:date="2019-02-15T13:38:00Z">
              <w:tcPr>
                <w:tcW w:w="3091" w:type="dxa"/>
                <w:gridSpan w:val="2"/>
                <w:tcBorders>
                  <w:top w:val="single" w:sz="4" w:space="0" w:color="auto"/>
                  <w:left w:val="single" w:sz="4" w:space="0" w:color="auto"/>
                  <w:bottom w:val="single" w:sz="4" w:space="0" w:color="auto"/>
                  <w:right w:val="single" w:sz="4" w:space="0" w:color="auto"/>
                </w:tcBorders>
              </w:tcPr>
            </w:tcPrChange>
          </w:tcPr>
          <w:p w14:paraId="6FECFC9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Change w:id="1824"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71A39FC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25"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D35444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3F3FDC05" w14:textId="77777777" w:rsidTr="00FE1179">
        <w:trPr>
          <w:trHeight w:val="70"/>
          <w:jc w:val="center"/>
          <w:trPrChange w:id="1826"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hideMark/>
            <w:tcPrChange w:id="1827" w:author="Gaurav Nigam" w:date="2019-02-15T13:38:00Z">
              <w:tcPr>
                <w:tcW w:w="4739" w:type="dxa"/>
                <w:gridSpan w:val="4"/>
                <w:tcBorders>
                  <w:top w:val="single" w:sz="4" w:space="0" w:color="auto"/>
                  <w:left w:val="single" w:sz="4" w:space="0" w:color="auto"/>
                  <w:bottom w:val="single" w:sz="4" w:space="0" w:color="auto"/>
                  <w:right w:val="single" w:sz="4" w:space="0" w:color="auto"/>
                </w:tcBorders>
                <w:hideMark/>
              </w:tcPr>
            </w:tcPrChange>
          </w:tcPr>
          <w:p w14:paraId="76E12EF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Change w:id="1828"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37D42D5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29"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1DB906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zh-CN"/>
              </w:rPr>
              <w:t>[PUCCH]</w:t>
            </w:r>
          </w:p>
        </w:tc>
      </w:tr>
      <w:tr w:rsidR="007C0D5E" w:rsidRPr="007C0D5E" w14:paraId="64F7915B" w14:textId="77777777" w:rsidTr="00FE1179">
        <w:trPr>
          <w:trHeight w:val="70"/>
          <w:jc w:val="center"/>
          <w:trPrChange w:id="1830"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831"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E8776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Change w:id="1832" w:author="Gaurav Nigam" w:date="2019-02-15T13:38: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43A2846"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Change w:id="1833"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627EE8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8</w:t>
            </w:r>
          </w:p>
        </w:tc>
      </w:tr>
      <w:tr w:rsidR="007C0D5E" w:rsidRPr="007C0D5E" w14:paraId="6F9FA4CB" w14:textId="77777777" w:rsidTr="00FE1179">
        <w:trPr>
          <w:trHeight w:val="70"/>
          <w:jc w:val="center"/>
          <w:trPrChange w:id="1834"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835"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8902CC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Change w:id="1836"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1E116951"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37"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D01F84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664BAC3D" w14:textId="77777777" w:rsidTr="00FE1179">
        <w:trPr>
          <w:trHeight w:val="70"/>
          <w:jc w:val="center"/>
          <w:trPrChange w:id="1838" w:author="Gaurav Nigam" w:date="2019-02-15T13:38: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839" w:author="Gaurav Nigam" w:date="2019-02-15T13:38: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A82057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Change w:id="1840" w:author="Gaurav Nigam" w:date="2019-02-15T13:38:00Z">
              <w:tcPr>
                <w:tcW w:w="993" w:type="dxa"/>
                <w:tcBorders>
                  <w:top w:val="single" w:sz="4" w:space="0" w:color="auto"/>
                  <w:left w:val="single" w:sz="4" w:space="0" w:color="auto"/>
                  <w:bottom w:val="single" w:sz="4" w:space="0" w:color="auto"/>
                  <w:right w:val="single" w:sz="4" w:space="0" w:color="auto"/>
                </w:tcBorders>
                <w:vAlign w:val="center"/>
              </w:tcPr>
            </w:tcPrChange>
          </w:tcPr>
          <w:p w14:paraId="4919957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41" w:author="Gaurav Nigam" w:date="2019-02-15T13: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5876572" w14:textId="1260C1A1" w:rsidR="007C0D5E" w:rsidRPr="007C0D5E" w:rsidRDefault="007C0D5E" w:rsidP="007C0D5E">
            <w:pPr>
              <w:keepNext/>
              <w:keepLines/>
              <w:spacing w:after="0"/>
              <w:jc w:val="center"/>
              <w:rPr>
                <w:rFonts w:ascii="Arial" w:eastAsia="Times New Roman" w:hAnsi="Arial"/>
                <w:sz w:val="18"/>
                <w:lang w:eastAsia="en-US"/>
              </w:rPr>
            </w:pPr>
            <w:del w:id="1842" w:author="Gaurav Nigam" w:date="2019-02-15T13:40:00Z">
              <w:r w:rsidRPr="007C0D5E" w:rsidDel="005328C1">
                <w:rPr>
                  <w:rFonts w:ascii="Arial" w:eastAsia="Times New Roman" w:hAnsi="Arial"/>
                  <w:sz w:val="18"/>
                  <w:lang w:eastAsia="en-US"/>
                </w:rPr>
                <w:delText>TBD</w:delText>
              </w:r>
            </w:del>
            <w:ins w:id="1843" w:author="Gaurav Nigam" w:date="2019-02-15T14:21:00Z">
              <w:r w:rsidR="00E95496">
                <w:rPr>
                  <w:rFonts w:ascii="Arial" w:eastAsia="Times New Roman" w:hAnsi="Arial"/>
                  <w:sz w:val="18"/>
                  <w:lang w:eastAsia="en-US"/>
                </w:rPr>
                <w:t>TBS.2-1</w:t>
              </w:r>
            </w:ins>
          </w:p>
        </w:tc>
      </w:tr>
    </w:tbl>
    <w:p w14:paraId="001B9AAC"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p>
    <w:p w14:paraId="3E096B49"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r w:rsidRPr="007C0D5E">
        <w:rPr>
          <w:rFonts w:ascii="Arial" w:eastAsia="Times New Roman" w:hAnsi="Arial"/>
          <w:b/>
          <w:lang w:eastAsia="x-none"/>
        </w:rPr>
        <w:t xml:space="preserve">Table </w:t>
      </w:r>
      <w:r w:rsidRPr="007C0D5E">
        <w:rPr>
          <w:rFonts w:ascii="Arial" w:eastAsia="Times New Roman" w:hAnsi="Arial" w:hint="eastAsia"/>
          <w:b/>
          <w:lang w:eastAsia="x-none"/>
        </w:rPr>
        <w:t>6.2.</w:t>
      </w:r>
      <w:r w:rsidRPr="007C0D5E">
        <w:rPr>
          <w:rFonts w:ascii="Arial" w:eastAsia="SimSun" w:hAnsi="Arial" w:hint="eastAsia"/>
          <w:b/>
          <w:lang w:eastAsia="zh-CN"/>
        </w:rPr>
        <w:t>3</w:t>
      </w:r>
      <w:r w:rsidRPr="007C0D5E">
        <w:rPr>
          <w:rFonts w:ascii="Arial" w:eastAsia="Times New Roman" w:hAnsi="Arial" w:hint="eastAsia"/>
          <w:b/>
          <w:lang w:eastAsia="x-none"/>
        </w:rPr>
        <w:t>.1.</w:t>
      </w:r>
      <w:r w:rsidRPr="007C0D5E">
        <w:rPr>
          <w:rFonts w:ascii="Arial" w:eastAsia="SimSun" w:hAnsi="Arial" w:hint="eastAsia"/>
          <w:b/>
          <w:lang w:eastAsia="zh-CN"/>
        </w:rPr>
        <w:t>2</w:t>
      </w:r>
      <w:r w:rsidRPr="007C0D5E">
        <w:rPr>
          <w:rFonts w:ascii="Arial" w:eastAsia="SimSun" w:hAnsi="Arial"/>
          <w:b/>
          <w:lang w:eastAsia="zh-CN"/>
        </w:rPr>
        <w:t>.1</w:t>
      </w:r>
      <w:r w:rsidRPr="007C0D5E">
        <w:rPr>
          <w:rFonts w:ascii="Arial" w:eastAsia="Times New Roman" w:hAnsi="Arial" w:hint="eastAsia"/>
          <w:b/>
          <w:lang w:eastAsia="x-none"/>
        </w:rPr>
        <w:t>-</w:t>
      </w:r>
      <w:r w:rsidRPr="007C0D5E">
        <w:rPr>
          <w:rFonts w:ascii="Arial" w:eastAsia="SimSun" w:hAnsi="Arial" w:hint="eastAsia"/>
          <w:b/>
          <w:lang w:eastAsia="zh-CN"/>
        </w:rPr>
        <w:t>2:</w:t>
      </w:r>
      <w:r w:rsidRPr="007C0D5E">
        <w:rPr>
          <w:rFonts w:ascii="Arial" w:eastAsia="Times New Roman" w:hAnsi="Arial"/>
          <w:b/>
          <w:lang w:eastAsia="x-none"/>
        </w:rPr>
        <w:t xml:space="preserve"> Minimum requirement</w:t>
      </w:r>
      <w:r w:rsidRPr="007C0D5E">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C0D5E" w:rsidRPr="007C0D5E" w14:paraId="135D454C" w14:textId="77777777" w:rsidTr="006413C8">
        <w:trPr>
          <w:jc w:val="center"/>
        </w:trPr>
        <w:tc>
          <w:tcPr>
            <w:tcW w:w="1984" w:type="dxa"/>
            <w:tcBorders>
              <w:bottom w:val="nil"/>
            </w:tcBorders>
          </w:tcPr>
          <w:p w14:paraId="0A65AF35" w14:textId="77777777" w:rsidR="007C0D5E" w:rsidRPr="007C0D5E" w:rsidRDefault="007C0D5E" w:rsidP="007C0D5E">
            <w:pPr>
              <w:keepNext/>
              <w:keepLines/>
              <w:spacing w:after="0"/>
              <w:jc w:val="center"/>
              <w:rPr>
                <w:rFonts w:ascii="Arial" w:eastAsia="SimSun" w:hAnsi="Arial" w:cs="v5.0.0"/>
                <w:b/>
                <w:sz w:val="18"/>
                <w:lang w:eastAsia="zh-CN"/>
              </w:rPr>
            </w:pPr>
            <w:r w:rsidRPr="007C0D5E">
              <w:rPr>
                <w:rFonts w:ascii="Arial" w:eastAsia="SimSun" w:hAnsi="Arial" w:cs="v5.0.0" w:hint="eastAsia"/>
                <w:b/>
                <w:sz w:val="18"/>
                <w:lang w:eastAsia="zh-CN"/>
              </w:rPr>
              <w:t>Parameters</w:t>
            </w:r>
          </w:p>
        </w:tc>
        <w:tc>
          <w:tcPr>
            <w:tcW w:w="1412" w:type="dxa"/>
            <w:tcBorders>
              <w:bottom w:val="nil"/>
            </w:tcBorders>
          </w:tcPr>
          <w:p w14:paraId="79FF4464"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1</w:t>
            </w:r>
          </w:p>
        </w:tc>
        <w:tc>
          <w:tcPr>
            <w:tcW w:w="1512" w:type="dxa"/>
            <w:tcBorders>
              <w:bottom w:val="nil"/>
            </w:tcBorders>
          </w:tcPr>
          <w:p w14:paraId="50EF9CC0" w14:textId="77777777" w:rsidR="007C0D5E" w:rsidRPr="007C0D5E" w:rsidRDefault="007C0D5E" w:rsidP="007C0D5E">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r>
      <w:tr w:rsidR="007C0D5E" w:rsidRPr="007C0D5E" w14:paraId="3284FADA" w14:textId="77777777" w:rsidTr="006413C8">
        <w:trPr>
          <w:cantSplit/>
          <w:jc w:val="center"/>
        </w:trPr>
        <w:tc>
          <w:tcPr>
            <w:tcW w:w="1984" w:type="dxa"/>
          </w:tcPr>
          <w:p w14:paraId="7C383C63" w14:textId="77777777" w:rsidR="007C0D5E" w:rsidRPr="007C0D5E" w:rsidRDefault="007C0D5E" w:rsidP="007C0D5E">
            <w:pPr>
              <w:keepNext/>
              <w:keepLines/>
              <w:spacing w:after="0"/>
              <w:jc w:val="center"/>
              <w:rPr>
                <w:rFonts w:ascii="Arial" w:eastAsia="?? ??" w:hAnsi="Arial" w:cs="Arial"/>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1471A29F"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66785C97"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r w:rsidR="007C0D5E" w:rsidRPr="007C0D5E" w14:paraId="2DE89248" w14:textId="77777777" w:rsidTr="006413C8">
        <w:trPr>
          <w:cantSplit/>
          <w:jc w:val="center"/>
        </w:trPr>
        <w:tc>
          <w:tcPr>
            <w:tcW w:w="1984" w:type="dxa"/>
          </w:tcPr>
          <w:p w14:paraId="3298498C"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174A5D39"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1AE713A0"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bl>
    <w:p w14:paraId="4E408DA0"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p>
    <w:p w14:paraId="1D86192E" w14:textId="163CB242" w:rsidR="007C0D5E" w:rsidRPr="007C0D5E" w:rsidRDefault="007C0D5E" w:rsidP="007C0D5E">
      <w:pPr>
        <w:keepNext/>
        <w:keepLines/>
        <w:spacing w:before="120"/>
        <w:ind w:left="1985" w:hanging="1985"/>
        <w:outlineLvl w:val="5"/>
        <w:rPr>
          <w:rFonts w:ascii="Arial" w:eastAsia="SimSun" w:hAnsi="Arial"/>
          <w:lang w:eastAsia="en-US"/>
        </w:rPr>
      </w:pPr>
      <w:bookmarkStart w:id="1844" w:name="_Toc535443072"/>
      <w:r w:rsidRPr="007C0D5E">
        <w:rPr>
          <w:rFonts w:ascii="Arial" w:eastAsia="SimSun" w:hAnsi="Arial" w:hint="eastAsia"/>
          <w:lang w:eastAsia="en-US"/>
        </w:rPr>
        <w:t>6.2.3.1.2.2</w:t>
      </w:r>
      <w:r w:rsidRPr="007C0D5E">
        <w:rPr>
          <w:rFonts w:ascii="Arial" w:eastAsia="SimSun" w:hAnsi="Arial" w:hint="eastAsia"/>
          <w:lang w:eastAsia="zh-CN"/>
        </w:rPr>
        <w:tab/>
      </w:r>
      <w:r w:rsidRPr="007C0D5E">
        <w:rPr>
          <w:rFonts w:ascii="Arial" w:eastAsia="SimSun" w:hAnsi="Arial"/>
          <w:lang w:eastAsia="en-US"/>
        </w:rPr>
        <w:t>Minimum requirement for s</w:t>
      </w:r>
      <w:r w:rsidRPr="007C0D5E">
        <w:rPr>
          <w:rFonts w:ascii="Arial" w:eastAsia="SimSun" w:hAnsi="Arial" w:hint="eastAsia"/>
          <w:lang w:eastAsia="en-US"/>
        </w:rPr>
        <w:t>ub-band CQI reporting</w:t>
      </w:r>
      <w:bookmarkEnd w:id="1844"/>
    </w:p>
    <w:p w14:paraId="3C80BC53"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The purpose of the requirements is to verify that the preferred sub-bands can be used for frequency-selective </w:t>
      </w:r>
      <w:r w:rsidRPr="007C0D5E">
        <w:rPr>
          <w:rFonts w:eastAsia="SimSun"/>
          <w:lang w:eastAsia="en-US"/>
        </w:rPr>
        <w:t>scheduling</w:t>
      </w:r>
      <w:r w:rsidRPr="007C0D5E">
        <w:rPr>
          <w:rFonts w:eastAsia="SimSun" w:hint="eastAsia"/>
          <w:lang w:eastAsia="en-US"/>
        </w:rPr>
        <w:t xml:space="preserve"> under </w:t>
      </w:r>
      <w:r w:rsidRPr="007C0D5E">
        <w:rPr>
          <w:rFonts w:eastAsia="SimSun"/>
          <w:lang w:eastAsia="en-US"/>
        </w:rPr>
        <w:t>the</w:t>
      </w:r>
      <w:r w:rsidRPr="007C0D5E">
        <w:rPr>
          <w:rFonts w:eastAsia="SimSun" w:hint="eastAsia"/>
          <w:lang w:eastAsia="en-US"/>
        </w:rPr>
        <w:t xml:space="preserve"> frequency-selective fading conditions.</w:t>
      </w:r>
    </w:p>
    <w:p w14:paraId="31C581FD"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The accuracy of sub-band channel CQI </w:t>
      </w:r>
      <w:r w:rsidRPr="007C0D5E">
        <w:rPr>
          <w:rFonts w:eastAsia="SimSun"/>
          <w:lang w:eastAsia="en-US"/>
        </w:rPr>
        <w:t>reporting</w:t>
      </w:r>
      <w:r w:rsidRPr="007C0D5E">
        <w:rPr>
          <w:rFonts w:eastAsia="SimSun"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7C0D5E">
        <w:rPr>
          <w:rFonts w:eastAsia="SimSun"/>
          <w:lang w:eastAsia="en-US"/>
        </w:rPr>
        <w:t>transport</w:t>
      </w:r>
      <w:r w:rsidRPr="007C0D5E">
        <w:rPr>
          <w:rFonts w:eastAsia="SimSun" w:hint="eastAsia"/>
          <w:lang w:eastAsia="en-US"/>
        </w:rPr>
        <w:t xml:space="preserve"> format indicated by the corresponding reported sub-band CQI on a randomly selected sub-band among the sub-bands </w:t>
      </w:r>
      <w:r w:rsidRPr="007C0D5E">
        <w:rPr>
          <w:rFonts w:eastAsia="SimSun"/>
          <w:lang w:eastAsia="en-US"/>
        </w:rPr>
        <w:t>with</w:t>
      </w:r>
      <w:r w:rsidRPr="007C0D5E">
        <w:rPr>
          <w:rFonts w:eastAsia="SimSun" w:hint="eastAsia"/>
          <w:lang w:eastAsia="en-US"/>
        </w:rPr>
        <w:t xml:space="preserve"> the highest </w:t>
      </w:r>
      <w:r w:rsidRPr="007C0D5E">
        <w:rPr>
          <w:rFonts w:eastAsia="SimSun"/>
          <w:lang w:eastAsia="en-US"/>
        </w:rPr>
        <w:t>reported</w:t>
      </w:r>
      <w:r w:rsidRPr="007C0D5E">
        <w:rPr>
          <w:rFonts w:eastAsia="SimSun" w:hint="eastAsia"/>
          <w:lang w:eastAsia="en-US"/>
        </w:rPr>
        <w:t xml:space="preserve"> differential CQI offset level compared to the throughput when transmitting a fixed transport format according to the wideband CQI median on a randomly selected </w:t>
      </w:r>
      <w:r w:rsidRPr="007C0D5E">
        <w:rPr>
          <w:rFonts w:eastAsia="SimSun"/>
          <w:lang w:eastAsia="en-US"/>
        </w:rPr>
        <w:t>sub</w:t>
      </w:r>
      <w:r w:rsidRPr="007C0D5E">
        <w:rPr>
          <w:rFonts w:eastAsia="SimSun" w:hint="eastAsia"/>
          <w:lang w:eastAsia="en-US"/>
        </w:rPr>
        <w:t xml:space="preserve">-band among all </w:t>
      </w:r>
      <w:r w:rsidRPr="007C0D5E">
        <w:rPr>
          <w:rFonts w:eastAsia="SimSun"/>
          <w:lang w:eastAsia="en-US"/>
        </w:rPr>
        <w:t>the</w:t>
      </w:r>
      <w:r w:rsidRPr="007C0D5E">
        <w:rPr>
          <w:rFonts w:eastAsia="SimSun" w:hint="eastAsia"/>
          <w:lang w:eastAsia="en-US"/>
        </w:rPr>
        <w:t xml:space="preserve"> sub-bands.</w:t>
      </w:r>
    </w:p>
    <w:p w14:paraId="0118857B"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For the parameters specified in Table 6.2.3.1.2.2-1 and using the downlink physical channels specified in </w:t>
      </w:r>
      <w:r w:rsidRPr="007C0D5E">
        <w:rPr>
          <w:rFonts w:eastAsia="SimSun" w:hint="eastAsia"/>
          <w:lang w:eastAsia="zh-CN"/>
        </w:rPr>
        <w:t>Annex C.3.1</w:t>
      </w:r>
      <w:r w:rsidRPr="007C0D5E">
        <w:rPr>
          <w:rFonts w:eastAsia="SimSun" w:hint="eastAsia"/>
          <w:lang w:eastAsia="en-US"/>
        </w:rPr>
        <w:t>, the minimum requirements are specified by the following:</w:t>
      </w:r>
    </w:p>
    <w:p w14:paraId="24C56680" w14:textId="77777777" w:rsidR="007C0D5E" w:rsidRPr="007C0D5E" w:rsidRDefault="007C0D5E" w:rsidP="007C0D5E">
      <w:pPr>
        <w:ind w:left="568" w:hanging="284"/>
        <w:rPr>
          <w:rFonts w:eastAsia="SimSun"/>
          <w:lang w:eastAsia="en-US"/>
        </w:rPr>
      </w:pPr>
      <w:r w:rsidRPr="007C0D5E">
        <w:rPr>
          <w:rFonts w:eastAsia="SimSun"/>
          <w:lang w:eastAsia="en-US"/>
        </w:rPr>
        <w:t>a)</w:t>
      </w:r>
      <w:r w:rsidRPr="007C0D5E">
        <w:rPr>
          <w:rFonts w:eastAsia="SimSun"/>
          <w:lang w:eastAsia="en-US"/>
        </w:rPr>
        <w:tab/>
      </w:r>
      <w:r w:rsidRPr="007C0D5E">
        <w:rPr>
          <w:rFonts w:eastAsia="SimSun" w:hint="eastAsia"/>
          <w:lang w:eastAsia="en-US"/>
        </w:rPr>
        <w:t xml:space="preserve">A sub-band </w:t>
      </w:r>
      <w:r w:rsidRPr="007C0D5E">
        <w:rPr>
          <w:rFonts w:eastAsia="SimSun"/>
          <w:lang w:eastAsia="en-US"/>
        </w:rPr>
        <w:t>differential</w:t>
      </w:r>
      <w:r w:rsidRPr="007C0D5E">
        <w:rPr>
          <w:rFonts w:eastAsia="SimSun" w:hint="eastAsia"/>
          <w:lang w:eastAsia="en-US"/>
        </w:rPr>
        <w:t xml:space="preserve"> CQI offset level of 0 shall be reported at least </w:t>
      </w:r>
      <w:r w:rsidRPr="007C0D5E">
        <w:rPr>
          <w:rFonts w:eastAsia="SimSun"/>
          <w:lang w:eastAsia="en-US"/>
        </w:rPr>
        <w:t>α</w:t>
      </w:r>
      <w:r w:rsidRPr="007C0D5E">
        <w:rPr>
          <w:rFonts w:eastAsia="SimSun" w:hint="eastAsia"/>
          <w:lang w:eastAsia="en-US"/>
        </w:rPr>
        <w:t xml:space="preserve">% of the time but less than </w:t>
      </w:r>
      <w:r w:rsidRPr="007C0D5E">
        <w:rPr>
          <w:rFonts w:eastAsia="SimSun"/>
          <w:lang w:eastAsia="en-US"/>
        </w:rPr>
        <w:t>β</w:t>
      </w:r>
      <w:r w:rsidRPr="007C0D5E">
        <w:rPr>
          <w:rFonts w:eastAsia="SimSun" w:hint="eastAsia"/>
          <w:lang w:eastAsia="en-US"/>
        </w:rPr>
        <w:t xml:space="preserve">% of the time for each sub-band, where </w:t>
      </w:r>
      <w:r w:rsidRPr="007C0D5E">
        <w:rPr>
          <w:rFonts w:eastAsia="SimSun"/>
          <w:lang w:eastAsia="en-US"/>
        </w:rPr>
        <w:t>α</w:t>
      </w:r>
      <w:r w:rsidRPr="007C0D5E">
        <w:rPr>
          <w:rFonts w:eastAsia="SimSun" w:hint="eastAsia"/>
          <w:lang w:eastAsia="en-US"/>
        </w:rPr>
        <w:t xml:space="preserve"> and </w:t>
      </w:r>
      <w:r w:rsidRPr="007C0D5E">
        <w:rPr>
          <w:rFonts w:eastAsia="SimSun"/>
          <w:lang w:eastAsia="en-US"/>
        </w:rPr>
        <w:t>β</w:t>
      </w:r>
      <w:r w:rsidRPr="007C0D5E">
        <w:rPr>
          <w:rFonts w:eastAsia="SimSun" w:hint="eastAsia"/>
          <w:lang w:eastAsia="en-US"/>
        </w:rPr>
        <w:t xml:space="preserve"> are specified in Table 6.2.3.1.</w:t>
      </w:r>
      <w:r w:rsidRPr="007C0D5E">
        <w:rPr>
          <w:rFonts w:eastAsia="SimSun"/>
          <w:lang w:eastAsia="en-US"/>
        </w:rPr>
        <w:t>2.2</w:t>
      </w:r>
      <w:r w:rsidRPr="007C0D5E">
        <w:rPr>
          <w:rFonts w:eastAsia="SimSun" w:hint="eastAsia"/>
          <w:lang w:eastAsia="en-US"/>
        </w:rPr>
        <w:t>-2;</w:t>
      </w:r>
    </w:p>
    <w:p w14:paraId="43F9F36C" w14:textId="77777777" w:rsidR="007C0D5E" w:rsidRPr="007C0D5E" w:rsidRDefault="007C0D5E" w:rsidP="007C0D5E">
      <w:pPr>
        <w:ind w:left="568" w:hanging="284"/>
        <w:rPr>
          <w:rFonts w:eastAsia="SimSun"/>
          <w:lang w:eastAsia="en-US"/>
        </w:rPr>
      </w:pPr>
      <w:r w:rsidRPr="007C0D5E">
        <w:rPr>
          <w:rFonts w:eastAsia="SimSun"/>
          <w:lang w:eastAsia="en-US"/>
        </w:rPr>
        <w:t>b)</w:t>
      </w:r>
      <w:r w:rsidRPr="007C0D5E">
        <w:rPr>
          <w:rFonts w:eastAsia="SimSun"/>
          <w:lang w:eastAsia="en-US"/>
        </w:rPr>
        <w:tab/>
      </w:r>
      <w:r w:rsidRPr="007C0D5E">
        <w:rPr>
          <w:rFonts w:eastAsia="SimSun" w:hint="eastAsia"/>
          <w:lang w:eastAsia="en-US"/>
        </w:rPr>
        <w:t xml:space="preserve">The ratio of the throughput obtained when transmitting the </w:t>
      </w:r>
      <w:r w:rsidRPr="007C0D5E">
        <w:rPr>
          <w:rFonts w:eastAsia="SimSun"/>
          <w:lang w:eastAsia="en-US"/>
        </w:rPr>
        <w:t>corresponding</w:t>
      </w:r>
      <w:r w:rsidRPr="007C0D5E">
        <w:rPr>
          <w:rFonts w:eastAsia="SimSun" w:hint="eastAsia"/>
          <w:lang w:eastAsia="en-US"/>
        </w:rPr>
        <w:t xml:space="preserve"> transport format on a randomly selected sub-band among the sub-bands with the highest differential CQI </w:t>
      </w:r>
      <w:r w:rsidRPr="007C0D5E">
        <w:rPr>
          <w:rFonts w:eastAsia="SimSun"/>
          <w:lang w:eastAsia="en-US"/>
        </w:rPr>
        <w:t>offset</w:t>
      </w:r>
      <w:r w:rsidRPr="007C0D5E">
        <w:rPr>
          <w:rFonts w:eastAsia="SimSun" w:hint="eastAsia"/>
          <w:lang w:eastAsia="en-US"/>
        </w:rPr>
        <w:t xml:space="preserve"> level and that obtained when transmitting the transport format indicated by the </w:t>
      </w:r>
      <w:r w:rsidRPr="007C0D5E">
        <w:rPr>
          <w:rFonts w:eastAsia="SimSun"/>
          <w:lang w:eastAsia="en-US"/>
        </w:rPr>
        <w:t>reported</w:t>
      </w:r>
      <w:r w:rsidRPr="007C0D5E">
        <w:rPr>
          <w:rFonts w:eastAsia="SimSun" w:hint="eastAsia"/>
          <w:lang w:eastAsia="en-US"/>
        </w:rPr>
        <w:t xml:space="preserve"> wideband CQI median on a randomly selected sub-band among all the sub-bands shall be </w:t>
      </w:r>
      <w:r w:rsidRPr="007C0D5E">
        <w:rPr>
          <w:rFonts w:eastAsia="SimSun"/>
          <w:lang w:eastAsia="en-US"/>
        </w:rPr>
        <w:t>≥</w:t>
      </w:r>
      <w:r w:rsidRPr="007C0D5E">
        <w:rPr>
          <w:rFonts w:eastAsia="SimSun" w:hint="eastAsia"/>
          <w:lang w:eastAsia="en-US"/>
        </w:rPr>
        <w:t xml:space="preserve"> </w:t>
      </w:r>
      <w:r w:rsidRPr="007C0D5E">
        <w:rPr>
          <w:rFonts w:eastAsia="SimSun"/>
          <w:i/>
          <w:lang w:eastAsia="en-US"/>
        </w:rPr>
        <w:t>γ</w:t>
      </w:r>
      <w:r w:rsidRPr="007C0D5E">
        <w:rPr>
          <w:rFonts w:eastAsia="SimSun" w:hint="eastAsia"/>
          <w:lang w:eastAsia="en-US"/>
        </w:rPr>
        <w:t xml:space="preserve">, where </w:t>
      </w:r>
      <w:r w:rsidRPr="007C0D5E">
        <w:rPr>
          <w:rFonts w:eastAsia="SimSun"/>
          <w:i/>
          <w:lang w:eastAsia="en-US"/>
        </w:rPr>
        <w:t>γ</w:t>
      </w:r>
      <w:r w:rsidRPr="007C0D5E">
        <w:rPr>
          <w:rFonts w:eastAsia="SimSun" w:hint="eastAsia"/>
          <w:lang w:eastAsia="en-US"/>
        </w:rPr>
        <w:t xml:space="preserve"> is specified in Table 6.2.3.1.</w:t>
      </w:r>
      <w:r w:rsidRPr="007C0D5E">
        <w:rPr>
          <w:rFonts w:eastAsia="SimSun"/>
          <w:lang w:eastAsia="en-US"/>
        </w:rPr>
        <w:t>2.2</w:t>
      </w:r>
      <w:r w:rsidRPr="007C0D5E">
        <w:rPr>
          <w:rFonts w:eastAsia="SimSun" w:hint="eastAsia"/>
          <w:lang w:eastAsia="en-US"/>
        </w:rPr>
        <w:t>-2;</w:t>
      </w:r>
    </w:p>
    <w:p w14:paraId="66FC610B" w14:textId="77777777" w:rsidR="007C0D5E" w:rsidRPr="007C0D5E" w:rsidRDefault="007C0D5E" w:rsidP="007C0D5E">
      <w:pPr>
        <w:ind w:left="568" w:hanging="284"/>
        <w:rPr>
          <w:rFonts w:eastAsia="SimSun"/>
          <w:lang w:eastAsia="en-US"/>
        </w:rPr>
      </w:pPr>
      <w:r w:rsidRPr="007C0D5E">
        <w:rPr>
          <w:rFonts w:eastAsia="SimSun"/>
          <w:lang w:eastAsia="en-US"/>
        </w:rPr>
        <w:t>c)</w:t>
      </w:r>
      <w:r w:rsidRPr="007C0D5E">
        <w:rPr>
          <w:rFonts w:eastAsia="SimSun"/>
          <w:lang w:eastAsia="en-US"/>
        </w:rPr>
        <w:tab/>
      </w:r>
      <w:r w:rsidRPr="007C0D5E">
        <w:rPr>
          <w:rFonts w:eastAsia="SimSun" w:hint="eastAsia"/>
          <w:lang w:eastAsia="en-US"/>
        </w:rPr>
        <w:t xml:space="preserve">When transmitting the </w:t>
      </w:r>
      <w:r w:rsidRPr="007C0D5E">
        <w:rPr>
          <w:rFonts w:eastAsia="SimSun"/>
          <w:lang w:eastAsia="en-US"/>
        </w:rPr>
        <w:t>corresponding</w:t>
      </w:r>
      <w:r w:rsidRPr="007C0D5E">
        <w:rPr>
          <w:rFonts w:eastAsia="SimSun" w:hint="eastAsia"/>
          <w:lang w:eastAsia="en-US"/>
        </w:rPr>
        <w:t xml:space="preserve"> transport format on a randomly selected sub-band among the sub-bands with the highest differential CQI offset level, the average BLER for the indicated transport format shall be greater than or equal to TBD.</w:t>
      </w:r>
    </w:p>
    <w:p w14:paraId="7B23CD3E"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r w:rsidRPr="007C0D5E">
        <w:rPr>
          <w:rFonts w:ascii="Arial" w:eastAsia="Times New Roman" w:hAnsi="Arial" w:hint="eastAsia"/>
          <w:b/>
          <w:lang w:eastAsia="x-none"/>
        </w:rPr>
        <w:lastRenderedPageBreak/>
        <w:t>Table 6.2.</w:t>
      </w:r>
      <w:r w:rsidRPr="007C0D5E">
        <w:rPr>
          <w:rFonts w:ascii="Arial" w:eastAsia="SimSun" w:hAnsi="Arial" w:hint="eastAsia"/>
          <w:b/>
          <w:lang w:eastAsia="zh-CN"/>
        </w:rPr>
        <w:t>3</w:t>
      </w:r>
      <w:r w:rsidRPr="007C0D5E">
        <w:rPr>
          <w:rFonts w:ascii="Arial" w:eastAsia="Times New Roman" w:hAnsi="Arial" w:hint="eastAsia"/>
          <w:b/>
          <w:lang w:eastAsia="x-none"/>
        </w:rPr>
        <w:t>.1.</w:t>
      </w:r>
      <w:r w:rsidRPr="007C0D5E">
        <w:rPr>
          <w:rFonts w:ascii="Arial" w:eastAsia="Times New Roman" w:hAnsi="Arial"/>
          <w:b/>
          <w:lang w:eastAsia="x-none"/>
        </w:rPr>
        <w:t>2.2</w:t>
      </w:r>
      <w:r w:rsidRPr="007C0D5E">
        <w:rPr>
          <w:rFonts w:ascii="Arial" w:eastAsia="Times New Roman" w:hAnsi="Arial" w:hint="eastAsia"/>
          <w:b/>
          <w:lang w:eastAsia="x-none"/>
        </w:rPr>
        <w:t xml:space="preserve">-1: </w:t>
      </w:r>
      <w:r w:rsidRPr="007C0D5E">
        <w:rPr>
          <w:rFonts w:ascii="Arial" w:eastAsia="SimSun" w:hAnsi="Arial" w:hint="eastAsia"/>
          <w:b/>
          <w:lang w:eastAsia="zh-CN"/>
        </w:rPr>
        <w:t>Sub-band</w:t>
      </w:r>
      <w:r w:rsidRPr="007C0D5E">
        <w:rPr>
          <w:rFonts w:ascii="Arial" w:eastAsia="Times New Roman" w:hAnsi="Arial" w:hint="eastAsia"/>
          <w:b/>
          <w:lang w:eastAsia="x-none"/>
        </w:rPr>
        <w:t xml:space="preserve"> CQI reporting test under frequency-selective fading conditions</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45" w:author="Gaurav Nigam" w:date="2019-02-15T13:41:00Z">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6"/>
        <w:gridCol w:w="92"/>
        <w:gridCol w:w="460"/>
        <w:gridCol w:w="2631"/>
        <w:gridCol w:w="993"/>
        <w:gridCol w:w="691"/>
        <w:gridCol w:w="868"/>
        <w:gridCol w:w="755"/>
        <w:gridCol w:w="704"/>
        <w:tblGridChange w:id="1846">
          <w:tblGrid>
            <w:gridCol w:w="1556"/>
            <w:gridCol w:w="92"/>
            <w:gridCol w:w="460"/>
            <w:gridCol w:w="2631"/>
            <w:gridCol w:w="993"/>
            <w:gridCol w:w="691"/>
            <w:gridCol w:w="868"/>
            <w:gridCol w:w="755"/>
            <w:gridCol w:w="704"/>
          </w:tblGrid>
        </w:tblGridChange>
      </w:tblGrid>
      <w:tr w:rsidR="007C0D5E" w:rsidRPr="007C0D5E" w14:paraId="3E5A7BD6" w14:textId="77777777" w:rsidTr="0030510A">
        <w:trPr>
          <w:trHeight w:val="70"/>
          <w:jc w:val="center"/>
          <w:trPrChange w:id="1847"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848"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85B318"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Change w:id="1849" w:author="Gaurav Nigam" w:date="2019-02-15T13: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F346507"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1850" w:author="Gaurav Nigam" w:date="2019-02-15T13:41: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14980F"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Change w:id="1851" w:author="Gaurav Nigam" w:date="2019-02-15T13:41:00Z">
              <w:tcPr>
                <w:tcW w:w="1459" w:type="dxa"/>
                <w:gridSpan w:val="2"/>
                <w:tcBorders>
                  <w:top w:val="single" w:sz="4" w:space="0" w:color="auto"/>
                  <w:left w:val="single" w:sz="4" w:space="0" w:color="auto"/>
                  <w:bottom w:val="single" w:sz="4" w:space="0" w:color="auto"/>
                  <w:right w:val="single" w:sz="4" w:space="0" w:color="auto"/>
                </w:tcBorders>
                <w:vAlign w:val="center"/>
              </w:tcPr>
            </w:tcPrChange>
          </w:tcPr>
          <w:p w14:paraId="391A3B1C" w14:textId="77777777" w:rsidR="007C0D5E" w:rsidRPr="007C0D5E" w:rsidRDefault="007C0D5E" w:rsidP="007C0D5E">
            <w:pPr>
              <w:keepNext/>
              <w:keepLines/>
              <w:spacing w:after="0"/>
              <w:jc w:val="center"/>
              <w:rPr>
                <w:rFonts w:ascii="Arial" w:eastAsia="SimSun" w:hAnsi="Arial"/>
                <w:b/>
                <w:sz w:val="18"/>
                <w:lang w:eastAsia="zh-CN"/>
              </w:rPr>
            </w:pPr>
            <w:r w:rsidRPr="007C0D5E">
              <w:rPr>
                <w:rFonts w:ascii="Arial" w:eastAsia="SimSun" w:hAnsi="Arial" w:hint="eastAsia"/>
                <w:b/>
                <w:sz w:val="18"/>
                <w:lang w:eastAsia="zh-CN"/>
              </w:rPr>
              <w:t>Test 2</w:t>
            </w:r>
          </w:p>
        </w:tc>
      </w:tr>
      <w:tr w:rsidR="007C0D5E" w:rsidRPr="007C0D5E" w14:paraId="627A3234" w14:textId="77777777" w:rsidTr="0030510A">
        <w:trPr>
          <w:trHeight w:val="70"/>
          <w:jc w:val="center"/>
          <w:trPrChange w:id="1852"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853"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04D925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Change w:id="1854" w:author="Gaurav Nigam" w:date="2019-02-15T13: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AF3E60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55"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9CC6CE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w:t>
            </w:r>
          </w:p>
        </w:tc>
      </w:tr>
      <w:tr w:rsidR="007C0D5E" w:rsidRPr="007C0D5E" w14:paraId="29C58917" w14:textId="77777777" w:rsidTr="0030510A">
        <w:trPr>
          <w:trHeight w:val="70"/>
          <w:jc w:val="center"/>
          <w:trPrChange w:id="1856"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857"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4E4EAC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Change w:id="1858"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5D0EBD3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59"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97E9FC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FDD</w:t>
            </w:r>
          </w:p>
        </w:tc>
      </w:tr>
      <w:tr w:rsidR="007C0D5E" w:rsidRPr="007C0D5E" w14:paraId="2C19486B" w14:textId="77777777" w:rsidTr="0030510A">
        <w:trPr>
          <w:trHeight w:val="70"/>
          <w:jc w:val="center"/>
          <w:trPrChange w:id="1860" w:author="Gaurav Nigam" w:date="2019-02-15T13:41:00Z">
            <w:trPr>
              <w:trHeight w:val="70"/>
            </w:trPr>
          </w:trPrChange>
        </w:trPr>
        <w:tc>
          <w:tcPr>
            <w:tcW w:w="2108" w:type="dxa"/>
            <w:gridSpan w:val="3"/>
            <w:vMerge w:val="restart"/>
            <w:tcBorders>
              <w:top w:val="single" w:sz="4" w:space="0" w:color="auto"/>
              <w:left w:val="single" w:sz="4" w:space="0" w:color="auto"/>
              <w:right w:val="single" w:sz="4" w:space="0" w:color="auto"/>
            </w:tcBorders>
            <w:vAlign w:val="center"/>
            <w:tcPrChange w:id="1861" w:author="Gaurav Nigam" w:date="2019-02-15T13:41:00Z">
              <w:tcPr>
                <w:tcW w:w="2108" w:type="dxa"/>
                <w:gridSpan w:val="3"/>
                <w:vMerge w:val="restart"/>
                <w:tcBorders>
                  <w:top w:val="single" w:sz="4" w:space="0" w:color="auto"/>
                  <w:left w:val="single" w:sz="4" w:space="0" w:color="auto"/>
                  <w:right w:val="single" w:sz="4" w:space="0" w:color="auto"/>
                </w:tcBorders>
                <w:vAlign w:val="center"/>
              </w:tcPr>
            </w:tcPrChange>
          </w:tcPr>
          <w:p w14:paraId="1A28F65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Change w:id="1862" w:author="Gaurav Nigam" w:date="2019-02-15T13:41:00Z">
              <w:tcPr>
                <w:tcW w:w="2631" w:type="dxa"/>
                <w:tcBorders>
                  <w:top w:val="single" w:sz="4" w:space="0" w:color="auto"/>
                  <w:left w:val="single" w:sz="4" w:space="0" w:color="auto"/>
                  <w:bottom w:val="single" w:sz="4" w:space="0" w:color="auto"/>
                  <w:right w:val="single" w:sz="4" w:space="0" w:color="auto"/>
                </w:tcBorders>
                <w:vAlign w:val="center"/>
              </w:tcPr>
            </w:tcPrChange>
          </w:tcPr>
          <w:p w14:paraId="30806B2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Change w:id="1863"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499AE24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64"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5E778F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75A777E4" w14:textId="77777777" w:rsidTr="0030510A">
        <w:trPr>
          <w:trHeight w:val="70"/>
          <w:jc w:val="center"/>
          <w:trPrChange w:id="1865" w:author="Gaurav Nigam" w:date="2019-02-15T13:41:00Z">
            <w:trPr>
              <w:trHeight w:val="70"/>
            </w:trPr>
          </w:trPrChange>
        </w:trPr>
        <w:tc>
          <w:tcPr>
            <w:tcW w:w="2108" w:type="dxa"/>
            <w:gridSpan w:val="3"/>
            <w:vMerge/>
            <w:tcBorders>
              <w:left w:val="single" w:sz="4" w:space="0" w:color="auto"/>
              <w:right w:val="single" w:sz="4" w:space="0" w:color="auto"/>
            </w:tcBorders>
            <w:vAlign w:val="center"/>
            <w:tcPrChange w:id="1866" w:author="Gaurav Nigam" w:date="2019-02-15T13:41:00Z">
              <w:tcPr>
                <w:tcW w:w="2108" w:type="dxa"/>
                <w:gridSpan w:val="3"/>
                <w:vMerge/>
                <w:tcBorders>
                  <w:left w:val="single" w:sz="4" w:space="0" w:color="auto"/>
                  <w:right w:val="single" w:sz="4" w:space="0" w:color="auto"/>
                </w:tcBorders>
                <w:vAlign w:val="center"/>
              </w:tcPr>
            </w:tcPrChange>
          </w:tcPr>
          <w:p w14:paraId="60FC07C9"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1867" w:author="Gaurav Nigam" w:date="2019-02-15T13:41:00Z">
              <w:tcPr>
                <w:tcW w:w="2631" w:type="dxa"/>
                <w:tcBorders>
                  <w:top w:val="single" w:sz="4" w:space="0" w:color="auto"/>
                  <w:left w:val="single" w:sz="4" w:space="0" w:color="auto"/>
                  <w:bottom w:val="single" w:sz="4" w:space="0" w:color="auto"/>
                  <w:right w:val="single" w:sz="4" w:space="0" w:color="auto"/>
                </w:tcBorders>
                <w:vAlign w:val="center"/>
              </w:tcPr>
            </w:tcPrChange>
          </w:tcPr>
          <w:p w14:paraId="3FC39ED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Change w:id="1868"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4EB1320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69"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ED9693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52</w:t>
            </w:r>
          </w:p>
        </w:tc>
      </w:tr>
      <w:tr w:rsidR="007C0D5E" w:rsidRPr="007C0D5E" w14:paraId="40ADC934" w14:textId="77777777" w:rsidTr="0030510A">
        <w:trPr>
          <w:trHeight w:val="70"/>
          <w:jc w:val="center"/>
          <w:trPrChange w:id="1870" w:author="Gaurav Nigam" w:date="2019-02-15T13:41:00Z">
            <w:trPr>
              <w:trHeight w:val="70"/>
            </w:trPr>
          </w:trPrChange>
        </w:trPr>
        <w:tc>
          <w:tcPr>
            <w:tcW w:w="2108" w:type="dxa"/>
            <w:gridSpan w:val="3"/>
            <w:vMerge/>
            <w:tcBorders>
              <w:left w:val="single" w:sz="4" w:space="0" w:color="auto"/>
              <w:bottom w:val="single" w:sz="4" w:space="0" w:color="auto"/>
              <w:right w:val="single" w:sz="4" w:space="0" w:color="auto"/>
            </w:tcBorders>
            <w:vAlign w:val="center"/>
            <w:tcPrChange w:id="1871" w:author="Gaurav Nigam" w:date="2019-02-15T13:41:00Z">
              <w:tcPr>
                <w:tcW w:w="2108" w:type="dxa"/>
                <w:gridSpan w:val="3"/>
                <w:vMerge/>
                <w:tcBorders>
                  <w:left w:val="single" w:sz="4" w:space="0" w:color="auto"/>
                  <w:bottom w:val="single" w:sz="4" w:space="0" w:color="auto"/>
                  <w:right w:val="single" w:sz="4" w:space="0" w:color="auto"/>
                </w:tcBorders>
                <w:vAlign w:val="center"/>
              </w:tcPr>
            </w:tcPrChange>
          </w:tcPr>
          <w:p w14:paraId="34AF5626"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1872" w:author="Gaurav Nigam" w:date="2019-02-15T13:41:00Z">
              <w:tcPr>
                <w:tcW w:w="2631" w:type="dxa"/>
                <w:tcBorders>
                  <w:top w:val="single" w:sz="4" w:space="0" w:color="auto"/>
                  <w:left w:val="single" w:sz="4" w:space="0" w:color="auto"/>
                  <w:bottom w:val="single" w:sz="4" w:space="0" w:color="auto"/>
                  <w:right w:val="single" w:sz="4" w:space="0" w:color="auto"/>
                </w:tcBorders>
                <w:vAlign w:val="center"/>
              </w:tcPr>
            </w:tcPrChange>
          </w:tcPr>
          <w:p w14:paraId="4588AE1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Change w:id="1873"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278AC03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74"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0FC78A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15</w:t>
            </w:r>
          </w:p>
        </w:tc>
      </w:tr>
      <w:tr w:rsidR="007C0D5E" w:rsidRPr="007C0D5E" w14:paraId="0C4DAC41" w14:textId="77777777" w:rsidTr="0030510A">
        <w:trPr>
          <w:trHeight w:val="70"/>
          <w:jc w:val="center"/>
          <w:trPrChange w:id="1875"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876"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60CB99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1877" w:author="Gaurav Nigam" w:date="2019-02-15T13: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139A13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1878" w:author="Gaurav Nigam" w:date="2019-02-15T13:41:00Z">
              <w:tcPr>
                <w:tcW w:w="691" w:type="dxa"/>
                <w:tcBorders>
                  <w:top w:val="single" w:sz="4" w:space="0" w:color="auto"/>
                  <w:left w:val="single" w:sz="4" w:space="0" w:color="auto"/>
                  <w:bottom w:val="single" w:sz="4" w:space="0" w:color="auto"/>
                  <w:right w:val="single" w:sz="4" w:space="0" w:color="auto"/>
                </w:tcBorders>
                <w:vAlign w:val="center"/>
              </w:tcPr>
            </w:tcPrChange>
          </w:tcPr>
          <w:p w14:paraId="6AE9908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Change w:id="1879" w:author="Gaurav Nigam" w:date="2019-02-15T13:41:00Z">
              <w:tcPr>
                <w:tcW w:w="868" w:type="dxa"/>
                <w:tcBorders>
                  <w:top w:val="single" w:sz="4" w:space="0" w:color="auto"/>
                  <w:left w:val="single" w:sz="4" w:space="0" w:color="auto"/>
                  <w:bottom w:val="single" w:sz="4" w:space="0" w:color="auto"/>
                  <w:right w:val="single" w:sz="4" w:space="0" w:color="auto"/>
                </w:tcBorders>
              </w:tcPr>
            </w:tcPrChange>
          </w:tcPr>
          <w:p w14:paraId="1D5A0F3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Change w:id="1880" w:author="Gaurav Nigam" w:date="2019-02-15T13:41:00Z">
              <w:tcPr>
                <w:tcW w:w="755" w:type="dxa"/>
                <w:tcBorders>
                  <w:top w:val="single" w:sz="4" w:space="0" w:color="auto"/>
                  <w:left w:val="single" w:sz="4" w:space="0" w:color="auto"/>
                  <w:bottom w:val="single" w:sz="4" w:space="0" w:color="auto"/>
                  <w:right w:val="single" w:sz="4" w:space="0" w:color="auto"/>
                </w:tcBorders>
              </w:tcPr>
            </w:tcPrChange>
          </w:tcPr>
          <w:p w14:paraId="2307779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Change w:id="1881" w:author="Gaurav Nigam" w:date="2019-02-15T13:41:00Z">
              <w:tcPr>
                <w:tcW w:w="704" w:type="dxa"/>
                <w:tcBorders>
                  <w:top w:val="single" w:sz="4" w:space="0" w:color="auto"/>
                  <w:left w:val="single" w:sz="4" w:space="0" w:color="auto"/>
                  <w:bottom w:val="single" w:sz="4" w:space="0" w:color="auto"/>
                  <w:right w:val="single" w:sz="4" w:space="0" w:color="auto"/>
                </w:tcBorders>
              </w:tcPr>
            </w:tcPrChange>
          </w:tcPr>
          <w:p w14:paraId="7083D34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r>
      <w:tr w:rsidR="007C0D5E" w:rsidRPr="007C0D5E" w14:paraId="2ACB6F0B" w14:textId="77777777" w:rsidTr="0030510A">
        <w:trPr>
          <w:trHeight w:val="70"/>
          <w:jc w:val="center"/>
          <w:trPrChange w:id="1882"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883"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AD6028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Change w:id="1884"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1F2B780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85"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1A8FBA9"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cs="Arial"/>
                <w:sz w:val="18"/>
                <w:lang w:eastAsia="zh-CN"/>
              </w:rPr>
              <w:t>[</w:t>
            </w:r>
            <w:r w:rsidRPr="007C0D5E">
              <w:rPr>
                <w:rFonts w:ascii="Arial" w:eastAsia="SimSun" w:hAnsi="Arial" w:cs="Arial" w:hint="eastAsia"/>
                <w:sz w:val="18"/>
                <w:lang w:eastAsia="zh-CN"/>
              </w:rPr>
              <w:t xml:space="preserve">Two tap model </w:t>
            </w:r>
            <w:r w:rsidRPr="007C0D5E">
              <w:rPr>
                <w:rFonts w:ascii="Arial" w:eastAsia="SimSun" w:hAnsi="Arial" w:cs="Arial"/>
                <w:sz w:val="18"/>
                <w:lang w:eastAsia="zh-CN"/>
              </w:rPr>
              <w:t>specified</w:t>
            </w:r>
            <w:r w:rsidRPr="007C0D5E">
              <w:rPr>
                <w:rFonts w:ascii="Arial" w:eastAsia="SimSun" w:hAnsi="Arial" w:cs="Arial" w:hint="eastAsia"/>
                <w:sz w:val="18"/>
                <w:lang w:eastAsia="zh-CN"/>
              </w:rPr>
              <w:t xml:space="preserve"> in Annex B.2.4 with</w:t>
            </w:r>
            <w:r w:rsidRPr="007C0D5E">
              <w:rPr>
                <w:rFonts w:ascii="Arial" w:eastAsia="SimSun" w:hAnsi="Arial" w:cs="Arial"/>
                <w:sz w:val="18"/>
                <w:lang w:eastAsia="zh-CN"/>
              </w:rPr>
              <w:t xml:space="preserve"> </w:t>
            </w:r>
            <w:r w:rsidRPr="007C0D5E">
              <w:rPr>
                <w:rFonts w:ascii="Arial" w:eastAsia="SimSun" w:hAnsi="Arial" w:cs="Arial"/>
                <w:i/>
                <w:sz w:val="18"/>
                <w:lang w:eastAsia="zh-CN"/>
              </w:rPr>
              <w:t>a</w:t>
            </w:r>
            <w:r w:rsidRPr="007C0D5E">
              <w:rPr>
                <w:rFonts w:ascii="Arial" w:eastAsia="SimSun" w:hAnsi="Arial" w:cs="Arial"/>
                <w:sz w:val="18"/>
                <w:lang w:eastAsia="zh-CN"/>
              </w:rPr>
              <w:t xml:space="preserve">=1, </w:t>
            </w:r>
            <w:proofErr w:type="spellStart"/>
            <w:r w:rsidRPr="007C0D5E">
              <w:rPr>
                <w:rFonts w:ascii="Arial" w:eastAsia="SimSun" w:hAnsi="Arial" w:cs="Arial"/>
                <w:i/>
                <w:sz w:val="18"/>
                <w:lang w:eastAsia="zh-CN"/>
              </w:rPr>
              <w:t>f</w:t>
            </w:r>
            <w:r w:rsidRPr="007C0D5E">
              <w:rPr>
                <w:rFonts w:ascii="Arial" w:eastAsia="SimSun" w:hAnsi="Arial" w:cs="Arial"/>
                <w:sz w:val="18"/>
                <w:vertAlign w:val="subscript"/>
                <w:lang w:eastAsia="zh-CN"/>
              </w:rPr>
              <w:t>D</w:t>
            </w:r>
            <w:proofErr w:type="spellEnd"/>
            <w:r w:rsidRPr="007C0D5E">
              <w:rPr>
                <w:rFonts w:ascii="Arial" w:eastAsia="SimSun" w:hAnsi="Arial" w:cs="Arial"/>
                <w:sz w:val="18"/>
                <w:vertAlign w:val="subscript"/>
                <w:lang w:eastAsia="zh-CN"/>
              </w:rPr>
              <w:t xml:space="preserve"> </w:t>
            </w:r>
            <w:r w:rsidRPr="007C0D5E">
              <w:rPr>
                <w:rFonts w:ascii="Arial" w:eastAsia="SimSun" w:hAnsi="Arial" w:cs="Arial"/>
                <w:sz w:val="18"/>
                <w:lang w:eastAsia="zh-CN"/>
              </w:rPr>
              <w:t xml:space="preserve">= 5Hz, and </w:t>
            </w:r>
            <w:proofErr w:type="spellStart"/>
            <w:r w:rsidRPr="007C0D5E">
              <w:rPr>
                <w:rFonts w:ascii="Arial" w:eastAsia="SimSun" w:hAnsi="Arial" w:cs="Arial"/>
                <w:sz w:val="18"/>
                <w:lang w:eastAsia="zh-CN"/>
              </w:rPr>
              <w:t>τ</w:t>
            </w:r>
            <w:r w:rsidRPr="007C0D5E">
              <w:rPr>
                <w:rFonts w:ascii="Arial" w:eastAsia="SimSun" w:hAnsi="Arial" w:cs="Arial"/>
                <w:sz w:val="18"/>
                <w:vertAlign w:val="subscript"/>
                <w:lang w:eastAsia="zh-CN"/>
              </w:rPr>
              <w:t>d</w:t>
            </w:r>
            <w:proofErr w:type="spellEnd"/>
            <w:r w:rsidRPr="007C0D5E">
              <w:rPr>
                <w:rFonts w:ascii="Arial" w:eastAsia="SimSun" w:hAnsi="Arial" w:cs="Arial"/>
                <w:sz w:val="18"/>
                <w:lang w:eastAsia="zh-CN"/>
              </w:rPr>
              <w:t>=0.45μs]</w:t>
            </w:r>
          </w:p>
        </w:tc>
      </w:tr>
      <w:tr w:rsidR="007C0D5E" w:rsidRPr="007C0D5E" w14:paraId="27A9E94D" w14:textId="77777777" w:rsidTr="0030510A">
        <w:trPr>
          <w:trHeight w:val="70"/>
          <w:jc w:val="center"/>
          <w:trPrChange w:id="1886"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887"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96FBB0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Change w:id="1888"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2E66168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89"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D7B8BAB" w14:textId="70FEC371" w:rsidR="007C0D5E" w:rsidRPr="007C0D5E" w:rsidRDefault="007C0D5E" w:rsidP="007C0D5E">
            <w:pPr>
              <w:keepNext/>
              <w:keepLines/>
              <w:spacing w:after="0"/>
              <w:jc w:val="center"/>
              <w:rPr>
                <w:rFonts w:ascii="Arial" w:eastAsia="Times New Roman" w:hAnsi="Arial"/>
                <w:sz w:val="18"/>
                <w:lang w:eastAsia="en-US"/>
              </w:rPr>
            </w:pPr>
            <w:del w:id="1890" w:author="Gaurav Nigam" w:date="2019-02-15T13:41:00Z">
              <w:r w:rsidRPr="007C0D5E" w:rsidDel="0030510A">
                <w:rPr>
                  <w:rFonts w:ascii="Arial" w:eastAsia="SimSun" w:hAnsi="Arial" w:hint="eastAsia"/>
                  <w:sz w:val="18"/>
                  <w:lang w:eastAsia="zh-CN"/>
                </w:rPr>
                <w:delText>TBD</w:delText>
              </w:r>
              <w:r w:rsidRPr="007C0D5E" w:rsidDel="0030510A">
                <w:rPr>
                  <w:rFonts w:ascii="Arial" w:eastAsia="SimSun" w:hAnsi="Arial"/>
                  <w:sz w:val="18"/>
                  <w:lang w:eastAsia="en-US"/>
                </w:rPr>
                <w:delText xml:space="preserve"> </w:delText>
              </w:r>
            </w:del>
            <w:ins w:id="1891" w:author="Gaurav Nigam" w:date="2019-02-15T13:41:00Z">
              <w:r w:rsidR="0030510A">
                <w:rPr>
                  <w:rFonts w:ascii="Arial" w:eastAsia="SimSun" w:hAnsi="Arial"/>
                  <w:sz w:val="18"/>
                  <w:lang w:eastAsia="zh-CN"/>
                </w:rPr>
                <w:t>[2x4]</w:t>
              </w:r>
              <w:r w:rsidR="0030510A" w:rsidRPr="007C0D5E">
                <w:rPr>
                  <w:rFonts w:ascii="Arial" w:eastAsia="SimSun" w:hAnsi="Arial"/>
                  <w:sz w:val="18"/>
                  <w:lang w:eastAsia="en-US"/>
                </w:rPr>
                <w:t xml:space="preserve"> </w:t>
              </w:r>
            </w:ins>
          </w:p>
        </w:tc>
      </w:tr>
      <w:tr w:rsidR="007C0D5E" w:rsidRPr="007C0D5E" w14:paraId="25B3B57E" w14:textId="77777777" w:rsidTr="0030510A">
        <w:trPr>
          <w:trHeight w:val="70"/>
          <w:jc w:val="center"/>
          <w:trPrChange w:id="1892"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893"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3C68021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Change w:id="1894"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7D2430D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895"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073CE06" w14:textId="2D3FDA2C" w:rsidR="007C0D5E" w:rsidRPr="007C0D5E" w:rsidRDefault="007C0D5E" w:rsidP="007C0D5E">
            <w:pPr>
              <w:keepNext/>
              <w:keepLines/>
              <w:spacing w:after="0"/>
              <w:jc w:val="center"/>
              <w:rPr>
                <w:rFonts w:ascii="Arial" w:eastAsia="SimSun" w:hAnsi="Arial"/>
                <w:sz w:val="18"/>
                <w:lang w:eastAsia="en-US"/>
              </w:rPr>
            </w:pPr>
            <w:del w:id="1896" w:author="Gaurav Nigam" w:date="2019-02-15T13:41:00Z">
              <w:r w:rsidRPr="007C0D5E" w:rsidDel="0030510A">
                <w:rPr>
                  <w:rFonts w:ascii="Arial" w:eastAsia="SimSun" w:hAnsi="Arial" w:cs="Arial" w:hint="eastAsia"/>
                  <w:sz w:val="18"/>
                  <w:lang w:eastAsia="zh-CN"/>
                </w:rPr>
                <w:delText>TBD</w:delText>
              </w:r>
            </w:del>
            <w:ins w:id="1897" w:author="Gaurav Nigam" w:date="2019-02-15T13:41:00Z">
              <w:r w:rsidR="0030510A">
                <w:rPr>
                  <w:rFonts w:ascii="Arial" w:eastAsia="SimSun" w:hAnsi="Arial" w:cs="Arial"/>
                  <w:sz w:val="18"/>
                  <w:lang w:eastAsia="zh-CN"/>
                </w:rPr>
                <w:t>As per Annex B.1</w:t>
              </w:r>
            </w:ins>
          </w:p>
        </w:tc>
      </w:tr>
      <w:tr w:rsidR="007C0D5E" w:rsidRPr="007C0D5E" w14:paraId="47A132C7" w14:textId="77777777" w:rsidTr="0030510A">
        <w:trPr>
          <w:trHeight w:val="70"/>
          <w:jc w:val="center"/>
          <w:trPrChange w:id="1898"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1899"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A46593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Change w:id="1900"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77DAA1B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01"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97C10E7" w14:textId="25445B4B" w:rsidR="007C0D5E" w:rsidRPr="007C0D5E" w:rsidRDefault="007C0D5E" w:rsidP="007C0D5E">
            <w:pPr>
              <w:keepNext/>
              <w:keepLines/>
              <w:spacing w:after="0"/>
              <w:jc w:val="center"/>
              <w:rPr>
                <w:rFonts w:ascii="Arial" w:eastAsia="SimSun" w:hAnsi="Arial"/>
                <w:sz w:val="18"/>
                <w:lang w:eastAsia="zh-CN"/>
              </w:rPr>
            </w:pPr>
            <w:del w:id="1902" w:author="Gaurav Nigam" w:date="2019-02-15T13:41:00Z">
              <w:r w:rsidRPr="007C0D5E" w:rsidDel="0030510A">
                <w:rPr>
                  <w:rFonts w:ascii="Arial" w:eastAsia="Times New Roman" w:hAnsi="Arial"/>
                  <w:sz w:val="18"/>
                  <w:lang w:eastAsia="en-US"/>
                </w:rPr>
                <w:delText>TBD</w:delText>
              </w:r>
            </w:del>
            <w:ins w:id="1903" w:author="Gaurav Nigam" w:date="2019-02-15T13:41:00Z">
              <w:r w:rsidR="0030510A">
                <w:rPr>
                  <w:rFonts w:ascii="Arial" w:eastAsia="Times New Roman" w:hAnsi="Arial"/>
                  <w:sz w:val="18"/>
                  <w:lang w:eastAsia="en-US"/>
                </w:rPr>
                <w:t>As per codebook subset restriction</w:t>
              </w:r>
            </w:ins>
          </w:p>
        </w:tc>
      </w:tr>
      <w:tr w:rsidR="007C0D5E" w:rsidRPr="007C0D5E" w14:paraId="592ACBED" w14:textId="77777777" w:rsidTr="0030510A">
        <w:trPr>
          <w:trHeight w:val="70"/>
          <w:jc w:val="center"/>
          <w:trPrChange w:id="1904" w:author="Gaurav Nigam" w:date="2019-02-15T13:41: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1905" w:author="Gaurav Nigam" w:date="2019-02-15T13:41:00Z">
              <w:tcPr>
                <w:tcW w:w="1556" w:type="dxa"/>
                <w:vMerge w:val="restart"/>
                <w:tcBorders>
                  <w:top w:val="single" w:sz="4" w:space="0" w:color="auto"/>
                  <w:left w:val="single" w:sz="4" w:space="0" w:color="auto"/>
                  <w:right w:val="single" w:sz="4" w:space="0" w:color="auto"/>
                </w:tcBorders>
                <w:vAlign w:val="center"/>
                <w:hideMark/>
              </w:tcPr>
            </w:tcPrChange>
          </w:tcPr>
          <w:p w14:paraId="0E25D35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5C2A4CCF" w14:textId="77777777" w:rsidR="007C0D5E" w:rsidRPr="007C0D5E" w:rsidRDefault="007C0D5E" w:rsidP="007C0D5E">
            <w:pPr>
              <w:keepNext/>
              <w:keepLines/>
              <w:spacing w:after="0"/>
              <w:rPr>
                <w:rFonts w:ascii="Arial" w:eastAsia="SimSun" w:hAnsi="Arial"/>
                <w:sz w:val="18"/>
                <w:lang w:eastAsia="en-US"/>
              </w:rPr>
            </w:pPr>
          </w:p>
          <w:p w14:paraId="5DD1799D"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906" w:author="Gaurav Nigam" w:date="2019-02-15T13:4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83362C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1907"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7660ADC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08"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5F87EF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4F1A45CD" w14:textId="77777777" w:rsidTr="0030510A">
        <w:trPr>
          <w:trHeight w:val="70"/>
          <w:jc w:val="center"/>
          <w:trPrChange w:id="1909" w:author="Gaurav Nigam" w:date="2019-02-15T13:41:00Z">
            <w:trPr>
              <w:trHeight w:val="70"/>
            </w:trPr>
          </w:trPrChange>
        </w:trPr>
        <w:tc>
          <w:tcPr>
            <w:tcW w:w="1556" w:type="dxa"/>
            <w:vMerge/>
            <w:tcBorders>
              <w:left w:val="single" w:sz="4" w:space="0" w:color="auto"/>
              <w:right w:val="single" w:sz="4" w:space="0" w:color="auto"/>
            </w:tcBorders>
            <w:vAlign w:val="center"/>
            <w:hideMark/>
            <w:tcPrChange w:id="1910" w:author="Gaurav Nigam" w:date="2019-02-15T13:41:00Z">
              <w:tcPr>
                <w:tcW w:w="1556" w:type="dxa"/>
                <w:vMerge/>
                <w:tcBorders>
                  <w:left w:val="single" w:sz="4" w:space="0" w:color="auto"/>
                  <w:right w:val="single" w:sz="4" w:space="0" w:color="auto"/>
                </w:tcBorders>
                <w:vAlign w:val="center"/>
                <w:hideMark/>
              </w:tcPr>
            </w:tcPrChange>
          </w:tcPr>
          <w:p w14:paraId="59DE1DFC"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911" w:author="Gaurav Nigam" w:date="2019-02-15T13:4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931330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912"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2F803FC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13"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61BAF2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491BE443" w14:textId="77777777" w:rsidTr="0030510A">
        <w:trPr>
          <w:trHeight w:val="70"/>
          <w:jc w:val="center"/>
          <w:trPrChange w:id="1914" w:author="Gaurav Nigam" w:date="2019-02-15T13:41:00Z">
            <w:trPr>
              <w:trHeight w:val="70"/>
            </w:trPr>
          </w:trPrChange>
        </w:trPr>
        <w:tc>
          <w:tcPr>
            <w:tcW w:w="1556" w:type="dxa"/>
            <w:vMerge/>
            <w:tcBorders>
              <w:left w:val="single" w:sz="4" w:space="0" w:color="auto"/>
              <w:right w:val="single" w:sz="4" w:space="0" w:color="auto"/>
            </w:tcBorders>
            <w:vAlign w:val="center"/>
            <w:hideMark/>
            <w:tcPrChange w:id="1915" w:author="Gaurav Nigam" w:date="2019-02-15T13:41:00Z">
              <w:tcPr>
                <w:tcW w:w="1556" w:type="dxa"/>
                <w:vMerge/>
                <w:tcBorders>
                  <w:left w:val="single" w:sz="4" w:space="0" w:color="auto"/>
                  <w:right w:val="single" w:sz="4" w:space="0" w:color="auto"/>
                </w:tcBorders>
                <w:vAlign w:val="center"/>
                <w:hideMark/>
              </w:tcPr>
            </w:tcPrChange>
          </w:tcPr>
          <w:p w14:paraId="3DF4A7E2"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916" w:author="Gaurav Nigam" w:date="2019-02-15T13:4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6DD95DD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1917"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46F2120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18"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FAA08A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0185ABEC" w14:textId="77777777" w:rsidTr="0030510A">
        <w:trPr>
          <w:trHeight w:val="70"/>
          <w:jc w:val="center"/>
          <w:trPrChange w:id="1919" w:author="Gaurav Nigam" w:date="2019-02-15T13:41:00Z">
            <w:trPr>
              <w:trHeight w:val="70"/>
            </w:trPr>
          </w:trPrChange>
        </w:trPr>
        <w:tc>
          <w:tcPr>
            <w:tcW w:w="1556" w:type="dxa"/>
            <w:vMerge/>
            <w:tcBorders>
              <w:left w:val="single" w:sz="4" w:space="0" w:color="auto"/>
              <w:right w:val="single" w:sz="4" w:space="0" w:color="auto"/>
            </w:tcBorders>
            <w:hideMark/>
            <w:tcPrChange w:id="1920" w:author="Gaurav Nigam" w:date="2019-02-15T13:41:00Z">
              <w:tcPr>
                <w:tcW w:w="1556" w:type="dxa"/>
                <w:vMerge/>
                <w:tcBorders>
                  <w:left w:val="single" w:sz="4" w:space="0" w:color="auto"/>
                  <w:right w:val="single" w:sz="4" w:space="0" w:color="auto"/>
                </w:tcBorders>
                <w:hideMark/>
              </w:tcPr>
            </w:tcPrChange>
          </w:tcPr>
          <w:p w14:paraId="4E10AB24"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921" w:author="Gaurav Nigam" w:date="2019-02-15T13:4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08264E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1922"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5565260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23"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470414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3C020983" w14:textId="77777777" w:rsidTr="0030510A">
        <w:trPr>
          <w:trHeight w:val="70"/>
          <w:jc w:val="center"/>
          <w:trPrChange w:id="1924" w:author="Gaurav Nigam" w:date="2019-02-15T13:41:00Z">
            <w:trPr>
              <w:trHeight w:val="70"/>
            </w:trPr>
          </w:trPrChange>
        </w:trPr>
        <w:tc>
          <w:tcPr>
            <w:tcW w:w="1556" w:type="dxa"/>
            <w:vMerge/>
            <w:tcBorders>
              <w:left w:val="single" w:sz="4" w:space="0" w:color="auto"/>
              <w:right w:val="single" w:sz="4" w:space="0" w:color="auto"/>
            </w:tcBorders>
            <w:hideMark/>
            <w:tcPrChange w:id="1925" w:author="Gaurav Nigam" w:date="2019-02-15T13:41:00Z">
              <w:tcPr>
                <w:tcW w:w="1556" w:type="dxa"/>
                <w:vMerge/>
                <w:tcBorders>
                  <w:left w:val="single" w:sz="4" w:space="0" w:color="auto"/>
                  <w:right w:val="single" w:sz="4" w:space="0" w:color="auto"/>
                </w:tcBorders>
                <w:hideMark/>
              </w:tcPr>
            </w:tcPrChange>
          </w:tcPr>
          <w:p w14:paraId="00212FC4"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926" w:author="Gaurav Nigam" w:date="2019-02-15T13:4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4321A1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927"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611ED56D"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28"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6EEA37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5,4</w:t>
            </w:r>
          </w:p>
        </w:tc>
      </w:tr>
      <w:tr w:rsidR="007C0D5E" w:rsidRPr="007C0D5E" w14:paraId="0740CA6B" w14:textId="77777777" w:rsidTr="0030510A">
        <w:trPr>
          <w:trHeight w:val="70"/>
          <w:jc w:val="center"/>
          <w:trPrChange w:id="1929" w:author="Gaurav Nigam" w:date="2019-02-15T13:41:00Z">
            <w:trPr>
              <w:trHeight w:val="70"/>
            </w:trPr>
          </w:trPrChange>
        </w:trPr>
        <w:tc>
          <w:tcPr>
            <w:tcW w:w="1556" w:type="dxa"/>
            <w:vMerge/>
            <w:tcBorders>
              <w:left w:val="single" w:sz="4" w:space="0" w:color="auto"/>
              <w:right w:val="single" w:sz="4" w:space="0" w:color="auto"/>
            </w:tcBorders>
            <w:hideMark/>
            <w:tcPrChange w:id="1930" w:author="Gaurav Nigam" w:date="2019-02-15T13:41:00Z">
              <w:tcPr>
                <w:tcW w:w="1556" w:type="dxa"/>
                <w:vMerge/>
                <w:tcBorders>
                  <w:left w:val="single" w:sz="4" w:space="0" w:color="auto"/>
                  <w:right w:val="single" w:sz="4" w:space="0" w:color="auto"/>
                </w:tcBorders>
                <w:hideMark/>
              </w:tcPr>
            </w:tcPrChange>
          </w:tcPr>
          <w:p w14:paraId="3533B50A"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931" w:author="Gaurav Nigam" w:date="2019-02-15T13:4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BB5214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932"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0ECAF9D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33"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BE04EE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w:t>
            </w:r>
          </w:p>
        </w:tc>
      </w:tr>
      <w:tr w:rsidR="007C0D5E" w:rsidRPr="007C0D5E" w14:paraId="6B5BA8E3" w14:textId="77777777" w:rsidTr="0030510A">
        <w:trPr>
          <w:trHeight w:val="70"/>
          <w:jc w:val="center"/>
          <w:trPrChange w:id="1934" w:author="Gaurav Nigam" w:date="2019-02-15T13:41:00Z">
            <w:trPr>
              <w:trHeight w:val="70"/>
            </w:trPr>
          </w:trPrChange>
        </w:trPr>
        <w:tc>
          <w:tcPr>
            <w:tcW w:w="1556" w:type="dxa"/>
            <w:vMerge/>
            <w:tcBorders>
              <w:left w:val="single" w:sz="4" w:space="0" w:color="auto"/>
              <w:bottom w:val="single" w:sz="4" w:space="0" w:color="auto"/>
              <w:right w:val="single" w:sz="4" w:space="0" w:color="auto"/>
            </w:tcBorders>
            <w:hideMark/>
            <w:tcPrChange w:id="1935" w:author="Gaurav Nigam" w:date="2019-02-15T13:41:00Z">
              <w:tcPr>
                <w:tcW w:w="1556" w:type="dxa"/>
                <w:vMerge/>
                <w:tcBorders>
                  <w:left w:val="single" w:sz="4" w:space="0" w:color="auto"/>
                  <w:bottom w:val="single" w:sz="4" w:space="0" w:color="auto"/>
                  <w:right w:val="single" w:sz="4" w:space="0" w:color="auto"/>
                </w:tcBorders>
                <w:hideMark/>
              </w:tcPr>
            </w:tcPrChange>
          </w:tcPr>
          <w:p w14:paraId="5BA2290F" w14:textId="77777777" w:rsidR="007C0D5E" w:rsidRPr="007C0D5E" w:rsidRDefault="007C0D5E" w:rsidP="007C0D5E">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936" w:author="Gaurav Nigam" w:date="2019-02-15T13:41:00Z">
              <w:tcPr>
                <w:tcW w:w="3183" w:type="dxa"/>
                <w:gridSpan w:val="3"/>
                <w:tcBorders>
                  <w:top w:val="single" w:sz="4" w:space="0" w:color="auto"/>
                  <w:left w:val="single" w:sz="4" w:space="0" w:color="auto"/>
                  <w:bottom w:val="single" w:sz="4" w:space="0" w:color="auto"/>
                  <w:right w:val="single" w:sz="4" w:space="0" w:color="auto"/>
                </w:tcBorders>
              </w:tcPr>
            </w:tcPrChange>
          </w:tcPr>
          <w:p w14:paraId="770E1B8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73423C1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937"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4F09285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38"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D5D323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043DFC7D" w14:textId="77777777" w:rsidTr="0030510A">
        <w:trPr>
          <w:trHeight w:val="70"/>
          <w:jc w:val="center"/>
          <w:trPrChange w:id="1939" w:author="Gaurav Nigam" w:date="2019-02-15T13:41: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1940" w:author="Gaurav Nigam" w:date="2019-02-15T13:41:00Z">
              <w:tcPr>
                <w:tcW w:w="1556" w:type="dxa"/>
                <w:vMerge w:val="restart"/>
                <w:tcBorders>
                  <w:top w:val="single" w:sz="4" w:space="0" w:color="auto"/>
                  <w:left w:val="single" w:sz="4" w:space="0" w:color="auto"/>
                  <w:right w:val="single" w:sz="4" w:space="0" w:color="auto"/>
                </w:tcBorders>
                <w:vAlign w:val="center"/>
                <w:hideMark/>
              </w:tcPr>
            </w:tcPrChange>
          </w:tcPr>
          <w:p w14:paraId="366B0EEA" w14:textId="77777777" w:rsidR="007C0D5E" w:rsidRPr="007C0D5E" w:rsidRDefault="007C0D5E" w:rsidP="007C0D5E">
            <w:pPr>
              <w:keepNext/>
              <w:keepLines/>
              <w:spacing w:after="0"/>
              <w:rPr>
                <w:rFonts w:ascii="Arial" w:eastAsia="SimSun" w:hAnsi="Arial"/>
                <w:sz w:val="18"/>
                <w:lang w:eastAsia="en-US"/>
              </w:rPr>
            </w:pPr>
          </w:p>
          <w:p w14:paraId="442809F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4F1406BA"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941" w:author="Gaurav Nigam" w:date="2019-02-15T13:4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E52E2E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1942"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5CD8009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43"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59AF1E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182A0998" w14:textId="77777777" w:rsidTr="0030510A">
        <w:trPr>
          <w:trHeight w:val="70"/>
          <w:jc w:val="center"/>
          <w:trPrChange w:id="1944" w:author="Gaurav Nigam" w:date="2019-02-15T13:41:00Z">
            <w:trPr>
              <w:trHeight w:val="70"/>
            </w:trPr>
          </w:trPrChange>
        </w:trPr>
        <w:tc>
          <w:tcPr>
            <w:tcW w:w="1556" w:type="dxa"/>
            <w:vMerge/>
            <w:tcBorders>
              <w:left w:val="single" w:sz="4" w:space="0" w:color="auto"/>
              <w:right w:val="single" w:sz="4" w:space="0" w:color="auto"/>
            </w:tcBorders>
            <w:vAlign w:val="center"/>
            <w:tcPrChange w:id="1945" w:author="Gaurav Nigam" w:date="2019-02-15T13:41:00Z">
              <w:tcPr>
                <w:tcW w:w="1556" w:type="dxa"/>
                <w:vMerge/>
                <w:tcBorders>
                  <w:left w:val="single" w:sz="4" w:space="0" w:color="auto"/>
                  <w:right w:val="single" w:sz="4" w:space="0" w:color="auto"/>
                </w:tcBorders>
                <w:vAlign w:val="center"/>
              </w:tcPr>
            </w:tcPrChange>
          </w:tcPr>
          <w:p w14:paraId="590C0048"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946" w:author="Gaurav Nigam" w:date="2019-02-15T13:4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C739ED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947"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3AA0E83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48"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9FA08A2" w14:textId="77777777" w:rsidR="007C0D5E" w:rsidRPr="007C0D5E" w:rsidRDefault="007C0D5E" w:rsidP="007C0D5E">
            <w:pPr>
              <w:keepNext/>
              <w:keepLines/>
              <w:spacing w:after="0"/>
              <w:jc w:val="center"/>
              <w:rPr>
                <w:rFonts w:ascii="Arial" w:eastAsia="SimSun" w:hAnsi="Arial"/>
                <w:sz w:val="18"/>
                <w:lang w:val="en-US" w:eastAsia="en-US"/>
              </w:rPr>
            </w:pPr>
            <w:r w:rsidRPr="007C0D5E">
              <w:rPr>
                <w:rFonts w:ascii="Arial" w:eastAsia="SimSun" w:hAnsi="Arial" w:hint="eastAsia"/>
                <w:sz w:val="18"/>
                <w:lang w:eastAsia="zh-CN"/>
              </w:rPr>
              <w:t>2</w:t>
            </w:r>
          </w:p>
        </w:tc>
      </w:tr>
      <w:tr w:rsidR="007C0D5E" w:rsidRPr="007C0D5E" w14:paraId="58C11FBE" w14:textId="77777777" w:rsidTr="0030510A">
        <w:trPr>
          <w:trHeight w:val="70"/>
          <w:jc w:val="center"/>
          <w:trPrChange w:id="1949" w:author="Gaurav Nigam" w:date="2019-02-15T13:41:00Z">
            <w:trPr>
              <w:trHeight w:val="70"/>
            </w:trPr>
          </w:trPrChange>
        </w:trPr>
        <w:tc>
          <w:tcPr>
            <w:tcW w:w="1556" w:type="dxa"/>
            <w:vMerge/>
            <w:tcBorders>
              <w:left w:val="single" w:sz="4" w:space="0" w:color="auto"/>
              <w:right w:val="single" w:sz="4" w:space="0" w:color="auto"/>
            </w:tcBorders>
            <w:vAlign w:val="center"/>
            <w:hideMark/>
            <w:tcPrChange w:id="1950" w:author="Gaurav Nigam" w:date="2019-02-15T13:41:00Z">
              <w:tcPr>
                <w:tcW w:w="1556" w:type="dxa"/>
                <w:vMerge/>
                <w:tcBorders>
                  <w:left w:val="single" w:sz="4" w:space="0" w:color="auto"/>
                  <w:right w:val="single" w:sz="4" w:space="0" w:color="auto"/>
                </w:tcBorders>
                <w:vAlign w:val="center"/>
                <w:hideMark/>
              </w:tcPr>
            </w:tcPrChange>
          </w:tcPr>
          <w:p w14:paraId="1FBEBE6C"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951" w:author="Gaurav Nigam" w:date="2019-02-15T13:4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39C038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1952"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4340717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53"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A4EB6A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32A10A82" w14:textId="77777777" w:rsidTr="0030510A">
        <w:trPr>
          <w:trHeight w:val="70"/>
          <w:jc w:val="center"/>
          <w:trPrChange w:id="1954" w:author="Gaurav Nigam" w:date="2019-02-15T13:41:00Z">
            <w:trPr>
              <w:trHeight w:val="70"/>
            </w:trPr>
          </w:trPrChange>
        </w:trPr>
        <w:tc>
          <w:tcPr>
            <w:tcW w:w="1556" w:type="dxa"/>
            <w:vMerge/>
            <w:tcBorders>
              <w:left w:val="single" w:sz="4" w:space="0" w:color="auto"/>
              <w:right w:val="single" w:sz="4" w:space="0" w:color="auto"/>
            </w:tcBorders>
            <w:hideMark/>
            <w:tcPrChange w:id="1955" w:author="Gaurav Nigam" w:date="2019-02-15T13:41:00Z">
              <w:tcPr>
                <w:tcW w:w="1556" w:type="dxa"/>
                <w:vMerge/>
                <w:tcBorders>
                  <w:left w:val="single" w:sz="4" w:space="0" w:color="auto"/>
                  <w:right w:val="single" w:sz="4" w:space="0" w:color="auto"/>
                </w:tcBorders>
                <w:hideMark/>
              </w:tcPr>
            </w:tcPrChange>
          </w:tcPr>
          <w:p w14:paraId="03EBB363"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956" w:author="Gaurav Nigam" w:date="2019-02-15T13:4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044D9E0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1957"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30B3595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58"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B7640C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3B4A4444" w14:textId="77777777" w:rsidTr="0030510A">
        <w:trPr>
          <w:trHeight w:val="70"/>
          <w:jc w:val="center"/>
          <w:trPrChange w:id="1959" w:author="Gaurav Nigam" w:date="2019-02-15T13:41:00Z">
            <w:trPr>
              <w:trHeight w:val="70"/>
            </w:trPr>
          </w:trPrChange>
        </w:trPr>
        <w:tc>
          <w:tcPr>
            <w:tcW w:w="1556" w:type="dxa"/>
            <w:vMerge/>
            <w:tcBorders>
              <w:left w:val="single" w:sz="4" w:space="0" w:color="auto"/>
              <w:right w:val="single" w:sz="4" w:space="0" w:color="auto"/>
            </w:tcBorders>
            <w:hideMark/>
            <w:tcPrChange w:id="1960" w:author="Gaurav Nigam" w:date="2019-02-15T13:41:00Z">
              <w:tcPr>
                <w:tcW w:w="1556" w:type="dxa"/>
                <w:vMerge/>
                <w:tcBorders>
                  <w:left w:val="single" w:sz="4" w:space="0" w:color="auto"/>
                  <w:right w:val="single" w:sz="4" w:space="0" w:color="auto"/>
                </w:tcBorders>
                <w:hideMark/>
              </w:tcPr>
            </w:tcPrChange>
          </w:tcPr>
          <w:p w14:paraId="671CF7D0" w14:textId="77777777" w:rsidR="007C0D5E" w:rsidRPr="007C0D5E" w:rsidRDefault="007C0D5E" w:rsidP="007C0D5E">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961" w:author="Gaurav Nigam" w:date="2019-02-15T13:4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D5BD78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Change w:id="1962"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2769392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63"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AC178F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 xml:space="preserve">Row </w:t>
            </w:r>
            <w:proofErr w:type="gramStart"/>
            <w:r w:rsidRPr="007C0D5E">
              <w:rPr>
                <w:rFonts w:ascii="Arial" w:eastAsia="SimSun" w:hAnsi="Arial" w:hint="eastAsia"/>
                <w:sz w:val="18"/>
                <w:lang w:eastAsia="zh-CN"/>
              </w:rPr>
              <w:t>3,(</w:t>
            </w:r>
            <w:proofErr w:type="gramEnd"/>
            <w:r w:rsidRPr="007C0D5E">
              <w:rPr>
                <w:rFonts w:ascii="Arial" w:eastAsia="SimSun" w:hAnsi="Arial" w:hint="eastAsia"/>
                <w:sz w:val="18"/>
                <w:lang w:eastAsia="zh-CN"/>
              </w:rPr>
              <w:t>6,-)</w:t>
            </w:r>
          </w:p>
        </w:tc>
      </w:tr>
      <w:tr w:rsidR="007C0D5E" w:rsidRPr="007C0D5E" w14:paraId="540BCC8C" w14:textId="77777777" w:rsidTr="0030510A">
        <w:trPr>
          <w:trHeight w:val="70"/>
          <w:jc w:val="center"/>
          <w:trPrChange w:id="1964" w:author="Gaurav Nigam" w:date="2019-02-15T13:41:00Z">
            <w:trPr>
              <w:trHeight w:val="70"/>
            </w:trPr>
          </w:trPrChange>
        </w:trPr>
        <w:tc>
          <w:tcPr>
            <w:tcW w:w="1556" w:type="dxa"/>
            <w:vMerge/>
            <w:tcBorders>
              <w:left w:val="single" w:sz="4" w:space="0" w:color="auto"/>
              <w:right w:val="single" w:sz="4" w:space="0" w:color="auto"/>
            </w:tcBorders>
            <w:hideMark/>
            <w:tcPrChange w:id="1965" w:author="Gaurav Nigam" w:date="2019-02-15T13:41:00Z">
              <w:tcPr>
                <w:tcW w:w="1556" w:type="dxa"/>
                <w:vMerge/>
                <w:tcBorders>
                  <w:left w:val="single" w:sz="4" w:space="0" w:color="auto"/>
                  <w:right w:val="single" w:sz="4" w:space="0" w:color="auto"/>
                </w:tcBorders>
                <w:hideMark/>
              </w:tcPr>
            </w:tcPrChange>
          </w:tcPr>
          <w:p w14:paraId="2B29C8CF"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966" w:author="Gaurav Nigam" w:date="2019-02-15T13:4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D097A7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1967"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6FAB720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68"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F42783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13</w:t>
            </w:r>
          </w:p>
        </w:tc>
      </w:tr>
      <w:tr w:rsidR="007C0D5E" w:rsidRPr="007C0D5E" w14:paraId="3BD71EB1" w14:textId="77777777" w:rsidTr="0030510A">
        <w:trPr>
          <w:trHeight w:val="70"/>
          <w:jc w:val="center"/>
          <w:trPrChange w:id="1969" w:author="Gaurav Nigam" w:date="2019-02-15T13:41:00Z">
            <w:trPr>
              <w:trHeight w:val="70"/>
            </w:trPr>
          </w:trPrChange>
        </w:trPr>
        <w:tc>
          <w:tcPr>
            <w:tcW w:w="1556" w:type="dxa"/>
            <w:vMerge/>
            <w:tcBorders>
              <w:left w:val="single" w:sz="4" w:space="0" w:color="auto"/>
              <w:bottom w:val="single" w:sz="4" w:space="0" w:color="auto"/>
              <w:right w:val="single" w:sz="4" w:space="0" w:color="auto"/>
            </w:tcBorders>
            <w:tcPrChange w:id="1970" w:author="Gaurav Nigam" w:date="2019-02-15T13:41:00Z">
              <w:tcPr>
                <w:tcW w:w="1556" w:type="dxa"/>
                <w:vMerge/>
                <w:tcBorders>
                  <w:left w:val="single" w:sz="4" w:space="0" w:color="auto"/>
                  <w:bottom w:val="single" w:sz="4" w:space="0" w:color="auto"/>
                  <w:right w:val="single" w:sz="4" w:space="0" w:color="auto"/>
                </w:tcBorders>
              </w:tcPr>
            </w:tcPrChange>
          </w:tcPr>
          <w:p w14:paraId="63B2F185"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1971" w:author="Gaurav Nigam" w:date="2019-02-15T13:41: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62E8734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NZP CSI-RS-</w:t>
            </w:r>
            <w:proofErr w:type="spellStart"/>
            <w:r w:rsidRPr="007C0D5E">
              <w:rPr>
                <w:rFonts w:ascii="Arial" w:eastAsia="SimSun" w:hAnsi="Arial"/>
                <w:sz w:val="18"/>
                <w:lang w:eastAsia="en-US"/>
              </w:rPr>
              <w:t>timeConfig</w:t>
            </w:r>
            <w:proofErr w:type="spellEnd"/>
          </w:p>
          <w:p w14:paraId="0A9B3D3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972"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0088395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73"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50C16E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5/1</w:t>
            </w:r>
          </w:p>
        </w:tc>
      </w:tr>
      <w:tr w:rsidR="007C0D5E" w:rsidRPr="007C0D5E" w14:paraId="3401F1F9" w14:textId="77777777" w:rsidTr="0030510A">
        <w:trPr>
          <w:trHeight w:val="70"/>
          <w:jc w:val="center"/>
          <w:trPrChange w:id="1974" w:author="Gaurav Nigam" w:date="2019-02-15T13:41:00Z">
            <w:trPr>
              <w:trHeight w:val="70"/>
            </w:trPr>
          </w:trPrChange>
        </w:trPr>
        <w:tc>
          <w:tcPr>
            <w:tcW w:w="1556" w:type="dxa"/>
            <w:vMerge w:val="restart"/>
            <w:tcBorders>
              <w:left w:val="single" w:sz="4" w:space="0" w:color="auto"/>
              <w:right w:val="single" w:sz="4" w:space="0" w:color="auto"/>
            </w:tcBorders>
            <w:hideMark/>
            <w:tcPrChange w:id="1975" w:author="Gaurav Nigam" w:date="2019-02-15T13:41:00Z">
              <w:tcPr>
                <w:tcW w:w="1556" w:type="dxa"/>
                <w:vMerge w:val="restart"/>
                <w:tcBorders>
                  <w:left w:val="single" w:sz="4" w:space="0" w:color="auto"/>
                  <w:right w:val="single" w:sz="4" w:space="0" w:color="auto"/>
                </w:tcBorders>
                <w:hideMark/>
              </w:tcPr>
            </w:tcPrChange>
          </w:tcPr>
          <w:p w14:paraId="46C146EC" w14:textId="77777777" w:rsidR="007C0D5E" w:rsidRPr="007C0D5E" w:rsidRDefault="007C0D5E" w:rsidP="007C0D5E">
            <w:pPr>
              <w:keepNext/>
              <w:keepLines/>
              <w:spacing w:after="0"/>
              <w:jc w:val="center"/>
              <w:rPr>
                <w:rFonts w:ascii="Arial" w:eastAsia="SimSun" w:hAnsi="Arial"/>
                <w:sz w:val="18"/>
                <w:lang w:eastAsia="en-US"/>
              </w:rPr>
            </w:pPr>
          </w:p>
          <w:p w14:paraId="7FCAA56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1976" w:author="Gaurav Nigam" w:date="2019-02-15T13:41:00Z">
              <w:tcPr>
                <w:tcW w:w="3183" w:type="dxa"/>
                <w:gridSpan w:val="3"/>
                <w:tcBorders>
                  <w:top w:val="single" w:sz="4" w:space="0" w:color="auto"/>
                  <w:left w:val="single" w:sz="4" w:space="0" w:color="auto"/>
                  <w:bottom w:val="single" w:sz="4" w:space="0" w:color="auto"/>
                  <w:right w:val="single" w:sz="4" w:space="0" w:color="auto"/>
                </w:tcBorders>
              </w:tcPr>
            </w:tcPrChange>
          </w:tcPr>
          <w:p w14:paraId="1C390A5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Change w:id="1977"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534E408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78"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C0DAF1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724D81CE" w14:textId="77777777" w:rsidTr="0030510A">
        <w:trPr>
          <w:trHeight w:val="70"/>
          <w:jc w:val="center"/>
          <w:trPrChange w:id="1979" w:author="Gaurav Nigam" w:date="2019-02-15T13:41:00Z">
            <w:trPr>
              <w:trHeight w:val="70"/>
            </w:trPr>
          </w:trPrChange>
        </w:trPr>
        <w:tc>
          <w:tcPr>
            <w:tcW w:w="1556" w:type="dxa"/>
            <w:vMerge/>
            <w:tcBorders>
              <w:left w:val="single" w:sz="4" w:space="0" w:color="auto"/>
              <w:right w:val="single" w:sz="4" w:space="0" w:color="auto"/>
            </w:tcBorders>
            <w:hideMark/>
            <w:tcPrChange w:id="1980" w:author="Gaurav Nigam" w:date="2019-02-15T13:41:00Z">
              <w:tcPr>
                <w:tcW w:w="1556" w:type="dxa"/>
                <w:vMerge/>
                <w:tcBorders>
                  <w:left w:val="single" w:sz="4" w:space="0" w:color="auto"/>
                  <w:right w:val="single" w:sz="4" w:space="0" w:color="auto"/>
                </w:tcBorders>
                <w:hideMark/>
              </w:tcPr>
            </w:tcPrChange>
          </w:tcPr>
          <w:p w14:paraId="49ACAC5B"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981" w:author="Gaurav Nigam" w:date="2019-02-15T13:41:00Z">
              <w:tcPr>
                <w:tcW w:w="3183" w:type="dxa"/>
                <w:gridSpan w:val="3"/>
                <w:tcBorders>
                  <w:top w:val="single" w:sz="4" w:space="0" w:color="auto"/>
                  <w:left w:val="single" w:sz="4" w:space="0" w:color="auto"/>
                  <w:bottom w:val="single" w:sz="4" w:space="0" w:color="auto"/>
                  <w:right w:val="single" w:sz="4" w:space="0" w:color="auto"/>
                </w:tcBorders>
              </w:tcPr>
            </w:tcPrChange>
          </w:tcPr>
          <w:p w14:paraId="005D032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0B4F2F8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77DE727B" w14:textId="77777777" w:rsidR="007C0D5E" w:rsidRPr="007C0D5E" w:rsidRDefault="007C0D5E" w:rsidP="007C0D5E">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Change w:id="1982"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2BDAC24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83"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25AD94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SimSun" w:hAnsi="Arial" w:hint="eastAsia"/>
                <w:sz w:val="18"/>
                <w:lang w:eastAsia="zh-CN"/>
              </w:rPr>
              <w:t>4</w:t>
            </w:r>
            <w:r w:rsidRPr="007C0D5E">
              <w:rPr>
                <w:rFonts w:ascii="Arial" w:eastAsia="Times New Roman" w:hAnsi="Arial"/>
                <w:sz w:val="18"/>
                <w:lang w:eastAsia="en-US"/>
              </w:rPr>
              <w:t xml:space="preserve">, </w:t>
            </w:r>
            <w:r w:rsidRPr="007C0D5E">
              <w:rPr>
                <w:rFonts w:ascii="Arial" w:eastAsia="SimSun" w:hAnsi="Arial" w:hint="eastAsia"/>
                <w:sz w:val="18"/>
                <w:lang w:eastAsia="zh-CN"/>
              </w:rPr>
              <w:t>9</w:t>
            </w:r>
            <w:r w:rsidRPr="007C0D5E">
              <w:rPr>
                <w:rFonts w:ascii="Arial" w:eastAsia="Times New Roman" w:hAnsi="Arial"/>
                <w:sz w:val="18"/>
                <w:lang w:eastAsia="en-US"/>
              </w:rPr>
              <w:t>)</w:t>
            </w:r>
          </w:p>
        </w:tc>
      </w:tr>
      <w:tr w:rsidR="007C0D5E" w:rsidRPr="007C0D5E" w14:paraId="7EC111DF" w14:textId="77777777" w:rsidTr="0030510A">
        <w:trPr>
          <w:trHeight w:val="70"/>
          <w:jc w:val="center"/>
          <w:trPrChange w:id="1984" w:author="Gaurav Nigam" w:date="2019-02-15T13:41:00Z">
            <w:trPr>
              <w:trHeight w:val="70"/>
            </w:trPr>
          </w:trPrChange>
        </w:trPr>
        <w:tc>
          <w:tcPr>
            <w:tcW w:w="1556" w:type="dxa"/>
            <w:vMerge/>
            <w:tcBorders>
              <w:left w:val="single" w:sz="4" w:space="0" w:color="auto"/>
              <w:bottom w:val="single" w:sz="4" w:space="0" w:color="auto"/>
              <w:right w:val="single" w:sz="4" w:space="0" w:color="auto"/>
            </w:tcBorders>
            <w:hideMark/>
            <w:tcPrChange w:id="1985" w:author="Gaurav Nigam" w:date="2019-02-15T13:41:00Z">
              <w:tcPr>
                <w:tcW w:w="1556" w:type="dxa"/>
                <w:vMerge/>
                <w:tcBorders>
                  <w:left w:val="single" w:sz="4" w:space="0" w:color="auto"/>
                  <w:bottom w:val="single" w:sz="4" w:space="0" w:color="auto"/>
                  <w:right w:val="single" w:sz="4" w:space="0" w:color="auto"/>
                </w:tcBorders>
                <w:hideMark/>
              </w:tcPr>
            </w:tcPrChange>
          </w:tcPr>
          <w:p w14:paraId="2279AAF6"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1986" w:author="Gaurav Nigam" w:date="2019-02-15T13:41:00Z">
              <w:tcPr>
                <w:tcW w:w="3183" w:type="dxa"/>
                <w:gridSpan w:val="3"/>
                <w:tcBorders>
                  <w:top w:val="single" w:sz="4" w:space="0" w:color="auto"/>
                  <w:left w:val="single" w:sz="4" w:space="0" w:color="auto"/>
                  <w:bottom w:val="single" w:sz="4" w:space="0" w:color="auto"/>
                  <w:right w:val="single" w:sz="4" w:space="0" w:color="auto"/>
                </w:tcBorders>
              </w:tcPr>
            </w:tcPrChange>
          </w:tcPr>
          <w:p w14:paraId="30A051C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116EBBF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1987"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602D45F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88"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3E336F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68C88D19" w14:textId="77777777" w:rsidTr="0030510A">
        <w:trPr>
          <w:trHeight w:val="70"/>
          <w:jc w:val="center"/>
          <w:trPrChange w:id="1989"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990"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4FD79E48"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991"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1DE01D2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92"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9CC2C3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191139A3" w14:textId="77777777" w:rsidTr="0030510A">
        <w:trPr>
          <w:trHeight w:val="70"/>
          <w:jc w:val="center"/>
          <w:trPrChange w:id="1993"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994"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0D9D97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1995"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70796F5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96"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DB1623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Times New Roman" w:hAnsi="Arial"/>
                <w:sz w:val="18"/>
                <w:lang w:eastAsia="en-US"/>
              </w:rPr>
              <w:t xml:space="preserve">Table </w:t>
            </w:r>
            <w:r w:rsidRPr="007C0D5E">
              <w:rPr>
                <w:rFonts w:ascii="Arial" w:eastAsia="SimSun" w:hAnsi="Arial" w:hint="eastAsia"/>
                <w:sz w:val="18"/>
                <w:lang w:eastAsia="zh-CN"/>
              </w:rPr>
              <w:t>2</w:t>
            </w:r>
          </w:p>
        </w:tc>
      </w:tr>
      <w:tr w:rsidR="007C0D5E" w:rsidRPr="007C0D5E" w14:paraId="0518DD7B" w14:textId="77777777" w:rsidTr="0030510A">
        <w:trPr>
          <w:trHeight w:val="70"/>
          <w:jc w:val="center"/>
          <w:trPrChange w:id="1997"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1998"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44DCE679"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1999"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69829C0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00"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2A7A95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cri-RI-PMI-CQI</w:t>
            </w:r>
          </w:p>
        </w:tc>
      </w:tr>
      <w:tr w:rsidR="007C0D5E" w:rsidRPr="007C0D5E" w14:paraId="0536A2B4" w14:textId="77777777" w:rsidTr="0030510A">
        <w:trPr>
          <w:trHeight w:val="70"/>
          <w:jc w:val="center"/>
          <w:trPrChange w:id="2001"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002"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25F56DDC"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en-US"/>
              </w:rPr>
              <w:t>Channel</w:t>
            </w:r>
            <w:r w:rsidRPr="007C0D5E">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003"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538450E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04"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620D92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66D7F000" w14:textId="77777777" w:rsidTr="0030510A">
        <w:trPr>
          <w:trHeight w:val="70"/>
          <w:jc w:val="center"/>
          <w:trPrChange w:id="2005"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006"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C0C9375"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007"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2981AE9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08"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F13D4C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43DF3AB3" w14:textId="77777777" w:rsidTr="0030510A">
        <w:trPr>
          <w:trHeight w:val="70"/>
          <w:jc w:val="center"/>
          <w:trPrChange w:id="2009"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010"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51F11EF"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011"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13FFC0D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12"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594ADE0" w14:textId="77777777" w:rsidR="007C0D5E" w:rsidRPr="007C0D5E" w:rsidRDefault="007C0D5E" w:rsidP="007C0D5E">
            <w:pPr>
              <w:keepNext/>
              <w:keepLines/>
              <w:spacing w:after="0"/>
              <w:jc w:val="center"/>
              <w:rPr>
                <w:rFonts w:ascii="Arial" w:eastAsia="Times New Roman" w:hAnsi="Arial"/>
                <w:sz w:val="18"/>
                <w:lang w:eastAsia="zh-CN"/>
              </w:rPr>
            </w:pPr>
            <w:proofErr w:type="spellStart"/>
            <w:r w:rsidRPr="007C0D5E">
              <w:rPr>
                <w:rFonts w:ascii="Arial" w:eastAsia="SimSun" w:hAnsi="Arial" w:hint="eastAsia"/>
                <w:sz w:val="18"/>
                <w:lang w:val="en-US" w:eastAsia="zh-CN"/>
              </w:rPr>
              <w:t>Subband</w:t>
            </w:r>
            <w:proofErr w:type="spellEnd"/>
          </w:p>
        </w:tc>
      </w:tr>
      <w:tr w:rsidR="007C0D5E" w:rsidRPr="007C0D5E" w14:paraId="5EA248BC" w14:textId="77777777" w:rsidTr="0030510A">
        <w:trPr>
          <w:trHeight w:val="70"/>
          <w:jc w:val="center"/>
          <w:trPrChange w:id="2013"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014"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5DBB413"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2015"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38982EF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16"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14DBEE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Wideband</w:t>
            </w:r>
          </w:p>
        </w:tc>
      </w:tr>
      <w:tr w:rsidR="007C0D5E" w:rsidRPr="007C0D5E" w14:paraId="490C12B1" w14:textId="77777777" w:rsidTr="0030510A">
        <w:trPr>
          <w:trHeight w:val="70"/>
          <w:jc w:val="center"/>
          <w:trPrChange w:id="2017"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018"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2CD4EC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2019"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69550E0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20"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F06F5A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8</w:t>
            </w:r>
          </w:p>
        </w:tc>
      </w:tr>
      <w:tr w:rsidR="007C0D5E" w:rsidRPr="007C0D5E" w14:paraId="393A057E" w14:textId="77777777" w:rsidTr="0030510A">
        <w:trPr>
          <w:trHeight w:val="70"/>
          <w:jc w:val="center"/>
          <w:trPrChange w:id="2021"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022"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F35DB2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2023"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0025529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24"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2DF3D2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5867297C" w14:textId="77777777" w:rsidTr="0030510A">
        <w:trPr>
          <w:trHeight w:val="70"/>
          <w:jc w:val="center"/>
          <w:trPrChange w:id="2025"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026"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1F19276"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027"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2B8C6A9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28"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4E3209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08E6F1D7" w14:textId="77777777" w:rsidTr="0030510A">
        <w:trPr>
          <w:trHeight w:val="70"/>
          <w:jc w:val="center"/>
          <w:trPrChange w:id="2029" w:author="Gaurav Nigam" w:date="2019-02-15T13:41:00Z">
            <w:trPr>
              <w:trHeight w:val="70"/>
            </w:trPr>
          </w:trPrChange>
        </w:trPr>
        <w:tc>
          <w:tcPr>
            <w:tcW w:w="1648" w:type="dxa"/>
            <w:gridSpan w:val="2"/>
            <w:vMerge w:val="restart"/>
            <w:tcBorders>
              <w:top w:val="single" w:sz="4" w:space="0" w:color="auto"/>
              <w:left w:val="single" w:sz="4" w:space="0" w:color="auto"/>
              <w:right w:val="single" w:sz="4" w:space="0" w:color="auto"/>
            </w:tcBorders>
            <w:hideMark/>
            <w:tcPrChange w:id="2030" w:author="Gaurav Nigam" w:date="2019-02-15T13:41:00Z">
              <w:tcPr>
                <w:tcW w:w="1648" w:type="dxa"/>
                <w:gridSpan w:val="2"/>
                <w:vMerge w:val="restart"/>
                <w:tcBorders>
                  <w:top w:val="single" w:sz="4" w:space="0" w:color="auto"/>
                  <w:left w:val="single" w:sz="4" w:space="0" w:color="auto"/>
                  <w:right w:val="single" w:sz="4" w:space="0" w:color="auto"/>
                </w:tcBorders>
                <w:hideMark/>
              </w:tcPr>
            </w:tcPrChange>
          </w:tcPr>
          <w:p w14:paraId="08AF5CF5" w14:textId="77777777" w:rsidR="007C0D5E" w:rsidRPr="007C0D5E" w:rsidRDefault="007C0D5E" w:rsidP="007C0D5E">
            <w:pPr>
              <w:keepNext/>
              <w:keepLines/>
              <w:spacing w:after="0"/>
              <w:rPr>
                <w:rFonts w:ascii="Arial" w:eastAsia="Times New Roman" w:hAnsi="Arial"/>
                <w:sz w:val="18"/>
                <w:lang w:eastAsia="en-US"/>
              </w:rPr>
            </w:pPr>
          </w:p>
          <w:p w14:paraId="4A8DCD7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2031" w:author="Gaurav Nigam" w:date="2019-02-15T13:41:00Z">
              <w:tcPr>
                <w:tcW w:w="3091" w:type="dxa"/>
                <w:gridSpan w:val="2"/>
                <w:tcBorders>
                  <w:top w:val="single" w:sz="4" w:space="0" w:color="auto"/>
                  <w:left w:val="single" w:sz="4" w:space="0" w:color="auto"/>
                  <w:bottom w:val="single" w:sz="4" w:space="0" w:color="auto"/>
                  <w:right w:val="single" w:sz="4" w:space="0" w:color="auto"/>
                </w:tcBorders>
              </w:tcPr>
            </w:tcPrChange>
          </w:tcPr>
          <w:p w14:paraId="3D110DE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2032"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524E1F9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33"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A1DEBAC"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typeI-SinglePanel</w:t>
            </w:r>
            <w:proofErr w:type="spellEnd"/>
          </w:p>
        </w:tc>
      </w:tr>
      <w:tr w:rsidR="007C0D5E" w:rsidRPr="007C0D5E" w14:paraId="743A3DC2" w14:textId="77777777" w:rsidTr="0030510A">
        <w:trPr>
          <w:trHeight w:val="70"/>
          <w:jc w:val="center"/>
          <w:trPrChange w:id="2034" w:author="Gaurav Nigam" w:date="2019-02-15T13:41:00Z">
            <w:trPr>
              <w:trHeight w:val="70"/>
            </w:trPr>
          </w:trPrChange>
        </w:trPr>
        <w:tc>
          <w:tcPr>
            <w:tcW w:w="1648" w:type="dxa"/>
            <w:gridSpan w:val="2"/>
            <w:vMerge/>
            <w:tcBorders>
              <w:left w:val="single" w:sz="4" w:space="0" w:color="auto"/>
              <w:right w:val="single" w:sz="4" w:space="0" w:color="auto"/>
            </w:tcBorders>
            <w:hideMark/>
            <w:tcPrChange w:id="2035" w:author="Gaurav Nigam" w:date="2019-02-15T13:41:00Z">
              <w:tcPr>
                <w:tcW w:w="1648" w:type="dxa"/>
                <w:gridSpan w:val="2"/>
                <w:vMerge/>
                <w:tcBorders>
                  <w:left w:val="single" w:sz="4" w:space="0" w:color="auto"/>
                  <w:right w:val="single" w:sz="4" w:space="0" w:color="auto"/>
                </w:tcBorders>
                <w:hideMark/>
              </w:tcPr>
            </w:tcPrChange>
          </w:tcPr>
          <w:p w14:paraId="1ED87C1B"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036" w:author="Gaurav Nigam" w:date="2019-02-15T13:41:00Z">
              <w:tcPr>
                <w:tcW w:w="3091" w:type="dxa"/>
                <w:gridSpan w:val="2"/>
                <w:tcBorders>
                  <w:top w:val="single" w:sz="4" w:space="0" w:color="auto"/>
                  <w:left w:val="single" w:sz="4" w:space="0" w:color="auto"/>
                  <w:bottom w:val="single" w:sz="4" w:space="0" w:color="auto"/>
                  <w:right w:val="single" w:sz="4" w:space="0" w:color="auto"/>
                </w:tcBorders>
              </w:tcPr>
            </w:tcPrChange>
          </w:tcPr>
          <w:p w14:paraId="721DD7B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Change w:id="2037"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7DE9ABB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38"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86DB80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633364D8" w14:textId="77777777" w:rsidTr="0030510A">
        <w:trPr>
          <w:trHeight w:val="70"/>
          <w:jc w:val="center"/>
          <w:trPrChange w:id="2039" w:author="Gaurav Nigam" w:date="2019-02-15T13:41:00Z">
            <w:trPr>
              <w:trHeight w:val="70"/>
            </w:trPr>
          </w:trPrChange>
        </w:trPr>
        <w:tc>
          <w:tcPr>
            <w:tcW w:w="1648" w:type="dxa"/>
            <w:gridSpan w:val="2"/>
            <w:vMerge/>
            <w:tcBorders>
              <w:left w:val="single" w:sz="4" w:space="0" w:color="auto"/>
              <w:right w:val="single" w:sz="4" w:space="0" w:color="auto"/>
            </w:tcBorders>
            <w:hideMark/>
            <w:tcPrChange w:id="2040" w:author="Gaurav Nigam" w:date="2019-02-15T13:41:00Z">
              <w:tcPr>
                <w:tcW w:w="1648" w:type="dxa"/>
                <w:gridSpan w:val="2"/>
                <w:vMerge/>
                <w:tcBorders>
                  <w:left w:val="single" w:sz="4" w:space="0" w:color="auto"/>
                  <w:right w:val="single" w:sz="4" w:space="0" w:color="auto"/>
                </w:tcBorders>
                <w:hideMark/>
              </w:tcPr>
            </w:tcPrChange>
          </w:tcPr>
          <w:p w14:paraId="79602B6B"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041" w:author="Gaurav Nigam" w:date="2019-02-15T13:41:00Z">
              <w:tcPr>
                <w:tcW w:w="3091" w:type="dxa"/>
                <w:gridSpan w:val="2"/>
                <w:tcBorders>
                  <w:top w:val="single" w:sz="4" w:space="0" w:color="auto"/>
                  <w:left w:val="single" w:sz="4" w:space="0" w:color="auto"/>
                  <w:bottom w:val="single" w:sz="4" w:space="0" w:color="auto"/>
                  <w:right w:val="single" w:sz="4" w:space="0" w:color="auto"/>
                </w:tcBorders>
              </w:tcPr>
            </w:tcPrChange>
          </w:tcPr>
          <w:p w14:paraId="796E901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Change w:id="2042"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219ADC0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43"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CF80DB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3812AE26" w14:textId="77777777" w:rsidTr="0030510A">
        <w:trPr>
          <w:trHeight w:val="70"/>
          <w:jc w:val="center"/>
          <w:trPrChange w:id="2044" w:author="Gaurav Nigam" w:date="2019-02-15T13:41:00Z">
            <w:trPr>
              <w:trHeight w:val="70"/>
            </w:trPr>
          </w:trPrChange>
        </w:trPr>
        <w:tc>
          <w:tcPr>
            <w:tcW w:w="1648" w:type="dxa"/>
            <w:gridSpan w:val="2"/>
            <w:vMerge/>
            <w:tcBorders>
              <w:left w:val="single" w:sz="4" w:space="0" w:color="auto"/>
              <w:right w:val="single" w:sz="4" w:space="0" w:color="auto"/>
            </w:tcBorders>
            <w:hideMark/>
            <w:tcPrChange w:id="2045" w:author="Gaurav Nigam" w:date="2019-02-15T13:41:00Z">
              <w:tcPr>
                <w:tcW w:w="1648" w:type="dxa"/>
                <w:gridSpan w:val="2"/>
                <w:vMerge/>
                <w:tcBorders>
                  <w:left w:val="single" w:sz="4" w:space="0" w:color="auto"/>
                  <w:right w:val="single" w:sz="4" w:space="0" w:color="auto"/>
                </w:tcBorders>
                <w:hideMark/>
              </w:tcPr>
            </w:tcPrChange>
          </w:tcPr>
          <w:p w14:paraId="45B0AF39"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046" w:author="Gaurav Nigam" w:date="2019-02-15T13:41:00Z">
              <w:tcPr>
                <w:tcW w:w="3091" w:type="dxa"/>
                <w:gridSpan w:val="2"/>
                <w:tcBorders>
                  <w:top w:val="single" w:sz="4" w:space="0" w:color="auto"/>
                  <w:left w:val="single" w:sz="4" w:space="0" w:color="auto"/>
                  <w:bottom w:val="single" w:sz="4" w:space="0" w:color="auto"/>
                  <w:right w:val="single" w:sz="4" w:space="0" w:color="auto"/>
                </w:tcBorders>
              </w:tcPr>
            </w:tcPrChange>
          </w:tcPr>
          <w:p w14:paraId="263F081B"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047"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5B26CAF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48"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A44AFA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cs="Arial"/>
                <w:sz w:val="18"/>
                <w:lang w:eastAsia="zh-CN"/>
              </w:rPr>
              <w:t>0</w:t>
            </w:r>
            <w:r w:rsidRPr="007C0D5E">
              <w:rPr>
                <w:rFonts w:ascii="Arial" w:eastAsia="SimSun" w:hAnsi="Arial" w:cs="Arial" w:hint="eastAsia"/>
                <w:sz w:val="18"/>
                <w:lang w:eastAsia="zh-CN"/>
              </w:rPr>
              <w:t>0</w:t>
            </w:r>
            <w:r w:rsidRPr="007C0D5E">
              <w:rPr>
                <w:rFonts w:ascii="Arial" w:eastAsia="SimSun" w:hAnsi="Arial" w:cs="Arial"/>
                <w:sz w:val="18"/>
                <w:lang w:eastAsia="zh-CN"/>
              </w:rPr>
              <w:t>000</w:t>
            </w:r>
            <w:r w:rsidRPr="007C0D5E">
              <w:rPr>
                <w:rFonts w:ascii="Arial" w:eastAsia="SimSun" w:hAnsi="Arial" w:cs="Arial" w:hint="eastAsia"/>
                <w:sz w:val="18"/>
                <w:lang w:eastAsia="zh-CN"/>
              </w:rPr>
              <w:t>1</w:t>
            </w:r>
          </w:p>
        </w:tc>
      </w:tr>
      <w:tr w:rsidR="007C0D5E" w:rsidRPr="007C0D5E" w14:paraId="2F01CC50" w14:textId="77777777" w:rsidTr="0030510A">
        <w:trPr>
          <w:trHeight w:val="70"/>
          <w:jc w:val="center"/>
          <w:trPrChange w:id="2049" w:author="Gaurav Nigam" w:date="2019-02-15T13:41:00Z">
            <w:trPr>
              <w:trHeight w:val="70"/>
            </w:trPr>
          </w:trPrChange>
        </w:trPr>
        <w:tc>
          <w:tcPr>
            <w:tcW w:w="1648" w:type="dxa"/>
            <w:gridSpan w:val="2"/>
            <w:vMerge/>
            <w:tcBorders>
              <w:left w:val="single" w:sz="4" w:space="0" w:color="auto"/>
              <w:bottom w:val="single" w:sz="4" w:space="0" w:color="auto"/>
              <w:right w:val="single" w:sz="4" w:space="0" w:color="auto"/>
            </w:tcBorders>
            <w:tcPrChange w:id="2050" w:author="Gaurav Nigam" w:date="2019-02-15T13:41:00Z">
              <w:tcPr>
                <w:tcW w:w="1648" w:type="dxa"/>
                <w:gridSpan w:val="2"/>
                <w:vMerge/>
                <w:tcBorders>
                  <w:left w:val="single" w:sz="4" w:space="0" w:color="auto"/>
                  <w:bottom w:val="single" w:sz="4" w:space="0" w:color="auto"/>
                  <w:right w:val="single" w:sz="4" w:space="0" w:color="auto"/>
                </w:tcBorders>
              </w:tcPr>
            </w:tcPrChange>
          </w:tcPr>
          <w:p w14:paraId="3FAFA89E"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051" w:author="Gaurav Nigam" w:date="2019-02-15T13:41:00Z">
              <w:tcPr>
                <w:tcW w:w="3091" w:type="dxa"/>
                <w:gridSpan w:val="2"/>
                <w:tcBorders>
                  <w:top w:val="single" w:sz="4" w:space="0" w:color="auto"/>
                  <w:left w:val="single" w:sz="4" w:space="0" w:color="auto"/>
                  <w:bottom w:val="single" w:sz="4" w:space="0" w:color="auto"/>
                  <w:right w:val="single" w:sz="4" w:space="0" w:color="auto"/>
                </w:tcBorders>
              </w:tcPr>
            </w:tcPrChange>
          </w:tcPr>
          <w:p w14:paraId="50E493C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Change w:id="2052"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6C0740F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53"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D53481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5BB3B366" w14:textId="77777777" w:rsidTr="0030510A">
        <w:trPr>
          <w:trHeight w:val="70"/>
          <w:jc w:val="center"/>
          <w:trPrChange w:id="2054"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hideMark/>
            <w:tcPrChange w:id="2055" w:author="Gaurav Nigam" w:date="2019-02-15T13:41:00Z">
              <w:tcPr>
                <w:tcW w:w="4739" w:type="dxa"/>
                <w:gridSpan w:val="4"/>
                <w:tcBorders>
                  <w:top w:val="single" w:sz="4" w:space="0" w:color="auto"/>
                  <w:left w:val="single" w:sz="4" w:space="0" w:color="auto"/>
                  <w:bottom w:val="single" w:sz="4" w:space="0" w:color="auto"/>
                  <w:right w:val="single" w:sz="4" w:space="0" w:color="auto"/>
                </w:tcBorders>
                <w:hideMark/>
              </w:tcPr>
            </w:tcPrChange>
          </w:tcPr>
          <w:p w14:paraId="7307DBD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Change w:id="2056"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0F89016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57"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6086913" w14:textId="2E192123" w:rsidR="007C0D5E" w:rsidRPr="007C0D5E" w:rsidRDefault="007C0D5E" w:rsidP="007C0D5E">
            <w:pPr>
              <w:keepNext/>
              <w:keepLines/>
              <w:spacing w:after="0"/>
              <w:jc w:val="center"/>
              <w:rPr>
                <w:rFonts w:ascii="Arial" w:eastAsia="Times New Roman" w:hAnsi="Arial"/>
                <w:sz w:val="18"/>
                <w:lang w:eastAsia="en-US"/>
              </w:rPr>
            </w:pPr>
            <w:del w:id="2058" w:author="Gaurav Nigam" w:date="2019-02-15T13:41:00Z">
              <w:r w:rsidRPr="007C0D5E" w:rsidDel="00FD191A">
                <w:rPr>
                  <w:rFonts w:ascii="Arial" w:eastAsia="SimSun" w:hAnsi="Arial"/>
                  <w:sz w:val="18"/>
                  <w:lang w:eastAsia="zh-CN"/>
                </w:rPr>
                <w:delText>TBD</w:delText>
              </w:r>
            </w:del>
            <w:ins w:id="2059" w:author="Gaurav Nigam" w:date="2019-02-15T13:41:00Z">
              <w:r w:rsidR="00FD191A">
                <w:rPr>
                  <w:rFonts w:ascii="Arial" w:eastAsia="SimSun" w:hAnsi="Arial"/>
                  <w:sz w:val="18"/>
                  <w:lang w:eastAsia="zh-CN"/>
                </w:rPr>
                <w:t>PUCCH</w:t>
              </w:r>
            </w:ins>
          </w:p>
        </w:tc>
      </w:tr>
      <w:tr w:rsidR="007C0D5E" w:rsidRPr="007C0D5E" w14:paraId="71FCDCD9" w14:textId="77777777" w:rsidTr="0030510A">
        <w:trPr>
          <w:trHeight w:val="70"/>
          <w:jc w:val="center"/>
          <w:trPrChange w:id="2060"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061"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F6446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Change w:id="2062" w:author="Gaurav Nigam" w:date="2019-02-15T13: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DAB9A15"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Change w:id="2063"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B42EFF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8</w:t>
            </w:r>
          </w:p>
        </w:tc>
      </w:tr>
      <w:tr w:rsidR="007C0D5E" w:rsidRPr="007C0D5E" w14:paraId="2182D0DD" w14:textId="77777777" w:rsidTr="0030510A">
        <w:trPr>
          <w:trHeight w:val="70"/>
          <w:jc w:val="center"/>
          <w:trPrChange w:id="2064"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065"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CB1764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Change w:id="2066"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0F136EF8"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67"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794C62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208A931F" w14:textId="77777777" w:rsidTr="0030510A">
        <w:trPr>
          <w:trHeight w:val="70"/>
          <w:jc w:val="center"/>
          <w:trPrChange w:id="2068" w:author="Gaurav Nigam" w:date="2019-02-15T13:41: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069" w:author="Gaurav Nigam" w:date="2019-02-15T13:41: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2936A2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Change w:id="2070" w:author="Gaurav Nigam" w:date="2019-02-15T13:41:00Z">
              <w:tcPr>
                <w:tcW w:w="993" w:type="dxa"/>
                <w:tcBorders>
                  <w:top w:val="single" w:sz="4" w:space="0" w:color="auto"/>
                  <w:left w:val="single" w:sz="4" w:space="0" w:color="auto"/>
                  <w:bottom w:val="single" w:sz="4" w:space="0" w:color="auto"/>
                  <w:right w:val="single" w:sz="4" w:space="0" w:color="auto"/>
                </w:tcBorders>
                <w:vAlign w:val="center"/>
              </w:tcPr>
            </w:tcPrChange>
          </w:tcPr>
          <w:p w14:paraId="5C5C390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71" w:author="Gaurav Nigam" w:date="2019-02-15T13: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90499B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TBD</w:t>
            </w:r>
          </w:p>
        </w:tc>
      </w:tr>
    </w:tbl>
    <w:p w14:paraId="7F3ACD39"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p>
    <w:p w14:paraId="0DDFF00F"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0D5E">
        <w:rPr>
          <w:rFonts w:ascii="Arial" w:eastAsia="Times New Roman" w:hAnsi="Arial"/>
          <w:b/>
          <w:lang w:eastAsia="x-none"/>
        </w:rPr>
        <w:t xml:space="preserve">Table </w:t>
      </w:r>
      <w:r w:rsidRPr="007C0D5E">
        <w:rPr>
          <w:rFonts w:ascii="Arial" w:eastAsia="Times New Roman" w:hAnsi="Arial" w:hint="eastAsia"/>
          <w:b/>
          <w:lang w:eastAsia="x-none"/>
        </w:rPr>
        <w:t>6.2.</w:t>
      </w:r>
      <w:r w:rsidRPr="007C0D5E">
        <w:rPr>
          <w:rFonts w:ascii="Arial" w:eastAsia="SimSun" w:hAnsi="Arial" w:hint="eastAsia"/>
          <w:b/>
          <w:lang w:eastAsia="zh-CN"/>
        </w:rPr>
        <w:t>3</w:t>
      </w:r>
      <w:r w:rsidRPr="007C0D5E">
        <w:rPr>
          <w:rFonts w:ascii="Arial" w:eastAsia="Times New Roman" w:hAnsi="Arial" w:hint="eastAsia"/>
          <w:b/>
          <w:lang w:eastAsia="x-none"/>
        </w:rPr>
        <w:t>.1.</w:t>
      </w:r>
      <w:r w:rsidRPr="007C0D5E">
        <w:rPr>
          <w:rFonts w:ascii="Arial" w:eastAsia="Times New Roman" w:hAnsi="Arial"/>
          <w:b/>
          <w:lang w:eastAsia="x-none"/>
        </w:rPr>
        <w:t>2.2</w:t>
      </w:r>
      <w:r w:rsidRPr="007C0D5E">
        <w:rPr>
          <w:rFonts w:ascii="Arial" w:eastAsia="Times New Roman" w:hAnsi="Arial" w:hint="eastAsia"/>
          <w:b/>
          <w:lang w:eastAsia="x-none"/>
        </w:rPr>
        <w:t>-</w:t>
      </w:r>
      <w:r w:rsidRPr="007C0D5E">
        <w:rPr>
          <w:rFonts w:ascii="Arial" w:eastAsia="SimSun" w:hAnsi="Arial" w:hint="eastAsia"/>
          <w:b/>
          <w:lang w:eastAsia="zh-CN"/>
        </w:rPr>
        <w:t>2</w:t>
      </w:r>
      <w:r w:rsidRPr="007C0D5E">
        <w:rPr>
          <w:rFonts w:ascii="Arial" w:eastAsia="Times New Roman" w:hAnsi="Arial" w:hint="eastAsia"/>
          <w:b/>
          <w:lang w:eastAsia="x-none"/>
        </w:rPr>
        <w:t>:</w:t>
      </w:r>
      <w:r w:rsidRPr="007C0D5E">
        <w:rPr>
          <w:rFonts w:ascii="Arial" w:eastAsia="Times New Roman" w:hAnsi="Arial"/>
          <w:b/>
          <w:lang w:eastAsia="x-none"/>
        </w:rPr>
        <w:t xml:space="preserve"> Minimum requirement</w:t>
      </w:r>
      <w:r w:rsidRPr="007C0D5E">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C0D5E" w:rsidRPr="007C0D5E" w14:paraId="0983EE9F" w14:textId="77777777" w:rsidTr="006413C8">
        <w:trPr>
          <w:jc w:val="center"/>
        </w:trPr>
        <w:tc>
          <w:tcPr>
            <w:tcW w:w="1984" w:type="dxa"/>
            <w:tcBorders>
              <w:bottom w:val="nil"/>
            </w:tcBorders>
          </w:tcPr>
          <w:p w14:paraId="630915BC" w14:textId="77777777" w:rsidR="007C0D5E" w:rsidRPr="007C0D5E" w:rsidRDefault="007C0D5E" w:rsidP="007C0D5E">
            <w:pPr>
              <w:keepNext/>
              <w:keepLines/>
              <w:spacing w:after="0"/>
              <w:jc w:val="center"/>
              <w:rPr>
                <w:rFonts w:ascii="Arial" w:eastAsia="SimSun" w:hAnsi="Arial" w:cs="v5.0.0"/>
                <w:b/>
                <w:sz w:val="18"/>
                <w:lang w:eastAsia="zh-CN"/>
              </w:rPr>
            </w:pPr>
            <w:r w:rsidRPr="007C0D5E">
              <w:rPr>
                <w:rFonts w:ascii="Arial" w:eastAsia="SimSun" w:hAnsi="Arial" w:cs="v5.0.0" w:hint="eastAsia"/>
                <w:b/>
                <w:sz w:val="18"/>
                <w:lang w:eastAsia="zh-CN"/>
              </w:rPr>
              <w:t>Parameters</w:t>
            </w:r>
          </w:p>
        </w:tc>
        <w:tc>
          <w:tcPr>
            <w:tcW w:w="1412" w:type="dxa"/>
            <w:tcBorders>
              <w:bottom w:val="nil"/>
            </w:tcBorders>
          </w:tcPr>
          <w:p w14:paraId="6E93C687"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1</w:t>
            </w:r>
          </w:p>
        </w:tc>
        <w:tc>
          <w:tcPr>
            <w:tcW w:w="1512" w:type="dxa"/>
            <w:tcBorders>
              <w:bottom w:val="nil"/>
            </w:tcBorders>
          </w:tcPr>
          <w:p w14:paraId="36342533" w14:textId="77777777" w:rsidR="007C0D5E" w:rsidRPr="007C0D5E" w:rsidRDefault="007C0D5E" w:rsidP="007C0D5E">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r>
      <w:tr w:rsidR="007C0D5E" w:rsidRPr="007C0D5E" w14:paraId="22D122C1" w14:textId="77777777" w:rsidTr="006413C8">
        <w:trPr>
          <w:cantSplit/>
          <w:jc w:val="center"/>
        </w:trPr>
        <w:tc>
          <w:tcPr>
            <w:tcW w:w="1984" w:type="dxa"/>
          </w:tcPr>
          <w:p w14:paraId="2565FC1E" w14:textId="77777777" w:rsidR="007C0D5E" w:rsidRPr="007C0D5E" w:rsidRDefault="007C0D5E" w:rsidP="007C0D5E">
            <w:pPr>
              <w:keepNext/>
              <w:keepLines/>
              <w:spacing w:after="0"/>
              <w:jc w:val="center"/>
              <w:rPr>
                <w:rFonts w:ascii="Arial" w:eastAsia="SimSun" w:hAnsi="Arial"/>
                <w:sz w:val="18"/>
                <w:lang w:eastAsia="en-US"/>
              </w:rPr>
            </w:pPr>
            <w:r w:rsidRPr="007C0D5E">
              <w:rPr>
                <w:i/>
                <w:iCs/>
                <w:sz w:val="18"/>
                <w:lang w:eastAsia="en-US"/>
              </w:rPr>
              <w:t>α</w:t>
            </w:r>
            <w:r w:rsidRPr="007C0D5E">
              <w:rPr>
                <w:rFonts w:eastAsia="SimSun"/>
                <w:sz w:val="18"/>
                <w:lang w:eastAsia="en-US"/>
              </w:rPr>
              <w:t xml:space="preserve"> </w:t>
            </w:r>
            <w:r w:rsidRPr="007C0D5E">
              <w:rPr>
                <w:rFonts w:ascii="Arial" w:eastAsia="SimSun" w:hAnsi="Arial"/>
                <w:sz w:val="18"/>
                <w:lang w:eastAsia="en-US"/>
              </w:rPr>
              <w:t>[%]</w:t>
            </w:r>
          </w:p>
        </w:tc>
        <w:tc>
          <w:tcPr>
            <w:tcW w:w="1412" w:type="dxa"/>
          </w:tcPr>
          <w:p w14:paraId="5485C0C5"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2A413669"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r w:rsidR="007C0D5E" w:rsidRPr="007C0D5E" w14:paraId="6208A490" w14:textId="77777777" w:rsidTr="006413C8">
        <w:trPr>
          <w:cantSplit/>
          <w:jc w:val="center"/>
        </w:trPr>
        <w:tc>
          <w:tcPr>
            <w:tcW w:w="1984" w:type="dxa"/>
          </w:tcPr>
          <w:p w14:paraId="4C2EF9F7" w14:textId="77777777" w:rsidR="007C0D5E" w:rsidRPr="007C0D5E" w:rsidRDefault="007C0D5E" w:rsidP="007C0D5E">
            <w:pPr>
              <w:keepNext/>
              <w:keepLines/>
              <w:spacing w:after="0"/>
              <w:jc w:val="center"/>
              <w:rPr>
                <w:rFonts w:ascii="Symbol" w:eastAsia="SimSun" w:hAnsi="Symbol"/>
                <w:i/>
                <w:iCs/>
                <w:sz w:val="18"/>
                <w:lang w:eastAsia="en-US"/>
              </w:rPr>
            </w:pPr>
            <w:r w:rsidRPr="007C0D5E">
              <w:rPr>
                <w:i/>
                <w:iCs/>
                <w:sz w:val="18"/>
                <w:lang w:eastAsia="en-US"/>
              </w:rPr>
              <w:t>β</w:t>
            </w:r>
            <w:r w:rsidRPr="007C0D5E">
              <w:rPr>
                <w:rFonts w:ascii="Arial" w:eastAsia="SimSun" w:hAnsi="Arial"/>
                <w:sz w:val="18"/>
                <w:lang w:eastAsia="en-US"/>
              </w:rPr>
              <w:t xml:space="preserve"> [%]</w:t>
            </w:r>
          </w:p>
        </w:tc>
        <w:tc>
          <w:tcPr>
            <w:tcW w:w="1412" w:type="dxa"/>
          </w:tcPr>
          <w:p w14:paraId="413846E2"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270410E3"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r w:rsidR="007C0D5E" w:rsidRPr="007C0D5E" w14:paraId="0A9EABE0" w14:textId="77777777" w:rsidTr="006413C8">
        <w:trPr>
          <w:cantSplit/>
          <w:jc w:val="center"/>
        </w:trPr>
        <w:tc>
          <w:tcPr>
            <w:tcW w:w="1984" w:type="dxa"/>
          </w:tcPr>
          <w:p w14:paraId="009E08D3"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49C53854"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2E0ED8C4"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bl>
    <w:p w14:paraId="04346D98" w14:textId="77777777" w:rsidR="007C0D5E" w:rsidRPr="007C0D5E" w:rsidRDefault="007C0D5E" w:rsidP="007C0D5E">
      <w:pPr>
        <w:rPr>
          <w:rFonts w:eastAsia="SimSun"/>
          <w:lang w:eastAsia="zh-CN"/>
        </w:rPr>
      </w:pPr>
    </w:p>
    <w:p w14:paraId="6A5D230D" w14:textId="46A483DD" w:rsidR="007C0D5E" w:rsidRPr="007C0D5E" w:rsidRDefault="007C0D5E" w:rsidP="007C0D5E">
      <w:pPr>
        <w:keepNext/>
        <w:keepLines/>
        <w:spacing w:before="120"/>
        <w:ind w:left="1418" w:hanging="1418"/>
        <w:outlineLvl w:val="3"/>
        <w:rPr>
          <w:rFonts w:ascii="Arial" w:eastAsia="SimSun" w:hAnsi="Arial"/>
          <w:sz w:val="24"/>
          <w:lang w:eastAsia="zh-CN"/>
        </w:rPr>
      </w:pPr>
      <w:bookmarkStart w:id="2072" w:name="_Toc535443073"/>
      <w:r w:rsidRPr="007C0D5E">
        <w:rPr>
          <w:rFonts w:ascii="Arial" w:eastAsia="SimSun" w:hAnsi="Arial" w:hint="eastAsia"/>
          <w:sz w:val="24"/>
          <w:lang w:eastAsia="zh-CN"/>
        </w:rPr>
        <w:t>6</w:t>
      </w:r>
      <w:r w:rsidRPr="007C0D5E">
        <w:rPr>
          <w:rFonts w:ascii="Arial" w:eastAsia="SimSun" w:hAnsi="Arial"/>
          <w:sz w:val="24"/>
          <w:lang w:eastAsia="en-US"/>
        </w:rPr>
        <w:t>.</w:t>
      </w:r>
      <w:r w:rsidRPr="007C0D5E">
        <w:rPr>
          <w:rFonts w:ascii="Arial" w:eastAsia="SimSun" w:hAnsi="Arial" w:hint="eastAsia"/>
          <w:sz w:val="24"/>
          <w:lang w:eastAsia="en-US"/>
        </w:rPr>
        <w:t>2</w:t>
      </w:r>
      <w:r w:rsidRPr="007C0D5E">
        <w:rPr>
          <w:rFonts w:ascii="Arial" w:eastAsia="SimSun" w:hAnsi="Arial"/>
          <w:sz w:val="24"/>
          <w:lang w:eastAsia="en-US"/>
        </w:rPr>
        <w:t>.</w:t>
      </w:r>
      <w:r w:rsidRPr="007C0D5E">
        <w:rPr>
          <w:rFonts w:ascii="Arial" w:eastAsia="SimSun" w:hAnsi="Arial" w:hint="eastAsia"/>
          <w:sz w:val="24"/>
          <w:lang w:eastAsia="zh-CN"/>
        </w:rPr>
        <w:t>3</w:t>
      </w:r>
      <w:r w:rsidRPr="007C0D5E">
        <w:rPr>
          <w:rFonts w:ascii="Arial" w:eastAsia="SimSun" w:hAnsi="Arial"/>
          <w:sz w:val="24"/>
          <w:lang w:eastAsia="en-US"/>
        </w:rPr>
        <w:t>.</w:t>
      </w:r>
      <w:r w:rsidRPr="007C0D5E">
        <w:rPr>
          <w:rFonts w:ascii="Arial" w:eastAsia="SimSun" w:hAnsi="Arial" w:hint="eastAsia"/>
          <w:sz w:val="24"/>
          <w:lang w:eastAsia="zh-CN"/>
        </w:rPr>
        <w:t>2</w:t>
      </w:r>
      <w:r w:rsidRPr="007C0D5E">
        <w:rPr>
          <w:rFonts w:ascii="Arial" w:eastAsia="SimSun" w:hAnsi="Arial" w:hint="eastAsia"/>
          <w:sz w:val="24"/>
          <w:lang w:eastAsia="zh-CN"/>
        </w:rPr>
        <w:tab/>
      </w:r>
      <w:r w:rsidRPr="007C0D5E">
        <w:rPr>
          <w:rFonts w:ascii="Arial" w:eastAsia="SimSun" w:hAnsi="Arial" w:hint="eastAsia"/>
          <w:sz w:val="24"/>
          <w:lang w:eastAsia="en-US"/>
        </w:rPr>
        <w:t>TDD</w:t>
      </w:r>
      <w:bookmarkEnd w:id="2072"/>
    </w:p>
    <w:p w14:paraId="1216AAD4" w14:textId="65DC41B9" w:rsidR="007C0D5E" w:rsidRPr="007C0D5E" w:rsidRDefault="007C0D5E" w:rsidP="007C0D5E">
      <w:pPr>
        <w:keepNext/>
        <w:keepLines/>
        <w:spacing w:before="120"/>
        <w:ind w:left="1701" w:hanging="1701"/>
        <w:outlineLvl w:val="4"/>
        <w:rPr>
          <w:rFonts w:ascii="Arial" w:eastAsia="SimSun" w:hAnsi="Arial"/>
          <w:sz w:val="22"/>
          <w:lang w:eastAsia="zh-CN"/>
        </w:rPr>
      </w:pPr>
      <w:bookmarkStart w:id="2073" w:name="_Toc535443074"/>
      <w:r w:rsidRPr="007C0D5E">
        <w:rPr>
          <w:rFonts w:ascii="Arial" w:eastAsia="SimSun" w:hAnsi="Arial" w:hint="eastAsia"/>
          <w:sz w:val="22"/>
          <w:lang w:eastAsia="zh-CN"/>
        </w:rPr>
        <w:t>6</w:t>
      </w:r>
      <w:r w:rsidRPr="007C0D5E">
        <w:rPr>
          <w:rFonts w:ascii="Arial" w:eastAsia="SimSun" w:hAnsi="Arial"/>
          <w:sz w:val="22"/>
          <w:lang w:eastAsia="en-US"/>
        </w:rPr>
        <w:t>.</w:t>
      </w:r>
      <w:r w:rsidRPr="007C0D5E">
        <w:rPr>
          <w:rFonts w:ascii="Arial" w:eastAsia="SimSun" w:hAnsi="Arial" w:hint="eastAsia"/>
          <w:sz w:val="22"/>
          <w:lang w:eastAsia="en-US"/>
        </w:rPr>
        <w:t>2</w:t>
      </w:r>
      <w:r w:rsidRPr="007C0D5E">
        <w:rPr>
          <w:rFonts w:ascii="Arial" w:eastAsia="SimSun" w:hAnsi="Arial"/>
          <w:sz w:val="22"/>
          <w:lang w:eastAsia="en-US"/>
        </w:rPr>
        <w:t>.</w:t>
      </w:r>
      <w:r w:rsidRPr="007C0D5E">
        <w:rPr>
          <w:rFonts w:ascii="Arial" w:eastAsia="SimSun" w:hAnsi="Arial" w:hint="eastAsia"/>
          <w:sz w:val="22"/>
          <w:lang w:eastAsia="zh-CN"/>
        </w:rPr>
        <w:t>3</w:t>
      </w:r>
      <w:r w:rsidRPr="007C0D5E">
        <w:rPr>
          <w:rFonts w:ascii="Arial" w:eastAsia="SimSun" w:hAnsi="Arial"/>
          <w:sz w:val="22"/>
          <w:lang w:eastAsia="en-US"/>
        </w:rPr>
        <w:t>.</w:t>
      </w:r>
      <w:r w:rsidRPr="007C0D5E">
        <w:rPr>
          <w:rFonts w:ascii="Arial" w:eastAsia="SimSun" w:hAnsi="Arial" w:hint="eastAsia"/>
          <w:sz w:val="22"/>
          <w:lang w:eastAsia="zh-CN"/>
        </w:rPr>
        <w:t>2</w:t>
      </w:r>
      <w:r w:rsidRPr="007C0D5E">
        <w:rPr>
          <w:rFonts w:ascii="Arial" w:eastAsia="SimSun" w:hAnsi="Arial" w:hint="eastAsia"/>
          <w:sz w:val="22"/>
          <w:lang w:eastAsia="en-US"/>
        </w:rPr>
        <w:t>.1</w:t>
      </w:r>
      <w:r w:rsidRPr="007C0D5E">
        <w:rPr>
          <w:rFonts w:ascii="Arial" w:eastAsia="SimSun" w:hAnsi="Arial" w:hint="eastAsia"/>
          <w:sz w:val="22"/>
          <w:lang w:eastAsia="zh-CN"/>
        </w:rPr>
        <w:tab/>
        <w:t>CQI reporting definition under AWGN</w:t>
      </w:r>
      <w:bookmarkEnd w:id="2073"/>
    </w:p>
    <w:p w14:paraId="0AA43939" w14:textId="4B7A01B4" w:rsidR="007C0D5E" w:rsidRPr="007C0D5E" w:rsidRDefault="007C0D5E" w:rsidP="007C0D5E">
      <w:pPr>
        <w:keepNext/>
        <w:keepLines/>
        <w:spacing w:before="120"/>
        <w:ind w:left="1985" w:hanging="1985"/>
        <w:outlineLvl w:val="5"/>
        <w:rPr>
          <w:rFonts w:ascii="Arial" w:eastAsia="SimSun" w:hAnsi="Arial"/>
          <w:lang w:eastAsia="en-US"/>
        </w:rPr>
      </w:pPr>
      <w:bookmarkStart w:id="2074" w:name="_Toc535443075"/>
      <w:r w:rsidRPr="007C0D5E">
        <w:rPr>
          <w:rFonts w:ascii="Arial" w:eastAsia="SimSun" w:hAnsi="Arial" w:hint="eastAsia"/>
          <w:lang w:eastAsia="zh-CN"/>
        </w:rPr>
        <w:t>6</w:t>
      </w:r>
      <w:r w:rsidRPr="007C0D5E">
        <w:rPr>
          <w:rFonts w:ascii="Arial" w:eastAsia="SimSun" w:hAnsi="Arial"/>
          <w:lang w:eastAsia="en-US"/>
        </w:rPr>
        <w:t>.</w:t>
      </w:r>
      <w:r w:rsidRPr="007C0D5E">
        <w:rPr>
          <w:rFonts w:ascii="Arial" w:eastAsia="SimSun" w:hAnsi="Arial" w:hint="eastAsia"/>
          <w:lang w:eastAsia="en-US"/>
        </w:rPr>
        <w:t>2</w:t>
      </w:r>
      <w:r w:rsidRPr="007C0D5E">
        <w:rPr>
          <w:rFonts w:ascii="Arial" w:eastAsia="SimSun" w:hAnsi="Arial"/>
          <w:lang w:eastAsia="en-US"/>
        </w:rPr>
        <w:t>.</w:t>
      </w:r>
      <w:r w:rsidRPr="007C0D5E">
        <w:rPr>
          <w:rFonts w:ascii="Arial" w:eastAsia="SimSun" w:hAnsi="Arial" w:hint="eastAsia"/>
          <w:lang w:eastAsia="zh-CN"/>
        </w:rPr>
        <w:t>3</w:t>
      </w:r>
      <w:r w:rsidRPr="007C0D5E">
        <w:rPr>
          <w:rFonts w:ascii="Arial" w:eastAsia="SimSun" w:hAnsi="Arial"/>
          <w:lang w:eastAsia="en-US"/>
        </w:rPr>
        <w:t>.</w:t>
      </w:r>
      <w:r w:rsidRPr="007C0D5E">
        <w:rPr>
          <w:rFonts w:ascii="Arial" w:eastAsia="SimSun" w:hAnsi="Arial" w:hint="eastAsia"/>
          <w:lang w:eastAsia="zh-CN"/>
        </w:rPr>
        <w:t>2</w:t>
      </w:r>
      <w:r w:rsidRPr="007C0D5E">
        <w:rPr>
          <w:rFonts w:ascii="Arial" w:eastAsia="SimSun" w:hAnsi="Arial" w:hint="eastAsia"/>
          <w:lang w:eastAsia="en-US"/>
        </w:rPr>
        <w:t>.1</w:t>
      </w:r>
      <w:r w:rsidRPr="007C0D5E">
        <w:rPr>
          <w:rFonts w:ascii="Arial" w:eastAsia="SimSun" w:hAnsi="Arial"/>
          <w:lang w:eastAsia="en-US"/>
        </w:rPr>
        <w:t>.1</w:t>
      </w:r>
      <w:r w:rsidRPr="007C0D5E">
        <w:rPr>
          <w:rFonts w:ascii="Arial" w:eastAsia="SimSun" w:hAnsi="Arial" w:hint="eastAsia"/>
          <w:lang w:eastAsia="zh-CN"/>
        </w:rPr>
        <w:tab/>
      </w:r>
      <w:r w:rsidRPr="007C0D5E">
        <w:rPr>
          <w:rFonts w:ascii="Arial" w:eastAsia="SimSun" w:hAnsi="Arial"/>
          <w:lang w:eastAsia="en-US"/>
        </w:rPr>
        <w:t xml:space="preserve">Minimum requirement for </w:t>
      </w:r>
      <w:r w:rsidRPr="007C0D5E">
        <w:rPr>
          <w:rFonts w:ascii="Arial" w:eastAsia="SimSun" w:hAnsi="Arial" w:hint="eastAsia"/>
          <w:lang w:eastAsia="zh-CN"/>
        </w:rPr>
        <w:t xml:space="preserve">CQI </w:t>
      </w:r>
      <w:r w:rsidRPr="007C0D5E">
        <w:rPr>
          <w:rFonts w:ascii="Arial" w:eastAsia="SimSun" w:hAnsi="Arial"/>
          <w:lang w:eastAsia="zh-CN"/>
        </w:rPr>
        <w:t xml:space="preserve">periodic </w:t>
      </w:r>
      <w:r w:rsidRPr="007C0D5E">
        <w:rPr>
          <w:rFonts w:ascii="Arial" w:eastAsia="SimSun" w:hAnsi="Arial" w:hint="eastAsia"/>
          <w:lang w:eastAsia="zh-CN"/>
        </w:rPr>
        <w:t>reporting</w:t>
      </w:r>
      <w:bookmarkEnd w:id="2074"/>
    </w:p>
    <w:p w14:paraId="5933E7A5" w14:textId="77777777" w:rsidR="007C0D5E" w:rsidRPr="007C0D5E" w:rsidRDefault="007C0D5E" w:rsidP="007C0D5E">
      <w:pPr>
        <w:overflowPunct w:val="0"/>
        <w:autoSpaceDE w:val="0"/>
        <w:autoSpaceDN w:val="0"/>
        <w:adjustRightInd w:val="0"/>
        <w:textAlignment w:val="baseline"/>
        <w:rPr>
          <w:rFonts w:eastAsia="SimSun"/>
          <w:lang w:eastAsia="en-US"/>
        </w:rPr>
      </w:pPr>
      <w:r w:rsidRPr="007C0D5E">
        <w:rPr>
          <w:rFonts w:eastAsia="Times New Roman" w:hint="eastAsia"/>
          <w:lang w:eastAsia="ko-KR"/>
        </w:rPr>
        <w:t>The purpose of the requirements is to verify that the reported CQI values are in accordance with the CQI definition given in TS38.21</w:t>
      </w:r>
      <w:r w:rsidRPr="007C0D5E">
        <w:rPr>
          <w:rFonts w:eastAsia="Times New Roman"/>
          <w:lang w:eastAsia="ko-KR"/>
        </w:rPr>
        <w:t>4</w:t>
      </w:r>
      <w:r w:rsidRPr="007C0D5E">
        <w:rPr>
          <w:rFonts w:eastAsia="Times New Roman" w:hint="eastAsia"/>
          <w:lang w:eastAsia="ko-KR"/>
        </w:rPr>
        <w:t xml:space="preserve"> [</w:t>
      </w:r>
      <w:r w:rsidRPr="007C0D5E">
        <w:rPr>
          <w:rFonts w:eastAsia="Times New Roman"/>
          <w:lang w:eastAsia="ko-KR"/>
        </w:rPr>
        <w:t>12</w:t>
      </w:r>
      <w:r w:rsidRPr="007C0D5E">
        <w:rPr>
          <w:rFonts w:eastAsia="Times New Roman" w:hint="eastAsia"/>
          <w:lang w:eastAsia="ko-KR"/>
        </w:rPr>
        <w:t>]. The reporting</w:t>
      </w:r>
      <w:r w:rsidRPr="007C0D5E">
        <w:rPr>
          <w:rFonts w:eastAsia="SimSun" w:hint="eastAsia"/>
          <w:lang w:eastAsia="en-US"/>
        </w:rPr>
        <w:t xml:space="preserve"> accuracy of CQI under AWGN condition is determined by the reporting variance and BLER </w:t>
      </w:r>
      <w:r w:rsidRPr="007C0D5E">
        <w:rPr>
          <w:rFonts w:eastAsia="SimSun"/>
          <w:lang w:eastAsia="en-US"/>
        </w:rPr>
        <w:t>performance</w:t>
      </w:r>
      <w:r w:rsidRPr="007C0D5E">
        <w:rPr>
          <w:rFonts w:eastAsia="SimSun" w:hint="eastAsia"/>
          <w:lang w:eastAsia="en-US"/>
        </w:rPr>
        <w:t xml:space="preserve"> using the transport format indicated by the reported CQI median.</w:t>
      </w:r>
    </w:p>
    <w:p w14:paraId="374A77AA" w14:textId="77777777" w:rsidR="007C0D5E" w:rsidRPr="007C0D5E" w:rsidRDefault="007C0D5E" w:rsidP="007C0D5E">
      <w:pPr>
        <w:overflowPunct w:val="0"/>
        <w:autoSpaceDE w:val="0"/>
        <w:autoSpaceDN w:val="0"/>
        <w:adjustRightInd w:val="0"/>
        <w:textAlignment w:val="baseline"/>
        <w:rPr>
          <w:rFonts w:eastAsia="SimSun"/>
          <w:lang w:eastAsia="en-US"/>
        </w:rPr>
      </w:pPr>
      <w:r w:rsidRPr="007C0D5E">
        <w:rPr>
          <w:rFonts w:eastAsia="SimSun" w:hint="eastAsia"/>
          <w:lang w:eastAsia="en-US"/>
        </w:rPr>
        <w:t xml:space="preserve">For the parameters specified in Table </w:t>
      </w:r>
      <w:r w:rsidRPr="007C0D5E">
        <w:rPr>
          <w:rFonts w:eastAsia="SimSun"/>
          <w:lang w:eastAsia="en-US"/>
        </w:rPr>
        <w:t>6.2.3.2</w:t>
      </w:r>
      <w:r w:rsidRPr="007C0D5E">
        <w:rPr>
          <w:rFonts w:eastAsia="SimSun" w:hint="eastAsia"/>
          <w:lang w:eastAsia="en-US"/>
        </w:rPr>
        <w:t>.1</w:t>
      </w:r>
      <w:r w:rsidRPr="007C0D5E">
        <w:rPr>
          <w:rFonts w:eastAsia="SimSun"/>
          <w:lang w:eastAsia="en-US"/>
        </w:rPr>
        <w:t>.1</w:t>
      </w:r>
      <w:r w:rsidRPr="007C0D5E">
        <w:rPr>
          <w:rFonts w:eastAsia="SimSun" w:hint="eastAsia"/>
          <w:lang w:eastAsia="en-US"/>
        </w:rPr>
        <w:t xml:space="preserve">-1, and using the downlink physical channels specified in </w:t>
      </w:r>
      <w:r w:rsidRPr="007C0D5E">
        <w:rPr>
          <w:rFonts w:eastAsia="SimSun" w:hint="eastAsia"/>
          <w:lang w:eastAsia="zh-CN"/>
        </w:rPr>
        <w:t>Annex C.3.1</w:t>
      </w:r>
      <w:r w:rsidRPr="007C0D5E">
        <w:rPr>
          <w:rFonts w:eastAsia="SimSun" w:hint="eastAsia"/>
          <w:lang w:eastAsia="en-US"/>
        </w:rPr>
        <w:t>, the minimum requirements are specified by the following:</w:t>
      </w:r>
    </w:p>
    <w:p w14:paraId="3EDD7C9D" w14:textId="77777777" w:rsidR="007C0D5E" w:rsidRPr="007C0D5E" w:rsidRDefault="007C0D5E" w:rsidP="007C0D5E">
      <w:pPr>
        <w:ind w:left="568" w:hanging="284"/>
        <w:rPr>
          <w:rFonts w:eastAsia="SimSun"/>
          <w:lang w:eastAsia="en-US"/>
        </w:rPr>
      </w:pPr>
      <w:r w:rsidRPr="007C0D5E">
        <w:rPr>
          <w:rFonts w:eastAsia="SimSun"/>
          <w:lang w:eastAsia="en-US"/>
        </w:rPr>
        <w:t>a)</w:t>
      </w:r>
      <w:r w:rsidRPr="007C0D5E">
        <w:rPr>
          <w:rFonts w:eastAsia="SimSun"/>
          <w:lang w:eastAsia="en-US"/>
        </w:rPr>
        <w:tab/>
      </w:r>
      <w:r w:rsidRPr="007C0D5E">
        <w:rPr>
          <w:rFonts w:eastAsia="SimSun" w:hint="eastAsia"/>
          <w:lang w:eastAsia="en-US"/>
        </w:rPr>
        <w:t xml:space="preserve">The reported CQI value according to the </w:t>
      </w:r>
      <w:r w:rsidRPr="007C0D5E">
        <w:rPr>
          <w:rFonts w:eastAsia="SimSun"/>
          <w:lang w:eastAsia="en-US"/>
        </w:rPr>
        <w:t>reference</w:t>
      </w:r>
      <w:r w:rsidRPr="007C0D5E">
        <w:rPr>
          <w:rFonts w:eastAsia="SimSun" w:hint="eastAsia"/>
          <w:lang w:eastAsia="en-US"/>
        </w:rPr>
        <w:t xml:space="preserve"> channel shall be in the range of </w:t>
      </w:r>
      <w:r w:rsidRPr="007C0D5E">
        <w:rPr>
          <w:rFonts w:eastAsia="SimSun"/>
          <w:lang w:eastAsia="en-US"/>
        </w:rPr>
        <w:t>±1 of the reported median more than [</w:t>
      </w:r>
      <w:proofErr w:type="gramStart"/>
      <w:r w:rsidRPr="007C0D5E">
        <w:rPr>
          <w:rFonts w:eastAsia="SimSun"/>
          <w:lang w:eastAsia="en-US"/>
        </w:rPr>
        <w:t>90]%</w:t>
      </w:r>
      <w:proofErr w:type="gramEnd"/>
      <w:r w:rsidRPr="007C0D5E">
        <w:rPr>
          <w:rFonts w:eastAsia="SimSun"/>
          <w:lang w:eastAsia="en-US"/>
        </w:rPr>
        <w:t xml:space="preserve"> of the time.</w:t>
      </w:r>
    </w:p>
    <w:p w14:paraId="5202744B" w14:textId="77777777" w:rsidR="007C0D5E" w:rsidRPr="007C0D5E" w:rsidRDefault="007C0D5E" w:rsidP="007C0D5E">
      <w:pPr>
        <w:ind w:left="568" w:hanging="284"/>
        <w:rPr>
          <w:rFonts w:eastAsia="SimSun"/>
          <w:lang w:eastAsia="en-US"/>
        </w:rPr>
      </w:pPr>
      <w:r w:rsidRPr="007C0D5E">
        <w:rPr>
          <w:rFonts w:eastAsia="SimSun"/>
          <w:lang w:eastAsia="en-US"/>
        </w:rPr>
        <w:t>b)</w:t>
      </w:r>
      <w:r w:rsidRPr="007C0D5E">
        <w:rPr>
          <w:rFonts w:eastAsia="SimSun"/>
          <w:lang w:eastAsia="en-US"/>
        </w:rPr>
        <w:tab/>
      </w:r>
      <w:r w:rsidRPr="007C0D5E">
        <w:rPr>
          <w:rFonts w:eastAsia="SimSun" w:hint="eastAsia"/>
          <w:lang w:eastAsia="en-US"/>
        </w:rPr>
        <w:t xml:space="preserve">If the PDSCH BLER using the transport format indicated by median CQI is less than or equal to 0.1, </w:t>
      </w:r>
      <w:r w:rsidRPr="007C0D5E">
        <w:rPr>
          <w:rFonts w:eastAsia="SimSun"/>
          <w:lang w:eastAsia="en-US"/>
        </w:rPr>
        <w:t>then</w:t>
      </w:r>
      <w:r w:rsidRPr="007C0D5E">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334323E"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r w:rsidRPr="007C0D5E">
        <w:rPr>
          <w:rFonts w:ascii="Arial" w:eastAsia="Times New Roman" w:hAnsi="Arial" w:hint="eastAsia"/>
          <w:b/>
          <w:lang w:eastAsia="x-none"/>
        </w:rPr>
        <w:lastRenderedPageBreak/>
        <w:t>Table 6.2.</w:t>
      </w:r>
      <w:r w:rsidRPr="007C0D5E">
        <w:rPr>
          <w:rFonts w:ascii="Arial" w:eastAsia="SimSun" w:hAnsi="Arial" w:hint="eastAsia"/>
          <w:b/>
          <w:lang w:eastAsia="zh-CN"/>
        </w:rPr>
        <w:t>3</w:t>
      </w:r>
      <w:r w:rsidRPr="007C0D5E">
        <w:rPr>
          <w:rFonts w:ascii="Arial" w:eastAsia="Times New Roman" w:hAnsi="Arial" w:hint="eastAsia"/>
          <w:b/>
          <w:lang w:eastAsia="x-none"/>
        </w:rPr>
        <w:t>.</w:t>
      </w:r>
      <w:r w:rsidRPr="007C0D5E">
        <w:rPr>
          <w:rFonts w:ascii="Arial" w:eastAsia="SimSun" w:hAnsi="Arial" w:hint="eastAsia"/>
          <w:b/>
          <w:lang w:eastAsia="zh-CN"/>
        </w:rPr>
        <w:t>2</w:t>
      </w:r>
      <w:r w:rsidRPr="007C0D5E">
        <w:rPr>
          <w:rFonts w:ascii="Arial" w:eastAsia="Times New Roman" w:hAnsi="Arial" w:hint="eastAsia"/>
          <w:b/>
          <w:lang w:eastAsia="x-none"/>
        </w:rPr>
        <w:t>.1</w:t>
      </w:r>
      <w:r w:rsidRPr="007C0D5E">
        <w:rPr>
          <w:rFonts w:ascii="Arial" w:eastAsia="Times New Roman" w:hAnsi="Arial"/>
          <w:b/>
          <w:lang w:eastAsia="x-none"/>
        </w:rPr>
        <w:t>.1</w:t>
      </w:r>
      <w:r w:rsidRPr="007C0D5E">
        <w:rPr>
          <w:rFonts w:ascii="Arial" w:eastAsia="Times New Roman" w:hAnsi="Arial" w:hint="eastAsia"/>
          <w:b/>
          <w:lang w:eastAsia="x-none"/>
        </w:rPr>
        <w:t>-1: CQI reporting definition test</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75" w:author="Gaurav Nigam" w:date="2019-02-15T13:42:00Z">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6"/>
        <w:gridCol w:w="92"/>
        <w:gridCol w:w="460"/>
        <w:gridCol w:w="2631"/>
        <w:gridCol w:w="993"/>
        <w:gridCol w:w="691"/>
        <w:gridCol w:w="868"/>
        <w:gridCol w:w="755"/>
        <w:gridCol w:w="704"/>
        <w:tblGridChange w:id="2076">
          <w:tblGrid>
            <w:gridCol w:w="1556"/>
            <w:gridCol w:w="92"/>
            <w:gridCol w:w="460"/>
            <w:gridCol w:w="2631"/>
            <w:gridCol w:w="993"/>
            <w:gridCol w:w="691"/>
            <w:gridCol w:w="868"/>
            <w:gridCol w:w="755"/>
            <w:gridCol w:w="704"/>
          </w:tblGrid>
        </w:tblGridChange>
      </w:tblGrid>
      <w:tr w:rsidR="007C0D5E" w:rsidRPr="007C0D5E" w14:paraId="4FEBF969" w14:textId="77777777" w:rsidTr="00914762">
        <w:trPr>
          <w:trHeight w:val="70"/>
          <w:jc w:val="center"/>
          <w:trPrChange w:id="2077"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078"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785BED"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Change w:id="2079" w:author="Gaurav Nigam" w:date="2019-02-15T13: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86B600C"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2080" w:author="Gaurav Nigam" w:date="2019-02-15T13:4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509B1B"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Change w:id="2081" w:author="Gaurav Nigam" w:date="2019-02-15T13:42:00Z">
              <w:tcPr>
                <w:tcW w:w="1459" w:type="dxa"/>
                <w:gridSpan w:val="2"/>
                <w:tcBorders>
                  <w:top w:val="single" w:sz="4" w:space="0" w:color="auto"/>
                  <w:left w:val="single" w:sz="4" w:space="0" w:color="auto"/>
                  <w:bottom w:val="single" w:sz="4" w:space="0" w:color="auto"/>
                  <w:right w:val="single" w:sz="4" w:space="0" w:color="auto"/>
                </w:tcBorders>
                <w:vAlign w:val="center"/>
              </w:tcPr>
            </w:tcPrChange>
          </w:tcPr>
          <w:p w14:paraId="715B201D" w14:textId="77777777" w:rsidR="007C0D5E" w:rsidRPr="007C0D5E" w:rsidRDefault="007C0D5E" w:rsidP="007C0D5E">
            <w:pPr>
              <w:keepNext/>
              <w:keepLines/>
              <w:spacing w:after="0"/>
              <w:jc w:val="center"/>
              <w:rPr>
                <w:rFonts w:ascii="Arial" w:eastAsia="SimSun" w:hAnsi="Arial"/>
                <w:b/>
                <w:sz w:val="18"/>
                <w:lang w:eastAsia="zh-CN"/>
              </w:rPr>
            </w:pPr>
            <w:r w:rsidRPr="007C0D5E">
              <w:rPr>
                <w:rFonts w:ascii="Arial" w:eastAsia="SimSun" w:hAnsi="Arial" w:hint="eastAsia"/>
                <w:b/>
                <w:sz w:val="18"/>
                <w:lang w:eastAsia="zh-CN"/>
              </w:rPr>
              <w:t>Test 2</w:t>
            </w:r>
          </w:p>
        </w:tc>
      </w:tr>
      <w:tr w:rsidR="007C0D5E" w:rsidRPr="007C0D5E" w14:paraId="3AD5FE65" w14:textId="77777777" w:rsidTr="00914762">
        <w:trPr>
          <w:trHeight w:val="70"/>
          <w:jc w:val="center"/>
          <w:trPrChange w:id="2082"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083"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CC1B2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Change w:id="2084" w:author="Gaurav Nigam" w:date="2019-02-15T13: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33B1B4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85"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D92911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40</w:t>
            </w:r>
          </w:p>
        </w:tc>
      </w:tr>
      <w:tr w:rsidR="007C0D5E" w:rsidRPr="007C0D5E" w14:paraId="09EB96D7" w14:textId="77777777" w:rsidTr="00914762">
        <w:trPr>
          <w:trHeight w:val="70"/>
          <w:jc w:val="center"/>
          <w:trPrChange w:id="2086"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087"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E8D420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Change w:id="2088"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4C2A0DF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89"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4674C6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TDD</w:t>
            </w:r>
          </w:p>
        </w:tc>
      </w:tr>
      <w:tr w:rsidR="007C0D5E" w:rsidRPr="007C0D5E" w14:paraId="11A0E01A" w14:textId="77777777" w:rsidTr="00914762">
        <w:trPr>
          <w:trHeight w:val="70"/>
          <w:jc w:val="center"/>
          <w:trPrChange w:id="2090"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091"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2E06742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Change w:id="2092"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48A2989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93"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0C3C67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en-US"/>
              </w:rPr>
              <w:t>FR1.30-1</w:t>
            </w:r>
          </w:p>
        </w:tc>
      </w:tr>
      <w:tr w:rsidR="007C0D5E" w:rsidRPr="007C0D5E" w14:paraId="7420749F" w14:textId="77777777" w:rsidTr="00914762">
        <w:trPr>
          <w:trHeight w:val="70"/>
          <w:jc w:val="center"/>
          <w:trPrChange w:id="2094" w:author="Gaurav Nigam" w:date="2019-02-15T13:42:00Z">
            <w:trPr>
              <w:trHeight w:val="70"/>
            </w:trPr>
          </w:trPrChange>
        </w:trPr>
        <w:tc>
          <w:tcPr>
            <w:tcW w:w="2108" w:type="dxa"/>
            <w:gridSpan w:val="3"/>
            <w:vMerge w:val="restart"/>
            <w:tcBorders>
              <w:top w:val="single" w:sz="4" w:space="0" w:color="auto"/>
              <w:left w:val="single" w:sz="4" w:space="0" w:color="auto"/>
              <w:right w:val="single" w:sz="4" w:space="0" w:color="auto"/>
            </w:tcBorders>
            <w:vAlign w:val="center"/>
            <w:tcPrChange w:id="2095" w:author="Gaurav Nigam" w:date="2019-02-15T13:42:00Z">
              <w:tcPr>
                <w:tcW w:w="2108" w:type="dxa"/>
                <w:gridSpan w:val="3"/>
                <w:vMerge w:val="restart"/>
                <w:tcBorders>
                  <w:top w:val="single" w:sz="4" w:space="0" w:color="auto"/>
                  <w:left w:val="single" w:sz="4" w:space="0" w:color="auto"/>
                  <w:right w:val="single" w:sz="4" w:space="0" w:color="auto"/>
                </w:tcBorders>
                <w:vAlign w:val="center"/>
              </w:tcPr>
            </w:tcPrChange>
          </w:tcPr>
          <w:p w14:paraId="63C2135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Change w:id="2096" w:author="Gaurav Nigam" w:date="2019-02-15T13:42:00Z">
              <w:tcPr>
                <w:tcW w:w="2631" w:type="dxa"/>
                <w:tcBorders>
                  <w:top w:val="single" w:sz="4" w:space="0" w:color="auto"/>
                  <w:left w:val="single" w:sz="4" w:space="0" w:color="auto"/>
                  <w:bottom w:val="single" w:sz="4" w:space="0" w:color="auto"/>
                  <w:right w:val="single" w:sz="4" w:space="0" w:color="auto"/>
                </w:tcBorders>
                <w:vAlign w:val="center"/>
              </w:tcPr>
            </w:tcPrChange>
          </w:tcPr>
          <w:p w14:paraId="276DF9C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Change w:id="2097"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41133D9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98"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A2E0FC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742643EE" w14:textId="77777777" w:rsidTr="00914762">
        <w:trPr>
          <w:trHeight w:val="70"/>
          <w:jc w:val="center"/>
          <w:trPrChange w:id="2099" w:author="Gaurav Nigam" w:date="2019-02-15T13:42:00Z">
            <w:trPr>
              <w:trHeight w:val="70"/>
            </w:trPr>
          </w:trPrChange>
        </w:trPr>
        <w:tc>
          <w:tcPr>
            <w:tcW w:w="2108" w:type="dxa"/>
            <w:gridSpan w:val="3"/>
            <w:vMerge/>
            <w:tcBorders>
              <w:left w:val="single" w:sz="4" w:space="0" w:color="auto"/>
              <w:right w:val="single" w:sz="4" w:space="0" w:color="auto"/>
            </w:tcBorders>
            <w:vAlign w:val="center"/>
            <w:tcPrChange w:id="2100" w:author="Gaurav Nigam" w:date="2019-02-15T13:42:00Z">
              <w:tcPr>
                <w:tcW w:w="2108" w:type="dxa"/>
                <w:gridSpan w:val="3"/>
                <w:vMerge/>
                <w:tcBorders>
                  <w:left w:val="single" w:sz="4" w:space="0" w:color="auto"/>
                  <w:right w:val="single" w:sz="4" w:space="0" w:color="auto"/>
                </w:tcBorders>
                <w:vAlign w:val="center"/>
              </w:tcPr>
            </w:tcPrChange>
          </w:tcPr>
          <w:p w14:paraId="1C26F977"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2101" w:author="Gaurav Nigam" w:date="2019-02-15T13:42:00Z">
              <w:tcPr>
                <w:tcW w:w="2631" w:type="dxa"/>
                <w:tcBorders>
                  <w:top w:val="single" w:sz="4" w:space="0" w:color="auto"/>
                  <w:left w:val="single" w:sz="4" w:space="0" w:color="auto"/>
                  <w:bottom w:val="single" w:sz="4" w:space="0" w:color="auto"/>
                  <w:right w:val="single" w:sz="4" w:space="0" w:color="auto"/>
                </w:tcBorders>
                <w:vAlign w:val="center"/>
              </w:tcPr>
            </w:tcPrChange>
          </w:tcPr>
          <w:p w14:paraId="1E3D0DE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Change w:id="2102"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274ABE7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03"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97AB95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106</w:t>
            </w:r>
          </w:p>
        </w:tc>
      </w:tr>
      <w:tr w:rsidR="007C0D5E" w:rsidRPr="007C0D5E" w14:paraId="0758A9AF" w14:textId="77777777" w:rsidTr="00914762">
        <w:trPr>
          <w:trHeight w:val="70"/>
          <w:jc w:val="center"/>
          <w:trPrChange w:id="2104" w:author="Gaurav Nigam" w:date="2019-02-15T13:42:00Z">
            <w:trPr>
              <w:trHeight w:val="70"/>
            </w:trPr>
          </w:trPrChange>
        </w:trPr>
        <w:tc>
          <w:tcPr>
            <w:tcW w:w="2108" w:type="dxa"/>
            <w:gridSpan w:val="3"/>
            <w:vMerge/>
            <w:tcBorders>
              <w:left w:val="single" w:sz="4" w:space="0" w:color="auto"/>
              <w:bottom w:val="single" w:sz="4" w:space="0" w:color="auto"/>
              <w:right w:val="single" w:sz="4" w:space="0" w:color="auto"/>
            </w:tcBorders>
            <w:vAlign w:val="center"/>
            <w:tcPrChange w:id="2105" w:author="Gaurav Nigam" w:date="2019-02-15T13:42:00Z">
              <w:tcPr>
                <w:tcW w:w="2108" w:type="dxa"/>
                <w:gridSpan w:val="3"/>
                <w:vMerge/>
                <w:tcBorders>
                  <w:left w:val="single" w:sz="4" w:space="0" w:color="auto"/>
                  <w:bottom w:val="single" w:sz="4" w:space="0" w:color="auto"/>
                  <w:right w:val="single" w:sz="4" w:space="0" w:color="auto"/>
                </w:tcBorders>
                <w:vAlign w:val="center"/>
              </w:tcPr>
            </w:tcPrChange>
          </w:tcPr>
          <w:p w14:paraId="7B08FA2B"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2106" w:author="Gaurav Nigam" w:date="2019-02-15T13:42:00Z">
              <w:tcPr>
                <w:tcW w:w="2631" w:type="dxa"/>
                <w:tcBorders>
                  <w:top w:val="single" w:sz="4" w:space="0" w:color="auto"/>
                  <w:left w:val="single" w:sz="4" w:space="0" w:color="auto"/>
                  <w:bottom w:val="single" w:sz="4" w:space="0" w:color="auto"/>
                  <w:right w:val="single" w:sz="4" w:space="0" w:color="auto"/>
                </w:tcBorders>
                <w:vAlign w:val="center"/>
              </w:tcPr>
            </w:tcPrChange>
          </w:tcPr>
          <w:p w14:paraId="2272357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Change w:id="2107"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1278E03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08"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23F096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30</w:t>
            </w:r>
          </w:p>
        </w:tc>
      </w:tr>
      <w:tr w:rsidR="007C0D5E" w:rsidRPr="007C0D5E" w14:paraId="5224480B" w14:textId="77777777" w:rsidTr="00914762">
        <w:trPr>
          <w:trHeight w:val="70"/>
          <w:jc w:val="center"/>
          <w:trPrChange w:id="2109"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110"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725C5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2111" w:author="Gaurav Nigam" w:date="2019-02-15T13: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14C5CA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2112" w:author="Gaurav Nigam" w:date="2019-02-15T13:42:00Z">
              <w:tcPr>
                <w:tcW w:w="691" w:type="dxa"/>
                <w:tcBorders>
                  <w:top w:val="single" w:sz="4" w:space="0" w:color="auto"/>
                  <w:left w:val="single" w:sz="4" w:space="0" w:color="auto"/>
                  <w:bottom w:val="single" w:sz="4" w:space="0" w:color="auto"/>
                  <w:right w:val="single" w:sz="4" w:space="0" w:color="auto"/>
                </w:tcBorders>
                <w:vAlign w:val="center"/>
              </w:tcPr>
            </w:tcPrChange>
          </w:tcPr>
          <w:p w14:paraId="398C3D2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Change w:id="2113" w:author="Gaurav Nigam" w:date="2019-02-15T13:42:00Z">
              <w:tcPr>
                <w:tcW w:w="868" w:type="dxa"/>
                <w:tcBorders>
                  <w:top w:val="single" w:sz="4" w:space="0" w:color="auto"/>
                  <w:left w:val="single" w:sz="4" w:space="0" w:color="auto"/>
                  <w:bottom w:val="single" w:sz="4" w:space="0" w:color="auto"/>
                  <w:right w:val="single" w:sz="4" w:space="0" w:color="auto"/>
                </w:tcBorders>
                <w:vAlign w:val="center"/>
              </w:tcPr>
            </w:tcPrChange>
          </w:tcPr>
          <w:p w14:paraId="5413C98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Change w:id="2114" w:author="Gaurav Nigam" w:date="2019-02-15T13:42:00Z">
              <w:tcPr>
                <w:tcW w:w="755" w:type="dxa"/>
                <w:tcBorders>
                  <w:top w:val="single" w:sz="4" w:space="0" w:color="auto"/>
                  <w:left w:val="single" w:sz="4" w:space="0" w:color="auto"/>
                  <w:bottom w:val="single" w:sz="4" w:space="0" w:color="auto"/>
                  <w:right w:val="single" w:sz="4" w:space="0" w:color="auto"/>
                </w:tcBorders>
                <w:vAlign w:val="center"/>
              </w:tcPr>
            </w:tcPrChange>
          </w:tcPr>
          <w:p w14:paraId="162631C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Change w:id="2115" w:author="Gaurav Nigam" w:date="2019-02-15T13:42:00Z">
              <w:tcPr>
                <w:tcW w:w="704" w:type="dxa"/>
                <w:tcBorders>
                  <w:top w:val="single" w:sz="4" w:space="0" w:color="auto"/>
                  <w:left w:val="single" w:sz="4" w:space="0" w:color="auto"/>
                  <w:bottom w:val="single" w:sz="4" w:space="0" w:color="auto"/>
                  <w:right w:val="single" w:sz="4" w:space="0" w:color="auto"/>
                </w:tcBorders>
                <w:vAlign w:val="center"/>
              </w:tcPr>
            </w:tcPrChange>
          </w:tcPr>
          <w:p w14:paraId="524F956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cs="Arial"/>
                <w:sz w:val="18"/>
                <w:lang w:eastAsia="zh-CN"/>
              </w:rPr>
              <w:t>[12]</w:t>
            </w:r>
          </w:p>
        </w:tc>
      </w:tr>
      <w:tr w:rsidR="007C0D5E" w:rsidRPr="007C0D5E" w14:paraId="2BF8D0CF" w14:textId="77777777" w:rsidTr="00914762">
        <w:trPr>
          <w:trHeight w:val="70"/>
          <w:jc w:val="center"/>
          <w:trPrChange w:id="2116"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117"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4ECB8D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Change w:id="2118"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187C110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19"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AA7371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AWGN</w:t>
            </w:r>
          </w:p>
        </w:tc>
      </w:tr>
      <w:tr w:rsidR="007C0D5E" w:rsidRPr="007C0D5E" w14:paraId="190B5182" w14:textId="77777777" w:rsidTr="00914762">
        <w:trPr>
          <w:trHeight w:val="70"/>
          <w:jc w:val="center"/>
          <w:trPrChange w:id="2120"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121"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6F672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Change w:id="2122"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63D5D1E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23"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CE1AF35"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sz w:val="18"/>
                <w:lang w:eastAsia="en-US"/>
              </w:rPr>
              <w:t>2×</w:t>
            </w:r>
            <w:r w:rsidRPr="007C0D5E">
              <w:rPr>
                <w:rFonts w:ascii="Arial" w:eastAsia="SimSun" w:hAnsi="Arial" w:hint="eastAsia"/>
                <w:sz w:val="18"/>
                <w:lang w:eastAsia="zh-CN"/>
              </w:rPr>
              <w:t>4</w:t>
            </w:r>
            <w:r w:rsidRPr="007C0D5E">
              <w:rPr>
                <w:rFonts w:ascii="Arial" w:eastAsia="SimSun" w:hAnsi="Arial"/>
                <w:sz w:val="18"/>
                <w:lang w:eastAsia="en-US"/>
              </w:rPr>
              <w:t xml:space="preserve"> with static channel specified in </w:t>
            </w:r>
            <w:r w:rsidRPr="007C0D5E">
              <w:rPr>
                <w:rFonts w:ascii="Arial" w:eastAsia="SimSun" w:hAnsi="Arial" w:hint="eastAsia"/>
                <w:sz w:val="18"/>
                <w:lang w:eastAsia="zh-CN"/>
              </w:rPr>
              <w:t>Annex B.1</w:t>
            </w:r>
          </w:p>
        </w:tc>
      </w:tr>
      <w:tr w:rsidR="007C0D5E" w:rsidRPr="007C0D5E" w14:paraId="5AEA724D" w14:textId="77777777" w:rsidTr="00914762">
        <w:trPr>
          <w:trHeight w:val="70"/>
          <w:jc w:val="center"/>
          <w:trPrChange w:id="2124"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125"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242A61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Change w:id="2126"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31EBA81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27"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89C3001" w14:textId="7E6BBA82" w:rsidR="007C0D5E" w:rsidRPr="007C0D5E" w:rsidRDefault="007C0D5E" w:rsidP="007C0D5E">
            <w:pPr>
              <w:keepNext/>
              <w:keepLines/>
              <w:spacing w:after="0"/>
              <w:jc w:val="center"/>
              <w:rPr>
                <w:rFonts w:ascii="Arial" w:eastAsia="SimSun" w:hAnsi="Arial"/>
                <w:sz w:val="18"/>
                <w:lang w:eastAsia="zh-CN"/>
              </w:rPr>
            </w:pPr>
            <w:del w:id="2128" w:author="Gaurav Nigam" w:date="2019-02-15T13:43:00Z">
              <w:r w:rsidRPr="007C0D5E" w:rsidDel="008436F9">
                <w:rPr>
                  <w:rFonts w:ascii="Arial" w:eastAsia="Times New Roman" w:hAnsi="Arial"/>
                  <w:sz w:val="18"/>
                  <w:lang w:eastAsia="en-US"/>
                </w:rPr>
                <w:delText>TBD</w:delText>
              </w:r>
            </w:del>
            <w:ins w:id="2129" w:author="Gaurav Nigam" w:date="2019-02-15T13:43:00Z">
              <w:r w:rsidR="008436F9">
                <w:rPr>
                  <w:rFonts w:ascii="Arial" w:eastAsia="Times New Roman" w:hAnsi="Arial"/>
                  <w:sz w:val="18"/>
                  <w:lang w:eastAsia="en-US"/>
                </w:rPr>
                <w:t>As per codebook subset restriction</w:t>
              </w:r>
            </w:ins>
          </w:p>
        </w:tc>
      </w:tr>
      <w:tr w:rsidR="007C0D5E" w:rsidRPr="007C0D5E" w14:paraId="52232EE3" w14:textId="77777777" w:rsidTr="00914762">
        <w:trPr>
          <w:trHeight w:val="70"/>
          <w:jc w:val="center"/>
          <w:trPrChange w:id="2130" w:author="Gaurav Nigam" w:date="2019-02-15T13:42: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2131" w:author="Gaurav Nigam" w:date="2019-02-15T13:42:00Z">
              <w:tcPr>
                <w:tcW w:w="1556" w:type="dxa"/>
                <w:vMerge w:val="restart"/>
                <w:tcBorders>
                  <w:top w:val="single" w:sz="4" w:space="0" w:color="auto"/>
                  <w:left w:val="single" w:sz="4" w:space="0" w:color="auto"/>
                  <w:right w:val="single" w:sz="4" w:space="0" w:color="auto"/>
                </w:tcBorders>
                <w:vAlign w:val="center"/>
                <w:hideMark/>
              </w:tcPr>
            </w:tcPrChange>
          </w:tcPr>
          <w:p w14:paraId="6F2FC8F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173C9EA5" w14:textId="77777777" w:rsidR="007C0D5E" w:rsidRPr="007C0D5E" w:rsidRDefault="007C0D5E" w:rsidP="007C0D5E">
            <w:pPr>
              <w:keepNext/>
              <w:keepLines/>
              <w:spacing w:after="0"/>
              <w:rPr>
                <w:rFonts w:ascii="Arial" w:eastAsia="SimSun" w:hAnsi="Arial"/>
                <w:sz w:val="18"/>
                <w:lang w:eastAsia="en-US"/>
              </w:rPr>
            </w:pPr>
          </w:p>
          <w:p w14:paraId="0B9ED25F"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132" w:author="Gaurav Nigam" w:date="2019-02-15T13:4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66F9435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2133"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0399C06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34"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C7791D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2B06E945" w14:textId="77777777" w:rsidTr="00914762">
        <w:trPr>
          <w:trHeight w:val="70"/>
          <w:jc w:val="center"/>
          <w:trPrChange w:id="2135" w:author="Gaurav Nigam" w:date="2019-02-15T13:42:00Z">
            <w:trPr>
              <w:trHeight w:val="70"/>
            </w:trPr>
          </w:trPrChange>
        </w:trPr>
        <w:tc>
          <w:tcPr>
            <w:tcW w:w="1556" w:type="dxa"/>
            <w:vMerge/>
            <w:tcBorders>
              <w:left w:val="single" w:sz="4" w:space="0" w:color="auto"/>
              <w:right w:val="single" w:sz="4" w:space="0" w:color="auto"/>
            </w:tcBorders>
            <w:vAlign w:val="center"/>
            <w:hideMark/>
            <w:tcPrChange w:id="2136" w:author="Gaurav Nigam" w:date="2019-02-15T13:42:00Z">
              <w:tcPr>
                <w:tcW w:w="1556" w:type="dxa"/>
                <w:vMerge/>
                <w:tcBorders>
                  <w:left w:val="single" w:sz="4" w:space="0" w:color="auto"/>
                  <w:right w:val="single" w:sz="4" w:space="0" w:color="auto"/>
                </w:tcBorders>
                <w:vAlign w:val="center"/>
                <w:hideMark/>
              </w:tcPr>
            </w:tcPrChange>
          </w:tcPr>
          <w:p w14:paraId="2ACA9A60"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137" w:author="Gaurav Nigam" w:date="2019-02-15T13:4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9911B8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2138"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0EDA154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39"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F6E718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2B7CC146" w14:textId="77777777" w:rsidTr="00914762">
        <w:trPr>
          <w:trHeight w:val="70"/>
          <w:jc w:val="center"/>
          <w:trPrChange w:id="2140" w:author="Gaurav Nigam" w:date="2019-02-15T13:42:00Z">
            <w:trPr>
              <w:trHeight w:val="70"/>
            </w:trPr>
          </w:trPrChange>
        </w:trPr>
        <w:tc>
          <w:tcPr>
            <w:tcW w:w="1556" w:type="dxa"/>
            <w:vMerge/>
            <w:tcBorders>
              <w:left w:val="single" w:sz="4" w:space="0" w:color="auto"/>
              <w:right w:val="single" w:sz="4" w:space="0" w:color="auto"/>
            </w:tcBorders>
            <w:vAlign w:val="center"/>
            <w:hideMark/>
            <w:tcPrChange w:id="2141" w:author="Gaurav Nigam" w:date="2019-02-15T13:42:00Z">
              <w:tcPr>
                <w:tcW w:w="1556" w:type="dxa"/>
                <w:vMerge/>
                <w:tcBorders>
                  <w:left w:val="single" w:sz="4" w:space="0" w:color="auto"/>
                  <w:right w:val="single" w:sz="4" w:space="0" w:color="auto"/>
                </w:tcBorders>
                <w:vAlign w:val="center"/>
                <w:hideMark/>
              </w:tcPr>
            </w:tcPrChange>
          </w:tcPr>
          <w:p w14:paraId="432FB4A3"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142" w:author="Gaurav Nigam" w:date="2019-02-15T13:4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831B06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2143"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4548209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44"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B168F1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5C6A8F2C" w14:textId="77777777" w:rsidTr="00914762">
        <w:trPr>
          <w:trHeight w:val="70"/>
          <w:jc w:val="center"/>
          <w:trPrChange w:id="2145" w:author="Gaurav Nigam" w:date="2019-02-15T13:42:00Z">
            <w:trPr>
              <w:trHeight w:val="70"/>
            </w:trPr>
          </w:trPrChange>
        </w:trPr>
        <w:tc>
          <w:tcPr>
            <w:tcW w:w="1556" w:type="dxa"/>
            <w:vMerge/>
            <w:tcBorders>
              <w:left w:val="single" w:sz="4" w:space="0" w:color="auto"/>
              <w:right w:val="single" w:sz="4" w:space="0" w:color="auto"/>
            </w:tcBorders>
            <w:hideMark/>
            <w:tcPrChange w:id="2146" w:author="Gaurav Nigam" w:date="2019-02-15T13:42:00Z">
              <w:tcPr>
                <w:tcW w:w="1556" w:type="dxa"/>
                <w:vMerge/>
                <w:tcBorders>
                  <w:left w:val="single" w:sz="4" w:space="0" w:color="auto"/>
                  <w:right w:val="single" w:sz="4" w:space="0" w:color="auto"/>
                </w:tcBorders>
                <w:hideMark/>
              </w:tcPr>
            </w:tcPrChange>
          </w:tcPr>
          <w:p w14:paraId="6C0F5266"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147" w:author="Gaurav Nigam" w:date="2019-02-15T13:4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22D9073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2148"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7AF5D19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49"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3778D0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73875507" w14:textId="77777777" w:rsidTr="00914762">
        <w:trPr>
          <w:trHeight w:val="70"/>
          <w:jc w:val="center"/>
          <w:trPrChange w:id="2150" w:author="Gaurav Nigam" w:date="2019-02-15T13:42:00Z">
            <w:trPr>
              <w:trHeight w:val="70"/>
            </w:trPr>
          </w:trPrChange>
        </w:trPr>
        <w:tc>
          <w:tcPr>
            <w:tcW w:w="1556" w:type="dxa"/>
            <w:vMerge/>
            <w:tcBorders>
              <w:left w:val="single" w:sz="4" w:space="0" w:color="auto"/>
              <w:right w:val="single" w:sz="4" w:space="0" w:color="auto"/>
            </w:tcBorders>
            <w:hideMark/>
            <w:tcPrChange w:id="2151" w:author="Gaurav Nigam" w:date="2019-02-15T13:42:00Z">
              <w:tcPr>
                <w:tcW w:w="1556" w:type="dxa"/>
                <w:vMerge/>
                <w:tcBorders>
                  <w:left w:val="single" w:sz="4" w:space="0" w:color="auto"/>
                  <w:right w:val="single" w:sz="4" w:space="0" w:color="auto"/>
                </w:tcBorders>
                <w:hideMark/>
              </w:tcPr>
            </w:tcPrChange>
          </w:tcPr>
          <w:p w14:paraId="7F038351"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152" w:author="Gaurav Nigam" w:date="2019-02-15T13:4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4D1AFB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2153"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3B4DD71E"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54"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4426E1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5,4</w:t>
            </w:r>
          </w:p>
        </w:tc>
      </w:tr>
      <w:tr w:rsidR="007C0D5E" w:rsidRPr="007C0D5E" w14:paraId="790F3A85" w14:textId="77777777" w:rsidTr="00914762">
        <w:trPr>
          <w:trHeight w:val="70"/>
          <w:jc w:val="center"/>
          <w:trPrChange w:id="2155" w:author="Gaurav Nigam" w:date="2019-02-15T13:42:00Z">
            <w:trPr>
              <w:trHeight w:val="70"/>
            </w:trPr>
          </w:trPrChange>
        </w:trPr>
        <w:tc>
          <w:tcPr>
            <w:tcW w:w="1556" w:type="dxa"/>
            <w:vMerge/>
            <w:tcBorders>
              <w:left w:val="single" w:sz="4" w:space="0" w:color="auto"/>
              <w:right w:val="single" w:sz="4" w:space="0" w:color="auto"/>
            </w:tcBorders>
            <w:hideMark/>
            <w:tcPrChange w:id="2156" w:author="Gaurav Nigam" w:date="2019-02-15T13:42:00Z">
              <w:tcPr>
                <w:tcW w:w="1556" w:type="dxa"/>
                <w:vMerge/>
                <w:tcBorders>
                  <w:left w:val="single" w:sz="4" w:space="0" w:color="auto"/>
                  <w:right w:val="single" w:sz="4" w:space="0" w:color="auto"/>
                </w:tcBorders>
                <w:hideMark/>
              </w:tcPr>
            </w:tcPrChange>
          </w:tcPr>
          <w:p w14:paraId="29D5EF78"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157" w:author="Gaurav Nigam" w:date="2019-02-15T13:4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0F50A73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2158"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242C7E1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59"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9ED20C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w:t>
            </w:r>
          </w:p>
        </w:tc>
      </w:tr>
      <w:tr w:rsidR="007C0D5E" w:rsidRPr="007C0D5E" w14:paraId="78FB3E49" w14:textId="77777777" w:rsidTr="00914762">
        <w:trPr>
          <w:trHeight w:val="70"/>
          <w:jc w:val="center"/>
          <w:trPrChange w:id="2160" w:author="Gaurav Nigam" w:date="2019-02-15T13:42:00Z">
            <w:trPr>
              <w:trHeight w:val="70"/>
            </w:trPr>
          </w:trPrChange>
        </w:trPr>
        <w:tc>
          <w:tcPr>
            <w:tcW w:w="1556" w:type="dxa"/>
            <w:vMerge/>
            <w:tcBorders>
              <w:left w:val="single" w:sz="4" w:space="0" w:color="auto"/>
              <w:bottom w:val="single" w:sz="4" w:space="0" w:color="auto"/>
              <w:right w:val="single" w:sz="4" w:space="0" w:color="auto"/>
            </w:tcBorders>
            <w:hideMark/>
            <w:tcPrChange w:id="2161" w:author="Gaurav Nigam" w:date="2019-02-15T13:42:00Z">
              <w:tcPr>
                <w:tcW w:w="1556" w:type="dxa"/>
                <w:vMerge/>
                <w:tcBorders>
                  <w:left w:val="single" w:sz="4" w:space="0" w:color="auto"/>
                  <w:bottom w:val="single" w:sz="4" w:space="0" w:color="auto"/>
                  <w:right w:val="single" w:sz="4" w:space="0" w:color="auto"/>
                </w:tcBorders>
                <w:hideMark/>
              </w:tcPr>
            </w:tcPrChange>
          </w:tcPr>
          <w:p w14:paraId="5845046A" w14:textId="77777777" w:rsidR="007C0D5E" w:rsidRPr="007C0D5E" w:rsidRDefault="007C0D5E" w:rsidP="007C0D5E">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2162" w:author="Gaurav Nigam" w:date="2019-02-15T13:42:00Z">
              <w:tcPr>
                <w:tcW w:w="3183" w:type="dxa"/>
                <w:gridSpan w:val="3"/>
                <w:tcBorders>
                  <w:top w:val="single" w:sz="4" w:space="0" w:color="auto"/>
                  <w:left w:val="single" w:sz="4" w:space="0" w:color="auto"/>
                  <w:bottom w:val="single" w:sz="4" w:space="0" w:color="auto"/>
                  <w:right w:val="single" w:sz="4" w:space="0" w:color="auto"/>
                </w:tcBorders>
              </w:tcPr>
            </w:tcPrChange>
          </w:tcPr>
          <w:p w14:paraId="6AC7395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77EF887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2163"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3B53DAC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64"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AFD0D7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080EBAF2" w14:textId="77777777" w:rsidTr="00914762">
        <w:trPr>
          <w:trHeight w:val="70"/>
          <w:jc w:val="center"/>
          <w:trPrChange w:id="2165" w:author="Gaurav Nigam" w:date="2019-02-15T13:42: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2166" w:author="Gaurav Nigam" w:date="2019-02-15T13:42:00Z">
              <w:tcPr>
                <w:tcW w:w="1556" w:type="dxa"/>
                <w:vMerge w:val="restart"/>
                <w:tcBorders>
                  <w:top w:val="single" w:sz="4" w:space="0" w:color="auto"/>
                  <w:left w:val="single" w:sz="4" w:space="0" w:color="auto"/>
                  <w:right w:val="single" w:sz="4" w:space="0" w:color="auto"/>
                </w:tcBorders>
                <w:vAlign w:val="center"/>
                <w:hideMark/>
              </w:tcPr>
            </w:tcPrChange>
          </w:tcPr>
          <w:p w14:paraId="59917A78" w14:textId="77777777" w:rsidR="007C0D5E" w:rsidRPr="007C0D5E" w:rsidRDefault="007C0D5E" w:rsidP="007C0D5E">
            <w:pPr>
              <w:keepNext/>
              <w:keepLines/>
              <w:spacing w:after="0"/>
              <w:rPr>
                <w:rFonts w:ascii="Arial" w:eastAsia="SimSun" w:hAnsi="Arial"/>
                <w:sz w:val="18"/>
                <w:lang w:eastAsia="en-US"/>
              </w:rPr>
            </w:pPr>
          </w:p>
          <w:p w14:paraId="3D14227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487BE788"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167" w:author="Gaurav Nigam" w:date="2019-02-15T13:4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46E293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2168"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21310B6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69"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18EA2F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3300E1F6" w14:textId="77777777" w:rsidTr="00914762">
        <w:trPr>
          <w:trHeight w:val="70"/>
          <w:jc w:val="center"/>
          <w:trPrChange w:id="2170" w:author="Gaurav Nigam" w:date="2019-02-15T13:42:00Z">
            <w:trPr>
              <w:trHeight w:val="70"/>
            </w:trPr>
          </w:trPrChange>
        </w:trPr>
        <w:tc>
          <w:tcPr>
            <w:tcW w:w="1556" w:type="dxa"/>
            <w:vMerge/>
            <w:tcBorders>
              <w:left w:val="single" w:sz="4" w:space="0" w:color="auto"/>
              <w:right w:val="single" w:sz="4" w:space="0" w:color="auto"/>
            </w:tcBorders>
            <w:vAlign w:val="center"/>
            <w:tcPrChange w:id="2171" w:author="Gaurav Nigam" w:date="2019-02-15T13:42:00Z">
              <w:tcPr>
                <w:tcW w:w="1556" w:type="dxa"/>
                <w:vMerge/>
                <w:tcBorders>
                  <w:left w:val="single" w:sz="4" w:space="0" w:color="auto"/>
                  <w:right w:val="single" w:sz="4" w:space="0" w:color="auto"/>
                </w:tcBorders>
                <w:vAlign w:val="center"/>
              </w:tcPr>
            </w:tcPrChange>
          </w:tcPr>
          <w:p w14:paraId="382687E4"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172" w:author="Gaurav Nigam" w:date="2019-02-15T13:4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938159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2173"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37A0FA9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74"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5B9C680" w14:textId="77777777" w:rsidR="007C0D5E" w:rsidRPr="007C0D5E" w:rsidRDefault="007C0D5E" w:rsidP="007C0D5E">
            <w:pPr>
              <w:keepNext/>
              <w:keepLines/>
              <w:spacing w:after="0"/>
              <w:jc w:val="center"/>
              <w:rPr>
                <w:rFonts w:ascii="Arial" w:eastAsia="SimSun" w:hAnsi="Arial"/>
                <w:sz w:val="18"/>
                <w:lang w:val="en-US" w:eastAsia="en-US"/>
              </w:rPr>
            </w:pPr>
            <w:r w:rsidRPr="007C0D5E">
              <w:rPr>
                <w:rFonts w:ascii="Arial" w:eastAsia="SimSun" w:hAnsi="Arial" w:hint="eastAsia"/>
                <w:sz w:val="18"/>
                <w:lang w:eastAsia="zh-CN"/>
              </w:rPr>
              <w:t>2</w:t>
            </w:r>
          </w:p>
        </w:tc>
      </w:tr>
      <w:tr w:rsidR="007C0D5E" w:rsidRPr="007C0D5E" w14:paraId="63A2D0FE" w14:textId="77777777" w:rsidTr="00914762">
        <w:trPr>
          <w:trHeight w:val="70"/>
          <w:jc w:val="center"/>
          <w:trPrChange w:id="2175" w:author="Gaurav Nigam" w:date="2019-02-15T13:42:00Z">
            <w:trPr>
              <w:trHeight w:val="70"/>
            </w:trPr>
          </w:trPrChange>
        </w:trPr>
        <w:tc>
          <w:tcPr>
            <w:tcW w:w="1556" w:type="dxa"/>
            <w:vMerge/>
            <w:tcBorders>
              <w:left w:val="single" w:sz="4" w:space="0" w:color="auto"/>
              <w:right w:val="single" w:sz="4" w:space="0" w:color="auto"/>
            </w:tcBorders>
            <w:vAlign w:val="center"/>
            <w:hideMark/>
            <w:tcPrChange w:id="2176" w:author="Gaurav Nigam" w:date="2019-02-15T13:42:00Z">
              <w:tcPr>
                <w:tcW w:w="1556" w:type="dxa"/>
                <w:vMerge/>
                <w:tcBorders>
                  <w:left w:val="single" w:sz="4" w:space="0" w:color="auto"/>
                  <w:right w:val="single" w:sz="4" w:space="0" w:color="auto"/>
                </w:tcBorders>
                <w:vAlign w:val="center"/>
                <w:hideMark/>
              </w:tcPr>
            </w:tcPrChange>
          </w:tcPr>
          <w:p w14:paraId="43E95C74"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177" w:author="Gaurav Nigam" w:date="2019-02-15T13:4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6A8CAFE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2178"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3245CC2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79"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AB5985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7FF657D9" w14:textId="77777777" w:rsidTr="00914762">
        <w:trPr>
          <w:trHeight w:val="70"/>
          <w:jc w:val="center"/>
          <w:trPrChange w:id="2180" w:author="Gaurav Nigam" w:date="2019-02-15T13:42:00Z">
            <w:trPr>
              <w:trHeight w:val="70"/>
            </w:trPr>
          </w:trPrChange>
        </w:trPr>
        <w:tc>
          <w:tcPr>
            <w:tcW w:w="1556" w:type="dxa"/>
            <w:vMerge/>
            <w:tcBorders>
              <w:left w:val="single" w:sz="4" w:space="0" w:color="auto"/>
              <w:right w:val="single" w:sz="4" w:space="0" w:color="auto"/>
            </w:tcBorders>
            <w:hideMark/>
            <w:tcPrChange w:id="2181" w:author="Gaurav Nigam" w:date="2019-02-15T13:42:00Z">
              <w:tcPr>
                <w:tcW w:w="1556" w:type="dxa"/>
                <w:vMerge/>
                <w:tcBorders>
                  <w:left w:val="single" w:sz="4" w:space="0" w:color="auto"/>
                  <w:right w:val="single" w:sz="4" w:space="0" w:color="auto"/>
                </w:tcBorders>
                <w:hideMark/>
              </w:tcPr>
            </w:tcPrChange>
          </w:tcPr>
          <w:p w14:paraId="78389CBA"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182" w:author="Gaurav Nigam" w:date="2019-02-15T13:4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2EE1807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2183"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1C09F02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84"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44E03D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6AE2F037" w14:textId="77777777" w:rsidTr="00914762">
        <w:trPr>
          <w:trHeight w:val="70"/>
          <w:jc w:val="center"/>
          <w:trPrChange w:id="2185" w:author="Gaurav Nigam" w:date="2019-02-15T13:42:00Z">
            <w:trPr>
              <w:trHeight w:val="70"/>
            </w:trPr>
          </w:trPrChange>
        </w:trPr>
        <w:tc>
          <w:tcPr>
            <w:tcW w:w="1556" w:type="dxa"/>
            <w:vMerge/>
            <w:tcBorders>
              <w:left w:val="single" w:sz="4" w:space="0" w:color="auto"/>
              <w:right w:val="single" w:sz="4" w:space="0" w:color="auto"/>
            </w:tcBorders>
            <w:hideMark/>
            <w:tcPrChange w:id="2186" w:author="Gaurav Nigam" w:date="2019-02-15T13:42:00Z">
              <w:tcPr>
                <w:tcW w:w="1556" w:type="dxa"/>
                <w:vMerge/>
                <w:tcBorders>
                  <w:left w:val="single" w:sz="4" w:space="0" w:color="auto"/>
                  <w:right w:val="single" w:sz="4" w:space="0" w:color="auto"/>
                </w:tcBorders>
                <w:hideMark/>
              </w:tcPr>
            </w:tcPrChange>
          </w:tcPr>
          <w:p w14:paraId="28950CA1" w14:textId="77777777" w:rsidR="007C0D5E" w:rsidRPr="007C0D5E" w:rsidRDefault="007C0D5E" w:rsidP="007C0D5E">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187" w:author="Gaurav Nigam" w:date="2019-02-15T13:4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9124C6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Change w:id="2188"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4E0B374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89"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F53BF6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 xml:space="preserve">Row </w:t>
            </w:r>
            <w:proofErr w:type="gramStart"/>
            <w:r w:rsidRPr="007C0D5E">
              <w:rPr>
                <w:rFonts w:ascii="Arial" w:eastAsia="SimSun" w:hAnsi="Arial" w:hint="eastAsia"/>
                <w:sz w:val="18"/>
                <w:lang w:eastAsia="zh-CN"/>
              </w:rPr>
              <w:t>3,(</w:t>
            </w:r>
            <w:proofErr w:type="gramEnd"/>
            <w:r w:rsidRPr="007C0D5E">
              <w:rPr>
                <w:rFonts w:ascii="Arial" w:eastAsia="SimSun" w:hAnsi="Arial" w:hint="eastAsia"/>
                <w:sz w:val="18"/>
                <w:lang w:eastAsia="zh-CN"/>
              </w:rPr>
              <w:t>6,-)</w:t>
            </w:r>
          </w:p>
        </w:tc>
      </w:tr>
      <w:tr w:rsidR="007C0D5E" w:rsidRPr="007C0D5E" w14:paraId="242D4274" w14:textId="77777777" w:rsidTr="00914762">
        <w:trPr>
          <w:trHeight w:val="70"/>
          <w:jc w:val="center"/>
          <w:trPrChange w:id="2190" w:author="Gaurav Nigam" w:date="2019-02-15T13:42:00Z">
            <w:trPr>
              <w:trHeight w:val="70"/>
            </w:trPr>
          </w:trPrChange>
        </w:trPr>
        <w:tc>
          <w:tcPr>
            <w:tcW w:w="1556" w:type="dxa"/>
            <w:vMerge/>
            <w:tcBorders>
              <w:left w:val="single" w:sz="4" w:space="0" w:color="auto"/>
              <w:right w:val="single" w:sz="4" w:space="0" w:color="auto"/>
            </w:tcBorders>
            <w:hideMark/>
            <w:tcPrChange w:id="2191" w:author="Gaurav Nigam" w:date="2019-02-15T13:42:00Z">
              <w:tcPr>
                <w:tcW w:w="1556" w:type="dxa"/>
                <w:vMerge/>
                <w:tcBorders>
                  <w:left w:val="single" w:sz="4" w:space="0" w:color="auto"/>
                  <w:right w:val="single" w:sz="4" w:space="0" w:color="auto"/>
                </w:tcBorders>
                <w:hideMark/>
              </w:tcPr>
            </w:tcPrChange>
          </w:tcPr>
          <w:p w14:paraId="1F265C5A"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192" w:author="Gaurav Nigam" w:date="2019-02-15T13:4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DB1B19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2193"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44F730A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94"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A12F42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13</w:t>
            </w:r>
          </w:p>
        </w:tc>
      </w:tr>
      <w:tr w:rsidR="007C0D5E" w:rsidRPr="007C0D5E" w14:paraId="434A9005" w14:textId="77777777" w:rsidTr="00914762">
        <w:trPr>
          <w:trHeight w:val="70"/>
          <w:jc w:val="center"/>
          <w:trPrChange w:id="2195" w:author="Gaurav Nigam" w:date="2019-02-15T13:42:00Z">
            <w:trPr>
              <w:trHeight w:val="70"/>
            </w:trPr>
          </w:trPrChange>
        </w:trPr>
        <w:tc>
          <w:tcPr>
            <w:tcW w:w="1556" w:type="dxa"/>
            <w:vMerge/>
            <w:tcBorders>
              <w:left w:val="single" w:sz="4" w:space="0" w:color="auto"/>
              <w:bottom w:val="single" w:sz="4" w:space="0" w:color="auto"/>
              <w:right w:val="single" w:sz="4" w:space="0" w:color="auto"/>
            </w:tcBorders>
            <w:tcPrChange w:id="2196" w:author="Gaurav Nigam" w:date="2019-02-15T13:42:00Z">
              <w:tcPr>
                <w:tcW w:w="1556" w:type="dxa"/>
                <w:vMerge/>
                <w:tcBorders>
                  <w:left w:val="single" w:sz="4" w:space="0" w:color="auto"/>
                  <w:bottom w:val="single" w:sz="4" w:space="0" w:color="auto"/>
                  <w:right w:val="single" w:sz="4" w:space="0" w:color="auto"/>
                </w:tcBorders>
              </w:tcPr>
            </w:tcPrChange>
          </w:tcPr>
          <w:p w14:paraId="775B1E26"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197" w:author="Gaurav Nigam" w:date="2019-02-15T13:42: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DA098F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NZP CSI-RS-</w:t>
            </w:r>
            <w:proofErr w:type="spellStart"/>
            <w:r w:rsidRPr="007C0D5E">
              <w:rPr>
                <w:rFonts w:ascii="Arial" w:eastAsia="SimSun" w:hAnsi="Arial"/>
                <w:sz w:val="18"/>
                <w:lang w:eastAsia="en-US"/>
              </w:rPr>
              <w:t>timeConfig</w:t>
            </w:r>
            <w:proofErr w:type="spellEnd"/>
          </w:p>
          <w:p w14:paraId="1519B4B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2198"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1636C11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199"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D9AB62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10/1</w:t>
            </w:r>
          </w:p>
        </w:tc>
      </w:tr>
      <w:tr w:rsidR="007C0D5E" w:rsidRPr="007C0D5E" w14:paraId="18F3F48A" w14:textId="77777777" w:rsidTr="00914762">
        <w:trPr>
          <w:trHeight w:val="70"/>
          <w:jc w:val="center"/>
          <w:trPrChange w:id="2200" w:author="Gaurav Nigam" w:date="2019-02-15T13:42:00Z">
            <w:trPr>
              <w:trHeight w:val="70"/>
            </w:trPr>
          </w:trPrChange>
        </w:trPr>
        <w:tc>
          <w:tcPr>
            <w:tcW w:w="1556" w:type="dxa"/>
            <w:vMerge w:val="restart"/>
            <w:tcBorders>
              <w:left w:val="single" w:sz="4" w:space="0" w:color="auto"/>
              <w:right w:val="single" w:sz="4" w:space="0" w:color="auto"/>
            </w:tcBorders>
            <w:hideMark/>
            <w:tcPrChange w:id="2201" w:author="Gaurav Nigam" w:date="2019-02-15T13:42:00Z">
              <w:tcPr>
                <w:tcW w:w="1556" w:type="dxa"/>
                <w:vMerge w:val="restart"/>
                <w:tcBorders>
                  <w:left w:val="single" w:sz="4" w:space="0" w:color="auto"/>
                  <w:right w:val="single" w:sz="4" w:space="0" w:color="auto"/>
                </w:tcBorders>
                <w:hideMark/>
              </w:tcPr>
            </w:tcPrChange>
          </w:tcPr>
          <w:p w14:paraId="1E83DCD8" w14:textId="77777777" w:rsidR="007C0D5E" w:rsidRPr="007C0D5E" w:rsidRDefault="007C0D5E" w:rsidP="007C0D5E">
            <w:pPr>
              <w:keepNext/>
              <w:keepLines/>
              <w:spacing w:after="0"/>
              <w:jc w:val="center"/>
              <w:rPr>
                <w:rFonts w:ascii="Arial" w:eastAsia="SimSun" w:hAnsi="Arial"/>
                <w:sz w:val="18"/>
                <w:lang w:eastAsia="en-US"/>
              </w:rPr>
            </w:pPr>
          </w:p>
          <w:p w14:paraId="43BC19D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2202" w:author="Gaurav Nigam" w:date="2019-02-15T13:42:00Z">
              <w:tcPr>
                <w:tcW w:w="3183" w:type="dxa"/>
                <w:gridSpan w:val="3"/>
                <w:tcBorders>
                  <w:top w:val="single" w:sz="4" w:space="0" w:color="auto"/>
                  <w:left w:val="single" w:sz="4" w:space="0" w:color="auto"/>
                  <w:bottom w:val="single" w:sz="4" w:space="0" w:color="auto"/>
                  <w:right w:val="single" w:sz="4" w:space="0" w:color="auto"/>
                </w:tcBorders>
              </w:tcPr>
            </w:tcPrChange>
          </w:tcPr>
          <w:p w14:paraId="22374E7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Change w:id="2203"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3ECA793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04"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898CCC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68F04781" w14:textId="77777777" w:rsidTr="00914762">
        <w:trPr>
          <w:trHeight w:val="70"/>
          <w:jc w:val="center"/>
          <w:trPrChange w:id="2205" w:author="Gaurav Nigam" w:date="2019-02-15T13:42:00Z">
            <w:trPr>
              <w:trHeight w:val="70"/>
            </w:trPr>
          </w:trPrChange>
        </w:trPr>
        <w:tc>
          <w:tcPr>
            <w:tcW w:w="1556" w:type="dxa"/>
            <w:vMerge/>
            <w:tcBorders>
              <w:left w:val="single" w:sz="4" w:space="0" w:color="auto"/>
              <w:right w:val="single" w:sz="4" w:space="0" w:color="auto"/>
            </w:tcBorders>
            <w:hideMark/>
            <w:tcPrChange w:id="2206" w:author="Gaurav Nigam" w:date="2019-02-15T13:42:00Z">
              <w:tcPr>
                <w:tcW w:w="1556" w:type="dxa"/>
                <w:vMerge/>
                <w:tcBorders>
                  <w:left w:val="single" w:sz="4" w:space="0" w:color="auto"/>
                  <w:right w:val="single" w:sz="4" w:space="0" w:color="auto"/>
                </w:tcBorders>
                <w:hideMark/>
              </w:tcPr>
            </w:tcPrChange>
          </w:tcPr>
          <w:p w14:paraId="61F8FF50"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2207" w:author="Gaurav Nigam" w:date="2019-02-15T13:42:00Z">
              <w:tcPr>
                <w:tcW w:w="3183" w:type="dxa"/>
                <w:gridSpan w:val="3"/>
                <w:tcBorders>
                  <w:top w:val="single" w:sz="4" w:space="0" w:color="auto"/>
                  <w:left w:val="single" w:sz="4" w:space="0" w:color="auto"/>
                  <w:bottom w:val="single" w:sz="4" w:space="0" w:color="auto"/>
                  <w:right w:val="single" w:sz="4" w:space="0" w:color="auto"/>
                </w:tcBorders>
              </w:tcPr>
            </w:tcPrChange>
          </w:tcPr>
          <w:p w14:paraId="28678E3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27C7618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26F5E69E" w14:textId="77777777" w:rsidR="007C0D5E" w:rsidRPr="007C0D5E" w:rsidRDefault="007C0D5E" w:rsidP="007C0D5E">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Change w:id="2208"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429CFC1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09"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B7EC24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SimSun" w:hAnsi="Arial" w:hint="eastAsia"/>
                <w:sz w:val="18"/>
                <w:lang w:eastAsia="zh-CN"/>
              </w:rPr>
              <w:t>4</w:t>
            </w:r>
            <w:r w:rsidRPr="007C0D5E">
              <w:rPr>
                <w:rFonts w:ascii="Arial" w:eastAsia="Times New Roman" w:hAnsi="Arial"/>
                <w:sz w:val="18"/>
                <w:lang w:eastAsia="en-US"/>
              </w:rPr>
              <w:t xml:space="preserve">, </w:t>
            </w:r>
            <w:r w:rsidRPr="007C0D5E">
              <w:rPr>
                <w:rFonts w:ascii="Arial" w:eastAsia="SimSun" w:hAnsi="Arial" w:hint="eastAsia"/>
                <w:sz w:val="18"/>
                <w:lang w:eastAsia="zh-CN"/>
              </w:rPr>
              <w:t>9</w:t>
            </w:r>
            <w:r w:rsidRPr="007C0D5E">
              <w:rPr>
                <w:rFonts w:ascii="Arial" w:eastAsia="Times New Roman" w:hAnsi="Arial"/>
                <w:sz w:val="18"/>
                <w:lang w:eastAsia="en-US"/>
              </w:rPr>
              <w:t>)</w:t>
            </w:r>
          </w:p>
        </w:tc>
      </w:tr>
      <w:tr w:rsidR="007C0D5E" w:rsidRPr="007C0D5E" w14:paraId="29BFC7EF" w14:textId="77777777" w:rsidTr="00914762">
        <w:trPr>
          <w:trHeight w:val="70"/>
          <w:jc w:val="center"/>
          <w:trPrChange w:id="2210" w:author="Gaurav Nigam" w:date="2019-02-15T13:42:00Z">
            <w:trPr>
              <w:trHeight w:val="70"/>
            </w:trPr>
          </w:trPrChange>
        </w:trPr>
        <w:tc>
          <w:tcPr>
            <w:tcW w:w="1556" w:type="dxa"/>
            <w:vMerge/>
            <w:tcBorders>
              <w:left w:val="single" w:sz="4" w:space="0" w:color="auto"/>
              <w:bottom w:val="single" w:sz="4" w:space="0" w:color="auto"/>
              <w:right w:val="single" w:sz="4" w:space="0" w:color="auto"/>
            </w:tcBorders>
            <w:hideMark/>
            <w:tcPrChange w:id="2211" w:author="Gaurav Nigam" w:date="2019-02-15T13:42:00Z">
              <w:tcPr>
                <w:tcW w:w="1556" w:type="dxa"/>
                <w:vMerge/>
                <w:tcBorders>
                  <w:left w:val="single" w:sz="4" w:space="0" w:color="auto"/>
                  <w:bottom w:val="single" w:sz="4" w:space="0" w:color="auto"/>
                  <w:right w:val="single" w:sz="4" w:space="0" w:color="auto"/>
                </w:tcBorders>
                <w:hideMark/>
              </w:tcPr>
            </w:tcPrChange>
          </w:tcPr>
          <w:p w14:paraId="64F409A9"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2212" w:author="Gaurav Nigam" w:date="2019-02-15T13:42:00Z">
              <w:tcPr>
                <w:tcW w:w="3183" w:type="dxa"/>
                <w:gridSpan w:val="3"/>
                <w:tcBorders>
                  <w:top w:val="single" w:sz="4" w:space="0" w:color="auto"/>
                  <w:left w:val="single" w:sz="4" w:space="0" w:color="auto"/>
                  <w:bottom w:val="single" w:sz="4" w:space="0" w:color="auto"/>
                  <w:right w:val="single" w:sz="4" w:space="0" w:color="auto"/>
                </w:tcBorders>
              </w:tcPr>
            </w:tcPrChange>
          </w:tcPr>
          <w:p w14:paraId="0123848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4A9F99E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2213"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67E0774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14"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94DD3B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063D3F85" w14:textId="77777777" w:rsidTr="00914762">
        <w:trPr>
          <w:trHeight w:val="70"/>
          <w:jc w:val="center"/>
          <w:trPrChange w:id="2215"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216"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3D65D4FF"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217"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06A904D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18"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D2A990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1270079F" w14:textId="77777777" w:rsidTr="00914762">
        <w:trPr>
          <w:trHeight w:val="70"/>
          <w:jc w:val="center"/>
          <w:trPrChange w:id="2219"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220"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6BA779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2221"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6A8B482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22"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C5CE2A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Times New Roman" w:hAnsi="Arial"/>
                <w:sz w:val="18"/>
                <w:lang w:eastAsia="en-US"/>
              </w:rPr>
              <w:t xml:space="preserve">Table </w:t>
            </w:r>
            <w:r w:rsidRPr="007C0D5E">
              <w:rPr>
                <w:rFonts w:ascii="Arial" w:eastAsia="SimSun" w:hAnsi="Arial" w:hint="eastAsia"/>
                <w:sz w:val="18"/>
                <w:lang w:eastAsia="zh-CN"/>
              </w:rPr>
              <w:t>2</w:t>
            </w:r>
          </w:p>
        </w:tc>
      </w:tr>
      <w:tr w:rsidR="007C0D5E" w:rsidRPr="007C0D5E" w14:paraId="0B5BBA8E" w14:textId="77777777" w:rsidTr="00914762">
        <w:trPr>
          <w:trHeight w:val="70"/>
          <w:jc w:val="center"/>
          <w:trPrChange w:id="2223"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224"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EE1286A"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225"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4ED8598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26"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CF0578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cri-RI-PMI-CQI</w:t>
            </w:r>
          </w:p>
        </w:tc>
      </w:tr>
      <w:tr w:rsidR="007C0D5E" w:rsidRPr="007C0D5E" w14:paraId="2573F68A" w14:textId="77777777" w:rsidTr="00914762">
        <w:trPr>
          <w:trHeight w:val="70"/>
          <w:jc w:val="center"/>
          <w:trPrChange w:id="2227"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228"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59109680"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en-US"/>
              </w:rPr>
              <w:t>Channel</w:t>
            </w:r>
            <w:r w:rsidRPr="007C0D5E">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229"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6C6AA03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30"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1903CA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542E8358" w14:textId="77777777" w:rsidTr="00914762">
        <w:trPr>
          <w:trHeight w:val="70"/>
          <w:jc w:val="center"/>
          <w:trPrChange w:id="2231"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232"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CC5C91F"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233"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7AC1A4E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34"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1E0B28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25643CFE" w14:textId="77777777" w:rsidTr="00914762">
        <w:trPr>
          <w:trHeight w:val="70"/>
          <w:jc w:val="center"/>
          <w:trPrChange w:id="2235"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236"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771A2C2"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237"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7D7DB38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38"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A5C638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val="en-US" w:eastAsia="en-US"/>
              </w:rPr>
              <w:t>Wide</w:t>
            </w:r>
            <w:r w:rsidRPr="007C0D5E">
              <w:rPr>
                <w:rFonts w:ascii="Arial" w:eastAsia="SimSun" w:hAnsi="Arial"/>
                <w:sz w:val="18"/>
                <w:lang w:eastAsia="en-US"/>
              </w:rPr>
              <w:t>band</w:t>
            </w:r>
          </w:p>
        </w:tc>
      </w:tr>
      <w:tr w:rsidR="007C0D5E" w:rsidRPr="007C0D5E" w14:paraId="0B9AA6C2" w14:textId="77777777" w:rsidTr="00914762">
        <w:trPr>
          <w:trHeight w:val="70"/>
          <w:jc w:val="center"/>
          <w:trPrChange w:id="2239"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240"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184A029"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2241"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28010E1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42"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B86C0A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Wideband</w:t>
            </w:r>
          </w:p>
        </w:tc>
      </w:tr>
      <w:tr w:rsidR="007C0D5E" w:rsidRPr="007C0D5E" w14:paraId="08952652" w14:textId="77777777" w:rsidTr="00914762">
        <w:trPr>
          <w:trHeight w:val="70"/>
          <w:jc w:val="center"/>
          <w:trPrChange w:id="2243"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244"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46FC284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2245"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52A1464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46"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01173D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7A5E2A94" w14:textId="77777777" w:rsidTr="00914762">
        <w:trPr>
          <w:trHeight w:val="70"/>
          <w:jc w:val="center"/>
          <w:trPrChange w:id="2247"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248"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5CEBC1E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2249"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5B7A718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50"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362A4F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10</w:t>
            </w:r>
            <w:r w:rsidRPr="007C0D5E">
              <w:rPr>
                <w:rFonts w:ascii="Arial" w:eastAsia="Times New Roman" w:hAnsi="Arial"/>
                <w:sz w:val="18"/>
                <w:lang w:eastAsia="en-US"/>
              </w:rPr>
              <w:t>/1</w:t>
            </w:r>
          </w:p>
        </w:tc>
      </w:tr>
      <w:tr w:rsidR="007C0D5E" w:rsidRPr="007C0D5E" w14:paraId="78E73A60" w14:textId="77777777" w:rsidTr="00914762">
        <w:trPr>
          <w:trHeight w:val="70"/>
          <w:jc w:val="center"/>
          <w:trPrChange w:id="2251"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252"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9947418"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253"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1F3667C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54"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5390E5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413BCE4B" w14:textId="77777777" w:rsidTr="00914762">
        <w:trPr>
          <w:trHeight w:val="70"/>
          <w:jc w:val="center"/>
          <w:trPrChange w:id="2255" w:author="Gaurav Nigam" w:date="2019-02-15T13:42:00Z">
            <w:trPr>
              <w:trHeight w:val="70"/>
            </w:trPr>
          </w:trPrChange>
        </w:trPr>
        <w:tc>
          <w:tcPr>
            <w:tcW w:w="1648" w:type="dxa"/>
            <w:gridSpan w:val="2"/>
            <w:vMerge w:val="restart"/>
            <w:tcBorders>
              <w:top w:val="single" w:sz="4" w:space="0" w:color="auto"/>
              <w:left w:val="single" w:sz="4" w:space="0" w:color="auto"/>
              <w:right w:val="single" w:sz="4" w:space="0" w:color="auto"/>
            </w:tcBorders>
            <w:hideMark/>
            <w:tcPrChange w:id="2256" w:author="Gaurav Nigam" w:date="2019-02-15T13:42:00Z">
              <w:tcPr>
                <w:tcW w:w="1648" w:type="dxa"/>
                <w:gridSpan w:val="2"/>
                <w:vMerge w:val="restart"/>
                <w:tcBorders>
                  <w:top w:val="single" w:sz="4" w:space="0" w:color="auto"/>
                  <w:left w:val="single" w:sz="4" w:space="0" w:color="auto"/>
                  <w:right w:val="single" w:sz="4" w:space="0" w:color="auto"/>
                </w:tcBorders>
                <w:hideMark/>
              </w:tcPr>
            </w:tcPrChange>
          </w:tcPr>
          <w:p w14:paraId="59B765DE" w14:textId="77777777" w:rsidR="007C0D5E" w:rsidRPr="007C0D5E" w:rsidRDefault="007C0D5E" w:rsidP="007C0D5E">
            <w:pPr>
              <w:keepNext/>
              <w:keepLines/>
              <w:spacing w:after="0"/>
              <w:rPr>
                <w:rFonts w:ascii="Arial" w:eastAsia="Times New Roman" w:hAnsi="Arial"/>
                <w:sz w:val="18"/>
                <w:lang w:eastAsia="en-US"/>
              </w:rPr>
            </w:pPr>
          </w:p>
          <w:p w14:paraId="6BCBCC3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2257" w:author="Gaurav Nigam" w:date="2019-02-15T13:42:00Z">
              <w:tcPr>
                <w:tcW w:w="3091" w:type="dxa"/>
                <w:gridSpan w:val="2"/>
                <w:tcBorders>
                  <w:top w:val="single" w:sz="4" w:space="0" w:color="auto"/>
                  <w:left w:val="single" w:sz="4" w:space="0" w:color="auto"/>
                  <w:bottom w:val="single" w:sz="4" w:space="0" w:color="auto"/>
                  <w:right w:val="single" w:sz="4" w:space="0" w:color="auto"/>
                </w:tcBorders>
              </w:tcPr>
            </w:tcPrChange>
          </w:tcPr>
          <w:p w14:paraId="046545C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2258"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3C328BF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59"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A30E7DC"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typeI-SinglePanel</w:t>
            </w:r>
            <w:proofErr w:type="spellEnd"/>
          </w:p>
        </w:tc>
      </w:tr>
      <w:tr w:rsidR="007C0D5E" w:rsidRPr="007C0D5E" w14:paraId="23ECE929" w14:textId="77777777" w:rsidTr="00914762">
        <w:trPr>
          <w:trHeight w:val="70"/>
          <w:jc w:val="center"/>
          <w:trPrChange w:id="2260" w:author="Gaurav Nigam" w:date="2019-02-15T13:42:00Z">
            <w:trPr>
              <w:trHeight w:val="70"/>
            </w:trPr>
          </w:trPrChange>
        </w:trPr>
        <w:tc>
          <w:tcPr>
            <w:tcW w:w="1648" w:type="dxa"/>
            <w:gridSpan w:val="2"/>
            <w:vMerge/>
            <w:tcBorders>
              <w:left w:val="single" w:sz="4" w:space="0" w:color="auto"/>
              <w:right w:val="single" w:sz="4" w:space="0" w:color="auto"/>
            </w:tcBorders>
            <w:hideMark/>
            <w:tcPrChange w:id="2261" w:author="Gaurav Nigam" w:date="2019-02-15T13:42:00Z">
              <w:tcPr>
                <w:tcW w:w="1648" w:type="dxa"/>
                <w:gridSpan w:val="2"/>
                <w:vMerge/>
                <w:tcBorders>
                  <w:left w:val="single" w:sz="4" w:space="0" w:color="auto"/>
                  <w:right w:val="single" w:sz="4" w:space="0" w:color="auto"/>
                </w:tcBorders>
                <w:hideMark/>
              </w:tcPr>
            </w:tcPrChange>
          </w:tcPr>
          <w:p w14:paraId="2E65F853"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262" w:author="Gaurav Nigam" w:date="2019-02-15T13:42:00Z">
              <w:tcPr>
                <w:tcW w:w="3091" w:type="dxa"/>
                <w:gridSpan w:val="2"/>
                <w:tcBorders>
                  <w:top w:val="single" w:sz="4" w:space="0" w:color="auto"/>
                  <w:left w:val="single" w:sz="4" w:space="0" w:color="auto"/>
                  <w:bottom w:val="single" w:sz="4" w:space="0" w:color="auto"/>
                  <w:right w:val="single" w:sz="4" w:space="0" w:color="auto"/>
                </w:tcBorders>
              </w:tcPr>
            </w:tcPrChange>
          </w:tcPr>
          <w:p w14:paraId="18F4634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Change w:id="2263"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7290FCB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64"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F3D0B7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54B07D8B" w14:textId="77777777" w:rsidTr="00914762">
        <w:trPr>
          <w:trHeight w:val="70"/>
          <w:jc w:val="center"/>
          <w:trPrChange w:id="2265" w:author="Gaurav Nigam" w:date="2019-02-15T13:42:00Z">
            <w:trPr>
              <w:trHeight w:val="70"/>
            </w:trPr>
          </w:trPrChange>
        </w:trPr>
        <w:tc>
          <w:tcPr>
            <w:tcW w:w="1648" w:type="dxa"/>
            <w:gridSpan w:val="2"/>
            <w:vMerge/>
            <w:tcBorders>
              <w:left w:val="single" w:sz="4" w:space="0" w:color="auto"/>
              <w:right w:val="single" w:sz="4" w:space="0" w:color="auto"/>
            </w:tcBorders>
            <w:hideMark/>
            <w:tcPrChange w:id="2266" w:author="Gaurav Nigam" w:date="2019-02-15T13:42:00Z">
              <w:tcPr>
                <w:tcW w:w="1648" w:type="dxa"/>
                <w:gridSpan w:val="2"/>
                <w:vMerge/>
                <w:tcBorders>
                  <w:left w:val="single" w:sz="4" w:space="0" w:color="auto"/>
                  <w:right w:val="single" w:sz="4" w:space="0" w:color="auto"/>
                </w:tcBorders>
                <w:hideMark/>
              </w:tcPr>
            </w:tcPrChange>
          </w:tcPr>
          <w:p w14:paraId="52B98E14"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267" w:author="Gaurav Nigam" w:date="2019-02-15T13:42:00Z">
              <w:tcPr>
                <w:tcW w:w="3091" w:type="dxa"/>
                <w:gridSpan w:val="2"/>
                <w:tcBorders>
                  <w:top w:val="single" w:sz="4" w:space="0" w:color="auto"/>
                  <w:left w:val="single" w:sz="4" w:space="0" w:color="auto"/>
                  <w:bottom w:val="single" w:sz="4" w:space="0" w:color="auto"/>
                  <w:right w:val="single" w:sz="4" w:space="0" w:color="auto"/>
                </w:tcBorders>
              </w:tcPr>
            </w:tcPrChange>
          </w:tcPr>
          <w:p w14:paraId="338C7A5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Change w:id="2268"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2F3E5D1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69"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685C3A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02ED2916" w14:textId="77777777" w:rsidTr="00914762">
        <w:trPr>
          <w:trHeight w:val="70"/>
          <w:jc w:val="center"/>
          <w:trPrChange w:id="2270" w:author="Gaurav Nigam" w:date="2019-02-15T13:42:00Z">
            <w:trPr>
              <w:trHeight w:val="70"/>
            </w:trPr>
          </w:trPrChange>
        </w:trPr>
        <w:tc>
          <w:tcPr>
            <w:tcW w:w="1648" w:type="dxa"/>
            <w:gridSpan w:val="2"/>
            <w:vMerge/>
            <w:tcBorders>
              <w:left w:val="single" w:sz="4" w:space="0" w:color="auto"/>
              <w:right w:val="single" w:sz="4" w:space="0" w:color="auto"/>
            </w:tcBorders>
            <w:hideMark/>
            <w:tcPrChange w:id="2271" w:author="Gaurav Nigam" w:date="2019-02-15T13:42:00Z">
              <w:tcPr>
                <w:tcW w:w="1648" w:type="dxa"/>
                <w:gridSpan w:val="2"/>
                <w:vMerge/>
                <w:tcBorders>
                  <w:left w:val="single" w:sz="4" w:space="0" w:color="auto"/>
                  <w:right w:val="single" w:sz="4" w:space="0" w:color="auto"/>
                </w:tcBorders>
                <w:hideMark/>
              </w:tcPr>
            </w:tcPrChange>
          </w:tcPr>
          <w:p w14:paraId="11CD1218"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272" w:author="Gaurav Nigam" w:date="2019-02-15T13:42:00Z">
              <w:tcPr>
                <w:tcW w:w="3091" w:type="dxa"/>
                <w:gridSpan w:val="2"/>
                <w:tcBorders>
                  <w:top w:val="single" w:sz="4" w:space="0" w:color="auto"/>
                  <w:left w:val="single" w:sz="4" w:space="0" w:color="auto"/>
                  <w:bottom w:val="single" w:sz="4" w:space="0" w:color="auto"/>
                  <w:right w:val="single" w:sz="4" w:space="0" w:color="auto"/>
                </w:tcBorders>
              </w:tcPr>
            </w:tcPrChange>
          </w:tcPr>
          <w:p w14:paraId="033BD8F9"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273"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29FF690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74"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66DF21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[010000]</w:t>
            </w:r>
          </w:p>
        </w:tc>
      </w:tr>
      <w:tr w:rsidR="007C0D5E" w:rsidRPr="007C0D5E" w14:paraId="0F49192E" w14:textId="77777777" w:rsidTr="00914762">
        <w:trPr>
          <w:trHeight w:val="70"/>
          <w:jc w:val="center"/>
          <w:trPrChange w:id="2275" w:author="Gaurav Nigam" w:date="2019-02-15T13:42:00Z">
            <w:trPr>
              <w:trHeight w:val="70"/>
            </w:trPr>
          </w:trPrChange>
        </w:trPr>
        <w:tc>
          <w:tcPr>
            <w:tcW w:w="1648" w:type="dxa"/>
            <w:gridSpan w:val="2"/>
            <w:vMerge/>
            <w:tcBorders>
              <w:left w:val="single" w:sz="4" w:space="0" w:color="auto"/>
              <w:bottom w:val="single" w:sz="4" w:space="0" w:color="auto"/>
              <w:right w:val="single" w:sz="4" w:space="0" w:color="auto"/>
            </w:tcBorders>
            <w:tcPrChange w:id="2276" w:author="Gaurav Nigam" w:date="2019-02-15T13:42:00Z">
              <w:tcPr>
                <w:tcW w:w="1648" w:type="dxa"/>
                <w:gridSpan w:val="2"/>
                <w:vMerge/>
                <w:tcBorders>
                  <w:left w:val="single" w:sz="4" w:space="0" w:color="auto"/>
                  <w:bottom w:val="single" w:sz="4" w:space="0" w:color="auto"/>
                  <w:right w:val="single" w:sz="4" w:space="0" w:color="auto"/>
                </w:tcBorders>
              </w:tcPr>
            </w:tcPrChange>
          </w:tcPr>
          <w:p w14:paraId="5F4DE477"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277" w:author="Gaurav Nigam" w:date="2019-02-15T13:42:00Z">
              <w:tcPr>
                <w:tcW w:w="3091" w:type="dxa"/>
                <w:gridSpan w:val="2"/>
                <w:tcBorders>
                  <w:top w:val="single" w:sz="4" w:space="0" w:color="auto"/>
                  <w:left w:val="single" w:sz="4" w:space="0" w:color="auto"/>
                  <w:bottom w:val="single" w:sz="4" w:space="0" w:color="auto"/>
                  <w:right w:val="single" w:sz="4" w:space="0" w:color="auto"/>
                </w:tcBorders>
              </w:tcPr>
            </w:tcPrChange>
          </w:tcPr>
          <w:p w14:paraId="4A42A14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Change w:id="2278"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79319E1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79"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F8AEA3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305461E3" w14:textId="77777777" w:rsidTr="00914762">
        <w:trPr>
          <w:trHeight w:val="70"/>
          <w:jc w:val="center"/>
          <w:trPrChange w:id="2280"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hideMark/>
            <w:tcPrChange w:id="2281" w:author="Gaurav Nigam" w:date="2019-02-15T13:42:00Z">
              <w:tcPr>
                <w:tcW w:w="4739" w:type="dxa"/>
                <w:gridSpan w:val="4"/>
                <w:tcBorders>
                  <w:top w:val="single" w:sz="4" w:space="0" w:color="auto"/>
                  <w:left w:val="single" w:sz="4" w:space="0" w:color="auto"/>
                  <w:bottom w:val="single" w:sz="4" w:space="0" w:color="auto"/>
                  <w:right w:val="single" w:sz="4" w:space="0" w:color="auto"/>
                </w:tcBorders>
                <w:hideMark/>
              </w:tcPr>
            </w:tcPrChange>
          </w:tcPr>
          <w:p w14:paraId="0257A64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Change w:id="2282"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7793680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83"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D09E99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zh-CN"/>
              </w:rPr>
              <w:t>[PUCCH]</w:t>
            </w:r>
          </w:p>
        </w:tc>
      </w:tr>
      <w:tr w:rsidR="007C0D5E" w:rsidRPr="007C0D5E" w14:paraId="5E1FA3E7" w14:textId="77777777" w:rsidTr="00914762">
        <w:trPr>
          <w:trHeight w:val="70"/>
          <w:jc w:val="center"/>
          <w:trPrChange w:id="2284"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285"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03C155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Change w:id="2286" w:author="Gaurav Nigam" w:date="2019-02-15T13: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C0A5B5B"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Change w:id="2287"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45F7BD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w:t>
            </w:r>
            <w:r w:rsidRPr="007C0D5E">
              <w:rPr>
                <w:rFonts w:ascii="Arial" w:eastAsia="SimSun" w:hAnsi="Arial" w:hint="eastAsia"/>
                <w:sz w:val="18"/>
                <w:lang w:eastAsia="zh-CN"/>
              </w:rPr>
              <w:t>9.5</w:t>
            </w:r>
            <w:r w:rsidRPr="007C0D5E">
              <w:rPr>
                <w:rFonts w:ascii="Arial" w:eastAsia="SimSun" w:hAnsi="Arial"/>
                <w:sz w:val="18"/>
                <w:lang w:eastAsia="zh-CN"/>
              </w:rPr>
              <w:t>]</w:t>
            </w:r>
          </w:p>
        </w:tc>
      </w:tr>
      <w:tr w:rsidR="007C0D5E" w:rsidRPr="007C0D5E" w14:paraId="0B6B32B3" w14:textId="77777777" w:rsidTr="00914762">
        <w:trPr>
          <w:trHeight w:val="70"/>
          <w:jc w:val="center"/>
          <w:trPrChange w:id="2288"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289"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EDFADD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Change w:id="2290"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661D9BB3"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91"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8EB06A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4847CC0E" w14:textId="77777777" w:rsidTr="00914762">
        <w:trPr>
          <w:trHeight w:val="70"/>
          <w:jc w:val="center"/>
          <w:trPrChange w:id="2292" w:author="Gaurav Nigam" w:date="2019-02-15T13:42: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293" w:author="Gaurav Nigam" w:date="2019-02-15T13:42: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84C47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Change w:id="2294" w:author="Gaurav Nigam" w:date="2019-02-15T13:42:00Z">
              <w:tcPr>
                <w:tcW w:w="993" w:type="dxa"/>
                <w:tcBorders>
                  <w:top w:val="single" w:sz="4" w:space="0" w:color="auto"/>
                  <w:left w:val="single" w:sz="4" w:space="0" w:color="auto"/>
                  <w:bottom w:val="single" w:sz="4" w:space="0" w:color="auto"/>
                  <w:right w:val="single" w:sz="4" w:space="0" w:color="auto"/>
                </w:tcBorders>
                <w:vAlign w:val="center"/>
              </w:tcPr>
            </w:tcPrChange>
          </w:tcPr>
          <w:p w14:paraId="4270B42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295" w:author="Gaurav Nigam" w:date="2019-02-15T13: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8BB6612" w14:textId="3B4BB7D5" w:rsidR="007C0D5E" w:rsidRPr="007C0D5E" w:rsidRDefault="007C0D5E" w:rsidP="007C0D5E">
            <w:pPr>
              <w:keepNext/>
              <w:keepLines/>
              <w:spacing w:after="0"/>
              <w:jc w:val="center"/>
              <w:rPr>
                <w:rFonts w:ascii="Arial" w:eastAsia="Times New Roman" w:hAnsi="Arial"/>
                <w:sz w:val="18"/>
                <w:lang w:eastAsia="en-US"/>
              </w:rPr>
            </w:pPr>
            <w:del w:id="2296" w:author="Gaurav Nigam" w:date="2019-02-15T13:44:00Z">
              <w:r w:rsidRPr="007C0D5E" w:rsidDel="00554290">
                <w:rPr>
                  <w:rFonts w:ascii="Arial" w:eastAsia="Times New Roman" w:hAnsi="Arial"/>
                  <w:sz w:val="18"/>
                  <w:lang w:eastAsia="en-US"/>
                </w:rPr>
                <w:delText>TBD</w:delText>
              </w:r>
            </w:del>
            <w:ins w:id="2297" w:author="Gaurav Nigam" w:date="2019-02-15T14:21:00Z">
              <w:r w:rsidR="00FF75A2">
                <w:rPr>
                  <w:rFonts w:ascii="Arial" w:eastAsia="Times New Roman" w:hAnsi="Arial"/>
                  <w:sz w:val="18"/>
                  <w:lang w:eastAsia="en-US"/>
                </w:rPr>
                <w:t>TBS.2-4</w:t>
              </w:r>
            </w:ins>
          </w:p>
        </w:tc>
      </w:tr>
    </w:tbl>
    <w:p w14:paraId="056C1752" w14:textId="77777777" w:rsidR="007C0D5E" w:rsidRPr="007C0D5E" w:rsidRDefault="007C0D5E" w:rsidP="007C0D5E">
      <w:pPr>
        <w:overflowPunct w:val="0"/>
        <w:autoSpaceDE w:val="0"/>
        <w:autoSpaceDN w:val="0"/>
        <w:adjustRightInd w:val="0"/>
        <w:textAlignment w:val="baseline"/>
        <w:rPr>
          <w:rFonts w:eastAsia="SimSun"/>
          <w:lang w:eastAsia="en-US"/>
        </w:rPr>
      </w:pPr>
    </w:p>
    <w:p w14:paraId="1EC75D4A" w14:textId="5675BE0C" w:rsidR="007C0D5E" w:rsidRPr="007C0D5E" w:rsidRDefault="007C0D5E" w:rsidP="007C0D5E">
      <w:pPr>
        <w:keepNext/>
        <w:keepLines/>
        <w:spacing w:before="120"/>
        <w:ind w:left="1701" w:hanging="1701"/>
        <w:outlineLvl w:val="4"/>
        <w:rPr>
          <w:rFonts w:ascii="Arial" w:eastAsia="SimSun" w:hAnsi="Arial"/>
          <w:sz w:val="22"/>
          <w:lang w:eastAsia="zh-CN"/>
        </w:rPr>
      </w:pPr>
      <w:bookmarkStart w:id="2298" w:name="_Toc535443076"/>
      <w:r w:rsidRPr="007C0D5E">
        <w:rPr>
          <w:rFonts w:ascii="Arial" w:eastAsia="SimSun" w:hAnsi="Arial" w:hint="eastAsia"/>
          <w:sz w:val="22"/>
          <w:lang w:eastAsia="zh-CN"/>
        </w:rPr>
        <w:t>6.2.3.2.2</w:t>
      </w:r>
      <w:r w:rsidRPr="007C0D5E">
        <w:rPr>
          <w:rFonts w:ascii="Arial" w:eastAsia="SimSun" w:hAnsi="Arial" w:hint="eastAsia"/>
          <w:sz w:val="22"/>
          <w:lang w:eastAsia="zh-CN"/>
        </w:rPr>
        <w:tab/>
        <w:t>Wideband CQI reporting under fading conditions</w:t>
      </w:r>
      <w:bookmarkEnd w:id="2298"/>
    </w:p>
    <w:p w14:paraId="615291B5" w14:textId="797CAF4A" w:rsidR="007C0D5E" w:rsidRPr="007C0D5E" w:rsidRDefault="007C0D5E" w:rsidP="007C0D5E">
      <w:pPr>
        <w:keepNext/>
        <w:keepLines/>
        <w:spacing w:before="120"/>
        <w:ind w:left="1985" w:hanging="1985"/>
        <w:outlineLvl w:val="5"/>
        <w:rPr>
          <w:rFonts w:ascii="Arial" w:eastAsia="SimSun" w:hAnsi="Arial"/>
          <w:lang w:eastAsia="en-US"/>
        </w:rPr>
      </w:pPr>
      <w:bookmarkStart w:id="2299" w:name="_Toc535443077"/>
      <w:r w:rsidRPr="007C0D5E">
        <w:rPr>
          <w:rFonts w:ascii="Arial" w:eastAsia="SimSun" w:hAnsi="Arial" w:hint="eastAsia"/>
          <w:lang w:eastAsia="en-US"/>
        </w:rPr>
        <w:t>6.2.3.2.2</w:t>
      </w:r>
      <w:r w:rsidRPr="007C0D5E">
        <w:rPr>
          <w:rFonts w:ascii="Arial" w:eastAsia="SimSun" w:hAnsi="Arial"/>
          <w:lang w:eastAsia="en-US"/>
        </w:rPr>
        <w:t>.1</w:t>
      </w:r>
      <w:r w:rsidRPr="007C0D5E">
        <w:rPr>
          <w:rFonts w:ascii="Arial" w:eastAsia="SimSun" w:hAnsi="Arial" w:hint="eastAsia"/>
          <w:lang w:eastAsia="en-US"/>
        </w:rPr>
        <w:tab/>
      </w:r>
      <w:r w:rsidRPr="007C0D5E">
        <w:rPr>
          <w:rFonts w:ascii="Arial" w:eastAsia="SimSun" w:hAnsi="Arial"/>
          <w:lang w:eastAsia="en-US"/>
        </w:rPr>
        <w:t>Minimum requirement for w</w:t>
      </w:r>
      <w:r w:rsidRPr="007C0D5E">
        <w:rPr>
          <w:rFonts w:ascii="Arial" w:eastAsia="SimSun" w:hAnsi="Arial" w:hint="eastAsia"/>
          <w:lang w:eastAsia="en-US"/>
        </w:rPr>
        <w:t>ideband CQI reportin</w:t>
      </w:r>
      <w:r w:rsidRPr="007C0D5E">
        <w:rPr>
          <w:rFonts w:ascii="Arial" w:eastAsia="SimSun" w:hAnsi="Arial"/>
          <w:lang w:eastAsia="en-US"/>
        </w:rPr>
        <w:t>g</w:t>
      </w:r>
      <w:bookmarkEnd w:id="2299"/>
    </w:p>
    <w:p w14:paraId="37ACC4F1"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7C0D5E">
        <w:rPr>
          <w:rFonts w:eastAsia="SimSun"/>
          <w:lang w:eastAsia="en-US"/>
        </w:rPr>
        <w:t>scheduling</w:t>
      </w:r>
      <w:r w:rsidRPr="007C0D5E">
        <w:rPr>
          <w:rFonts w:eastAsia="SimSun" w:hint="eastAsia"/>
          <w:lang w:eastAsia="en-US"/>
        </w:rPr>
        <w:t>.</w:t>
      </w:r>
    </w:p>
    <w:p w14:paraId="7A0C1283"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The reporting accuracy of CQI under frequency non-selective fading conditions is determined by the reporting variance, </w:t>
      </w:r>
      <w:r w:rsidRPr="007C0D5E">
        <w:rPr>
          <w:rFonts w:eastAsia="SimSun"/>
          <w:lang w:eastAsia="en-US"/>
        </w:rPr>
        <w:t>the</w:t>
      </w:r>
      <w:r w:rsidRPr="007C0D5E">
        <w:rPr>
          <w:rFonts w:eastAsia="SimSun" w:hint="eastAsia"/>
          <w:lang w:eastAsia="en-US"/>
        </w:rPr>
        <w:t xml:space="preserve"> </w:t>
      </w:r>
      <w:r w:rsidRPr="007C0D5E">
        <w:rPr>
          <w:rFonts w:eastAsia="SimSun"/>
          <w:lang w:eastAsia="en-US"/>
        </w:rPr>
        <w:t>relative</w:t>
      </w:r>
      <w:r w:rsidRPr="007C0D5E">
        <w:rPr>
          <w:rFonts w:eastAsia="SimSun" w:hint="eastAsia"/>
          <w:lang w:eastAsia="en-US"/>
        </w:rPr>
        <w:t xml:space="preserve"> increase of the throughput obtained when the transport </w:t>
      </w:r>
      <w:r w:rsidRPr="007C0D5E">
        <w:rPr>
          <w:rFonts w:eastAsia="SimSun"/>
          <w:lang w:eastAsia="en-US"/>
        </w:rPr>
        <w:t>format</w:t>
      </w:r>
      <w:r w:rsidRPr="007C0D5E">
        <w:rPr>
          <w:rFonts w:eastAsia="SimSun" w:hint="eastAsia"/>
          <w:lang w:eastAsia="en-US"/>
        </w:rPr>
        <w:t xml:space="preserve"> is indicated by the reported CQI compared to the throughput obtained when a fixed transport format is configured </w:t>
      </w:r>
      <w:r w:rsidRPr="007C0D5E">
        <w:rPr>
          <w:rFonts w:eastAsia="SimSun"/>
          <w:lang w:eastAsia="en-US"/>
        </w:rPr>
        <w:t>according</w:t>
      </w:r>
      <w:r w:rsidRPr="007C0D5E">
        <w:rPr>
          <w:rFonts w:eastAsia="SimSun" w:hint="eastAsia"/>
          <w:lang w:eastAsia="en-US"/>
        </w:rPr>
        <w:t xml:space="preserve"> to the reported median CQI, and a minimum BLER using the transport formats indicated by </w:t>
      </w:r>
      <w:r w:rsidRPr="007C0D5E">
        <w:rPr>
          <w:rFonts w:eastAsia="SimSun"/>
          <w:lang w:eastAsia="en-US"/>
        </w:rPr>
        <w:t>the</w:t>
      </w:r>
      <w:r w:rsidRPr="007C0D5E">
        <w:rPr>
          <w:rFonts w:eastAsia="SimSun" w:hint="eastAsia"/>
          <w:lang w:eastAsia="en-US"/>
        </w:rPr>
        <w:t xml:space="preserve"> reported CQI.</w:t>
      </w:r>
    </w:p>
    <w:p w14:paraId="3C2F17F0"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For the parameters specified in Table 6.2.3.2.2</w:t>
      </w:r>
      <w:r w:rsidRPr="007C0D5E">
        <w:rPr>
          <w:rFonts w:eastAsia="SimSun"/>
          <w:lang w:eastAsia="en-US"/>
        </w:rPr>
        <w:t>.1</w:t>
      </w:r>
      <w:r w:rsidRPr="007C0D5E">
        <w:rPr>
          <w:rFonts w:eastAsia="SimSun" w:hint="eastAsia"/>
          <w:lang w:eastAsia="en-US"/>
        </w:rPr>
        <w:t xml:space="preserve">-1 and using the downlink physical channels specified in </w:t>
      </w:r>
      <w:r w:rsidRPr="007C0D5E">
        <w:rPr>
          <w:rFonts w:eastAsia="SimSun" w:hint="eastAsia"/>
          <w:lang w:eastAsia="zh-CN"/>
        </w:rPr>
        <w:t>Annex C.3.1</w:t>
      </w:r>
      <w:r w:rsidRPr="007C0D5E">
        <w:rPr>
          <w:rFonts w:eastAsia="SimSun" w:hint="eastAsia"/>
          <w:lang w:eastAsia="en-US"/>
        </w:rPr>
        <w:t xml:space="preserve">, the minimum requirements are </w:t>
      </w:r>
      <w:r w:rsidRPr="007C0D5E">
        <w:rPr>
          <w:rFonts w:eastAsia="SimSun"/>
          <w:lang w:eastAsia="en-US"/>
        </w:rPr>
        <w:t>specified</w:t>
      </w:r>
      <w:r w:rsidRPr="007C0D5E">
        <w:rPr>
          <w:rFonts w:eastAsia="SimSun" w:hint="eastAsia"/>
          <w:lang w:eastAsia="en-US"/>
        </w:rPr>
        <w:t xml:space="preserve"> by the following:</w:t>
      </w:r>
    </w:p>
    <w:p w14:paraId="75B61ED6" w14:textId="77777777" w:rsidR="007C0D5E" w:rsidRPr="007C0D5E" w:rsidRDefault="007C0D5E" w:rsidP="007C0D5E">
      <w:pPr>
        <w:ind w:left="568" w:hanging="284"/>
        <w:rPr>
          <w:rFonts w:eastAsia="SimSun"/>
          <w:lang w:eastAsia="en-US"/>
        </w:rPr>
      </w:pPr>
      <w:r w:rsidRPr="007C0D5E">
        <w:rPr>
          <w:rFonts w:eastAsia="SimSun"/>
          <w:lang w:eastAsia="en-US"/>
        </w:rPr>
        <w:t>a)</w:t>
      </w:r>
      <w:r w:rsidRPr="007C0D5E">
        <w:rPr>
          <w:rFonts w:eastAsia="SimSun"/>
          <w:lang w:eastAsia="en-US"/>
        </w:rPr>
        <w:tab/>
      </w:r>
      <w:r w:rsidRPr="007C0D5E">
        <w:rPr>
          <w:rFonts w:eastAsia="SimSun" w:hint="eastAsia"/>
          <w:lang w:eastAsia="en-US"/>
        </w:rPr>
        <w:t xml:space="preserve">A CQI index not in the set </w:t>
      </w:r>
      <w:r w:rsidRPr="007C0D5E">
        <w:rPr>
          <w:rFonts w:eastAsia="SimSun"/>
          <w:lang w:eastAsia="en-US"/>
        </w:rPr>
        <w:t xml:space="preserve">{median CQI -1, median CQI, median CQI +1} shall be reported at least </w:t>
      </w:r>
      <w:r w:rsidRPr="007C0D5E">
        <w:rPr>
          <w:rFonts w:eastAsia="SimSun"/>
          <w:i/>
          <w:lang w:eastAsia="en-US"/>
        </w:rPr>
        <w:t>α</w:t>
      </w:r>
      <w:r w:rsidRPr="007C0D5E">
        <w:rPr>
          <w:rFonts w:eastAsia="SimSun"/>
          <w:lang w:eastAsia="en-US"/>
        </w:rPr>
        <w:t>% of the time</w:t>
      </w:r>
      <w:r w:rsidRPr="007C0D5E">
        <w:rPr>
          <w:rFonts w:eastAsia="SimSun" w:hint="eastAsia"/>
          <w:lang w:eastAsia="en-US"/>
        </w:rPr>
        <w:t xml:space="preserve"> where </w:t>
      </w:r>
      <w:r w:rsidRPr="007C0D5E">
        <w:rPr>
          <w:rFonts w:eastAsia="SimSun"/>
          <w:i/>
          <w:lang w:eastAsia="en-US"/>
        </w:rPr>
        <w:t>α</w:t>
      </w:r>
      <w:r w:rsidRPr="007C0D5E">
        <w:rPr>
          <w:rFonts w:eastAsia="SimSun"/>
          <w:lang w:eastAsia="en-US"/>
        </w:rPr>
        <w:t>%</w:t>
      </w:r>
      <w:r w:rsidRPr="007C0D5E">
        <w:rPr>
          <w:rFonts w:eastAsia="SimSun" w:hint="eastAsia"/>
          <w:lang w:eastAsia="en-US"/>
        </w:rPr>
        <w:t xml:space="preserve"> is </w:t>
      </w:r>
      <w:r w:rsidRPr="007C0D5E">
        <w:rPr>
          <w:rFonts w:eastAsia="SimSun"/>
          <w:lang w:eastAsia="en-US"/>
        </w:rPr>
        <w:t>specified</w:t>
      </w:r>
      <w:r w:rsidRPr="007C0D5E">
        <w:rPr>
          <w:rFonts w:eastAsia="SimSun" w:hint="eastAsia"/>
          <w:lang w:eastAsia="en-US"/>
        </w:rPr>
        <w:t xml:space="preserve"> in Table 6.2.3.2.2</w:t>
      </w:r>
      <w:r w:rsidRPr="007C0D5E">
        <w:rPr>
          <w:rFonts w:eastAsia="SimSun"/>
          <w:lang w:eastAsia="en-US"/>
        </w:rPr>
        <w:t>.1</w:t>
      </w:r>
      <w:r w:rsidRPr="007C0D5E">
        <w:rPr>
          <w:rFonts w:eastAsia="SimSun" w:hint="eastAsia"/>
          <w:lang w:eastAsia="en-US"/>
        </w:rPr>
        <w:t>-2;</w:t>
      </w:r>
    </w:p>
    <w:p w14:paraId="66C9F0F9" w14:textId="77777777" w:rsidR="007C0D5E" w:rsidRPr="007C0D5E" w:rsidRDefault="007C0D5E" w:rsidP="007C0D5E">
      <w:pPr>
        <w:ind w:left="568" w:hanging="284"/>
        <w:rPr>
          <w:rFonts w:eastAsia="SimSun"/>
          <w:lang w:eastAsia="en-US"/>
        </w:rPr>
      </w:pPr>
      <w:r w:rsidRPr="007C0D5E">
        <w:rPr>
          <w:rFonts w:eastAsia="SimSun"/>
          <w:lang w:eastAsia="en-US"/>
        </w:rPr>
        <w:t>b)</w:t>
      </w:r>
      <w:r w:rsidRPr="007C0D5E">
        <w:rPr>
          <w:rFonts w:eastAsia="SimSun"/>
          <w:lang w:eastAsia="en-US"/>
        </w:rPr>
        <w:tab/>
      </w:r>
      <w:r w:rsidRPr="007C0D5E">
        <w:rPr>
          <w:rFonts w:eastAsia="SimSun" w:hint="eastAsia"/>
          <w:lang w:eastAsia="en-US"/>
        </w:rPr>
        <w:t xml:space="preserve">The ratio of the throughput obtained when transmitting the transport format indicated by each </w:t>
      </w:r>
      <w:r w:rsidRPr="007C0D5E">
        <w:rPr>
          <w:rFonts w:eastAsia="SimSun"/>
          <w:lang w:eastAsia="en-US"/>
        </w:rPr>
        <w:t>reported</w:t>
      </w:r>
      <w:r w:rsidRPr="007C0D5E">
        <w:rPr>
          <w:rFonts w:eastAsia="SimSun" w:hint="eastAsia"/>
          <w:lang w:eastAsia="en-US"/>
        </w:rPr>
        <w:t xml:space="preserve"> wideband CQI index and </w:t>
      </w:r>
      <w:r w:rsidRPr="007C0D5E">
        <w:rPr>
          <w:rFonts w:eastAsia="SimSun"/>
          <w:lang w:eastAsia="en-US"/>
        </w:rPr>
        <w:t>th</w:t>
      </w:r>
      <w:r w:rsidRPr="007C0D5E">
        <w:rPr>
          <w:rFonts w:eastAsia="SimSun" w:hint="eastAsia"/>
          <w:lang w:eastAsia="en-US"/>
        </w:rPr>
        <w:t>at obtained when transmitting a fixed transport format configured according to the wideband CQI median shall be</w:t>
      </w:r>
      <w:r w:rsidRPr="007C0D5E">
        <w:rPr>
          <w:rFonts w:eastAsia="SimSun"/>
          <w:lang w:eastAsia="en-US"/>
        </w:rPr>
        <w:t xml:space="preserve"> ≥</w:t>
      </w:r>
      <w:r w:rsidRPr="007C0D5E">
        <w:rPr>
          <w:rFonts w:eastAsia="SimSun" w:hint="eastAsia"/>
          <w:lang w:eastAsia="en-US"/>
        </w:rPr>
        <w:t xml:space="preserve"> </w:t>
      </w:r>
      <w:r w:rsidRPr="007C0D5E">
        <w:rPr>
          <w:rFonts w:eastAsia="SimSun"/>
          <w:i/>
          <w:lang w:eastAsia="en-US"/>
        </w:rPr>
        <w:t>γ</w:t>
      </w:r>
      <w:r w:rsidRPr="007C0D5E">
        <w:rPr>
          <w:rFonts w:eastAsia="SimSun" w:hint="eastAsia"/>
          <w:lang w:eastAsia="en-US"/>
        </w:rPr>
        <w:t xml:space="preserve">, where </w:t>
      </w:r>
      <w:r w:rsidRPr="007C0D5E">
        <w:rPr>
          <w:rFonts w:eastAsia="SimSun"/>
          <w:i/>
          <w:lang w:eastAsia="en-US"/>
        </w:rPr>
        <w:t>γ</w:t>
      </w:r>
      <w:r w:rsidRPr="007C0D5E">
        <w:rPr>
          <w:rFonts w:eastAsia="SimSun" w:hint="eastAsia"/>
          <w:lang w:eastAsia="en-US"/>
        </w:rPr>
        <w:t xml:space="preserve"> is specified in Table 6.2.3.2.2</w:t>
      </w:r>
      <w:r w:rsidRPr="007C0D5E">
        <w:rPr>
          <w:rFonts w:eastAsia="SimSun"/>
          <w:lang w:eastAsia="en-US"/>
        </w:rPr>
        <w:t>.1</w:t>
      </w:r>
      <w:r w:rsidRPr="007C0D5E">
        <w:rPr>
          <w:rFonts w:eastAsia="SimSun" w:hint="eastAsia"/>
          <w:lang w:eastAsia="en-US"/>
        </w:rPr>
        <w:t>-2;</w:t>
      </w:r>
    </w:p>
    <w:p w14:paraId="6C2E7CC3" w14:textId="77777777" w:rsidR="007C0D5E" w:rsidRPr="007C0D5E" w:rsidRDefault="007C0D5E" w:rsidP="007C0D5E">
      <w:pPr>
        <w:ind w:left="568" w:hanging="284"/>
        <w:rPr>
          <w:rFonts w:eastAsia="SimSun"/>
          <w:lang w:eastAsia="en-US"/>
        </w:rPr>
      </w:pPr>
      <w:r w:rsidRPr="007C0D5E">
        <w:rPr>
          <w:rFonts w:eastAsia="SimSun"/>
          <w:lang w:eastAsia="en-US"/>
        </w:rPr>
        <w:t>c)</w:t>
      </w:r>
      <w:r w:rsidRPr="007C0D5E">
        <w:rPr>
          <w:rFonts w:eastAsia="SimSun"/>
          <w:lang w:eastAsia="en-US"/>
        </w:rPr>
        <w:tab/>
      </w:r>
      <w:r w:rsidRPr="007C0D5E">
        <w:rPr>
          <w:rFonts w:eastAsia="SimSun" w:hint="eastAsia"/>
          <w:lang w:eastAsia="en-US"/>
        </w:rPr>
        <w:t xml:space="preserve">When transmitting the </w:t>
      </w:r>
      <w:r w:rsidRPr="007C0D5E">
        <w:rPr>
          <w:rFonts w:eastAsia="SimSun"/>
          <w:lang w:eastAsia="en-US"/>
        </w:rPr>
        <w:t>transport</w:t>
      </w:r>
      <w:r w:rsidRPr="007C0D5E">
        <w:rPr>
          <w:rFonts w:eastAsia="SimSun" w:hint="eastAsia"/>
          <w:lang w:eastAsia="en-US"/>
        </w:rPr>
        <w:t xml:space="preserve"> </w:t>
      </w:r>
      <w:r w:rsidRPr="007C0D5E">
        <w:rPr>
          <w:rFonts w:eastAsia="SimSun"/>
          <w:lang w:eastAsia="en-US"/>
        </w:rPr>
        <w:t>format</w:t>
      </w:r>
      <w:r w:rsidRPr="007C0D5E">
        <w:rPr>
          <w:rFonts w:eastAsia="SimSun" w:hint="eastAsia"/>
          <w:lang w:eastAsia="en-US"/>
        </w:rPr>
        <w:t xml:space="preserve"> indicated by each reported wideband CQI index, the average BLER for the indicated transport </w:t>
      </w:r>
      <w:r w:rsidRPr="007C0D5E">
        <w:rPr>
          <w:rFonts w:eastAsia="SimSun"/>
          <w:lang w:eastAsia="en-US"/>
        </w:rPr>
        <w:t>formats</w:t>
      </w:r>
      <w:r w:rsidRPr="007C0D5E">
        <w:rPr>
          <w:rFonts w:eastAsia="SimSun" w:hint="eastAsia"/>
          <w:lang w:eastAsia="en-US"/>
        </w:rPr>
        <w:t xml:space="preserve"> shall be greater than or equal to TBD.</w:t>
      </w:r>
    </w:p>
    <w:p w14:paraId="4E752BCA"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r w:rsidRPr="007C0D5E">
        <w:rPr>
          <w:rFonts w:ascii="Arial" w:eastAsia="Times New Roman" w:hAnsi="Arial" w:hint="eastAsia"/>
          <w:b/>
          <w:lang w:eastAsia="x-none"/>
        </w:rPr>
        <w:lastRenderedPageBreak/>
        <w:t>Table 6.2.</w:t>
      </w:r>
      <w:r w:rsidRPr="007C0D5E">
        <w:rPr>
          <w:rFonts w:ascii="Arial" w:eastAsia="SimSun" w:hAnsi="Arial" w:hint="eastAsia"/>
          <w:b/>
          <w:lang w:eastAsia="zh-CN"/>
        </w:rPr>
        <w:t>3</w:t>
      </w:r>
      <w:r w:rsidRPr="007C0D5E">
        <w:rPr>
          <w:rFonts w:ascii="Arial" w:eastAsia="Times New Roman" w:hAnsi="Arial" w:hint="eastAsia"/>
          <w:b/>
          <w:lang w:eastAsia="x-none"/>
        </w:rPr>
        <w:t>.</w:t>
      </w:r>
      <w:r w:rsidRPr="007C0D5E">
        <w:rPr>
          <w:rFonts w:ascii="Arial" w:eastAsia="SimSun" w:hAnsi="Arial" w:hint="eastAsia"/>
          <w:b/>
          <w:lang w:eastAsia="zh-CN"/>
        </w:rPr>
        <w:t>2</w:t>
      </w:r>
      <w:r w:rsidRPr="007C0D5E">
        <w:rPr>
          <w:rFonts w:ascii="Arial" w:eastAsia="Times New Roman" w:hAnsi="Arial" w:hint="eastAsia"/>
          <w:b/>
          <w:lang w:eastAsia="x-none"/>
        </w:rPr>
        <w:t>.</w:t>
      </w:r>
      <w:r w:rsidRPr="007C0D5E">
        <w:rPr>
          <w:rFonts w:ascii="Arial" w:eastAsia="SimSun" w:hAnsi="Arial" w:hint="eastAsia"/>
          <w:b/>
          <w:lang w:eastAsia="zh-CN"/>
        </w:rPr>
        <w:t>2</w:t>
      </w:r>
      <w:r w:rsidRPr="007C0D5E">
        <w:rPr>
          <w:rFonts w:ascii="Arial" w:eastAsia="SimSun" w:hAnsi="Arial"/>
          <w:b/>
          <w:lang w:eastAsia="zh-CN"/>
        </w:rPr>
        <w:t>.1</w:t>
      </w:r>
      <w:r w:rsidRPr="007C0D5E">
        <w:rPr>
          <w:rFonts w:ascii="Arial" w:eastAsia="Times New Roman" w:hAnsi="Arial" w:hint="eastAsia"/>
          <w:b/>
          <w:lang w:eastAsia="x-none"/>
        </w:rPr>
        <w:t xml:space="preserve">-1: </w:t>
      </w:r>
      <w:r w:rsidRPr="007C0D5E">
        <w:rPr>
          <w:rFonts w:ascii="Arial" w:eastAsia="SimSun" w:hAnsi="Arial" w:hint="eastAsia"/>
          <w:b/>
          <w:lang w:eastAsia="zh-CN"/>
        </w:rPr>
        <w:t xml:space="preserve">Wideband </w:t>
      </w:r>
      <w:r w:rsidRPr="007C0D5E">
        <w:rPr>
          <w:rFonts w:ascii="Arial" w:eastAsia="Times New Roman" w:hAnsi="Arial" w:hint="eastAsia"/>
          <w:b/>
          <w:lang w:eastAsia="x-none"/>
        </w:rPr>
        <w:t>CQI reporting test</w:t>
      </w:r>
      <w:r w:rsidRPr="007C0D5E">
        <w:rPr>
          <w:rFonts w:ascii="Arial" w:eastAsia="SimSun" w:hAnsi="Arial" w:hint="eastAsia"/>
          <w:b/>
          <w:lang w:eastAsia="zh-CN"/>
        </w:rPr>
        <w:t xml:space="preserve"> under frequency non-selective fading conditions</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00" w:author="Gaurav Nigam" w:date="2019-02-15T13:45:00Z">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6"/>
        <w:gridCol w:w="92"/>
        <w:gridCol w:w="460"/>
        <w:gridCol w:w="2631"/>
        <w:gridCol w:w="993"/>
        <w:gridCol w:w="691"/>
        <w:gridCol w:w="868"/>
        <w:gridCol w:w="755"/>
        <w:gridCol w:w="704"/>
        <w:tblGridChange w:id="2301">
          <w:tblGrid>
            <w:gridCol w:w="1556"/>
            <w:gridCol w:w="92"/>
            <w:gridCol w:w="460"/>
            <w:gridCol w:w="2631"/>
            <w:gridCol w:w="993"/>
            <w:gridCol w:w="691"/>
            <w:gridCol w:w="868"/>
            <w:gridCol w:w="755"/>
            <w:gridCol w:w="704"/>
          </w:tblGrid>
        </w:tblGridChange>
      </w:tblGrid>
      <w:tr w:rsidR="007C0D5E" w:rsidRPr="007C0D5E" w14:paraId="17E5BEC1" w14:textId="77777777" w:rsidTr="00331C90">
        <w:trPr>
          <w:trHeight w:val="70"/>
          <w:jc w:val="center"/>
          <w:trPrChange w:id="2302"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303"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01DD468"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Change w:id="2304" w:author="Gaurav Nigam" w:date="2019-02-15T13: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36A3C1A"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2305" w:author="Gaurav Nigam" w:date="2019-02-15T13:4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906C43"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Change w:id="2306" w:author="Gaurav Nigam" w:date="2019-02-15T13:45:00Z">
              <w:tcPr>
                <w:tcW w:w="1459" w:type="dxa"/>
                <w:gridSpan w:val="2"/>
                <w:tcBorders>
                  <w:top w:val="single" w:sz="4" w:space="0" w:color="auto"/>
                  <w:left w:val="single" w:sz="4" w:space="0" w:color="auto"/>
                  <w:bottom w:val="single" w:sz="4" w:space="0" w:color="auto"/>
                  <w:right w:val="single" w:sz="4" w:space="0" w:color="auto"/>
                </w:tcBorders>
                <w:vAlign w:val="center"/>
              </w:tcPr>
            </w:tcPrChange>
          </w:tcPr>
          <w:p w14:paraId="58964519" w14:textId="77777777" w:rsidR="007C0D5E" w:rsidRPr="007C0D5E" w:rsidRDefault="007C0D5E" w:rsidP="007C0D5E">
            <w:pPr>
              <w:keepNext/>
              <w:keepLines/>
              <w:spacing w:after="0"/>
              <w:jc w:val="center"/>
              <w:rPr>
                <w:rFonts w:ascii="Arial" w:eastAsia="SimSun" w:hAnsi="Arial"/>
                <w:b/>
                <w:sz w:val="18"/>
                <w:lang w:eastAsia="zh-CN"/>
              </w:rPr>
            </w:pPr>
            <w:r w:rsidRPr="007C0D5E">
              <w:rPr>
                <w:rFonts w:ascii="Arial" w:eastAsia="SimSun" w:hAnsi="Arial" w:hint="eastAsia"/>
                <w:b/>
                <w:sz w:val="18"/>
                <w:lang w:eastAsia="zh-CN"/>
              </w:rPr>
              <w:t>Test 2</w:t>
            </w:r>
          </w:p>
        </w:tc>
      </w:tr>
      <w:tr w:rsidR="007C0D5E" w:rsidRPr="007C0D5E" w14:paraId="105BDCF4" w14:textId="77777777" w:rsidTr="00331C90">
        <w:trPr>
          <w:trHeight w:val="70"/>
          <w:jc w:val="center"/>
          <w:trPrChange w:id="2307"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308"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3D3B07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Change w:id="2309" w:author="Gaurav Nigam" w:date="2019-02-15T13: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B2530C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10"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CCD059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40</w:t>
            </w:r>
          </w:p>
        </w:tc>
      </w:tr>
      <w:tr w:rsidR="007C0D5E" w:rsidRPr="007C0D5E" w14:paraId="5C139DD8" w14:textId="77777777" w:rsidTr="00331C90">
        <w:trPr>
          <w:trHeight w:val="70"/>
          <w:jc w:val="center"/>
          <w:trPrChange w:id="2311"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312"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F383C8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Change w:id="2313"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1B77EB1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14"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283244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TDD</w:t>
            </w:r>
          </w:p>
        </w:tc>
      </w:tr>
      <w:tr w:rsidR="007C0D5E" w:rsidRPr="007C0D5E" w14:paraId="198F831B" w14:textId="77777777" w:rsidTr="00331C90">
        <w:trPr>
          <w:trHeight w:val="70"/>
          <w:jc w:val="center"/>
          <w:trPrChange w:id="2315"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316"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79B507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Change w:id="2317"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1C69EB4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18"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672B4D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en-US"/>
              </w:rPr>
              <w:t>FR1.30-1</w:t>
            </w:r>
          </w:p>
        </w:tc>
      </w:tr>
      <w:tr w:rsidR="007C0D5E" w:rsidRPr="007C0D5E" w14:paraId="248DD26C" w14:textId="77777777" w:rsidTr="00331C90">
        <w:trPr>
          <w:trHeight w:val="70"/>
          <w:jc w:val="center"/>
          <w:trPrChange w:id="2319" w:author="Gaurav Nigam" w:date="2019-02-15T13:45:00Z">
            <w:trPr>
              <w:trHeight w:val="70"/>
            </w:trPr>
          </w:trPrChange>
        </w:trPr>
        <w:tc>
          <w:tcPr>
            <w:tcW w:w="2108" w:type="dxa"/>
            <w:gridSpan w:val="3"/>
            <w:vMerge w:val="restart"/>
            <w:tcBorders>
              <w:top w:val="single" w:sz="4" w:space="0" w:color="auto"/>
              <w:left w:val="single" w:sz="4" w:space="0" w:color="auto"/>
              <w:right w:val="single" w:sz="4" w:space="0" w:color="auto"/>
            </w:tcBorders>
            <w:vAlign w:val="center"/>
            <w:tcPrChange w:id="2320" w:author="Gaurav Nigam" w:date="2019-02-15T13:45:00Z">
              <w:tcPr>
                <w:tcW w:w="2108" w:type="dxa"/>
                <w:gridSpan w:val="3"/>
                <w:vMerge w:val="restart"/>
                <w:tcBorders>
                  <w:top w:val="single" w:sz="4" w:space="0" w:color="auto"/>
                  <w:left w:val="single" w:sz="4" w:space="0" w:color="auto"/>
                  <w:right w:val="single" w:sz="4" w:space="0" w:color="auto"/>
                </w:tcBorders>
                <w:vAlign w:val="center"/>
              </w:tcPr>
            </w:tcPrChange>
          </w:tcPr>
          <w:p w14:paraId="31A559B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Change w:id="2321" w:author="Gaurav Nigam" w:date="2019-02-15T13:45:00Z">
              <w:tcPr>
                <w:tcW w:w="2631" w:type="dxa"/>
                <w:tcBorders>
                  <w:top w:val="single" w:sz="4" w:space="0" w:color="auto"/>
                  <w:left w:val="single" w:sz="4" w:space="0" w:color="auto"/>
                  <w:bottom w:val="single" w:sz="4" w:space="0" w:color="auto"/>
                  <w:right w:val="single" w:sz="4" w:space="0" w:color="auto"/>
                </w:tcBorders>
                <w:vAlign w:val="center"/>
              </w:tcPr>
            </w:tcPrChange>
          </w:tcPr>
          <w:p w14:paraId="2F703A3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Change w:id="232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7F77382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2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BB25C5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34897BE5" w14:textId="77777777" w:rsidTr="00331C90">
        <w:trPr>
          <w:trHeight w:val="70"/>
          <w:jc w:val="center"/>
          <w:trPrChange w:id="2324" w:author="Gaurav Nigam" w:date="2019-02-15T13:45:00Z">
            <w:trPr>
              <w:trHeight w:val="70"/>
            </w:trPr>
          </w:trPrChange>
        </w:trPr>
        <w:tc>
          <w:tcPr>
            <w:tcW w:w="2108" w:type="dxa"/>
            <w:gridSpan w:val="3"/>
            <w:vMerge/>
            <w:tcBorders>
              <w:left w:val="single" w:sz="4" w:space="0" w:color="auto"/>
              <w:right w:val="single" w:sz="4" w:space="0" w:color="auto"/>
            </w:tcBorders>
            <w:vAlign w:val="center"/>
            <w:tcPrChange w:id="2325" w:author="Gaurav Nigam" w:date="2019-02-15T13:45:00Z">
              <w:tcPr>
                <w:tcW w:w="2108" w:type="dxa"/>
                <w:gridSpan w:val="3"/>
                <w:vMerge/>
                <w:tcBorders>
                  <w:left w:val="single" w:sz="4" w:space="0" w:color="auto"/>
                  <w:right w:val="single" w:sz="4" w:space="0" w:color="auto"/>
                </w:tcBorders>
                <w:vAlign w:val="center"/>
              </w:tcPr>
            </w:tcPrChange>
          </w:tcPr>
          <w:p w14:paraId="6FCE3806"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2326" w:author="Gaurav Nigam" w:date="2019-02-15T13:45:00Z">
              <w:tcPr>
                <w:tcW w:w="2631" w:type="dxa"/>
                <w:tcBorders>
                  <w:top w:val="single" w:sz="4" w:space="0" w:color="auto"/>
                  <w:left w:val="single" w:sz="4" w:space="0" w:color="auto"/>
                  <w:bottom w:val="single" w:sz="4" w:space="0" w:color="auto"/>
                  <w:right w:val="single" w:sz="4" w:space="0" w:color="auto"/>
                </w:tcBorders>
                <w:vAlign w:val="center"/>
              </w:tcPr>
            </w:tcPrChange>
          </w:tcPr>
          <w:p w14:paraId="5548204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Change w:id="2327"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4B0A7B5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28"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C2A79A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106</w:t>
            </w:r>
          </w:p>
        </w:tc>
      </w:tr>
      <w:tr w:rsidR="007C0D5E" w:rsidRPr="007C0D5E" w14:paraId="2301397F" w14:textId="77777777" w:rsidTr="00331C90">
        <w:trPr>
          <w:trHeight w:val="70"/>
          <w:jc w:val="center"/>
          <w:trPrChange w:id="2329" w:author="Gaurav Nigam" w:date="2019-02-15T13:45:00Z">
            <w:trPr>
              <w:trHeight w:val="70"/>
            </w:trPr>
          </w:trPrChange>
        </w:trPr>
        <w:tc>
          <w:tcPr>
            <w:tcW w:w="2108" w:type="dxa"/>
            <w:gridSpan w:val="3"/>
            <w:vMerge/>
            <w:tcBorders>
              <w:left w:val="single" w:sz="4" w:space="0" w:color="auto"/>
              <w:bottom w:val="single" w:sz="4" w:space="0" w:color="auto"/>
              <w:right w:val="single" w:sz="4" w:space="0" w:color="auto"/>
            </w:tcBorders>
            <w:vAlign w:val="center"/>
            <w:tcPrChange w:id="2330" w:author="Gaurav Nigam" w:date="2019-02-15T13:45:00Z">
              <w:tcPr>
                <w:tcW w:w="2108" w:type="dxa"/>
                <w:gridSpan w:val="3"/>
                <w:vMerge/>
                <w:tcBorders>
                  <w:left w:val="single" w:sz="4" w:space="0" w:color="auto"/>
                  <w:bottom w:val="single" w:sz="4" w:space="0" w:color="auto"/>
                  <w:right w:val="single" w:sz="4" w:space="0" w:color="auto"/>
                </w:tcBorders>
                <w:vAlign w:val="center"/>
              </w:tcPr>
            </w:tcPrChange>
          </w:tcPr>
          <w:p w14:paraId="1962C8A6"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2331" w:author="Gaurav Nigam" w:date="2019-02-15T13:45:00Z">
              <w:tcPr>
                <w:tcW w:w="2631" w:type="dxa"/>
                <w:tcBorders>
                  <w:top w:val="single" w:sz="4" w:space="0" w:color="auto"/>
                  <w:left w:val="single" w:sz="4" w:space="0" w:color="auto"/>
                  <w:bottom w:val="single" w:sz="4" w:space="0" w:color="auto"/>
                  <w:right w:val="single" w:sz="4" w:space="0" w:color="auto"/>
                </w:tcBorders>
                <w:vAlign w:val="center"/>
              </w:tcPr>
            </w:tcPrChange>
          </w:tcPr>
          <w:p w14:paraId="7DB8549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Change w:id="233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2391AE8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3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6E10EC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30</w:t>
            </w:r>
          </w:p>
        </w:tc>
      </w:tr>
      <w:tr w:rsidR="007C0D5E" w:rsidRPr="007C0D5E" w14:paraId="0F9284F5" w14:textId="77777777" w:rsidTr="00331C90">
        <w:trPr>
          <w:trHeight w:val="70"/>
          <w:jc w:val="center"/>
          <w:trPrChange w:id="2334"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335"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107760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2336" w:author="Gaurav Nigam" w:date="2019-02-15T13: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646FF6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2337" w:author="Gaurav Nigam" w:date="2019-02-15T13:45:00Z">
              <w:tcPr>
                <w:tcW w:w="691" w:type="dxa"/>
                <w:tcBorders>
                  <w:top w:val="single" w:sz="4" w:space="0" w:color="auto"/>
                  <w:left w:val="single" w:sz="4" w:space="0" w:color="auto"/>
                  <w:bottom w:val="single" w:sz="4" w:space="0" w:color="auto"/>
                  <w:right w:val="single" w:sz="4" w:space="0" w:color="auto"/>
                </w:tcBorders>
                <w:vAlign w:val="center"/>
              </w:tcPr>
            </w:tcPrChange>
          </w:tcPr>
          <w:p w14:paraId="3CC0A94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Change w:id="2338" w:author="Gaurav Nigam" w:date="2019-02-15T13:45:00Z">
              <w:tcPr>
                <w:tcW w:w="868" w:type="dxa"/>
                <w:tcBorders>
                  <w:top w:val="single" w:sz="4" w:space="0" w:color="auto"/>
                  <w:left w:val="single" w:sz="4" w:space="0" w:color="auto"/>
                  <w:bottom w:val="single" w:sz="4" w:space="0" w:color="auto"/>
                  <w:right w:val="single" w:sz="4" w:space="0" w:color="auto"/>
                </w:tcBorders>
                <w:vAlign w:val="center"/>
              </w:tcPr>
            </w:tcPrChange>
          </w:tcPr>
          <w:p w14:paraId="462AB0C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Change w:id="2339" w:author="Gaurav Nigam" w:date="2019-02-15T13:45:00Z">
              <w:tcPr>
                <w:tcW w:w="755" w:type="dxa"/>
                <w:tcBorders>
                  <w:top w:val="single" w:sz="4" w:space="0" w:color="auto"/>
                  <w:left w:val="single" w:sz="4" w:space="0" w:color="auto"/>
                  <w:bottom w:val="single" w:sz="4" w:space="0" w:color="auto"/>
                  <w:right w:val="single" w:sz="4" w:space="0" w:color="auto"/>
                </w:tcBorders>
                <w:vAlign w:val="center"/>
              </w:tcPr>
            </w:tcPrChange>
          </w:tcPr>
          <w:p w14:paraId="6ECC388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Change w:id="2340" w:author="Gaurav Nigam" w:date="2019-02-15T13:45:00Z">
              <w:tcPr>
                <w:tcW w:w="704" w:type="dxa"/>
                <w:tcBorders>
                  <w:top w:val="single" w:sz="4" w:space="0" w:color="auto"/>
                  <w:left w:val="single" w:sz="4" w:space="0" w:color="auto"/>
                  <w:bottom w:val="single" w:sz="4" w:space="0" w:color="auto"/>
                  <w:right w:val="single" w:sz="4" w:space="0" w:color="auto"/>
                </w:tcBorders>
                <w:vAlign w:val="center"/>
              </w:tcPr>
            </w:tcPrChange>
          </w:tcPr>
          <w:p w14:paraId="2BA261E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r>
      <w:tr w:rsidR="007C0D5E" w:rsidRPr="007C0D5E" w14:paraId="023B48AB" w14:textId="77777777" w:rsidTr="00331C90">
        <w:trPr>
          <w:trHeight w:val="70"/>
          <w:jc w:val="center"/>
          <w:trPrChange w:id="2341"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342"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035AA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Change w:id="2343"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32B9CCF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44"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CF87207"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sz w:val="18"/>
                <w:lang w:eastAsia="zh-CN"/>
              </w:rPr>
              <w:t>[</w:t>
            </w:r>
            <w:r w:rsidRPr="007C0D5E">
              <w:rPr>
                <w:rFonts w:ascii="Arial" w:eastAsia="SimSun" w:hAnsi="Arial" w:hint="eastAsia"/>
                <w:sz w:val="18"/>
                <w:lang w:eastAsia="zh-CN"/>
              </w:rPr>
              <w:t>TDLA30-5</w:t>
            </w:r>
            <w:r w:rsidRPr="007C0D5E">
              <w:rPr>
                <w:rFonts w:ascii="Arial" w:eastAsia="SimSun" w:hAnsi="Arial"/>
                <w:sz w:val="18"/>
                <w:lang w:eastAsia="zh-CN"/>
              </w:rPr>
              <w:t>]</w:t>
            </w:r>
          </w:p>
        </w:tc>
      </w:tr>
      <w:tr w:rsidR="007C0D5E" w:rsidRPr="007C0D5E" w14:paraId="16142E00" w14:textId="77777777" w:rsidTr="00331C90">
        <w:trPr>
          <w:trHeight w:val="70"/>
          <w:jc w:val="center"/>
          <w:trPrChange w:id="2345"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346"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75F7E9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Change w:id="2347"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6588691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48"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D342FA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2×</w:t>
            </w:r>
            <w:r w:rsidRPr="007C0D5E">
              <w:rPr>
                <w:rFonts w:ascii="Arial" w:eastAsia="SimSun" w:hAnsi="Arial" w:hint="eastAsia"/>
                <w:sz w:val="18"/>
                <w:lang w:eastAsia="zh-CN"/>
              </w:rPr>
              <w:t>4</w:t>
            </w:r>
            <w:r w:rsidRPr="007C0D5E">
              <w:rPr>
                <w:rFonts w:ascii="Arial" w:eastAsia="SimSun" w:hAnsi="Arial"/>
                <w:sz w:val="18"/>
                <w:lang w:eastAsia="en-US"/>
              </w:rPr>
              <w:t xml:space="preserve"> </w:t>
            </w:r>
          </w:p>
        </w:tc>
      </w:tr>
      <w:tr w:rsidR="007C0D5E" w:rsidRPr="007C0D5E" w14:paraId="367EC929" w14:textId="77777777" w:rsidTr="00331C90">
        <w:trPr>
          <w:trHeight w:val="70"/>
          <w:jc w:val="center"/>
          <w:trPrChange w:id="2349"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350"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F3568C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Change w:id="2351"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5F02602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52"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92FB6A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cs="Arial" w:hint="eastAsia"/>
                <w:sz w:val="18"/>
                <w:lang w:eastAsia="zh-CN"/>
              </w:rPr>
              <w:t>XP High</w:t>
            </w:r>
          </w:p>
        </w:tc>
      </w:tr>
      <w:tr w:rsidR="007C0D5E" w:rsidRPr="007C0D5E" w14:paraId="0B9DB650" w14:textId="77777777" w:rsidTr="00331C90">
        <w:trPr>
          <w:trHeight w:val="70"/>
          <w:jc w:val="center"/>
          <w:trPrChange w:id="2353"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354"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F7EF0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Change w:id="2355"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1A9AB8A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56"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CAB1DA9" w14:textId="439C96C4" w:rsidR="007C0D5E" w:rsidRPr="007C0D5E" w:rsidRDefault="007C0D5E" w:rsidP="007C0D5E">
            <w:pPr>
              <w:keepNext/>
              <w:keepLines/>
              <w:spacing w:after="0"/>
              <w:jc w:val="center"/>
              <w:rPr>
                <w:rFonts w:ascii="Arial" w:eastAsia="SimSun" w:hAnsi="Arial"/>
                <w:sz w:val="18"/>
                <w:lang w:eastAsia="zh-CN"/>
              </w:rPr>
            </w:pPr>
            <w:del w:id="2357" w:author="Gaurav Nigam" w:date="2019-02-15T13:45:00Z">
              <w:r w:rsidRPr="007C0D5E" w:rsidDel="00331C90">
                <w:rPr>
                  <w:rFonts w:ascii="Arial" w:eastAsia="Times New Roman" w:hAnsi="Arial"/>
                  <w:sz w:val="18"/>
                  <w:lang w:eastAsia="en-US"/>
                </w:rPr>
                <w:delText>TBD</w:delText>
              </w:r>
            </w:del>
            <w:ins w:id="2358" w:author="Gaurav Nigam" w:date="2019-02-15T13:45:00Z">
              <w:r w:rsidR="00331C90">
                <w:rPr>
                  <w:rFonts w:ascii="Arial" w:eastAsia="Times New Roman" w:hAnsi="Arial"/>
                  <w:sz w:val="18"/>
                  <w:lang w:eastAsia="en-US"/>
                </w:rPr>
                <w:t>As per codebook subset restriction</w:t>
              </w:r>
            </w:ins>
          </w:p>
        </w:tc>
      </w:tr>
      <w:tr w:rsidR="007C0D5E" w:rsidRPr="007C0D5E" w14:paraId="0178A175" w14:textId="77777777" w:rsidTr="00331C90">
        <w:trPr>
          <w:trHeight w:val="70"/>
          <w:jc w:val="center"/>
          <w:trPrChange w:id="2359" w:author="Gaurav Nigam" w:date="2019-02-15T13:45: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2360" w:author="Gaurav Nigam" w:date="2019-02-15T13:45:00Z">
              <w:tcPr>
                <w:tcW w:w="1556" w:type="dxa"/>
                <w:vMerge w:val="restart"/>
                <w:tcBorders>
                  <w:top w:val="single" w:sz="4" w:space="0" w:color="auto"/>
                  <w:left w:val="single" w:sz="4" w:space="0" w:color="auto"/>
                  <w:right w:val="single" w:sz="4" w:space="0" w:color="auto"/>
                </w:tcBorders>
                <w:vAlign w:val="center"/>
                <w:hideMark/>
              </w:tcPr>
            </w:tcPrChange>
          </w:tcPr>
          <w:p w14:paraId="3C67CD5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753D57DF" w14:textId="77777777" w:rsidR="007C0D5E" w:rsidRPr="007C0D5E" w:rsidRDefault="007C0D5E" w:rsidP="007C0D5E">
            <w:pPr>
              <w:keepNext/>
              <w:keepLines/>
              <w:spacing w:after="0"/>
              <w:rPr>
                <w:rFonts w:ascii="Arial" w:eastAsia="SimSun" w:hAnsi="Arial"/>
                <w:sz w:val="18"/>
                <w:lang w:eastAsia="en-US"/>
              </w:rPr>
            </w:pPr>
          </w:p>
          <w:p w14:paraId="4D60FAF9"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361"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C89112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236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5162DD5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6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8D1BE2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73990A2B" w14:textId="77777777" w:rsidTr="00331C90">
        <w:trPr>
          <w:trHeight w:val="70"/>
          <w:jc w:val="center"/>
          <w:trPrChange w:id="2364" w:author="Gaurav Nigam" w:date="2019-02-15T13:45:00Z">
            <w:trPr>
              <w:trHeight w:val="70"/>
            </w:trPr>
          </w:trPrChange>
        </w:trPr>
        <w:tc>
          <w:tcPr>
            <w:tcW w:w="1556" w:type="dxa"/>
            <w:vMerge/>
            <w:tcBorders>
              <w:left w:val="single" w:sz="4" w:space="0" w:color="auto"/>
              <w:right w:val="single" w:sz="4" w:space="0" w:color="auto"/>
            </w:tcBorders>
            <w:vAlign w:val="center"/>
            <w:hideMark/>
            <w:tcPrChange w:id="2365" w:author="Gaurav Nigam" w:date="2019-02-15T13:45:00Z">
              <w:tcPr>
                <w:tcW w:w="1556" w:type="dxa"/>
                <w:vMerge/>
                <w:tcBorders>
                  <w:left w:val="single" w:sz="4" w:space="0" w:color="auto"/>
                  <w:right w:val="single" w:sz="4" w:space="0" w:color="auto"/>
                </w:tcBorders>
                <w:vAlign w:val="center"/>
                <w:hideMark/>
              </w:tcPr>
            </w:tcPrChange>
          </w:tcPr>
          <w:p w14:paraId="0BD6BD54"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366"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829FF5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2367"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0E36221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68"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DC7587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25119295" w14:textId="77777777" w:rsidTr="00331C90">
        <w:trPr>
          <w:trHeight w:val="70"/>
          <w:jc w:val="center"/>
          <w:trPrChange w:id="2369" w:author="Gaurav Nigam" w:date="2019-02-15T13:45:00Z">
            <w:trPr>
              <w:trHeight w:val="70"/>
            </w:trPr>
          </w:trPrChange>
        </w:trPr>
        <w:tc>
          <w:tcPr>
            <w:tcW w:w="1556" w:type="dxa"/>
            <w:vMerge/>
            <w:tcBorders>
              <w:left w:val="single" w:sz="4" w:space="0" w:color="auto"/>
              <w:right w:val="single" w:sz="4" w:space="0" w:color="auto"/>
            </w:tcBorders>
            <w:vAlign w:val="center"/>
            <w:hideMark/>
            <w:tcPrChange w:id="2370" w:author="Gaurav Nigam" w:date="2019-02-15T13:45:00Z">
              <w:tcPr>
                <w:tcW w:w="1556" w:type="dxa"/>
                <w:vMerge/>
                <w:tcBorders>
                  <w:left w:val="single" w:sz="4" w:space="0" w:color="auto"/>
                  <w:right w:val="single" w:sz="4" w:space="0" w:color="auto"/>
                </w:tcBorders>
                <w:vAlign w:val="center"/>
                <w:hideMark/>
              </w:tcPr>
            </w:tcPrChange>
          </w:tcPr>
          <w:p w14:paraId="5127FE05"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371"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0648DCF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237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3451865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7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69C4BB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0AECDC5D" w14:textId="77777777" w:rsidTr="00331C90">
        <w:trPr>
          <w:trHeight w:val="70"/>
          <w:jc w:val="center"/>
          <w:trPrChange w:id="2374" w:author="Gaurav Nigam" w:date="2019-02-15T13:45:00Z">
            <w:trPr>
              <w:trHeight w:val="70"/>
            </w:trPr>
          </w:trPrChange>
        </w:trPr>
        <w:tc>
          <w:tcPr>
            <w:tcW w:w="1556" w:type="dxa"/>
            <w:vMerge/>
            <w:tcBorders>
              <w:left w:val="single" w:sz="4" w:space="0" w:color="auto"/>
              <w:right w:val="single" w:sz="4" w:space="0" w:color="auto"/>
            </w:tcBorders>
            <w:hideMark/>
            <w:tcPrChange w:id="2375" w:author="Gaurav Nigam" w:date="2019-02-15T13:45:00Z">
              <w:tcPr>
                <w:tcW w:w="1556" w:type="dxa"/>
                <w:vMerge/>
                <w:tcBorders>
                  <w:left w:val="single" w:sz="4" w:space="0" w:color="auto"/>
                  <w:right w:val="single" w:sz="4" w:space="0" w:color="auto"/>
                </w:tcBorders>
                <w:hideMark/>
              </w:tcPr>
            </w:tcPrChange>
          </w:tcPr>
          <w:p w14:paraId="2E313592"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376"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0E0FAE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2377"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42065A1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78"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8BB0CF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1390598F" w14:textId="77777777" w:rsidTr="00331C90">
        <w:trPr>
          <w:trHeight w:val="70"/>
          <w:jc w:val="center"/>
          <w:trPrChange w:id="2379" w:author="Gaurav Nigam" w:date="2019-02-15T13:45:00Z">
            <w:trPr>
              <w:trHeight w:val="70"/>
            </w:trPr>
          </w:trPrChange>
        </w:trPr>
        <w:tc>
          <w:tcPr>
            <w:tcW w:w="1556" w:type="dxa"/>
            <w:vMerge/>
            <w:tcBorders>
              <w:left w:val="single" w:sz="4" w:space="0" w:color="auto"/>
              <w:right w:val="single" w:sz="4" w:space="0" w:color="auto"/>
            </w:tcBorders>
            <w:hideMark/>
            <w:tcPrChange w:id="2380" w:author="Gaurav Nigam" w:date="2019-02-15T13:45:00Z">
              <w:tcPr>
                <w:tcW w:w="1556" w:type="dxa"/>
                <w:vMerge/>
                <w:tcBorders>
                  <w:left w:val="single" w:sz="4" w:space="0" w:color="auto"/>
                  <w:right w:val="single" w:sz="4" w:space="0" w:color="auto"/>
                </w:tcBorders>
                <w:hideMark/>
              </w:tcPr>
            </w:tcPrChange>
          </w:tcPr>
          <w:p w14:paraId="3BCE8898"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381"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D5AFA8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238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2649AF36"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8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3D37DD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5,4</w:t>
            </w:r>
          </w:p>
        </w:tc>
      </w:tr>
      <w:tr w:rsidR="007C0D5E" w:rsidRPr="007C0D5E" w14:paraId="2202A8D2" w14:textId="77777777" w:rsidTr="00331C90">
        <w:trPr>
          <w:trHeight w:val="70"/>
          <w:jc w:val="center"/>
          <w:trPrChange w:id="2384" w:author="Gaurav Nigam" w:date="2019-02-15T13:45:00Z">
            <w:trPr>
              <w:trHeight w:val="70"/>
            </w:trPr>
          </w:trPrChange>
        </w:trPr>
        <w:tc>
          <w:tcPr>
            <w:tcW w:w="1556" w:type="dxa"/>
            <w:vMerge/>
            <w:tcBorders>
              <w:left w:val="single" w:sz="4" w:space="0" w:color="auto"/>
              <w:right w:val="single" w:sz="4" w:space="0" w:color="auto"/>
            </w:tcBorders>
            <w:hideMark/>
            <w:tcPrChange w:id="2385" w:author="Gaurav Nigam" w:date="2019-02-15T13:45:00Z">
              <w:tcPr>
                <w:tcW w:w="1556" w:type="dxa"/>
                <w:vMerge/>
                <w:tcBorders>
                  <w:left w:val="single" w:sz="4" w:space="0" w:color="auto"/>
                  <w:right w:val="single" w:sz="4" w:space="0" w:color="auto"/>
                </w:tcBorders>
                <w:hideMark/>
              </w:tcPr>
            </w:tcPrChange>
          </w:tcPr>
          <w:p w14:paraId="23C88783"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386"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F0367C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2387"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20B1508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88"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D6B21F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w:t>
            </w:r>
          </w:p>
        </w:tc>
      </w:tr>
      <w:tr w:rsidR="007C0D5E" w:rsidRPr="007C0D5E" w14:paraId="77B899F1" w14:textId="77777777" w:rsidTr="00331C90">
        <w:trPr>
          <w:trHeight w:val="70"/>
          <w:jc w:val="center"/>
          <w:trPrChange w:id="2389" w:author="Gaurav Nigam" w:date="2019-02-15T13:45:00Z">
            <w:trPr>
              <w:trHeight w:val="70"/>
            </w:trPr>
          </w:trPrChange>
        </w:trPr>
        <w:tc>
          <w:tcPr>
            <w:tcW w:w="1556" w:type="dxa"/>
            <w:vMerge/>
            <w:tcBorders>
              <w:left w:val="single" w:sz="4" w:space="0" w:color="auto"/>
              <w:bottom w:val="single" w:sz="4" w:space="0" w:color="auto"/>
              <w:right w:val="single" w:sz="4" w:space="0" w:color="auto"/>
            </w:tcBorders>
            <w:hideMark/>
            <w:tcPrChange w:id="2390" w:author="Gaurav Nigam" w:date="2019-02-15T13:45:00Z">
              <w:tcPr>
                <w:tcW w:w="1556" w:type="dxa"/>
                <w:vMerge/>
                <w:tcBorders>
                  <w:left w:val="single" w:sz="4" w:space="0" w:color="auto"/>
                  <w:bottom w:val="single" w:sz="4" w:space="0" w:color="auto"/>
                  <w:right w:val="single" w:sz="4" w:space="0" w:color="auto"/>
                </w:tcBorders>
                <w:hideMark/>
              </w:tcPr>
            </w:tcPrChange>
          </w:tcPr>
          <w:p w14:paraId="5B133A95" w14:textId="77777777" w:rsidR="007C0D5E" w:rsidRPr="007C0D5E" w:rsidRDefault="007C0D5E" w:rsidP="007C0D5E">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2391" w:author="Gaurav Nigam" w:date="2019-02-15T13:45:00Z">
              <w:tcPr>
                <w:tcW w:w="3183" w:type="dxa"/>
                <w:gridSpan w:val="3"/>
                <w:tcBorders>
                  <w:top w:val="single" w:sz="4" w:space="0" w:color="auto"/>
                  <w:left w:val="single" w:sz="4" w:space="0" w:color="auto"/>
                  <w:bottom w:val="single" w:sz="4" w:space="0" w:color="auto"/>
                  <w:right w:val="single" w:sz="4" w:space="0" w:color="auto"/>
                </w:tcBorders>
              </w:tcPr>
            </w:tcPrChange>
          </w:tcPr>
          <w:p w14:paraId="0BBB4C1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2B6389D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239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24AAE0E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9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A81FC4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7894A6D4" w14:textId="77777777" w:rsidTr="00331C90">
        <w:trPr>
          <w:trHeight w:val="70"/>
          <w:jc w:val="center"/>
          <w:trPrChange w:id="2394" w:author="Gaurav Nigam" w:date="2019-02-15T13:45: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2395" w:author="Gaurav Nigam" w:date="2019-02-15T13:45:00Z">
              <w:tcPr>
                <w:tcW w:w="1556" w:type="dxa"/>
                <w:vMerge w:val="restart"/>
                <w:tcBorders>
                  <w:top w:val="single" w:sz="4" w:space="0" w:color="auto"/>
                  <w:left w:val="single" w:sz="4" w:space="0" w:color="auto"/>
                  <w:right w:val="single" w:sz="4" w:space="0" w:color="auto"/>
                </w:tcBorders>
                <w:vAlign w:val="center"/>
                <w:hideMark/>
              </w:tcPr>
            </w:tcPrChange>
          </w:tcPr>
          <w:p w14:paraId="7FF6A470" w14:textId="77777777" w:rsidR="007C0D5E" w:rsidRPr="007C0D5E" w:rsidRDefault="007C0D5E" w:rsidP="007C0D5E">
            <w:pPr>
              <w:keepNext/>
              <w:keepLines/>
              <w:spacing w:after="0"/>
              <w:rPr>
                <w:rFonts w:ascii="Arial" w:eastAsia="SimSun" w:hAnsi="Arial"/>
                <w:sz w:val="18"/>
                <w:lang w:eastAsia="en-US"/>
              </w:rPr>
            </w:pPr>
          </w:p>
          <w:p w14:paraId="340F607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4CF5625E"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396"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CCB8A8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2397"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278D9FA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398"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F3392D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59A0C785" w14:textId="77777777" w:rsidTr="00331C90">
        <w:trPr>
          <w:trHeight w:val="70"/>
          <w:jc w:val="center"/>
          <w:trPrChange w:id="2399" w:author="Gaurav Nigam" w:date="2019-02-15T13:45:00Z">
            <w:trPr>
              <w:trHeight w:val="70"/>
            </w:trPr>
          </w:trPrChange>
        </w:trPr>
        <w:tc>
          <w:tcPr>
            <w:tcW w:w="1556" w:type="dxa"/>
            <w:vMerge/>
            <w:tcBorders>
              <w:left w:val="single" w:sz="4" w:space="0" w:color="auto"/>
              <w:right w:val="single" w:sz="4" w:space="0" w:color="auto"/>
            </w:tcBorders>
            <w:vAlign w:val="center"/>
            <w:tcPrChange w:id="2400" w:author="Gaurav Nigam" w:date="2019-02-15T13:45:00Z">
              <w:tcPr>
                <w:tcW w:w="1556" w:type="dxa"/>
                <w:vMerge/>
                <w:tcBorders>
                  <w:left w:val="single" w:sz="4" w:space="0" w:color="auto"/>
                  <w:right w:val="single" w:sz="4" w:space="0" w:color="auto"/>
                </w:tcBorders>
                <w:vAlign w:val="center"/>
              </w:tcPr>
            </w:tcPrChange>
          </w:tcPr>
          <w:p w14:paraId="79D10EB8"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401"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642EA4D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240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6C770A59"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0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DD4D94A" w14:textId="77777777" w:rsidR="007C0D5E" w:rsidRPr="007C0D5E" w:rsidRDefault="007C0D5E" w:rsidP="007C0D5E">
            <w:pPr>
              <w:keepNext/>
              <w:keepLines/>
              <w:spacing w:after="0"/>
              <w:jc w:val="center"/>
              <w:rPr>
                <w:rFonts w:ascii="Arial" w:eastAsia="SimSun" w:hAnsi="Arial"/>
                <w:sz w:val="18"/>
                <w:lang w:val="en-US" w:eastAsia="en-US"/>
              </w:rPr>
            </w:pPr>
            <w:r w:rsidRPr="007C0D5E">
              <w:rPr>
                <w:rFonts w:ascii="Arial" w:eastAsia="SimSun" w:hAnsi="Arial" w:hint="eastAsia"/>
                <w:sz w:val="18"/>
                <w:lang w:eastAsia="zh-CN"/>
              </w:rPr>
              <w:t>2</w:t>
            </w:r>
          </w:p>
        </w:tc>
      </w:tr>
      <w:tr w:rsidR="007C0D5E" w:rsidRPr="007C0D5E" w14:paraId="0EBB2308" w14:textId="77777777" w:rsidTr="00331C90">
        <w:trPr>
          <w:trHeight w:val="70"/>
          <w:jc w:val="center"/>
          <w:trPrChange w:id="2404" w:author="Gaurav Nigam" w:date="2019-02-15T13:45:00Z">
            <w:trPr>
              <w:trHeight w:val="70"/>
            </w:trPr>
          </w:trPrChange>
        </w:trPr>
        <w:tc>
          <w:tcPr>
            <w:tcW w:w="1556" w:type="dxa"/>
            <w:vMerge/>
            <w:tcBorders>
              <w:left w:val="single" w:sz="4" w:space="0" w:color="auto"/>
              <w:right w:val="single" w:sz="4" w:space="0" w:color="auto"/>
            </w:tcBorders>
            <w:vAlign w:val="center"/>
            <w:hideMark/>
            <w:tcPrChange w:id="2405" w:author="Gaurav Nigam" w:date="2019-02-15T13:45:00Z">
              <w:tcPr>
                <w:tcW w:w="1556" w:type="dxa"/>
                <w:vMerge/>
                <w:tcBorders>
                  <w:left w:val="single" w:sz="4" w:space="0" w:color="auto"/>
                  <w:right w:val="single" w:sz="4" w:space="0" w:color="auto"/>
                </w:tcBorders>
                <w:vAlign w:val="center"/>
                <w:hideMark/>
              </w:tcPr>
            </w:tcPrChange>
          </w:tcPr>
          <w:p w14:paraId="081318C7"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406"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FAA4D8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2407"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236C251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08"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6D75A9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0CEB56DE" w14:textId="77777777" w:rsidTr="00331C90">
        <w:trPr>
          <w:trHeight w:val="70"/>
          <w:jc w:val="center"/>
          <w:trPrChange w:id="2409" w:author="Gaurav Nigam" w:date="2019-02-15T13:45:00Z">
            <w:trPr>
              <w:trHeight w:val="70"/>
            </w:trPr>
          </w:trPrChange>
        </w:trPr>
        <w:tc>
          <w:tcPr>
            <w:tcW w:w="1556" w:type="dxa"/>
            <w:vMerge/>
            <w:tcBorders>
              <w:left w:val="single" w:sz="4" w:space="0" w:color="auto"/>
              <w:right w:val="single" w:sz="4" w:space="0" w:color="auto"/>
            </w:tcBorders>
            <w:hideMark/>
            <w:tcPrChange w:id="2410" w:author="Gaurav Nigam" w:date="2019-02-15T13:45:00Z">
              <w:tcPr>
                <w:tcW w:w="1556" w:type="dxa"/>
                <w:vMerge/>
                <w:tcBorders>
                  <w:left w:val="single" w:sz="4" w:space="0" w:color="auto"/>
                  <w:right w:val="single" w:sz="4" w:space="0" w:color="auto"/>
                </w:tcBorders>
                <w:hideMark/>
              </w:tcPr>
            </w:tcPrChange>
          </w:tcPr>
          <w:p w14:paraId="3C3BAB05"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411"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81CB2B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241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6001C0E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1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E52E36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19A5BC21" w14:textId="77777777" w:rsidTr="00331C90">
        <w:trPr>
          <w:trHeight w:val="70"/>
          <w:jc w:val="center"/>
          <w:trPrChange w:id="2414" w:author="Gaurav Nigam" w:date="2019-02-15T13:45:00Z">
            <w:trPr>
              <w:trHeight w:val="70"/>
            </w:trPr>
          </w:trPrChange>
        </w:trPr>
        <w:tc>
          <w:tcPr>
            <w:tcW w:w="1556" w:type="dxa"/>
            <w:vMerge/>
            <w:tcBorders>
              <w:left w:val="single" w:sz="4" w:space="0" w:color="auto"/>
              <w:right w:val="single" w:sz="4" w:space="0" w:color="auto"/>
            </w:tcBorders>
            <w:hideMark/>
            <w:tcPrChange w:id="2415" w:author="Gaurav Nigam" w:date="2019-02-15T13:45:00Z">
              <w:tcPr>
                <w:tcW w:w="1556" w:type="dxa"/>
                <w:vMerge/>
                <w:tcBorders>
                  <w:left w:val="single" w:sz="4" w:space="0" w:color="auto"/>
                  <w:right w:val="single" w:sz="4" w:space="0" w:color="auto"/>
                </w:tcBorders>
                <w:hideMark/>
              </w:tcPr>
            </w:tcPrChange>
          </w:tcPr>
          <w:p w14:paraId="3B7031B4" w14:textId="77777777" w:rsidR="007C0D5E" w:rsidRPr="007C0D5E" w:rsidRDefault="007C0D5E" w:rsidP="007C0D5E">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416"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A2FA2E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Change w:id="2417"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708A447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18"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370CE4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 xml:space="preserve">Row </w:t>
            </w:r>
            <w:proofErr w:type="gramStart"/>
            <w:r w:rsidRPr="007C0D5E">
              <w:rPr>
                <w:rFonts w:ascii="Arial" w:eastAsia="SimSun" w:hAnsi="Arial" w:hint="eastAsia"/>
                <w:sz w:val="18"/>
                <w:lang w:eastAsia="zh-CN"/>
              </w:rPr>
              <w:t>3,(</w:t>
            </w:r>
            <w:proofErr w:type="gramEnd"/>
            <w:r w:rsidRPr="007C0D5E">
              <w:rPr>
                <w:rFonts w:ascii="Arial" w:eastAsia="SimSun" w:hAnsi="Arial" w:hint="eastAsia"/>
                <w:sz w:val="18"/>
                <w:lang w:eastAsia="zh-CN"/>
              </w:rPr>
              <w:t>6,-)</w:t>
            </w:r>
          </w:p>
        </w:tc>
      </w:tr>
      <w:tr w:rsidR="007C0D5E" w:rsidRPr="007C0D5E" w14:paraId="6429E528" w14:textId="77777777" w:rsidTr="00331C90">
        <w:trPr>
          <w:trHeight w:val="70"/>
          <w:jc w:val="center"/>
          <w:trPrChange w:id="2419" w:author="Gaurav Nigam" w:date="2019-02-15T13:45:00Z">
            <w:trPr>
              <w:trHeight w:val="70"/>
            </w:trPr>
          </w:trPrChange>
        </w:trPr>
        <w:tc>
          <w:tcPr>
            <w:tcW w:w="1556" w:type="dxa"/>
            <w:vMerge/>
            <w:tcBorders>
              <w:left w:val="single" w:sz="4" w:space="0" w:color="auto"/>
              <w:right w:val="single" w:sz="4" w:space="0" w:color="auto"/>
            </w:tcBorders>
            <w:hideMark/>
            <w:tcPrChange w:id="2420" w:author="Gaurav Nigam" w:date="2019-02-15T13:45:00Z">
              <w:tcPr>
                <w:tcW w:w="1556" w:type="dxa"/>
                <w:vMerge/>
                <w:tcBorders>
                  <w:left w:val="single" w:sz="4" w:space="0" w:color="auto"/>
                  <w:right w:val="single" w:sz="4" w:space="0" w:color="auto"/>
                </w:tcBorders>
                <w:hideMark/>
              </w:tcPr>
            </w:tcPrChange>
          </w:tcPr>
          <w:p w14:paraId="062F0506"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421"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4E0722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242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4187F3C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2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79FAFD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13</w:t>
            </w:r>
          </w:p>
        </w:tc>
      </w:tr>
      <w:tr w:rsidR="007C0D5E" w:rsidRPr="007C0D5E" w14:paraId="5C1A083F" w14:textId="77777777" w:rsidTr="00331C90">
        <w:trPr>
          <w:trHeight w:val="70"/>
          <w:jc w:val="center"/>
          <w:trPrChange w:id="2424" w:author="Gaurav Nigam" w:date="2019-02-15T13:45:00Z">
            <w:trPr>
              <w:trHeight w:val="70"/>
            </w:trPr>
          </w:trPrChange>
        </w:trPr>
        <w:tc>
          <w:tcPr>
            <w:tcW w:w="1556" w:type="dxa"/>
            <w:vMerge/>
            <w:tcBorders>
              <w:left w:val="single" w:sz="4" w:space="0" w:color="auto"/>
              <w:bottom w:val="single" w:sz="4" w:space="0" w:color="auto"/>
              <w:right w:val="single" w:sz="4" w:space="0" w:color="auto"/>
            </w:tcBorders>
            <w:tcPrChange w:id="2425" w:author="Gaurav Nigam" w:date="2019-02-15T13:45:00Z">
              <w:tcPr>
                <w:tcW w:w="1556" w:type="dxa"/>
                <w:vMerge/>
                <w:tcBorders>
                  <w:left w:val="single" w:sz="4" w:space="0" w:color="auto"/>
                  <w:bottom w:val="single" w:sz="4" w:space="0" w:color="auto"/>
                  <w:right w:val="single" w:sz="4" w:space="0" w:color="auto"/>
                </w:tcBorders>
              </w:tcPr>
            </w:tcPrChange>
          </w:tcPr>
          <w:p w14:paraId="36491AC1"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426"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2D94352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NZP CSI-RS-</w:t>
            </w:r>
            <w:proofErr w:type="spellStart"/>
            <w:r w:rsidRPr="007C0D5E">
              <w:rPr>
                <w:rFonts w:ascii="Arial" w:eastAsia="SimSun" w:hAnsi="Arial"/>
                <w:sz w:val="18"/>
                <w:lang w:eastAsia="en-US"/>
              </w:rPr>
              <w:t>timeConfig</w:t>
            </w:r>
            <w:proofErr w:type="spellEnd"/>
          </w:p>
          <w:p w14:paraId="29C9021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2427"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1F62518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28"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9DD5BD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10/1</w:t>
            </w:r>
          </w:p>
        </w:tc>
      </w:tr>
      <w:tr w:rsidR="007C0D5E" w:rsidRPr="007C0D5E" w14:paraId="39FEFCB0" w14:textId="77777777" w:rsidTr="00331C90">
        <w:trPr>
          <w:trHeight w:val="70"/>
          <w:jc w:val="center"/>
          <w:trPrChange w:id="2429" w:author="Gaurav Nigam" w:date="2019-02-15T13:45:00Z">
            <w:trPr>
              <w:trHeight w:val="70"/>
            </w:trPr>
          </w:trPrChange>
        </w:trPr>
        <w:tc>
          <w:tcPr>
            <w:tcW w:w="1556" w:type="dxa"/>
            <w:vMerge w:val="restart"/>
            <w:tcBorders>
              <w:left w:val="single" w:sz="4" w:space="0" w:color="auto"/>
              <w:right w:val="single" w:sz="4" w:space="0" w:color="auto"/>
            </w:tcBorders>
            <w:hideMark/>
            <w:tcPrChange w:id="2430" w:author="Gaurav Nigam" w:date="2019-02-15T13:45:00Z">
              <w:tcPr>
                <w:tcW w:w="1556" w:type="dxa"/>
                <w:vMerge w:val="restart"/>
                <w:tcBorders>
                  <w:left w:val="single" w:sz="4" w:space="0" w:color="auto"/>
                  <w:right w:val="single" w:sz="4" w:space="0" w:color="auto"/>
                </w:tcBorders>
                <w:hideMark/>
              </w:tcPr>
            </w:tcPrChange>
          </w:tcPr>
          <w:p w14:paraId="6DBB465B" w14:textId="77777777" w:rsidR="007C0D5E" w:rsidRPr="007C0D5E" w:rsidRDefault="007C0D5E" w:rsidP="007C0D5E">
            <w:pPr>
              <w:keepNext/>
              <w:keepLines/>
              <w:spacing w:after="0"/>
              <w:jc w:val="center"/>
              <w:rPr>
                <w:rFonts w:ascii="Arial" w:eastAsia="SimSun" w:hAnsi="Arial"/>
                <w:sz w:val="18"/>
                <w:lang w:eastAsia="en-US"/>
              </w:rPr>
            </w:pPr>
          </w:p>
          <w:p w14:paraId="4486F95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2431" w:author="Gaurav Nigam" w:date="2019-02-15T13:45:00Z">
              <w:tcPr>
                <w:tcW w:w="3183" w:type="dxa"/>
                <w:gridSpan w:val="3"/>
                <w:tcBorders>
                  <w:top w:val="single" w:sz="4" w:space="0" w:color="auto"/>
                  <w:left w:val="single" w:sz="4" w:space="0" w:color="auto"/>
                  <w:bottom w:val="single" w:sz="4" w:space="0" w:color="auto"/>
                  <w:right w:val="single" w:sz="4" w:space="0" w:color="auto"/>
                </w:tcBorders>
              </w:tcPr>
            </w:tcPrChange>
          </w:tcPr>
          <w:p w14:paraId="0919124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Change w:id="243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21DE9E5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3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46DF93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76B206D3" w14:textId="77777777" w:rsidTr="00331C90">
        <w:trPr>
          <w:trHeight w:val="70"/>
          <w:jc w:val="center"/>
          <w:trPrChange w:id="2434" w:author="Gaurav Nigam" w:date="2019-02-15T13:45:00Z">
            <w:trPr>
              <w:trHeight w:val="70"/>
            </w:trPr>
          </w:trPrChange>
        </w:trPr>
        <w:tc>
          <w:tcPr>
            <w:tcW w:w="1556" w:type="dxa"/>
            <w:vMerge/>
            <w:tcBorders>
              <w:left w:val="single" w:sz="4" w:space="0" w:color="auto"/>
              <w:right w:val="single" w:sz="4" w:space="0" w:color="auto"/>
            </w:tcBorders>
            <w:hideMark/>
            <w:tcPrChange w:id="2435" w:author="Gaurav Nigam" w:date="2019-02-15T13:45:00Z">
              <w:tcPr>
                <w:tcW w:w="1556" w:type="dxa"/>
                <w:vMerge/>
                <w:tcBorders>
                  <w:left w:val="single" w:sz="4" w:space="0" w:color="auto"/>
                  <w:right w:val="single" w:sz="4" w:space="0" w:color="auto"/>
                </w:tcBorders>
                <w:hideMark/>
              </w:tcPr>
            </w:tcPrChange>
          </w:tcPr>
          <w:p w14:paraId="0630C4E2"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2436" w:author="Gaurav Nigam" w:date="2019-02-15T13:45:00Z">
              <w:tcPr>
                <w:tcW w:w="3183" w:type="dxa"/>
                <w:gridSpan w:val="3"/>
                <w:tcBorders>
                  <w:top w:val="single" w:sz="4" w:space="0" w:color="auto"/>
                  <w:left w:val="single" w:sz="4" w:space="0" w:color="auto"/>
                  <w:bottom w:val="single" w:sz="4" w:space="0" w:color="auto"/>
                  <w:right w:val="single" w:sz="4" w:space="0" w:color="auto"/>
                </w:tcBorders>
              </w:tcPr>
            </w:tcPrChange>
          </w:tcPr>
          <w:p w14:paraId="17FDB68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7B4FCA6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3F15CE0E" w14:textId="77777777" w:rsidR="007C0D5E" w:rsidRPr="007C0D5E" w:rsidRDefault="007C0D5E" w:rsidP="007C0D5E">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Change w:id="2437"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428EBEB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38"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9380F5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SimSun" w:hAnsi="Arial" w:hint="eastAsia"/>
                <w:sz w:val="18"/>
                <w:lang w:eastAsia="zh-CN"/>
              </w:rPr>
              <w:t>4</w:t>
            </w:r>
            <w:r w:rsidRPr="007C0D5E">
              <w:rPr>
                <w:rFonts w:ascii="Arial" w:eastAsia="Times New Roman" w:hAnsi="Arial"/>
                <w:sz w:val="18"/>
                <w:lang w:eastAsia="en-US"/>
              </w:rPr>
              <w:t xml:space="preserve">, </w:t>
            </w:r>
            <w:r w:rsidRPr="007C0D5E">
              <w:rPr>
                <w:rFonts w:ascii="Arial" w:eastAsia="SimSun" w:hAnsi="Arial" w:hint="eastAsia"/>
                <w:sz w:val="18"/>
                <w:lang w:eastAsia="zh-CN"/>
              </w:rPr>
              <w:t>9</w:t>
            </w:r>
            <w:r w:rsidRPr="007C0D5E">
              <w:rPr>
                <w:rFonts w:ascii="Arial" w:eastAsia="Times New Roman" w:hAnsi="Arial"/>
                <w:sz w:val="18"/>
                <w:lang w:eastAsia="en-US"/>
              </w:rPr>
              <w:t>)</w:t>
            </w:r>
          </w:p>
        </w:tc>
      </w:tr>
      <w:tr w:rsidR="007C0D5E" w:rsidRPr="007C0D5E" w14:paraId="2E711F66" w14:textId="77777777" w:rsidTr="00331C90">
        <w:trPr>
          <w:trHeight w:val="70"/>
          <w:jc w:val="center"/>
          <w:trPrChange w:id="2439" w:author="Gaurav Nigam" w:date="2019-02-15T13:45:00Z">
            <w:trPr>
              <w:trHeight w:val="70"/>
            </w:trPr>
          </w:trPrChange>
        </w:trPr>
        <w:tc>
          <w:tcPr>
            <w:tcW w:w="1556" w:type="dxa"/>
            <w:vMerge/>
            <w:tcBorders>
              <w:left w:val="single" w:sz="4" w:space="0" w:color="auto"/>
              <w:bottom w:val="single" w:sz="4" w:space="0" w:color="auto"/>
              <w:right w:val="single" w:sz="4" w:space="0" w:color="auto"/>
            </w:tcBorders>
            <w:hideMark/>
            <w:tcPrChange w:id="2440" w:author="Gaurav Nigam" w:date="2019-02-15T13:45:00Z">
              <w:tcPr>
                <w:tcW w:w="1556" w:type="dxa"/>
                <w:vMerge/>
                <w:tcBorders>
                  <w:left w:val="single" w:sz="4" w:space="0" w:color="auto"/>
                  <w:bottom w:val="single" w:sz="4" w:space="0" w:color="auto"/>
                  <w:right w:val="single" w:sz="4" w:space="0" w:color="auto"/>
                </w:tcBorders>
                <w:hideMark/>
              </w:tcPr>
            </w:tcPrChange>
          </w:tcPr>
          <w:p w14:paraId="26BCB4BB"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2441" w:author="Gaurav Nigam" w:date="2019-02-15T13:45:00Z">
              <w:tcPr>
                <w:tcW w:w="3183" w:type="dxa"/>
                <w:gridSpan w:val="3"/>
                <w:tcBorders>
                  <w:top w:val="single" w:sz="4" w:space="0" w:color="auto"/>
                  <w:left w:val="single" w:sz="4" w:space="0" w:color="auto"/>
                  <w:bottom w:val="single" w:sz="4" w:space="0" w:color="auto"/>
                  <w:right w:val="single" w:sz="4" w:space="0" w:color="auto"/>
                </w:tcBorders>
              </w:tcPr>
            </w:tcPrChange>
          </w:tcPr>
          <w:p w14:paraId="306E28F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0D25C2E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244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7CB2DC7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4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4C115E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750D1743" w14:textId="77777777" w:rsidTr="00331C90">
        <w:trPr>
          <w:trHeight w:val="70"/>
          <w:jc w:val="center"/>
          <w:trPrChange w:id="2444"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445"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44CE4A9F"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446"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391182F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47"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FD90E7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03CCBE13" w14:textId="77777777" w:rsidTr="00331C90">
        <w:trPr>
          <w:trHeight w:val="70"/>
          <w:jc w:val="center"/>
          <w:trPrChange w:id="2448"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449"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242675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2450"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1883542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51"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13FB34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Times New Roman" w:hAnsi="Arial"/>
                <w:sz w:val="18"/>
                <w:lang w:eastAsia="en-US"/>
              </w:rPr>
              <w:t xml:space="preserve">Table </w:t>
            </w:r>
            <w:r w:rsidRPr="007C0D5E">
              <w:rPr>
                <w:rFonts w:ascii="Arial" w:eastAsia="SimSun" w:hAnsi="Arial" w:hint="eastAsia"/>
                <w:sz w:val="18"/>
                <w:lang w:eastAsia="zh-CN"/>
              </w:rPr>
              <w:t>2</w:t>
            </w:r>
          </w:p>
        </w:tc>
      </w:tr>
      <w:tr w:rsidR="007C0D5E" w:rsidRPr="007C0D5E" w14:paraId="7C1A5AAC" w14:textId="77777777" w:rsidTr="00331C90">
        <w:trPr>
          <w:trHeight w:val="70"/>
          <w:jc w:val="center"/>
          <w:trPrChange w:id="2452"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453"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0A4A33D"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454"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2717334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55"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018379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cri-RI-PMI-CQI</w:t>
            </w:r>
          </w:p>
        </w:tc>
      </w:tr>
      <w:tr w:rsidR="007C0D5E" w:rsidRPr="007C0D5E" w14:paraId="6B4FCE73" w14:textId="77777777" w:rsidTr="00331C90">
        <w:trPr>
          <w:trHeight w:val="70"/>
          <w:jc w:val="center"/>
          <w:trPrChange w:id="2456"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457"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A15741E"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en-US"/>
              </w:rPr>
              <w:t>Channel</w:t>
            </w:r>
            <w:r w:rsidRPr="007C0D5E">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458"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441471A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59"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F58C37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39618FB7" w14:textId="77777777" w:rsidTr="00331C90">
        <w:trPr>
          <w:trHeight w:val="70"/>
          <w:jc w:val="center"/>
          <w:trPrChange w:id="2460"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461"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FAFF548"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46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4C61AD6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6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A458DE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0560A95C" w14:textId="77777777" w:rsidTr="00331C90">
        <w:trPr>
          <w:trHeight w:val="70"/>
          <w:jc w:val="center"/>
          <w:trPrChange w:id="2464"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465"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ED32D2E"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466"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3679256A"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67"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09D15F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val="en-US" w:eastAsia="en-US"/>
              </w:rPr>
              <w:t>Wide</w:t>
            </w:r>
            <w:r w:rsidRPr="007C0D5E">
              <w:rPr>
                <w:rFonts w:ascii="Arial" w:eastAsia="SimSun" w:hAnsi="Arial"/>
                <w:sz w:val="18"/>
                <w:lang w:eastAsia="en-US"/>
              </w:rPr>
              <w:t>band</w:t>
            </w:r>
          </w:p>
        </w:tc>
      </w:tr>
      <w:tr w:rsidR="007C0D5E" w:rsidRPr="007C0D5E" w14:paraId="6B08C196" w14:textId="77777777" w:rsidTr="00331C90">
        <w:trPr>
          <w:trHeight w:val="70"/>
          <w:jc w:val="center"/>
          <w:trPrChange w:id="2468"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469"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84DCEDD"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2470"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0C05E71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71"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97EA83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Wideband</w:t>
            </w:r>
          </w:p>
        </w:tc>
      </w:tr>
      <w:tr w:rsidR="007C0D5E" w:rsidRPr="007C0D5E" w14:paraId="2EC286B2" w14:textId="77777777" w:rsidTr="00331C90">
        <w:trPr>
          <w:trHeight w:val="70"/>
          <w:jc w:val="center"/>
          <w:trPrChange w:id="2472"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473"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49F795B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2474"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3A389CC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75"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8E3305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098F9D09" w14:textId="77777777" w:rsidTr="00331C90">
        <w:trPr>
          <w:trHeight w:val="70"/>
          <w:jc w:val="center"/>
          <w:trPrChange w:id="2476"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477"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7B635A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2478"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2434289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79"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006379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7F87DA58" w14:textId="77777777" w:rsidTr="00331C90">
        <w:trPr>
          <w:trHeight w:val="70"/>
          <w:jc w:val="center"/>
          <w:trPrChange w:id="2480"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481"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5881B70"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48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319195E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8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92FF2F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1E8EBC7F" w14:textId="77777777" w:rsidTr="00331C90">
        <w:trPr>
          <w:trHeight w:val="70"/>
          <w:jc w:val="center"/>
          <w:trPrChange w:id="2484" w:author="Gaurav Nigam" w:date="2019-02-15T13:45:00Z">
            <w:trPr>
              <w:trHeight w:val="70"/>
            </w:trPr>
          </w:trPrChange>
        </w:trPr>
        <w:tc>
          <w:tcPr>
            <w:tcW w:w="1648" w:type="dxa"/>
            <w:gridSpan w:val="2"/>
            <w:vMerge w:val="restart"/>
            <w:tcBorders>
              <w:top w:val="single" w:sz="4" w:space="0" w:color="auto"/>
              <w:left w:val="single" w:sz="4" w:space="0" w:color="auto"/>
              <w:right w:val="single" w:sz="4" w:space="0" w:color="auto"/>
            </w:tcBorders>
            <w:hideMark/>
            <w:tcPrChange w:id="2485" w:author="Gaurav Nigam" w:date="2019-02-15T13:45:00Z">
              <w:tcPr>
                <w:tcW w:w="1648" w:type="dxa"/>
                <w:gridSpan w:val="2"/>
                <w:vMerge w:val="restart"/>
                <w:tcBorders>
                  <w:top w:val="single" w:sz="4" w:space="0" w:color="auto"/>
                  <w:left w:val="single" w:sz="4" w:space="0" w:color="auto"/>
                  <w:right w:val="single" w:sz="4" w:space="0" w:color="auto"/>
                </w:tcBorders>
                <w:hideMark/>
              </w:tcPr>
            </w:tcPrChange>
          </w:tcPr>
          <w:p w14:paraId="19D05729" w14:textId="77777777" w:rsidR="007C0D5E" w:rsidRPr="007C0D5E" w:rsidRDefault="007C0D5E" w:rsidP="007C0D5E">
            <w:pPr>
              <w:keepNext/>
              <w:keepLines/>
              <w:spacing w:after="0"/>
              <w:rPr>
                <w:rFonts w:ascii="Arial" w:eastAsia="Times New Roman" w:hAnsi="Arial"/>
                <w:sz w:val="18"/>
                <w:lang w:eastAsia="en-US"/>
              </w:rPr>
            </w:pPr>
          </w:p>
          <w:p w14:paraId="68AC76A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2486" w:author="Gaurav Nigam" w:date="2019-02-15T13:45:00Z">
              <w:tcPr>
                <w:tcW w:w="3091" w:type="dxa"/>
                <w:gridSpan w:val="2"/>
                <w:tcBorders>
                  <w:top w:val="single" w:sz="4" w:space="0" w:color="auto"/>
                  <w:left w:val="single" w:sz="4" w:space="0" w:color="auto"/>
                  <w:bottom w:val="single" w:sz="4" w:space="0" w:color="auto"/>
                  <w:right w:val="single" w:sz="4" w:space="0" w:color="auto"/>
                </w:tcBorders>
              </w:tcPr>
            </w:tcPrChange>
          </w:tcPr>
          <w:p w14:paraId="3B514F7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2487"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396378A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88"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8187D61"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typeI-SinglePanel</w:t>
            </w:r>
            <w:proofErr w:type="spellEnd"/>
          </w:p>
        </w:tc>
      </w:tr>
      <w:tr w:rsidR="007C0D5E" w:rsidRPr="007C0D5E" w14:paraId="7BEF370D" w14:textId="77777777" w:rsidTr="00331C90">
        <w:trPr>
          <w:trHeight w:val="70"/>
          <w:jc w:val="center"/>
          <w:trPrChange w:id="2489" w:author="Gaurav Nigam" w:date="2019-02-15T13:45:00Z">
            <w:trPr>
              <w:trHeight w:val="70"/>
            </w:trPr>
          </w:trPrChange>
        </w:trPr>
        <w:tc>
          <w:tcPr>
            <w:tcW w:w="1648" w:type="dxa"/>
            <w:gridSpan w:val="2"/>
            <w:vMerge/>
            <w:tcBorders>
              <w:left w:val="single" w:sz="4" w:space="0" w:color="auto"/>
              <w:right w:val="single" w:sz="4" w:space="0" w:color="auto"/>
            </w:tcBorders>
            <w:hideMark/>
            <w:tcPrChange w:id="2490" w:author="Gaurav Nigam" w:date="2019-02-15T13:45:00Z">
              <w:tcPr>
                <w:tcW w:w="1648" w:type="dxa"/>
                <w:gridSpan w:val="2"/>
                <w:vMerge/>
                <w:tcBorders>
                  <w:left w:val="single" w:sz="4" w:space="0" w:color="auto"/>
                  <w:right w:val="single" w:sz="4" w:space="0" w:color="auto"/>
                </w:tcBorders>
                <w:hideMark/>
              </w:tcPr>
            </w:tcPrChange>
          </w:tcPr>
          <w:p w14:paraId="64E207D6"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491" w:author="Gaurav Nigam" w:date="2019-02-15T13:45:00Z">
              <w:tcPr>
                <w:tcW w:w="3091" w:type="dxa"/>
                <w:gridSpan w:val="2"/>
                <w:tcBorders>
                  <w:top w:val="single" w:sz="4" w:space="0" w:color="auto"/>
                  <w:left w:val="single" w:sz="4" w:space="0" w:color="auto"/>
                  <w:bottom w:val="single" w:sz="4" w:space="0" w:color="auto"/>
                  <w:right w:val="single" w:sz="4" w:space="0" w:color="auto"/>
                </w:tcBorders>
              </w:tcPr>
            </w:tcPrChange>
          </w:tcPr>
          <w:p w14:paraId="4E53835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Change w:id="249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74E1ADD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9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0D5FA4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5E128D13" w14:textId="77777777" w:rsidTr="00331C90">
        <w:trPr>
          <w:trHeight w:val="70"/>
          <w:jc w:val="center"/>
          <w:trPrChange w:id="2494" w:author="Gaurav Nigam" w:date="2019-02-15T13:45:00Z">
            <w:trPr>
              <w:trHeight w:val="70"/>
            </w:trPr>
          </w:trPrChange>
        </w:trPr>
        <w:tc>
          <w:tcPr>
            <w:tcW w:w="1648" w:type="dxa"/>
            <w:gridSpan w:val="2"/>
            <w:vMerge/>
            <w:tcBorders>
              <w:left w:val="single" w:sz="4" w:space="0" w:color="auto"/>
              <w:right w:val="single" w:sz="4" w:space="0" w:color="auto"/>
            </w:tcBorders>
            <w:hideMark/>
            <w:tcPrChange w:id="2495" w:author="Gaurav Nigam" w:date="2019-02-15T13:45:00Z">
              <w:tcPr>
                <w:tcW w:w="1648" w:type="dxa"/>
                <w:gridSpan w:val="2"/>
                <w:vMerge/>
                <w:tcBorders>
                  <w:left w:val="single" w:sz="4" w:space="0" w:color="auto"/>
                  <w:right w:val="single" w:sz="4" w:space="0" w:color="auto"/>
                </w:tcBorders>
                <w:hideMark/>
              </w:tcPr>
            </w:tcPrChange>
          </w:tcPr>
          <w:p w14:paraId="231FF5F2"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496" w:author="Gaurav Nigam" w:date="2019-02-15T13:45:00Z">
              <w:tcPr>
                <w:tcW w:w="3091" w:type="dxa"/>
                <w:gridSpan w:val="2"/>
                <w:tcBorders>
                  <w:top w:val="single" w:sz="4" w:space="0" w:color="auto"/>
                  <w:left w:val="single" w:sz="4" w:space="0" w:color="auto"/>
                  <w:bottom w:val="single" w:sz="4" w:space="0" w:color="auto"/>
                  <w:right w:val="single" w:sz="4" w:space="0" w:color="auto"/>
                </w:tcBorders>
              </w:tcPr>
            </w:tcPrChange>
          </w:tcPr>
          <w:p w14:paraId="1C2B011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Change w:id="2497"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38D5570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498"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B7762B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67817BDC" w14:textId="77777777" w:rsidTr="00331C90">
        <w:trPr>
          <w:trHeight w:val="70"/>
          <w:jc w:val="center"/>
          <w:trPrChange w:id="2499" w:author="Gaurav Nigam" w:date="2019-02-15T13:45:00Z">
            <w:trPr>
              <w:trHeight w:val="70"/>
            </w:trPr>
          </w:trPrChange>
        </w:trPr>
        <w:tc>
          <w:tcPr>
            <w:tcW w:w="1648" w:type="dxa"/>
            <w:gridSpan w:val="2"/>
            <w:vMerge/>
            <w:tcBorders>
              <w:left w:val="single" w:sz="4" w:space="0" w:color="auto"/>
              <w:right w:val="single" w:sz="4" w:space="0" w:color="auto"/>
            </w:tcBorders>
            <w:hideMark/>
            <w:tcPrChange w:id="2500" w:author="Gaurav Nigam" w:date="2019-02-15T13:45:00Z">
              <w:tcPr>
                <w:tcW w:w="1648" w:type="dxa"/>
                <w:gridSpan w:val="2"/>
                <w:vMerge/>
                <w:tcBorders>
                  <w:left w:val="single" w:sz="4" w:space="0" w:color="auto"/>
                  <w:right w:val="single" w:sz="4" w:space="0" w:color="auto"/>
                </w:tcBorders>
                <w:hideMark/>
              </w:tcPr>
            </w:tcPrChange>
          </w:tcPr>
          <w:p w14:paraId="08BAEB25"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501" w:author="Gaurav Nigam" w:date="2019-02-15T13:45:00Z">
              <w:tcPr>
                <w:tcW w:w="3091" w:type="dxa"/>
                <w:gridSpan w:val="2"/>
                <w:tcBorders>
                  <w:top w:val="single" w:sz="4" w:space="0" w:color="auto"/>
                  <w:left w:val="single" w:sz="4" w:space="0" w:color="auto"/>
                  <w:bottom w:val="single" w:sz="4" w:space="0" w:color="auto"/>
                  <w:right w:val="single" w:sz="4" w:space="0" w:color="auto"/>
                </w:tcBorders>
              </w:tcPr>
            </w:tcPrChange>
          </w:tcPr>
          <w:p w14:paraId="05DBAABC"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50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57319BE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0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537C4B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cs="Arial"/>
                <w:sz w:val="18"/>
                <w:lang w:eastAsia="zh-CN"/>
              </w:rPr>
              <w:t>0</w:t>
            </w:r>
            <w:r w:rsidRPr="007C0D5E">
              <w:rPr>
                <w:rFonts w:ascii="Arial" w:eastAsia="SimSun" w:hAnsi="Arial" w:cs="Arial" w:hint="eastAsia"/>
                <w:sz w:val="18"/>
                <w:lang w:eastAsia="zh-CN"/>
              </w:rPr>
              <w:t>0</w:t>
            </w:r>
            <w:r w:rsidRPr="007C0D5E">
              <w:rPr>
                <w:rFonts w:ascii="Arial" w:eastAsia="SimSun" w:hAnsi="Arial" w:cs="Arial"/>
                <w:sz w:val="18"/>
                <w:lang w:eastAsia="zh-CN"/>
              </w:rPr>
              <w:t>000</w:t>
            </w:r>
            <w:r w:rsidRPr="007C0D5E">
              <w:rPr>
                <w:rFonts w:ascii="Arial" w:eastAsia="SimSun" w:hAnsi="Arial" w:cs="Arial" w:hint="eastAsia"/>
                <w:sz w:val="18"/>
                <w:lang w:eastAsia="zh-CN"/>
              </w:rPr>
              <w:t>1</w:t>
            </w:r>
          </w:p>
        </w:tc>
      </w:tr>
      <w:tr w:rsidR="007C0D5E" w:rsidRPr="007C0D5E" w14:paraId="7A712667" w14:textId="77777777" w:rsidTr="00331C90">
        <w:trPr>
          <w:trHeight w:val="70"/>
          <w:jc w:val="center"/>
          <w:trPrChange w:id="2504" w:author="Gaurav Nigam" w:date="2019-02-15T13:45:00Z">
            <w:trPr>
              <w:trHeight w:val="70"/>
            </w:trPr>
          </w:trPrChange>
        </w:trPr>
        <w:tc>
          <w:tcPr>
            <w:tcW w:w="1648" w:type="dxa"/>
            <w:gridSpan w:val="2"/>
            <w:vMerge/>
            <w:tcBorders>
              <w:left w:val="single" w:sz="4" w:space="0" w:color="auto"/>
              <w:bottom w:val="single" w:sz="4" w:space="0" w:color="auto"/>
              <w:right w:val="single" w:sz="4" w:space="0" w:color="auto"/>
            </w:tcBorders>
            <w:tcPrChange w:id="2505" w:author="Gaurav Nigam" w:date="2019-02-15T13:45:00Z">
              <w:tcPr>
                <w:tcW w:w="1648" w:type="dxa"/>
                <w:gridSpan w:val="2"/>
                <w:vMerge/>
                <w:tcBorders>
                  <w:left w:val="single" w:sz="4" w:space="0" w:color="auto"/>
                  <w:bottom w:val="single" w:sz="4" w:space="0" w:color="auto"/>
                  <w:right w:val="single" w:sz="4" w:space="0" w:color="auto"/>
                </w:tcBorders>
              </w:tcPr>
            </w:tcPrChange>
          </w:tcPr>
          <w:p w14:paraId="6D79A4A6"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506" w:author="Gaurav Nigam" w:date="2019-02-15T13:45:00Z">
              <w:tcPr>
                <w:tcW w:w="3091" w:type="dxa"/>
                <w:gridSpan w:val="2"/>
                <w:tcBorders>
                  <w:top w:val="single" w:sz="4" w:space="0" w:color="auto"/>
                  <w:left w:val="single" w:sz="4" w:space="0" w:color="auto"/>
                  <w:bottom w:val="single" w:sz="4" w:space="0" w:color="auto"/>
                  <w:right w:val="single" w:sz="4" w:space="0" w:color="auto"/>
                </w:tcBorders>
              </w:tcPr>
            </w:tcPrChange>
          </w:tcPr>
          <w:p w14:paraId="6EAE6C9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Change w:id="2507"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3487BEA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08"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6AB087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7477AD2B" w14:textId="77777777" w:rsidTr="00331C90">
        <w:trPr>
          <w:trHeight w:val="70"/>
          <w:jc w:val="center"/>
          <w:trPrChange w:id="2509"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hideMark/>
            <w:tcPrChange w:id="2510" w:author="Gaurav Nigam" w:date="2019-02-15T13:45:00Z">
              <w:tcPr>
                <w:tcW w:w="4739" w:type="dxa"/>
                <w:gridSpan w:val="4"/>
                <w:tcBorders>
                  <w:top w:val="single" w:sz="4" w:space="0" w:color="auto"/>
                  <w:left w:val="single" w:sz="4" w:space="0" w:color="auto"/>
                  <w:bottom w:val="single" w:sz="4" w:space="0" w:color="auto"/>
                  <w:right w:val="single" w:sz="4" w:space="0" w:color="auto"/>
                </w:tcBorders>
                <w:hideMark/>
              </w:tcPr>
            </w:tcPrChange>
          </w:tcPr>
          <w:p w14:paraId="61DB47C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Change w:id="2511"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345EBCE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12"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18272B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zh-CN"/>
              </w:rPr>
              <w:t>[PUCCH]</w:t>
            </w:r>
          </w:p>
        </w:tc>
      </w:tr>
      <w:tr w:rsidR="007C0D5E" w:rsidRPr="007C0D5E" w14:paraId="2AD8EA26" w14:textId="77777777" w:rsidTr="00331C90">
        <w:trPr>
          <w:trHeight w:val="70"/>
          <w:jc w:val="center"/>
          <w:trPrChange w:id="2513"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514"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E3B50E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Change w:id="2515" w:author="Gaurav Nigam" w:date="2019-02-15T13: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349B27DA"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Change w:id="2516"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F5494B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w:t>
            </w:r>
            <w:r w:rsidRPr="007C0D5E">
              <w:rPr>
                <w:rFonts w:ascii="Arial" w:eastAsia="SimSun" w:hAnsi="Arial" w:hint="eastAsia"/>
                <w:sz w:val="18"/>
                <w:lang w:eastAsia="zh-CN"/>
              </w:rPr>
              <w:t>9.5</w:t>
            </w:r>
            <w:r w:rsidRPr="007C0D5E">
              <w:rPr>
                <w:rFonts w:ascii="Arial" w:eastAsia="SimSun" w:hAnsi="Arial"/>
                <w:sz w:val="18"/>
                <w:lang w:eastAsia="zh-CN"/>
              </w:rPr>
              <w:t>]</w:t>
            </w:r>
          </w:p>
        </w:tc>
      </w:tr>
      <w:tr w:rsidR="007C0D5E" w:rsidRPr="007C0D5E" w14:paraId="655A247C" w14:textId="77777777" w:rsidTr="00331C90">
        <w:trPr>
          <w:trHeight w:val="70"/>
          <w:jc w:val="center"/>
          <w:trPrChange w:id="2517"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518"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5E9B6ED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Change w:id="2519"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0BF859C5"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20"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198935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5ABE178B" w14:textId="77777777" w:rsidTr="00331C90">
        <w:trPr>
          <w:trHeight w:val="70"/>
          <w:jc w:val="center"/>
          <w:trPrChange w:id="2521"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522"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E3690B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Change w:id="2523"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1E5BD83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24"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4826DE1" w14:textId="456A278B" w:rsidR="007C0D5E" w:rsidRPr="007C0D5E" w:rsidRDefault="007C0D5E" w:rsidP="007C0D5E">
            <w:pPr>
              <w:keepNext/>
              <w:keepLines/>
              <w:spacing w:after="0"/>
              <w:jc w:val="center"/>
              <w:rPr>
                <w:rFonts w:ascii="Arial" w:eastAsia="SimSun" w:hAnsi="Arial"/>
                <w:sz w:val="18"/>
                <w:lang w:eastAsia="zh-CN"/>
              </w:rPr>
            </w:pPr>
            <w:del w:id="2525" w:author="Gaurav Nigam" w:date="2019-02-15T13:45:00Z">
              <w:r w:rsidRPr="007C0D5E" w:rsidDel="00331C90">
                <w:rPr>
                  <w:rFonts w:ascii="Arial" w:eastAsia="Times New Roman" w:hAnsi="Arial"/>
                  <w:sz w:val="18"/>
                  <w:lang w:eastAsia="en-US"/>
                </w:rPr>
                <w:delText>TBD</w:delText>
              </w:r>
            </w:del>
            <w:ins w:id="2526" w:author="Gaurav Nigam" w:date="2019-02-15T14:21:00Z">
              <w:r w:rsidR="00FF75A2">
                <w:rPr>
                  <w:rFonts w:ascii="Arial" w:eastAsia="Times New Roman" w:hAnsi="Arial"/>
                  <w:sz w:val="18"/>
                  <w:lang w:eastAsia="en-US"/>
                </w:rPr>
                <w:t>TBS.2-3</w:t>
              </w:r>
            </w:ins>
            <w:bookmarkStart w:id="2527" w:name="_GoBack"/>
            <w:bookmarkEnd w:id="2527"/>
          </w:p>
        </w:tc>
      </w:tr>
    </w:tbl>
    <w:p w14:paraId="499A2249"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p>
    <w:p w14:paraId="39222ED9"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r w:rsidRPr="007C0D5E">
        <w:rPr>
          <w:rFonts w:ascii="Arial" w:eastAsia="Times New Roman" w:hAnsi="Arial"/>
          <w:b/>
          <w:lang w:eastAsia="x-none"/>
        </w:rPr>
        <w:t xml:space="preserve">Table </w:t>
      </w:r>
      <w:r w:rsidRPr="007C0D5E">
        <w:rPr>
          <w:rFonts w:ascii="Arial" w:eastAsia="Times New Roman" w:hAnsi="Arial" w:hint="eastAsia"/>
          <w:b/>
          <w:lang w:eastAsia="x-none"/>
        </w:rPr>
        <w:t>6.2.</w:t>
      </w:r>
      <w:r w:rsidRPr="007C0D5E">
        <w:rPr>
          <w:rFonts w:ascii="Arial" w:eastAsia="SimSun" w:hAnsi="Arial" w:hint="eastAsia"/>
          <w:b/>
          <w:lang w:eastAsia="zh-CN"/>
        </w:rPr>
        <w:t>3</w:t>
      </w:r>
      <w:r w:rsidRPr="007C0D5E">
        <w:rPr>
          <w:rFonts w:ascii="Arial" w:eastAsia="Times New Roman" w:hAnsi="Arial" w:hint="eastAsia"/>
          <w:b/>
          <w:lang w:eastAsia="x-none"/>
        </w:rPr>
        <w:t>.</w:t>
      </w:r>
      <w:r w:rsidRPr="007C0D5E">
        <w:rPr>
          <w:rFonts w:ascii="Arial" w:eastAsia="SimSun" w:hAnsi="Arial" w:hint="eastAsia"/>
          <w:b/>
          <w:lang w:eastAsia="zh-CN"/>
        </w:rPr>
        <w:t>2</w:t>
      </w:r>
      <w:r w:rsidRPr="007C0D5E">
        <w:rPr>
          <w:rFonts w:ascii="Arial" w:eastAsia="Times New Roman" w:hAnsi="Arial" w:hint="eastAsia"/>
          <w:b/>
          <w:lang w:eastAsia="x-none"/>
        </w:rPr>
        <w:t>.</w:t>
      </w:r>
      <w:r w:rsidRPr="007C0D5E">
        <w:rPr>
          <w:rFonts w:ascii="Arial" w:eastAsia="SimSun" w:hAnsi="Arial" w:hint="eastAsia"/>
          <w:b/>
          <w:lang w:eastAsia="zh-CN"/>
        </w:rPr>
        <w:t>2</w:t>
      </w:r>
      <w:r w:rsidRPr="007C0D5E">
        <w:rPr>
          <w:rFonts w:ascii="Arial" w:eastAsia="SimSun" w:hAnsi="Arial"/>
          <w:b/>
          <w:lang w:eastAsia="zh-CN"/>
        </w:rPr>
        <w:t>.1</w:t>
      </w:r>
      <w:r w:rsidRPr="007C0D5E">
        <w:rPr>
          <w:rFonts w:ascii="Arial" w:eastAsia="Times New Roman" w:hAnsi="Arial" w:hint="eastAsia"/>
          <w:b/>
          <w:lang w:eastAsia="x-none"/>
        </w:rPr>
        <w:t>-</w:t>
      </w:r>
      <w:r w:rsidRPr="007C0D5E">
        <w:rPr>
          <w:rFonts w:ascii="Arial" w:eastAsia="SimSun" w:hAnsi="Arial" w:hint="eastAsia"/>
          <w:b/>
          <w:lang w:eastAsia="zh-CN"/>
        </w:rPr>
        <w:t>2:</w:t>
      </w:r>
      <w:r w:rsidRPr="007C0D5E">
        <w:rPr>
          <w:rFonts w:ascii="Arial" w:eastAsia="Times New Roman" w:hAnsi="Arial"/>
          <w:b/>
          <w:lang w:eastAsia="x-none"/>
        </w:rPr>
        <w:t xml:space="preserve"> Minimum requirement</w:t>
      </w:r>
      <w:r w:rsidRPr="007C0D5E">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C0D5E" w:rsidRPr="007C0D5E" w14:paraId="7B4DA955" w14:textId="77777777" w:rsidTr="006413C8">
        <w:trPr>
          <w:jc w:val="center"/>
        </w:trPr>
        <w:tc>
          <w:tcPr>
            <w:tcW w:w="1984" w:type="dxa"/>
            <w:tcBorders>
              <w:bottom w:val="nil"/>
            </w:tcBorders>
          </w:tcPr>
          <w:p w14:paraId="6F6C1CFC" w14:textId="77777777" w:rsidR="007C0D5E" w:rsidRPr="007C0D5E" w:rsidRDefault="007C0D5E" w:rsidP="007C0D5E">
            <w:pPr>
              <w:keepNext/>
              <w:keepLines/>
              <w:spacing w:after="0"/>
              <w:jc w:val="center"/>
              <w:rPr>
                <w:rFonts w:ascii="Arial" w:eastAsia="SimSun" w:hAnsi="Arial" w:cs="v5.0.0"/>
                <w:b/>
                <w:sz w:val="18"/>
                <w:lang w:eastAsia="zh-CN"/>
              </w:rPr>
            </w:pPr>
            <w:r w:rsidRPr="007C0D5E">
              <w:rPr>
                <w:rFonts w:ascii="Arial" w:eastAsia="SimSun" w:hAnsi="Arial" w:cs="v5.0.0" w:hint="eastAsia"/>
                <w:b/>
                <w:sz w:val="18"/>
                <w:lang w:eastAsia="zh-CN"/>
              </w:rPr>
              <w:t>Parameters</w:t>
            </w:r>
          </w:p>
        </w:tc>
        <w:tc>
          <w:tcPr>
            <w:tcW w:w="1412" w:type="dxa"/>
            <w:tcBorders>
              <w:bottom w:val="nil"/>
            </w:tcBorders>
          </w:tcPr>
          <w:p w14:paraId="21A0EDCE"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1</w:t>
            </w:r>
          </w:p>
        </w:tc>
        <w:tc>
          <w:tcPr>
            <w:tcW w:w="1512" w:type="dxa"/>
            <w:tcBorders>
              <w:bottom w:val="nil"/>
            </w:tcBorders>
          </w:tcPr>
          <w:p w14:paraId="35CFADDC" w14:textId="77777777" w:rsidR="007C0D5E" w:rsidRPr="007C0D5E" w:rsidRDefault="007C0D5E" w:rsidP="007C0D5E">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r>
      <w:tr w:rsidR="007C0D5E" w:rsidRPr="007C0D5E" w14:paraId="7CAA7AA5" w14:textId="77777777" w:rsidTr="006413C8">
        <w:trPr>
          <w:cantSplit/>
          <w:jc w:val="center"/>
        </w:trPr>
        <w:tc>
          <w:tcPr>
            <w:tcW w:w="1984" w:type="dxa"/>
          </w:tcPr>
          <w:p w14:paraId="6D662EF7" w14:textId="77777777" w:rsidR="007C0D5E" w:rsidRPr="007C0D5E" w:rsidRDefault="007C0D5E" w:rsidP="007C0D5E">
            <w:pPr>
              <w:keepNext/>
              <w:keepLines/>
              <w:spacing w:after="0"/>
              <w:jc w:val="center"/>
              <w:rPr>
                <w:rFonts w:ascii="Arial" w:eastAsia="?? ??" w:hAnsi="Arial" w:cs="Arial"/>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0424BB23"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102BD581"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r w:rsidR="007C0D5E" w:rsidRPr="007C0D5E" w14:paraId="5F9F0FDA" w14:textId="77777777" w:rsidTr="006413C8">
        <w:trPr>
          <w:cantSplit/>
          <w:jc w:val="center"/>
        </w:trPr>
        <w:tc>
          <w:tcPr>
            <w:tcW w:w="1984" w:type="dxa"/>
          </w:tcPr>
          <w:p w14:paraId="33300267"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53D90A00"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48618102"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bl>
    <w:p w14:paraId="74300E23"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p>
    <w:p w14:paraId="729B3CCA" w14:textId="1844ACE8" w:rsidR="007C0D5E" w:rsidRPr="007C0D5E" w:rsidRDefault="007C0D5E" w:rsidP="007C0D5E">
      <w:pPr>
        <w:keepNext/>
        <w:keepLines/>
        <w:spacing w:before="120"/>
        <w:ind w:left="1985" w:hanging="1985"/>
        <w:outlineLvl w:val="5"/>
        <w:rPr>
          <w:rFonts w:ascii="Arial" w:eastAsia="SimSun" w:hAnsi="Arial"/>
          <w:lang w:eastAsia="en-US"/>
        </w:rPr>
      </w:pPr>
      <w:bookmarkStart w:id="2528" w:name="_Toc535443078"/>
      <w:r w:rsidRPr="007C0D5E">
        <w:rPr>
          <w:rFonts w:ascii="Arial" w:eastAsia="SimSun" w:hAnsi="Arial" w:hint="eastAsia"/>
          <w:lang w:eastAsia="en-US"/>
        </w:rPr>
        <w:t>6.2.3.2.2.2</w:t>
      </w:r>
      <w:r w:rsidRPr="007C0D5E">
        <w:rPr>
          <w:rFonts w:ascii="Arial" w:eastAsia="SimSun" w:hAnsi="Arial" w:hint="eastAsia"/>
          <w:lang w:eastAsia="en-US"/>
        </w:rPr>
        <w:tab/>
      </w:r>
      <w:r w:rsidRPr="007C0D5E">
        <w:rPr>
          <w:rFonts w:ascii="Arial" w:eastAsia="SimSun" w:hAnsi="Arial"/>
          <w:lang w:eastAsia="en-US"/>
        </w:rPr>
        <w:t xml:space="preserve">Minimum requirement for </w:t>
      </w:r>
      <w:r w:rsidRPr="007C0D5E">
        <w:rPr>
          <w:rFonts w:ascii="Arial" w:eastAsia="SimSun" w:hAnsi="Arial" w:hint="eastAsia"/>
          <w:lang w:eastAsia="en-US"/>
        </w:rPr>
        <w:t>sub</w:t>
      </w:r>
      <w:r w:rsidRPr="007C0D5E">
        <w:rPr>
          <w:rFonts w:ascii="Arial" w:eastAsia="SimSun" w:hAnsi="Arial"/>
          <w:lang w:eastAsia="en-US"/>
        </w:rPr>
        <w:t>-</w:t>
      </w:r>
      <w:r w:rsidRPr="007C0D5E">
        <w:rPr>
          <w:rFonts w:ascii="Arial" w:eastAsia="SimSun" w:hAnsi="Arial" w:hint="eastAsia"/>
          <w:lang w:eastAsia="en-US"/>
        </w:rPr>
        <w:t>band CQI reporting</w:t>
      </w:r>
      <w:bookmarkEnd w:id="2528"/>
    </w:p>
    <w:p w14:paraId="4877F6C3"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The purpose of the requirements is to verify that the preferred sub-bands can be used for frequency-selective </w:t>
      </w:r>
      <w:r w:rsidRPr="007C0D5E">
        <w:rPr>
          <w:rFonts w:eastAsia="SimSun"/>
          <w:lang w:eastAsia="en-US"/>
        </w:rPr>
        <w:t>scheduling</w:t>
      </w:r>
      <w:r w:rsidRPr="007C0D5E">
        <w:rPr>
          <w:rFonts w:eastAsia="SimSun" w:hint="eastAsia"/>
          <w:lang w:eastAsia="en-US"/>
        </w:rPr>
        <w:t xml:space="preserve"> under </w:t>
      </w:r>
      <w:r w:rsidRPr="007C0D5E">
        <w:rPr>
          <w:rFonts w:eastAsia="SimSun"/>
          <w:lang w:eastAsia="en-US"/>
        </w:rPr>
        <w:t>the</w:t>
      </w:r>
      <w:r w:rsidRPr="007C0D5E">
        <w:rPr>
          <w:rFonts w:eastAsia="SimSun" w:hint="eastAsia"/>
          <w:lang w:eastAsia="en-US"/>
        </w:rPr>
        <w:t xml:space="preserve"> frequency-selective fading conditions.</w:t>
      </w:r>
    </w:p>
    <w:p w14:paraId="3D42678A"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 xml:space="preserve">The accuracy of sub-band channel CQI </w:t>
      </w:r>
      <w:r w:rsidRPr="007C0D5E">
        <w:rPr>
          <w:rFonts w:eastAsia="SimSun"/>
          <w:lang w:eastAsia="en-US"/>
        </w:rPr>
        <w:t>reporting</w:t>
      </w:r>
      <w:r w:rsidRPr="007C0D5E">
        <w:rPr>
          <w:rFonts w:eastAsia="SimSun"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7C0D5E">
        <w:rPr>
          <w:rFonts w:eastAsia="SimSun"/>
          <w:lang w:eastAsia="en-US"/>
        </w:rPr>
        <w:t>transport</w:t>
      </w:r>
      <w:r w:rsidRPr="007C0D5E">
        <w:rPr>
          <w:rFonts w:eastAsia="SimSun" w:hint="eastAsia"/>
          <w:lang w:eastAsia="en-US"/>
        </w:rPr>
        <w:t xml:space="preserve"> format indicated by the corresponding reported sub-band CQI on a randomly selected sub-band among the sub-bands </w:t>
      </w:r>
      <w:r w:rsidRPr="007C0D5E">
        <w:rPr>
          <w:rFonts w:eastAsia="SimSun"/>
          <w:lang w:eastAsia="en-US"/>
        </w:rPr>
        <w:t>with</w:t>
      </w:r>
      <w:r w:rsidRPr="007C0D5E">
        <w:rPr>
          <w:rFonts w:eastAsia="SimSun" w:hint="eastAsia"/>
          <w:lang w:eastAsia="en-US"/>
        </w:rPr>
        <w:t xml:space="preserve"> the highest </w:t>
      </w:r>
      <w:r w:rsidRPr="007C0D5E">
        <w:rPr>
          <w:rFonts w:eastAsia="SimSun"/>
          <w:lang w:eastAsia="en-US"/>
        </w:rPr>
        <w:t>reported</w:t>
      </w:r>
      <w:r w:rsidRPr="007C0D5E">
        <w:rPr>
          <w:rFonts w:eastAsia="SimSun" w:hint="eastAsia"/>
          <w:lang w:eastAsia="en-US"/>
        </w:rPr>
        <w:t xml:space="preserve"> differential CQI offset level compared to the throughput when transmitting a fixed transport format according to the wideband CQI median on a randomly selected </w:t>
      </w:r>
      <w:r w:rsidRPr="007C0D5E">
        <w:rPr>
          <w:rFonts w:eastAsia="SimSun"/>
          <w:lang w:eastAsia="en-US"/>
        </w:rPr>
        <w:t>sub</w:t>
      </w:r>
      <w:r w:rsidRPr="007C0D5E">
        <w:rPr>
          <w:rFonts w:eastAsia="SimSun" w:hint="eastAsia"/>
          <w:lang w:eastAsia="en-US"/>
        </w:rPr>
        <w:t xml:space="preserve">-band among all </w:t>
      </w:r>
      <w:r w:rsidRPr="007C0D5E">
        <w:rPr>
          <w:rFonts w:eastAsia="SimSun"/>
          <w:lang w:eastAsia="en-US"/>
        </w:rPr>
        <w:t>the</w:t>
      </w:r>
      <w:r w:rsidRPr="007C0D5E">
        <w:rPr>
          <w:rFonts w:eastAsia="SimSun" w:hint="eastAsia"/>
          <w:lang w:eastAsia="en-US"/>
        </w:rPr>
        <w:t xml:space="preserve"> sub-bands.</w:t>
      </w:r>
    </w:p>
    <w:p w14:paraId="378AE4A9" w14:textId="77777777" w:rsidR="007C0D5E" w:rsidRPr="007C0D5E" w:rsidRDefault="007C0D5E" w:rsidP="007C0D5E">
      <w:pPr>
        <w:tabs>
          <w:tab w:val="left" w:pos="6096"/>
        </w:tabs>
        <w:overflowPunct w:val="0"/>
        <w:autoSpaceDE w:val="0"/>
        <w:autoSpaceDN w:val="0"/>
        <w:adjustRightInd w:val="0"/>
        <w:textAlignment w:val="baseline"/>
        <w:rPr>
          <w:rFonts w:eastAsia="SimSun"/>
          <w:lang w:eastAsia="en-US"/>
        </w:rPr>
      </w:pPr>
      <w:r w:rsidRPr="007C0D5E">
        <w:rPr>
          <w:rFonts w:eastAsia="SimSun" w:hint="eastAsia"/>
          <w:lang w:eastAsia="en-US"/>
        </w:rPr>
        <w:t>For the parameters specified in Table 6.2.3.2.</w:t>
      </w:r>
      <w:r w:rsidRPr="007C0D5E">
        <w:rPr>
          <w:rFonts w:eastAsia="SimSun"/>
          <w:lang w:eastAsia="en-US"/>
        </w:rPr>
        <w:t>2.2</w:t>
      </w:r>
      <w:r w:rsidRPr="007C0D5E">
        <w:rPr>
          <w:rFonts w:eastAsia="SimSun" w:hint="eastAsia"/>
          <w:lang w:eastAsia="en-US"/>
        </w:rPr>
        <w:t xml:space="preserve">-1 and using the downlink physical channels specified in </w:t>
      </w:r>
      <w:r w:rsidRPr="007C0D5E">
        <w:rPr>
          <w:rFonts w:eastAsia="SimSun" w:hint="eastAsia"/>
          <w:lang w:eastAsia="zh-CN"/>
        </w:rPr>
        <w:t>Annex C.3.1</w:t>
      </w:r>
      <w:r w:rsidRPr="007C0D5E">
        <w:rPr>
          <w:rFonts w:eastAsia="SimSun" w:hint="eastAsia"/>
          <w:lang w:eastAsia="en-US"/>
        </w:rPr>
        <w:t>, the minimum requirements are specified by the following:</w:t>
      </w:r>
    </w:p>
    <w:p w14:paraId="667304D4" w14:textId="77777777" w:rsidR="007C0D5E" w:rsidRPr="007C0D5E" w:rsidRDefault="007C0D5E" w:rsidP="007C0D5E">
      <w:pPr>
        <w:ind w:left="568" w:hanging="284"/>
        <w:rPr>
          <w:rFonts w:eastAsia="SimSun"/>
          <w:lang w:eastAsia="en-US"/>
        </w:rPr>
      </w:pPr>
      <w:r w:rsidRPr="007C0D5E">
        <w:rPr>
          <w:rFonts w:eastAsia="SimSun"/>
          <w:lang w:eastAsia="en-US"/>
        </w:rPr>
        <w:t>a)</w:t>
      </w:r>
      <w:r w:rsidRPr="007C0D5E">
        <w:rPr>
          <w:rFonts w:eastAsia="SimSun"/>
          <w:lang w:eastAsia="en-US"/>
        </w:rPr>
        <w:tab/>
      </w:r>
      <w:r w:rsidRPr="007C0D5E">
        <w:rPr>
          <w:rFonts w:eastAsia="SimSun" w:hint="eastAsia"/>
          <w:lang w:eastAsia="en-US"/>
        </w:rPr>
        <w:t xml:space="preserve">A sub-band </w:t>
      </w:r>
      <w:r w:rsidRPr="007C0D5E">
        <w:rPr>
          <w:rFonts w:eastAsia="SimSun"/>
          <w:lang w:eastAsia="en-US"/>
        </w:rPr>
        <w:t>differential</w:t>
      </w:r>
      <w:r w:rsidRPr="007C0D5E">
        <w:rPr>
          <w:rFonts w:eastAsia="SimSun" w:hint="eastAsia"/>
          <w:lang w:eastAsia="en-US"/>
        </w:rPr>
        <w:t xml:space="preserve"> CQI offset level of 0 shall be reported at least </w:t>
      </w:r>
      <w:r w:rsidRPr="007C0D5E">
        <w:rPr>
          <w:rFonts w:eastAsia="SimSun"/>
          <w:lang w:eastAsia="en-US"/>
        </w:rPr>
        <w:t>α</w:t>
      </w:r>
      <w:r w:rsidRPr="007C0D5E">
        <w:rPr>
          <w:rFonts w:eastAsia="SimSun" w:hint="eastAsia"/>
          <w:lang w:eastAsia="en-US"/>
        </w:rPr>
        <w:t xml:space="preserve">% of the time but less than </w:t>
      </w:r>
      <w:r w:rsidRPr="007C0D5E">
        <w:rPr>
          <w:rFonts w:eastAsia="SimSun"/>
          <w:lang w:eastAsia="en-US"/>
        </w:rPr>
        <w:t>β</w:t>
      </w:r>
      <w:r w:rsidRPr="007C0D5E">
        <w:rPr>
          <w:rFonts w:eastAsia="SimSun" w:hint="eastAsia"/>
          <w:lang w:eastAsia="en-US"/>
        </w:rPr>
        <w:t xml:space="preserve">% of the time for each sub-band, where </w:t>
      </w:r>
      <w:r w:rsidRPr="007C0D5E">
        <w:rPr>
          <w:rFonts w:eastAsia="SimSun"/>
          <w:lang w:eastAsia="en-US"/>
        </w:rPr>
        <w:t>α</w:t>
      </w:r>
      <w:r w:rsidRPr="007C0D5E">
        <w:rPr>
          <w:rFonts w:eastAsia="SimSun" w:hint="eastAsia"/>
          <w:lang w:eastAsia="en-US"/>
        </w:rPr>
        <w:t xml:space="preserve"> and </w:t>
      </w:r>
      <w:r w:rsidRPr="007C0D5E">
        <w:rPr>
          <w:rFonts w:eastAsia="SimSun"/>
          <w:lang w:eastAsia="en-US"/>
        </w:rPr>
        <w:t>β</w:t>
      </w:r>
      <w:r w:rsidRPr="007C0D5E">
        <w:rPr>
          <w:rFonts w:eastAsia="SimSun" w:hint="eastAsia"/>
          <w:lang w:eastAsia="en-US"/>
        </w:rPr>
        <w:t xml:space="preserve"> are specified in Table 6.2.3.2.</w:t>
      </w:r>
      <w:r w:rsidRPr="007C0D5E">
        <w:rPr>
          <w:rFonts w:eastAsia="SimSun"/>
          <w:lang w:eastAsia="en-US"/>
        </w:rPr>
        <w:t>2.2</w:t>
      </w:r>
      <w:r w:rsidRPr="007C0D5E">
        <w:rPr>
          <w:rFonts w:eastAsia="SimSun" w:hint="eastAsia"/>
          <w:lang w:eastAsia="en-US"/>
        </w:rPr>
        <w:t>-2;</w:t>
      </w:r>
    </w:p>
    <w:p w14:paraId="658D2642" w14:textId="77777777" w:rsidR="007C0D5E" w:rsidRPr="007C0D5E" w:rsidRDefault="007C0D5E" w:rsidP="007C0D5E">
      <w:pPr>
        <w:ind w:left="568" w:hanging="284"/>
        <w:rPr>
          <w:rFonts w:eastAsia="SimSun"/>
          <w:lang w:eastAsia="en-US"/>
        </w:rPr>
      </w:pPr>
      <w:r w:rsidRPr="007C0D5E">
        <w:rPr>
          <w:rFonts w:eastAsia="SimSun"/>
          <w:lang w:eastAsia="en-US"/>
        </w:rPr>
        <w:t>b)</w:t>
      </w:r>
      <w:r w:rsidRPr="007C0D5E">
        <w:rPr>
          <w:rFonts w:eastAsia="SimSun"/>
          <w:lang w:eastAsia="en-US"/>
        </w:rPr>
        <w:tab/>
      </w:r>
      <w:r w:rsidRPr="007C0D5E">
        <w:rPr>
          <w:rFonts w:eastAsia="SimSun" w:hint="eastAsia"/>
          <w:lang w:eastAsia="en-US"/>
        </w:rPr>
        <w:t xml:space="preserve">The ratio of the throughput obtained when transmitting the </w:t>
      </w:r>
      <w:r w:rsidRPr="007C0D5E">
        <w:rPr>
          <w:rFonts w:eastAsia="SimSun"/>
          <w:lang w:eastAsia="en-US"/>
        </w:rPr>
        <w:t>corresponding</w:t>
      </w:r>
      <w:r w:rsidRPr="007C0D5E">
        <w:rPr>
          <w:rFonts w:eastAsia="SimSun" w:hint="eastAsia"/>
          <w:lang w:eastAsia="en-US"/>
        </w:rPr>
        <w:t xml:space="preserve"> transport format on a randomly selected sub-band among the sub-bands with the highest differential CQI </w:t>
      </w:r>
      <w:r w:rsidRPr="007C0D5E">
        <w:rPr>
          <w:rFonts w:eastAsia="SimSun"/>
          <w:lang w:eastAsia="en-US"/>
        </w:rPr>
        <w:t>offset</w:t>
      </w:r>
      <w:r w:rsidRPr="007C0D5E">
        <w:rPr>
          <w:rFonts w:eastAsia="SimSun" w:hint="eastAsia"/>
          <w:lang w:eastAsia="en-US"/>
        </w:rPr>
        <w:t xml:space="preserve"> level and that obtained when transmitting the transport format indicated by the </w:t>
      </w:r>
      <w:r w:rsidRPr="007C0D5E">
        <w:rPr>
          <w:rFonts w:eastAsia="SimSun"/>
          <w:lang w:eastAsia="en-US"/>
        </w:rPr>
        <w:t>reported</w:t>
      </w:r>
      <w:r w:rsidRPr="007C0D5E">
        <w:rPr>
          <w:rFonts w:eastAsia="SimSun" w:hint="eastAsia"/>
          <w:lang w:eastAsia="en-US"/>
        </w:rPr>
        <w:t xml:space="preserve"> wideband CQI median on a randomly selected sub-band among all the sub-bands shall be </w:t>
      </w:r>
      <w:r w:rsidRPr="007C0D5E">
        <w:rPr>
          <w:rFonts w:eastAsia="SimSun"/>
          <w:lang w:eastAsia="en-US"/>
        </w:rPr>
        <w:t>≥</w:t>
      </w:r>
      <w:r w:rsidRPr="007C0D5E">
        <w:rPr>
          <w:rFonts w:eastAsia="SimSun" w:hint="eastAsia"/>
          <w:lang w:eastAsia="en-US"/>
        </w:rPr>
        <w:t xml:space="preserve"> </w:t>
      </w:r>
      <w:r w:rsidRPr="007C0D5E">
        <w:rPr>
          <w:rFonts w:eastAsia="SimSun"/>
          <w:i/>
          <w:lang w:eastAsia="en-US"/>
        </w:rPr>
        <w:t>γ</w:t>
      </w:r>
      <w:r w:rsidRPr="007C0D5E">
        <w:rPr>
          <w:rFonts w:eastAsia="SimSun" w:hint="eastAsia"/>
          <w:lang w:eastAsia="en-US"/>
        </w:rPr>
        <w:t xml:space="preserve">, where </w:t>
      </w:r>
      <w:r w:rsidRPr="007C0D5E">
        <w:rPr>
          <w:rFonts w:eastAsia="SimSun"/>
          <w:i/>
          <w:lang w:eastAsia="en-US"/>
        </w:rPr>
        <w:t>γ</w:t>
      </w:r>
      <w:r w:rsidRPr="007C0D5E">
        <w:rPr>
          <w:rFonts w:eastAsia="SimSun" w:hint="eastAsia"/>
          <w:lang w:eastAsia="en-US"/>
        </w:rPr>
        <w:t xml:space="preserve"> is specified in Table 6.2.3.2.</w:t>
      </w:r>
      <w:r w:rsidRPr="007C0D5E">
        <w:rPr>
          <w:rFonts w:eastAsia="SimSun"/>
          <w:lang w:eastAsia="en-US"/>
        </w:rPr>
        <w:t>2.2</w:t>
      </w:r>
      <w:r w:rsidRPr="007C0D5E">
        <w:rPr>
          <w:rFonts w:eastAsia="SimSun" w:hint="eastAsia"/>
          <w:lang w:eastAsia="en-US"/>
        </w:rPr>
        <w:t>-2;</w:t>
      </w:r>
    </w:p>
    <w:p w14:paraId="7301ABBB" w14:textId="77777777" w:rsidR="007C0D5E" w:rsidRPr="007C0D5E" w:rsidRDefault="007C0D5E" w:rsidP="007C0D5E">
      <w:pPr>
        <w:ind w:left="568" w:hanging="284"/>
        <w:rPr>
          <w:rFonts w:eastAsia="SimSun"/>
          <w:lang w:eastAsia="en-US"/>
        </w:rPr>
      </w:pPr>
      <w:r w:rsidRPr="007C0D5E">
        <w:rPr>
          <w:rFonts w:eastAsia="SimSun"/>
          <w:lang w:eastAsia="en-US"/>
        </w:rPr>
        <w:t>c)</w:t>
      </w:r>
      <w:r w:rsidRPr="007C0D5E">
        <w:rPr>
          <w:rFonts w:eastAsia="SimSun"/>
          <w:lang w:eastAsia="en-US"/>
        </w:rPr>
        <w:tab/>
      </w:r>
      <w:r w:rsidRPr="007C0D5E">
        <w:rPr>
          <w:rFonts w:eastAsia="SimSun" w:hint="eastAsia"/>
          <w:lang w:eastAsia="en-US"/>
        </w:rPr>
        <w:t xml:space="preserve">When transmitting the </w:t>
      </w:r>
      <w:r w:rsidRPr="007C0D5E">
        <w:rPr>
          <w:rFonts w:eastAsia="SimSun"/>
          <w:lang w:eastAsia="en-US"/>
        </w:rPr>
        <w:t>corresponding</w:t>
      </w:r>
      <w:r w:rsidRPr="007C0D5E">
        <w:rPr>
          <w:rFonts w:eastAsia="SimSun" w:hint="eastAsia"/>
          <w:lang w:eastAsia="en-US"/>
        </w:rPr>
        <w:t xml:space="preserve"> transport format on a randomly selected sub-band among the sub-bands with the highest differential CQI offset level, the average BLER for the indicated transport format shall be greater than or equal to TBD.</w:t>
      </w:r>
    </w:p>
    <w:p w14:paraId="22262B82"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r w:rsidRPr="007C0D5E">
        <w:rPr>
          <w:rFonts w:ascii="Arial" w:eastAsia="Times New Roman" w:hAnsi="Arial" w:hint="eastAsia"/>
          <w:b/>
          <w:lang w:eastAsia="x-none"/>
        </w:rPr>
        <w:lastRenderedPageBreak/>
        <w:t>Table 6.2.</w:t>
      </w:r>
      <w:r w:rsidRPr="007C0D5E">
        <w:rPr>
          <w:rFonts w:ascii="Arial" w:eastAsia="SimSun" w:hAnsi="Arial" w:hint="eastAsia"/>
          <w:b/>
          <w:lang w:eastAsia="zh-CN"/>
        </w:rPr>
        <w:t>3</w:t>
      </w:r>
      <w:r w:rsidRPr="007C0D5E">
        <w:rPr>
          <w:rFonts w:ascii="Arial" w:eastAsia="Times New Roman" w:hAnsi="Arial" w:hint="eastAsia"/>
          <w:b/>
          <w:lang w:eastAsia="x-none"/>
        </w:rPr>
        <w:t>.</w:t>
      </w:r>
      <w:r w:rsidRPr="007C0D5E">
        <w:rPr>
          <w:rFonts w:ascii="Arial" w:eastAsia="SimSun" w:hAnsi="Arial" w:hint="eastAsia"/>
          <w:b/>
          <w:lang w:eastAsia="zh-CN"/>
        </w:rPr>
        <w:t>2</w:t>
      </w:r>
      <w:r w:rsidRPr="007C0D5E">
        <w:rPr>
          <w:rFonts w:ascii="Arial" w:eastAsia="Times New Roman" w:hAnsi="Arial" w:hint="eastAsia"/>
          <w:b/>
          <w:lang w:eastAsia="x-none"/>
        </w:rPr>
        <w:t>.</w:t>
      </w:r>
      <w:r w:rsidRPr="007C0D5E">
        <w:rPr>
          <w:rFonts w:ascii="Arial" w:eastAsia="Times New Roman" w:hAnsi="Arial"/>
          <w:b/>
          <w:lang w:eastAsia="x-none"/>
        </w:rPr>
        <w:t>2.2</w:t>
      </w:r>
      <w:r w:rsidRPr="007C0D5E">
        <w:rPr>
          <w:rFonts w:ascii="Arial" w:eastAsia="Times New Roman" w:hAnsi="Arial" w:hint="eastAsia"/>
          <w:b/>
          <w:lang w:eastAsia="x-none"/>
        </w:rPr>
        <w:t xml:space="preserve">-1: </w:t>
      </w:r>
      <w:r w:rsidRPr="007C0D5E">
        <w:rPr>
          <w:rFonts w:ascii="Arial" w:eastAsia="SimSun" w:hAnsi="Arial" w:hint="eastAsia"/>
          <w:b/>
          <w:lang w:eastAsia="zh-CN"/>
        </w:rPr>
        <w:t>Sub-band</w:t>
      </w:r>
      <w:r w:rsidRPr="007C0D5E">
        <w:rPr>
          <w:rFonts w:ascii="Arial" w:eastAsia="Times New Roman" w:hAnsi="Arial" w:hint="eastAsia"/>
          <w:b/>
          <w:lang w:eastAsia="x-none"/>
        </w:rPr>
        <w:t xml:space="preserve"> CQI reporting test under frequency-selective fading conditions</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29" w:author="Gaurav Nigam" w:date="2019-02-15T13:45:00Z">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6"/>
        <w:gridCol w:w="92"/>
        <w:gridCol w:w="460"/>
        <w:gridCol w:w="2631"/>
        <w:gridCol w:w="993"/>
        <w:gridCol w:w="691"/>
        <w:gridCol w:w="868"/>
        <w:gridCol w:w="755"/>
        <w:gridCol w:w="704"/>
        <w:tblGridChange w:id="2530">
          <w:tblGrid>
            <w:gridCol w:w="1556"/>
            <w:gridCol w:w="92"/>
            <w:gridCol w:w="460"/>
            <w:gridCol w:w="2631"/>
            <w:gridCol w:w="993"/>
            <w:gridCol w:w="691"/>
            <w:gridCol w:w="868"/>
            <w:gridCol w:w="755"/>
            <w:gridCol w:w="704"/>
          </w:tblGrid>
        </w:tblGridChange>
      </w:tblGrid>
      <w:tr w:rsidR="007C0D5E" w:rsidRPr="007C0D5E" w14:paraId="28B04175" w14:textId="77777777" w:rsidTr="00C41377">
        <w:trPr>
          <w:trHeight w:val="70"/>
          <w:jc w:val="center"/>
          <w:trPrChange w:id="2531"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532"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5FD665"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Change w:id="2533" w:author="Gaurav Nigam" w:date="2019-02-15T13: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0B0B50F"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2534" w:author="Gaurav Nigam" w:date="2019-02-15T13:4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1EEE85"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Change w:id="2535" w:author="Gaurav Nigam" w:date="2019-02-15T13:45:00Z">
              <w:tcPr>
                <w:tcW w:w="1459" w:type="dxa"/>
                <w:gridSpan w:val="2"/>
                <w:tcBorders>
                  <w:top w:val="single" w:sz="4" w:space="0" w:color="auto"/>
                  <w:left w:val="single" w:sz="4" w:space="0" w:color="auto"/>
                  <w:bottom w:val="single" w:sz="4" w:space="0" w:color="auto"/>
                  <w:right w:val="single" w:sz="4" w:space="0" w:color="auto"/>
                </w:tcBorders>
                <w:vAlign w:val="center"/>
              </w:tcPr>
            </w:tcPrChange>
          </w:tcPr>
          <w:p w14:paraId="0BB137A4" w14:textId="77777777" w:rsidR="007C0D5E" w:rsidRPr="007C0D5E" w:rsidRDefault="007C0D5E" w:rsidP="007C0D5E">
            <w:pPr>
              <w:keepNext/>
              <w:keepLines/>
              <w:spacing w:after="0"/>
              <w:jc w:val="center"/>
              <w:rPr>
                <w:rFonts w:ascii="Arial" w:eastAsia="SimSun" w:hAnsi="Arial"/>
                <w:b/>
                <w:sz w:val="18"/>
                <w:lang w:eastAsia="zh-CN"/>
              </w:rPr>
            </w:pPr>
            <w:r w:rsidRPr="007C0D5E">
              <w:rPr>
                <w:rFonts w:ascii="Arial" w:eastAsia="SimSun" w:hAnsi="Arial" w:hint="eastAsia"/>
                <w:b/>
                <w:sz w:val="18"/>
                <w:lang w:eastAsia="zh-CN"/>
              </w:rPr>
              <w:t>Test 2</w:t>
            </w:r>
          </w:p>
        </w:tc>
      </w:tr>
      <w:tr w:rsidR="007C0D5E" w:rsidRPr="007C0D5E" w14:paraId="2687232D" w14:textId="77777777" w:rsidTr="00C41377">
        <w:trPr>
          <w:trHeight w:val="70"/>
          <w:jc w:val="center"/>
          <w:trPrChange w:id="2536"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537"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CCBE5C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Change w:id="2538" w:author="Gaurav Nigam" w:date="2019-02-15T13: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53B70B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39"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460F44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40</w:t>
            </w:r>
          </w:p>
        </w:tc>
      </w:tr>
      <w:tr w:rsidR="007C0D5E" w:rsidRPr="007C0D5E" w14:paraId="2296F0D9" w14:textId="77777777" w:rsidTr="00C41377">
        <w:trPr>
          <w:trHeight w:val="70"/>
          <w:jc w:val="center"/>
          <w:trPrChange w:id="2540"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541"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5D4CB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Change w:id="254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7B54DA6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4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14A832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TDD</w:t>
            </w:r>
          </w:p>
        </w:tc>
      </w:tr>
      <w:tr w:rsidR="007C0D5E" w:rsidRPr="007C0D5E" w14:paraId="443AB00F" w14:textId="77777777" w:rsidTr="00C41377">
        <w:trPr>
          <w:trHeight w:val="70"/>
          <w:jc w:val="center"/>
          <w:trPrChange w:id="2544"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545"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13A281B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Change w:id="2546"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5C56F00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47"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E433AF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en-US"/>
              </w:rPr>
              <w:t>FR1.30-1</w:t>
            </w:r>
          </w:p>
        </w:tc>
      </w:tr>
      <w:tr w:rsidR="007C0D5E" w:rsidRPr="007C0D5E" w14:paraId="045F61D2" w14:textId="77777777" w:rsidTr="00C41377">
        <w:trPr>
          <w:trHeight w:val="70"/>
          <w:jc w:val="center"/>
          <w:trPrChange w:id="2548" w:author="Gaurav Nigam" w:date="2019-02-15T13:45:00Z">
            <w:trPr>
              <w:trHeight w:val="70"/>
            </w:trPr>
          </w:trPrChange>
        </w:trPr>
        <w:tc>
          <w:tcPr>
            <w:tcW w:w="2108" w:type="dxa"/>
            <w:gridSpan w:val="3"/>
            <w:vMerge w:val="restart"/>
            <w:tcBorders>
              <w:top w:val="single" w:sz="4" w:space="0" w:color="auto"/>
              <w:left w:val="single" w:sz="4" w:space="0" w:color="auto"/>
              <w:right w:val="single" w:sz="4" w:space="0" w:color="auto"/>
            </w:tcBorders>
            <w:vAlign w:val="center"/>
            <w:tcPrChange w:id="2549" w:author="Gaurav Nigam" w:date="2019-02-15T13:45:00Z">
              <w:tcPr>
                <w:tcW w:w="2108" w:type="dxa"/>
                <w:gridSpan w:val="3"/>
                <w:vMerge w:val="restart"/>
                <w:tcBorders>
                  <w:top w:val="single" w:sz="4" w:space="0" w:color="auto"/>
                  <w:left w:val="single" w:sz="4" w:space="0" w:color="auto"/>
                  <w:right w:val="single" w:sz="4" w:space="0" w:color="auto"/>
                </w:tcBorders>
                <w:vAlign w:val="center"/>
              </w:tcPr>
            </w:tcPrChange>
          </w:tcPr>
          <w:p w14:paraId="1A81197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Change w:id="2550" w:author="Gaurav Nigam" w:date="2019-02-15T13:45:00Z">
              <w:tcPr>
                <w:tcW w:w="2631" w:type="dxa"/>
                <w:tcBorders>
                  <w:top w:val="single" w:sz="4" w:space="0" w:color="auto"/>
                  <w:left w:val="single" w:sz="4" w:space="0" w:color="auto"/>
                  <w:bottom w:val="single" w:sz="4" w:space="0" w:color="auto"/>
                  <w:right w:val="single" w:sz="4" w:space="0" w:color="auto"/>
                </w:tcBorders>
                <w:vAlign w:val="center"/>
              </w:tcPr>
            </w:tcPrChange>
          </w:tcPr>
          <w:p w14:paraId="65BB119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Change w:id="2551"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549FD25C"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52"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255E5D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55C6547F" w14:textId="77777777" w:rsidTr="00C41377">
        <w:trPr>
          <w:trHeight w:val="70"/>
          <w:jc w:val="center"/>
          <w:trPrChange w:id="2553" w:author="Gaurav Nigam" w:date="2019-02-15T13:45:00Z">
            <w:trPr>
              <w:trHeight w:val="70"/>
            </w:trPr>
          </w:trPrChange>
        </w:trPr>
        <w:tc>
          <w:tcPr>
            <w:tcW w:w="2108" w:type="dxa"/>
            <w:gridSpan w:val="3"/>
            <w:vMerge/>
            <w:tcBorders>
              <w:left w:val="single" w:sz="4" w:space="0" w:color="auto"/>
              <w:right w:val="single" w:sz="4" w:space="0" w:color="auto"/>
            </w:tcBorders>
            <w:vAlign w:val="center"/>
            <w:tcPrChange w:id="2554" w:author="Gaurav Nigam" w:date="2019-02-15T13:45:00Z">
              <w:tcPr>
                <w:tcW w:w="2108" w:type="dxa"/>
                <w:gridSpan w:val="3"/>
                <w:vMerge/>
                <w:tcBorders>
                  <w:left w:val="single" w:sz="4" w:space="0" w:color="auto"/>
                  <w:right w:val="single" w:sz="4" w:space="0" w:color="auto"/>
                </w:tcBorders>
                <w:vAlign w:val="center"/>
              </w:tcPr>
            </w:tcPrChange>
          </w:tcPr>
          <w:p w14:paraId="5A385A4D"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2555" w:author="Gaurav Nigam" w:date="2019-02-15T13:45:00Z">
              <w:tcPr>
                <w:tcW w:w="2631" w:type="dxa"/>
                <w:tcBorders>
                  <w:top w:val="single" w:sz="4" w:space="0" w:color="auto"/>
                  <w:left w:val="single" w:sz="4" w:space="0" w:color="auto"/>
                  <w:bottom w:val="single" w:sz="4" w:space="0" w:color="auto"/>
                  <w:right w:val="single" w:sz="4" w:space="0" w:color="auto"/>
                </w:tcBorders>
                <w:vAlign w:val="center"/>
              </w:tcPr>
            </w:tcPrChange>
          </w:tcPr>
          <w:p w14:paraId="3EED31D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Change w:id="2556"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2C9DADD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57"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823F04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106</w:t>
            </w:r>
          </w:p>
        </w:tc>
      </w:tr>
      <w:tr w:rsidR="007C0D5E" w:rsidRPr="007C0D5E" w14:paraId="6894B49F" w14:textId="77777777" w:rsidTr="00C41377">
        <w:trPr>
          <w:trHeight w:val="70"/>
          <w:jc w:val="center"/>
          <w:trPrChange w:id="2558" w:author="Gaurav Nigam" w:date="2019-02-15T13:45:00Z">
            <w:trPr>
              <w:trHeight w:val="70"/>
            </w:trPr>
          </w:trPrChange>
        </w:trPr>
        <w:tc>
          <w:tcPr>
            <w:tcW w:w="2108" w:type="dxa"/>
            <w:gridSpan w:val="3"/>
            <w:vMerge/>
            <w:tcBorders>
              <w:left w:val="single" w:sz="4" w:space="0" w:color="auto"/>
              <w:bottom w:val="single" w:sz="4" w:space="0" w:color="auto"/>
              <w:right w:val="single" w:sz="4" w:space="0" w:color="auto"/>
            </w:tcBorders>
            <w:vAlign w:val="center"/>
            <w:tcPrChange w:id="2559" w:author="Gaurav Nigam" w:date="2019-02-15T13:45:00Z">
              <w:tcPr>
                <w:tcW w:w="2108" w:type="dxa"/>
                <w:gridSpan w:val="3"/>
                <w:vMerge/>
                <w:tcBorders>
                  <w:left w:val="single" w:sz="4" w:space="0" w:color="auto"/>
                  <w:bottom w:val="single" w:sz="4" w:space="0" w:color="auto"/>
                  <w:right w:val="single" w:sz="4" w:space="0" w:color="auto"/>
                </w:tcBorders>
                <w:vAlign w:val="center"/>
              </w:tcPr>
            </w:tcPrChange>
          </w:tcPr>
          <w:p w14:paraId="34A47184" w14:textId="77777777" w:rsidR="007C0D5E" w:rsidRPr="007C0D5E" w:rsidRDefault="007C0D5E" w:rsidP="007C0D5E">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Change w:id="2560" w:author="Gaurav Nigam" w:date="2019-02-15T13:45:00Z">
              <w:tcPr>
                <w:tcW w:w="2631" w:type="dxa"/>
                <w:tcBorders>
                  <w:top w:val="single" w:sz="4" w:space="0" w:color="auto"/>
                  <w:left w:val="single" w:sz="4" w:space="0" w:color="auto"/>
                  <w:bottom w:val="single" w:sz="4" w:space="0" w:color="auto"/>
                  <w:right w:val="single" w:sz="4" w:space="0" w:color="auto"/>
                </w:tcBorders>
                <w:vAlign w:val="center"/>
              </w:tcPr>
            </w:tcPrChange>
          </w:tcPr>
          <w:p w14:paraId="23A3A59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Change w:id="2561"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5813E35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62"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E04C8B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30</w:t>
            </w:r>
          </w:p>
        </w:tc>
      </w:tr>
      <w:tr w:rsidR="007C0D5E" w:rsidRPr="007C0D5E" w14:paraId="698CE957" w14:textId="77777777" w:rsidTr="00C41377">
        <w:trPr>
          <w:trHeight w:val="70"/>
          <w:jc w:val="center"/>
          <w:trPrChange w:id="2563"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564"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BE2350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2565" w:author="Gaurav Nigam" w:date="2019-02-15T13: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019B57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2566" w:author="Gaurav Nigam" w:date="2019-02-15T13:45:00Z">
              <w:tcPr>
                <w:tcW w:w="691" w:type="dxa"/>
                <w:tcBorders>
                  <w:top w:val="single" w:sz="4" w:space="0" w:color="auto"/>
                  <w:left w:val="single" w:sz="4" w:space="0" w:color="auto"/>
                  <w:bottom w:val="single" w:sz="4" w:space="0" w:color="auto"/>
                  <w:right w:val="single" w:sz="4" w:space="0" w:color="auto"/>
                </w:tcBorders>
                <w:vAlign w:val="center"/>
              </w:tcPr>
            </w:tcPrChange>
          </w:tcPr>
          <w:p w14:paraId="1552B71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Change w:id="2567" w:author="Gaurav Nigam" w:date="2019-02-15T13:45:00Z">
              <w:tcPr>
                <w:tcW w:w="868" w:type="dxa"/>
                <w:tcBorders>
                  <w:top w:val="single" w:sz="4" w:space="0" w:color="auto"/>
                  <w:left w:val="single" w:sz="4" w:space="0" w:color="auto"/>
                  <w:bottom w:val="single" w:sz="4" w:space="0" w:color="auto"/>
                  <w:right w:val="single" w:sz="4" w:space="0" w:color="auto"/>
                </w:tcBorders>
              </w:tcPr>
            </w:tcPrChange>
          </w:tcPr>
          <w:p w14:paraId="2146138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Change w:id="2568" w:author="Gaurav Nigam" w:date="2019-02-15T13:45:00Z">
              <w:tcPr>
                <w:tcW w:w="755" w:type="dxa"/>
                <w:tcBorders>
                  <w:top w:val="single" w:sz="4" w:space="0" w:color="auto"/>
                  <w:left w:val="single" w:sz="4" w:space="0" w:color="auto"/>
                  <w:bottom w:val="single" w:sz="4" w:space="0" w:color="auto"/>
                  <w:right w:val="single" w:sz="4" w:space="0" w:color="auto"/>
                </w:tcBorders>
              </w:tcPr>
            </w:tcPrChange>
          </w:tcPr>
          <w:p w14:paraId="186790F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Change w:id="2569" w:author="Gaurav Nigam" w:date="2019-02-15T13:45:00Z">
              <w:tcPr>
                <w:tcW w:w="704" w:type="dxa"/>
                <w:tcBorders>
                  <w:top w:val="single" w:sz="4" w:space="0" w:color="auto"/>
                  <w:left w:val="single" w:sz="4" w:space="0" w:color="auto"/>
                  <w:bottom w:val="single" w:sz="4" w:space="0" w:color="auto"/>
                  <w:right w:val="single" w:sz="4" w:space="0" w:color="auto"/>
                </w:tcBorders>
              </w:tcPr>
            </w:tcPrChange>
          </w:tcPr>
          <w:p w14:paraId="5830F75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TBD</w:t>
            </w:r>
          </w:p>
        </w:tc>
      </w:tr>
      <w:tr w:rsidR="007C0D5E" w:rsidRPr="007C0D5E" w14:paraId="6A6124E7" w14:textId="77777777" w:rsidTr="00C41377">
        <w:trPr>
          <w:trHeight w:val="70"/>
          <w:jc w:val="center"/>
          <w:trPrChange w:id="2570"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571"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E0A5A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Change w:id="257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0E405CA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7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62F29BD"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cs="Arial"/>
                <w:sz w:val="18"/>
                <w:lang w:eastAsia="zh-CN"/>
              </w:rPr>
              <w:t>[</w:t>
            </w:r>
            <w:r w:rsidRPr="007C0D5E">
              <w:rPr>
                <w:rFonts w:ascii="Arial" w:eastAsia="SimSun" w:hAnsi="Arial" w:cs="Arial" w:hint="eastAsia"/>
                <w:sz w:val="18"/>
                <w:lang w:eastAsia="zh-CN"/>
              </w:rPr>
              <w:t xml:space="preserve">Two tap model </w:t>
            </w:r>
            <w:r w:rsidRPr="007C0D5E">
              <w:rPr>
                <w:rFonts w:ascii="Arial" w:eastAsia="SimSun" w:hAnsi="Arial" w:cs="Arial"/>
                <w:sz w:val="18"/>
                <w:lang w:eastAsia="zh-CN"/>
              </w:rPr>
              <w:t>specified</w:t>
            </w:r>
            <w:r w:rsidRPr="007C0D5E">
              <w:rPr>
                <w:rFonts w:ascii="Arial" w:eastAsia="SimSun" w:hAnsi="Arial" w:cs="Arial" w:hint="eastAsia"/>
                <w:sz w:val="18"/>
                <w:lang w:eastAsia="zh-CN"/>
              </w:rPr>
              <w:t xml:space="preserve"> in Annex B.2.4 with</w:t>
            </w:r>
            <w:r w:rsidRPr="007C0D5E">
              <w:rPr>
                <w:rFonts w:ascii="Arial" w:eastAsia="SimSun" w:hAnsi="Arial" w:cs="Arial"/>
                <w:sz w:val="18"/>
                <w:lang w:eastAsia="zh-CN"/>
              </w:rPr>
              <w:t xml:space="preserve"> </w:t>
            </w:r>
            <w:r w:rsidRPr="007C0D5E">
              <w:rPr>
                <w:rFonts w:ascii="Arial" w:eastAsia="SimSun" w:hAnsi="Arial" w:cs="Arial"/>
                <w:i/>
                <w:sz w:val="18"/>
                <w:lang w:eastAsia="zh-CN"/>
              </w:rPr>
              <w:t>a</w:t>
            </w:r>
            <w:r w:rsidRPr="007C0D5E">
              <w:rPr>
                <w:rFonts w:ascii="Arial" w:eastAsia="SimSun" w:hAnsi="Arial" w:cs="Arial"/>
                <w:sz w:val="18"/>
                <w:lang w:eastAsia="zh-CN"/>
              </w:rPr>
              <w:t xml:space="preserve">=1, </w:t>
            </w:r>
            <w:proofErr w:type="spellStart"/>
            <w:r w:rsidRPr="007C0D5E">
              <w:rPr>
                <w:rFonts w:ascii="Arial" w:eastAsia="SimSun" w:hAnsi="Arial" w:cs="Arial"/>
                <w:i/>
                <w:sz w:val="18"/>
                <w:lang w:eastAsia="zh-CN"/>
              </w:rPr>
              <w:t>f</w:t>
            </w:r>
            <w:r w:rsidRPr="007C0D5E">
              <w:rPr>
                <w:rFonts w:ascii="Arial" w:eastAsia="SimSun" w:hAnsi="Arial" w:cs="Arial"/>
                <w:sz w:val="18"/>
                <w:vertAlign w:val="subscript"/>
                <w:lang w:eastAsia="zh-CN"/>
              </w:rPr>
              <w:t>D</w:t>
            </w:r>
            <w:proofErr w:type="spellEnd"/>
            <w:r w:rsidRPr="007C0D5E">
              <w:rPr>
                <w:rFonts w:ascii="Arial" w:eastAsia="SimSun" w:hAnsi="Arial" w:cs="Arial"/>
                <w:sz w:val="18"/>
                <w:vertAlign w:val="subscript"/>
                <w:lang w:eastAsia="zh-CN"/>
              </w:rPr>
              <w:t xml:space="preserve"> </w:t>
            </w:r>
            <w:r w:rsidRPr="007C0D5E">
              <w:rPr>
                <w:rFonts w:ascii="Arial" w:eastAsia="SimSun" w:hAnsi="Arial" w:cs="Arial"/>
                <w:sz w:val="18"/>
                <w:lang w:eastAsia="zh-CN"/>
              </w:rPr>
              <w:t xml:space="preserve">= 5Hz, and </w:t>
            </w:r>
            <w:proofErr w:type="spellStart"/>
            <w:r w:rsidRPr="007C0D5E">
              <w:rPr>
                <w:rFonts w:ascii="Arial" w:eastAsia="SimSun" w:hAnsi="Arial" w:cs="Arial"/>
                <w:sz w:val="18"/>
                <w:lang w:eastAsia="zh-CN"/>
              </w:rPr>
              <w:t>τ</w:t>
            </w:r>
            <w:r w:rsidRPr="007C0D5E">
              <w:rPr>
                <w:rFonts w:ascii="Arial" w:eastAsia="SimSun" w:hAnsi="Arial" w:cs="Arial"/>
                <w:sz w:val="18"/>
                <w:vertAlign w:val="subscript"/>
                <w:lang w:eastAsia="zh-CN"/>
              </w:rPr>
              <w:t>d</w:t>
            </w:r>
            <w:proofErr w:type="spellEnd"/>
            <w:r w:rsidRPr="007C0D5E">
              <w:rPr>
                <w:rFonts w:ascii="Arial" w:eastAsia="SimSun" w:hAnsi="Arial" w:cs="Arial"/>
                <w:sz w:val="18"/>
                <w:lang w:eastAsia="zh-CN"/>
              </w:rPr>
              <w:t>=0.</w:t>
            </w:r>
            <w:r w:rsidRPr="007C0D5E">
              <w:rPr>
                <w:rFonts w:ascii="Arial" w:eastAsia="SimSun" w:hAnsi="Arial" w:cs="Arial" w:hint="eastAsia"/>
                <w:sz w:val="18"/>
                <w:lang w:eastAsia="zh-CN"/>
              </w:rPr>
              <w:t>1125</w:t>
            </w:r>
            <w:r w:rsidRPr="007C0D5E">
              <w:rPr>
                <w:rFonts w:ascii="Arial" w:eastAsia="SimSun" w:hAnsi="Arial" w:cs="Arial"/>
                <w:sz w:val="18"/>
                <w:lang w:eastAsia="zh-CN"/>
              </w:rPr>
              <w:t>μs]</w:t>
            </w:r>
          </w:p>
        </w:tc>
      </w:tr>
      <w:tr w:rsidR="007C0D5E" w:rsidRPr="007C0D5E" w14:paraId="2C57FCC5" w14:textId="77777777" w:rsidTr="00C41377">
        <w:trPr>
          <w:trHeight w:val="70"/>
          <w:jc w:val="center"/>
          <w:trPrChange w:id="2574"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575"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BD1ABA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Change w:id="2576"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25B3EC0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77"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273B79F" w14:textId="52F5D1AE" w:rsidR="007C0D5E" w:rsidRPr="007C0D5E" w:rsidRDefault="007C0D5E" w:rsidP="007C0D5E">
            <w:pPr>
              <w:keepNext/>
              <w:keepLines/>
              <w:spacing w:after="0"/>
              <w:jc w:val="center"/>
              <w:rPr>
                <w:rFonts w:ascii="Arial" w:eastAsia="Times New Roman" w:hAnsi="Arial"/>
                <w:sz w:val="18"/>
                <w:lang w:eastAsia="en-US"/>
              </w:rPr>
            </w:pPr>
            <w:del w:id="2578" w:author="Gaurav Nigam" w:date="2019-02-15T13:46:00Z">
              <w:r w:rsidRPr="007C0D5E" w:rsidDel="003F7047">
                <w:rPr>
                  <w:rFonts w:ascii="Arial" w:eastAsia="SimSun" w:hAnsi="Arial" w:hint="eastAsia"/>
                  <w:sz w:val="18"/>
                  <w:lang w:eastAsia="zh-CN"/>
                </w:rPr>
                <w:delText>TBD</w:delText>
              </w:r>
              <w:r w:rsidRPr="007C0D5E" w:rsidDel="003F7047">
                <w:rPr>
                  <w:rFonts w:ascii="Arial" w:eastAsia="SimSun" w:hAnsi="Arial"/>
                  <w:sz w:val="18"/>
                  <w:lang w:eastAsia="en-US"/>
                </w:rPr>
                <w:delText xml:space="preserve"> </w:delText>
              </w:r>
            </w:del>
            <w:ins w:id="2579" w:author="Gaurav Nigam" w:date="2019-02-15T13:46:00Z">
              <w:r w:rsidR="003F7047">
                <w:rPr>
                  <w:rFonts w:ascii="Arial" w:eastAsia="SimSun" w:hAnsi="Arial"/>
                  <w:sz w:val="18"/>
                  <w:lang w:eastAsia="zh-CN"/>
                </w:rPr>
                <w:t>[2x4]</w:t>
              </w:r>
            </w:ins>
          </w:p>
        </w:tc>
      </w:tr>
      <w:tr w:rsidR="007C0D5E" w:rsidRPr="007C0D5E" w14:paraId="35C83FFF" w14:textId="77777777" w:rsidTr="00C41377">
        <w:trPr>
          <w:trHeight w:val="70"/>
          <w:jc w:val="center"/>
          <w:trPrChange w:id="2580"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581"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4688D94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Change w:id="2582"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0B043CC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83"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C9B8849" w14:textId="0C92737B" w:rsidR="007C0D5E" w:rsidRPr="007C0D5E" w:rsidRDefault="007C0D5E" w:rsidP="007C0D5E">
            <w:pPr>
              <w:keepNext/>
              <w:keepLines/>
              <w:spacing w:after="0"/>
              <w:jc w:val="center"/>
              <w:rPr>
                <w:rFonts w:ascii="Arial" w:eastAsia="SimSun" w:hAnsi="Arial"/>
                <w:sz w:val="18"/>
                <w:lang w:eastAsia="en-US"/>
              </w:rPr>
            </w:pPr>
            <w:del w:id="2584" w:author="Gaurav Nigam" w:date="2019-02-15T13:46:00Z">
              <w:r w:rsidRPr="007C0D5E" w:rsidDel="003F7047">
                <w:rPr>
                  <w:rFonts w:ascii="Arial" w:eastAsia="SimSun" w:hAnsi="Arial" w:cs="Arial" w:hint="eastAsia"/>
                  <w:sz w:val="18"/>
                  <w:lang w:eastAsia="zh-CN"/>
                </w:rPr>
                <w:delText>TBD</w:delText>
              </w:r>
            </w:del>
            <w:ins w:id="2585" w:author="Gaurav Nigam" w:date="2019-02-15T13:46:00Z">
              <w:r w:rsidR="003F7047">
                <w:rPr>
                  <w:rFonts w:ascii="Arial" w:eastAsia="SimSun" w:hAnsi="Arial" w:cs="Arial"/>
                  <w:sz w:val="18"/>
                  <w:lang w:eastAsia="zh-CN"/>
                </w:rPr>
                <w:t>As per Annex B.1</w:t>
              </w:r>
            </w:ins>
          </w:p>
        </w:tc>
      </w:tr>
      <w:tr w:rsidR="007C0D5E" w:rsidRPr="007C0D5E" w14:paraId="64E18CF6" w14:textId="77777777" w:rsidTr="00C41377">
        <w:trPr>
          <w:trHeight w:val="70"/>
          <w:jc w:val="center"/>
          <w:trPrChange w:id="2586"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587"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4BED8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Change w:id="2588"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21E54B3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89"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4831C4C" w14:textId="19628D64" w:rsidR="007C0D5E" w:rsidRPr="007C0D5E" w:rsidRDefault="007C0D5E" w:rsidP="007C0D5E">
            <w:pPr>
              <w:keepNext/>
              <w:keepLines/>
              <w:spacing w:after="0"/>
              <w:jc w:val="center"/>
              <w:rPr>
                <w:rFonts w:ascii="Arial" w:eastAsia="Times New Roman" w:hAnsi="Arial"/>
                <w:sz w:val="18"/>
                <w:lang w:eastAsia="en-US"/>
              </w:rPr>
            </w:pPr>
            <w:del w:id="2590" w:author="Gaurav Nigam" w:date="2019-02-15T13:46:00Z">
              <w:r w:rsidRPr="007C0D5E" w:rsidDel="003F7047">
                <w:rPr>
                  <w:rFonts w:ascii="Arial" w:eastAsia="Times New Roman" w:hAnsi="Arial"/>
                  <w:sz w:val="18"/>
                  <w:lang w:eastAsia="en-US"/>
                </w:rPr>
                <w:delText>[TBD]</w:delText>
              </w:r>
            </w:del>
            <w:ins w:id="2591" w:author="Gaurav Nigam" w:date="2019-02-15T13:46:00Z">
              <w:r w:rsidR="003F7047">
                <w:rPr>
                  <w:rFonts w:ascii="Arial" w:eastAsia="Times New Roman" w:hAnsi="Arial"/>
                  <w:sz w:val="18"/>
                  <w:lang w:eastAsia="en-US"/>
                </w:rPr>
                <w:t>As per codebook subset restriction</w:t>
              </w:r>
            </w:ins>
          </w:p>
        </w:tc>
      </w:tr>
      <w:tr w:rsidR="007C0D5E" w:rsidRPr="007C0D5E" w14:paraId="4A933E8B" w14:textId="77777777" w:rsidTr="00C41377">
        <w:trPr>
          <w:trHeight w:val="70"/>
          <w:jc w:val="center"/>
          <w:trPrChange w:id="2592" w:author="Gaurav Nigam" w:date="2019-02-15T13:45: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2593" w:author="Gaurav Nigam" w:date="2019-02-15T13:45:00Z">
              <w:tcPr>
                <w:tcW w:w="1556" w:type="dxa"/>
                <w:vMerge w:val="restart"/>
                <w:tcBorders>
                  <w:top w:val="single" w:sz="4" w:space="0" w:color="auto"/>
                  <w:left w:val="single" w:sz="4" w:space="0" w:color="auto"/>
                  <w:right w:val="single" w:sz="4" w:space="0" w:color="auto"/>
                </w:tcBorders>
                <w:vAlign w:val="center"/>
                <w:hideMark/>
              </w:tcPr>
            </w:tcPrChange>
          </w:tcPr>
          <w:p w14:paraId="3BE9B539" w14:textId="2B144D74"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0FDA2F37" w14:textId="77777777" w:rsidR="007C0D5E" w:rsidRPr="007C0D5E" w:rsidRDefault="007C0D5E" w:rsidP="007C0D5E">
            <w:pPr>
              <w:keepNext/>
              <w:keepLines/>
              <w:spacing w:after="0"/>
              <w:rPr>
                <w:rFonts w:ascii="Arial" w:eastAsia="SimSun" w:hAnsi="Arial"/>
                <w:sz w:val="18"/>
                <w:lang w:eastAsia="en-US"/>
              </w:rPr>
            </w:pPr>
          </w:p>
          <w:p w14:paraId="40520CD9"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594"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26C3BFB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2595"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3E9DC17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596"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514D09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0EC06F0E" w14:textId="77777777" w:rsidTr="00C41377">
        <w:trPr>
          <w:trHeight w:val="70"/>
          <w:jc w:val="center"/>
          <w:trPrChange w:id="2597" w:author="Gaurav Nigam" w:date="2019-02-15T13:45:00Z">
            <w:trPr>
              <w:trHeight w:val="70"/>
            </w:trPr>
          </w:trPrChange>
        </w:trPr>
        <w:tc>
          <w:tcPr>
            <w:tcW w:w="1556" w:type="dxa"/>
            <w:vMerge/>
            <w:tcBorders>
              <w:left w:val="single" w:sz="4" w:space="0" w:color="auto"/>
              <w:right w:val="single" w:sz="4" w:space="0" w:color="auto"/>
            </w:tcBorders>
            <w:vAlign w:val="center"/>
            <w:hideMark/>
            <w:tcPrChange w:id="2598" w:author="Gaurav Nigam" w:date="2019-02-15T13:45:00Z">
              <w:tcPr>
                <w:tcW w:w="1556" w:type="dxa"/>
                <w:vMerge/>
                <w:tcBorders>
                  <w:left w:val="single" w:sz="4" w:space="0" w:color="auto"/>
                  <w:right w:val="single" w:sz="4" w:space="0" w:color="auto"/>
                </w:tcBorders>
                <w:vAlign w:val="center"/>
                <w:hideMark/>
              </w:tcPr>
            </w:tcPrChange>
          </w:tcPr>
          <w:p w14:paraId="0DD346D9"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599"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7D5198F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2600"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3E664D6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01"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5B3D35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21D7EAD6" w14:textId="77777777" w:rsidTr="00C41377">
        <w:trPr>
          <w:trHeight w:val="70"/>
          <w:jc w:val="center"/>
          <w:trPrChange w:id="2602" w:author="Gaurav Nigam" w:date="2019-02-15T13:45:00Z">
            <w:trPr>
              <w:trHeight w:val="70"/>
            </w:trPr>
          </w:trPrChange>
        </w:trPr>
        <w:tc>
          <w:tcPr>
            <w:tcW w:w="1556" w:type="dxa"/>
            <w:vMerge/>
            <w:tcBorders>
              <w:left w:val="single" w:sz="4" w:space="0" w:color="auto"/>
              <w:right w:val="single" w:sz="4" w:space="0" w:color="auto"/>
            </w:tcBorders>
            <w:vAlign w:val="center"/>
            <w:hideMark/>
            <w:tcPrChange w:id="2603" w:author="Gaurav Nigam" w:date="2019-02-15T13:45:00Z">
              <w:tcPr>
                <w:tcW w:w="1556" w:type="dxa"/>
                <w:vMerge/>
                <w:tcBorders>
                  <w:left w:val="single" w:sz="4" w:space="0" w:color="auto"/>
                  <w:right w:val="single" w:sz="4" w:space="0" w:color="auto"/>
                </w:tcBorders>
                <w:vAlign w:val="center"/>
                <w:hideMark/>
              </w:tcPr>
            </w:tcPrChange>
          </w:tcPr>
          <w:p w14:paraId="07711EAB"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604"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19B22A8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2605"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6316AE3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06"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82796F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4728536F" w14:textId="77777777" w:rsidTr="00C41377">
        <w:trPr>
          <w:trHeight w:val="70"/>
          <w:jc w:val="center"/>
          <w:trPrChange w:id="2607" w:author="Gaurav Nigam" w:date="2019-02-15T13:45:00Z">
            <w:trPr>
              <w:trHeight w:val="70"/>
            </w:trPr>
          </w:trPrChange>
        </w:trPr>
        <w:tc>
          <w:tcPr>
            <w:tcW w:w="1556" w:type="dxa"/>
            <w:vMerge/>
            <w:tcBorders>
              <w:left w:val="single" w:sz="4" w:space="0" w:color="auto"/>
              <w:right w:val="single" w:sz="4" w:space="0" w:color="auto"/>
            </w:tcBorders>
            <w:hideMark/>
            <w:tcPrChange w:id="2608" w:author="Gaurav Nigam" w:date="2019-02-15T13:45:00Z">
              <w:tcPr>
                <w:tcW w:w="1556" w:type="dxa"/>
                <w:vMerge/>
                <w:tcBorders>
                  <w:left w:val="single" w:sz="4" w:space="0" w:color="auto"/>
                  <w:right w:val="single" w:sz="4" w:space="0" w:color="auto"/>
                </w:tcBorders>
                <w:hideMark/>
              </w:tcPr>
            </w:tcPrChange>
          </w:tcPr>
          <w:p w14:paraId="7358CA83"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609"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305DFB5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2610"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207F832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11"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6D8685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5655C3AC" w14:textId="77777777" w:rsidTr="00C41377">
        <w:trPr>
          <w:trHeight w:val="70"/>
          <w:jc w:val="center"/>
          <w:trPrChange w:id="2612" w:author="Gaurav Nigam" w:date="2019-02-15T13:45:00Z">
            <w:trPr>
              <w:trHeight w:val="70"/>
            </w:trPr>
          </w:trPrChange>
        </w:trPr>
        <w:tc>
          <w:tcPr>
            <w:tcW w:w="1556" w:type="dxa"/>
            <w:vMerge/>
            <w:tcBorders>
              <w:left w:val="single" w:sz="4" w:space="0" w:color="auto"/>
              <w:right w:val="single" w:sz="4" w:space="0" w:color="auto"/>
            </w:tcBorders>
            <w:hideMark/>
            <w:tcPrChange w:id="2613" w:author="Gaurav Nigam" w:date="2019-02-15T13:45:00Z">
              <w:tcPr>
                <w:tcW w:w="1556" w:type="dxa"/>
                <w:vMerge/>
                <w:tcBorders>
                  <w:left w:val="single" w:sz="4" w:space="0" w:color="auto"/>
                  <w:right w:val="single" w:sz="4" w:space="0" w:color="auto"/>
                </w:tcBorders>
                <w:hideMark/>
              </w:tcPr>
            </w:tcPrChange>
          </w:tcPr>
          <w:p w14:paraId="7115A422"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614"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6646B23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2615"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41310B81"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16"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1932DE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5,4</w:t>
            </w:r>
          </w:p>
        </w:tc>
      </w:tr>
      <w:tr w:rsidR="007C0D5E" w:rsidRPr="007C0D5E" w14:paraId="1816FF4A" w14:textId="77777777" w:rsidTr="00C41377">
        <w:trPr>
          <w:trHeight w:val="70"/>
          <w:jc w:val="center"/>
          <w:trPrChange w:id="2617" w:author="Gaurav Nigam" w:date="2019-02-15T13:45:00Z">
            <w:trPr>
              <w:trHeight w:val="70"/>
            </w:trPr>
          </w:trPrChange>
        </w:trPr>
        <w:tc>
          <w:tcPr>
            <w:tcW w:w="1556" w:type="dxa"/>
            <w:vMerge/>
            <w:tcBorders>
              <w:left w:val="single" w:sz="4" w:space="0" w:color="auto"/>
              <w:right w:val="single" w:sz="4" w:space="0" w:color="auto"/>
            </w:tcBorders>
            <w:hideMark/>
            <w:tcPrChange w:id="2618" w:author="Gaurav Nigam" w:date="2019-02-15T13:45:00Z">
              <w:tcPr>
                <w:tcW w:w="1556" w:type="dxa"/>
                <w:vMerge/>
                <w:tcBorders>
                  <w:left w:val="single" w:sz="4" w:space="0" w:color="auto"/>
                  <w:right w:val="single" w:sz="4" w:space="0" w:color="auto"/>
                </w:tcBorders>
                <w:hideMark/>
              </w:tcPr>
            </w:tcPrChange>
          </w:tcPr>
          <w:p w14:paraId="334090E0"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619"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F02B0B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2620"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354290C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21"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5B83D5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w:t>
            </w:r>
          </w:p>
        </w:tc>
      </w:tr>
      <w:tr w:rsidR="007C0D5E" w:rsidRPr="007C0D5E" w14:paraId="790593F8" w14:textId="77777777" w:rsidTr="00C41377">
        <w:trPr>
          <w:trHeight w:val="70"/>
          <w:jc w:val="center"/>
          <w:trPrChange w:id="2622" w:author="Gaurav Nigam" w:date="2019-02-15T13:45:00Z">
            <w:trPr>
              <w:trHeight w:val="70"/>
            </w:trPr>
          </w:trPrChange>
        </w:trPr>
        <w:tc>
          <w:tcPr>
            <w:tcW w:w="1556" w:type="dxa"/>
            <w:vMerge/>
            <w:tcBorders>
              <w:left w:val="single" w:sz="4" w:space="0" w:color="auto"/>
              <w:bottom w:val="single" w:sz="4" w:space="0" w:color="auto"/>
              <w:right w:val="single" w:sz="4" w:space="0" w:color="auto"/>
            </w:tcBorders>
            <w:hideMark/>
            <w:tcPrChange w:id="2623" w:author="Gaurav Nigam" w:date="2019-02-15T13:45:00Z">
              <w:tcPr>
                <w:tcW w:w="1556" w:type="dxa"/>
                <w:vMerge/>
                <w:tcBorders>
                  <w:left w:val="single" w:sz="4" w:space="0" w:color="auto"/>
                  <w:bottom w:val="single" w:sz="4" w:space="0" w:color="auto"/>
                  <w:right w:val="single" w:sz="4" w:space="0" w:color="auto"/>
                </w:tcBorders>
                <w:hideMark/>
              </w:tcPr>
            </w:tcPrChange>
          </w:tcPr>
          <w:p w14:paraId="454C7FF1" w14:textId="77777777" w:rsidR="007C0D5E" w:rsidRPr="007C0D5E" w:rsidRDefault="007C0D5E" w:rsidP="007C0D5E">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2624" w:author="Gaurav Nigam" w:date="2019-02-15T13:45:00Z">
              <w:tcPr>
                <w:tcW w:w="3183" w:type="dxa"/>
                <w:gridSpan w:val="3"/>
                <w:tcBorders>
                  <w:top w:val="single" w:sz="4" w:space="0" w:color="auto"/>
                  <w:left w:val="single" w:sz="4" w:space="0" w:color="auto"/>
                  <w:bottom w:val="single" w:sz="4" w:space="0" w:color="auto"/>
                  <w:right w:val="single" w:sz="4" w:space="0" w:color="auto"/>
                </w:tcBorders>
              </w:tcPr>
            </w:tcPrChange>
          </w:tcPr>
          <w:p w14:paraId="22D5140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636DEAF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2625"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0ADCF0B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26"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90A3E5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2BF3D2BE" w14:textId="77777777" w:rsidTr="00C41377">
        <w:trPr>
          <w:trHeight w:val="70"/>
          <w:jc w:val="center"/>
          <w:trPrChange w:id="2627" w:author="Gaurav Nigam" w:date="2019-02-15T13:45:00Z">
            <w:trPr>
              <w:trHeight w:val="70"/>
            </w:trPr>
          </w:trPrChange>
        </w:trPr>
        <w:tc>
          <w:tcPr>
            <w:tcW w:w="1556" w:type="dxa"/>
            <w:vMerge w:val="restart"/>
            <w:tcBorders>
              <w:top w:val="single" w:sz="4" w:space="0" w:color="auto"/>
              <w:left w:val="single" w:sz="4" w:space="0" w:color="auto"/>
              <w:right w:val="single" w:sz="4" w:space="0" w:color="auto"/>
            </w:tcBorders>
            <w:vAlign w:val="center"/>
            <w:hideMark/>
            <w:tcPrChange w:id="2628" w:author="Gaurav Nigam" w:date="2019-02-15T13:45:00Z">
              <w:tcPr>
                <w:tcW w:w="1556" w:type="dxa"/>
                <w:vMerge w:val="restart"/>
                <w:tcBorders>
                  <w:top w:val="single" w:sz="4" w:space="0" w:color="auto"/>
                  <w:left w:val="single" w:sz="4" w:space="0" w:color="auto"/>
                  <w:right w:val="single" w:sz="4" w:space="0" w:color="auto"/>
                </w:tcBorders>
                <w:vAlign w:val="center"/>
                <w:hideMark/>
              </w:tcPr>
            </w:tcPrChange>
          </w:tcPr>
          <w:p w14:paraId="660A9C89" w14:textId="77777777" w:rsidR="007C0D5E" w:rsidRPr="007C0D5E" w:rsidRDefault="007C0D5E" w:rsidP="007C0D5E">
            <w:pPr>
              <w:keepNext/>
              <w:keepLines/>
              <w:spacing w:after="0"/>
              <w:rPr>
                <w:rFonts w:ascii="Arial" w:eastAsia="SimSun" w:hAnsi="Arial"/>
                <w:sz w:val="18"/>
                <w:lang w:eastAsia="en-US"/>
              </w:rPr>
            </w:pPr>
          </w:p>
          <w:p w14:paraId="40240EF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425EA904"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629"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486DA6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Change w:id="2630"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0475034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31"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80C53B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3E9435EF" w14:textId="77777777" w:rsidTr="00C41377">
        <w:trPr>
          <w:trHeight w:val="70"/>
          <w:jc w:val="center"/>
          <w:trPrChange w:id="2632" w:author="Gaurav Nigam" w:date="2019-02-15T13:45:00Z">
            <w:trPr>
              <w:trHeight w:val="70"/>
            </w:trPr>
          </w:trPrChange>
        </w:trPr>
        <w:tc>
          <w:tcPr>
            <w:tcW w:w="1556" w:type="dxa"/>
            <w:vMerge/>
            <w:tcBorders>
              <w:left w:val="single" w:sz="4" w:space="0" w:color="auto"/>
              <w:right w:val="single" w:sz="4" w:space="0" w:color="auto"/>
            </w:tcBorders>
            <w:vAlign w:val="center"/>
            <w:tcPrChange w:id="2633" w:author="Gaurav Nigam" w:date="2019-02-15T13:45:00Z">
              <w:tcPr>
                <w:tcW w:w="1556" w:type="dxa"/>
                <w:vMerge/>
                <w:tcBorders>
                  <w:left w:val="single" w:sz="4" w:space="0" w:color="auto"/>
                  <w:right w:val="single" w:sz="4" w:space="0" w:color="auto"/>
                </w:tcBorders>
                <w:vAlign w:val="center"/>
              </w:tcPr>
            </w:tcPrChange>
          </w:tcPr>
          <w:p w14:paraId="43E89F43"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634"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E3297D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2635"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05F71BE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36"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3F5FA67" w14:textId="77777777" w:rsidR="007C0D5E" w:rsidRPr="007C0D5E" w:rsidRDefault="007C0D5E" w:rsidP="007C0D5E">
            <w:pPr>
              <w:keepNext/>
              <w:keepLines/>
              <w:spacing w:after="0"/>
              <w:jc w:val="center"/>
              <w:rPr>
                <w:rFonts w:ascii="Arial" w:eastAsia="SimSun" w:hAnsi="Arial"/>
                <w:sz w:val="18"/>
                <w:lang w:val="en-US" w:eastAsia="en-US"/>
              </w:rPr>
            </w:pPr>
            <w:r w:rsidRPr="007C0D5E">
              <w:rPr>
                <w:rFonts w:ascii="Arial" w:eastAsia="SimSun" w:hAnsi="Arial" w:hint="eastAsia"/>
                <w:sz w:val="18"/>
                <w:lang w:eastAsia="zh-CN"/>
              </w:rPr>
              <w:t>2</w:t>
            </w:r>
          </w:p>
        </w:tc>
      </w:tr>
      <w:tr w:rsidR="007C0D5E" w:rsidRPr="007C0D5E" w14:paraId="0E2F8B2C" w14:textId="77777777" w:rsidTr="00C41377">
        <w:trPr>
          <w:trHeight w:val="70"/>
          <w:jc w:val="center"/>
          <w:trPrChange w:id="2637" w:author="Gaurav Nigam" w:date="2019-02-15T13:45:00Z">
            <w:trPr>
              <w:trHeight w:val="70"/>
            </w:trPr>
          </w:trPrChange>
        </w:trPr>
        <w:tc>
          <w:tcPr>
            <w:tcW w:w="1556" w:type="dxa"/>
            <w:vMerge/>
            <w:tcBorders>
              <w:left w:val="single" w:sz="4" w:space="0" w:color="auto"/>
              <w:right w:val="single" w:sz="4" w:space="0" w:color="auto"/>
            </w:tcBorders>
            <w:vAlign w:val="center"/>
            <w:hideMark/>
            <w:tcPrChange w:id="2638" w:author="Gaurav Nigam" w:date="2019-02-15T13:45:00Z">
              <w:tcPr>
                <w:tcW w:w="1556" w:type="dxa"/>
                <w:vMerge/>
                <w:tcBorders>
                  <w:left w:val="single" w:sz="4" w:space="0" w:color="auto"/>
                  <w:right w:val="single" w:sz="4" w:space="0" w:color="auto"/>
                </w:tcBorders>
                <w:vAlign w:val="center"/>
                <w:hideMark/>
              </w:tcPr>
            </w:tcPrChange>
          </w:tcPr>
          <w:p w14:paraId="56E5D6AF"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639"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A69CEA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Change w:id="2640"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582945F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41"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26DED2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FD-CDM2</w:t>
            </w:r>
          </w:p>
        </w:tc>
      </w:tr>
      <w:tr w:rsidR="007C0D5E" w:rsidRPr="007C0D5E" w14:paraId="21B5B192" w14:textId="77777777" w:rsidTr="00C41377">
        <w:trPr>
          <w:trHeight w:val="70"/>
          <w:jc w:val="center"/>
          <w:trPrChange w:id="2642" w:author="Gaurav Nigam" w:date="2019-02-15T13:45:00Z">
            <w:trPr>
              <w:trHeight w:val="70"/>
            </w:trPr>
          </w:trPrChange>
        </w:trPr>
        <w:tc>
          <w:tcPr>
            <w:tcW w:w="1556" w:type="dxa"/>
            <w:vMerge/>
            <w:tcBorders>
              <w:left w:val="single" w:sz="4" w:space="0" w:color="auto"/>
              <w:right w:val="single" w:sz="4" w:space="0" w:color="auto"/>
            </w:tcBorders>
            <w:hideMark/>
            <w:tcPrChange w:id="2643" w:author="Gaurav Nigam" w:date="2019-02-15T13:45:00Z">
              <w:tcPr>
                <w:tcW w:w="1556" w:type="dxa"/>
                <w:vMerge/>
                <w:tcBorders>
                  <w:left w:val="single" w:sz="4" w:space="0" w:color="auto"/>
                  <w:right w:val="single" w:sz="4" w:space="0" w:color="auto"/>
                </w:tcBorders>
                <w:hideMark/>
              </w:tcPr>
            </w:tcPrChange>
          </w:tcPr>
          <w:p w14:paraId="50FACB95"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644"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061009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Change w:id="2645"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6460D5E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46"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1FA12F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197DEA2A" w14:textId="77777777" w:rsidTr="00C41377">
        <w:trPr>
          <w:trHeight w:val="70"/>
          <w:jc w:val="center"/>
          <w:trPrChange w:id="2647" w:author="Gaurav Nigam" w:date="2019-02-15T13:45:00Z">
            <w:trPr>
              <w:trHeight w:val="70"/>
            </w:trPr>
          </w:trPrChange>
        </w:trPr>
        <w:tc>
          <w:tcPr>
            <w:tcW w:w="1556" w:type="dxa"/>
            <w:vMerge/>
            <w:tcBorders>
              <w:left w:val="single" w:sz="4" w:space="0" w:color="auto"/>
              <w:right w:val="single" w:sz="4" w:space="0" w:color="auto"/>
            </w:tcBorders>
            <w:hideMark/>
            <w:tcPrChange w:id="2648" w:author="Gaurav Nigam" w:date="2019-02-15T13:45:00Z">
              <w:tcPr>
                <w:tcW w:w="1556" w:type="dxa"/>
                <w:vMerge/>
                <w:tcBorders>
                  <w:left w:val="single" w:sz="4" w:space="0" w:color="auto"/>
                  <w:right w:val="single" w:sz="4" w:space="0" w:color="auto"/>
                </w:tcBorders>
                <w:hideMark/>
              </w:tcPr>
            </w:tcPrChange>
          </w:tcPr>
          <w:p w14:paraId="5269F7FE" w14:textId="77777777" w:rsidR="007C0D5E" w:rsidRPr="007C0D5E" w:rsidRDefault="007C0D5E" w:rsidP="007C0D5E">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649"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465BAFD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Change w:id="2650"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467528B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51"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7A7C00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 xml:space="preserve">Row </w:t>
            </w:r>
            <w:proofErr w:type="gramStart"/>
            <w:r w:rsidRPr="007C0D5E">
              <w:rPr>
                <w:rFonts w:ascii="Arial" w:eastAsia="SimSun" w:hAnsi="Arial" w:hint="eastAsia"/>
                <w:sz w:val="18"/>
                <w:lang w:eastAsia="zh-CN"/>
              </w:rPr>
              <w:t>3,(</w:t>
            </w:r>
            <w:proofErr w:type="gramEnd"/>
            <w:r w:rsidRPr="007C0D5E">
              <w:rPr>
                <w:rFonts w:ascii="Arial" w:eastAsia="SimSun" w:hAnsi="Arial" w:hint="eastAsia"/>
                <w:sz w:val="18"/>
                <w:lang w:eastAsia="zh-CN"/>
              </w:rPr>
              <w:t>6,-)</w:t>
            </w:r>
          </w:p>
        </w:tc>
      </w:tr>
      <w:tr w:rsidR="007C0D5E" w:rsidRPr="007C0D5E" w14:paraId="06F770C2" w14:textId="77777777" w:rsidTr="00C41377">
        <w:trPr>
          <w:trHeight w:val="70"/>
          <w:jc w:val="center"/>
          <w:trPrChange w:id="2652" w:author="Gaurav Nigam" w:date="2019-02-15T13:45:00Z">
            <w:trPr>
              <w:trHeight w:val="70"/>
            </w:trPr>
          </w:trPrChange>
        </w:trPr>
        <w:tc>
          <w:tcPr>
            <w:tcW w:w="1556" w:type="dxa"/>
            <w:vMerge/>
            <w:tcBorders>
              <w:left w:val="single" w:sz="4" w:space="0" w:color="auto"/>
              <w:right w:val="single" w:sz="4" w:space="0" w:color="auto"/>
            </w:tcBorders>
            <w:hideMark/>
            <w:tcPrChange w:id="2653" w:author="Gaurav Nigam" w:date="2019-02-15T13:45:00Z">
              <w:tcPr>
                <w:tcW w:w="1556" w:type="dxa"/>
                <w:vMerge/>
                <w:tcBorders>
                  <w:left w:val="single" w:sz="4" w:space="0" w:color="auto"/>
                  <w:right w:val="single" w:sz="4" w:space="0" w:color="auto"/>
                </w:tcBorders>
                <w:hideMark/>
              </w:tcPr>
            </w:tcPrChange>
          </w:tcPr>
          <w:p w14:paraId="0E8D1425"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654"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54A7C7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Change w:id="2655"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25960E2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56"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8AA43C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13</w:t>
            </w:r>
          </w:p>
        </w:tc>
      </w:tr>
      <w:tr w:rsidR="007C0D5E" w:rsidRPr="007C0D5E" w14:paraId="28C3D848" w14:textId="77777777" w:rsidTr="00C41377">
        <w:trPr>
          <w:trHeight w:val="70"/>
          <w:jc w:val="center"/>
          <w:trPrChange w:id="2657" w:author="Gaurav Nigam" w:date="2019-02-15T13:45:00Z">
            <w:trPr>
              <w:trHeight w:val="70"/>
            </w:trPr>
          </w:trPrChange>
        </w:trPr>
        <w:tc>
          <w:tcPr>
            <w:tcW w:w="1556" w:type="dxa"/>
            <w:vMerge/>
            <w:tcBorders>
              <w:left w:val="single" w:sz="4" w:space="0" w:color="auto"/>
              <w:bottom w:val="single" w:sz="4" w:space="0" w:color="auto"/>
              <w:right w:val="single" w:sz="4" w:space="0" w:color="auto"/>
            </w:tcBorders>
            <w:tcPrChange w:id="2658" w:author="Gaurav Nigam" w:date="2019-02-15T13:45:00Z">
              <w:tcPr>
                <w:tcW w:w="1556" w:type="dxa"/>
                <w:vMerge/>
                <w:tcBorders>
                  <w:left w:val="single" w:sz="4" w:space="0" w:color="auto"/>
                  <w:bottom w:val="single" w:sz="4" w:space="0" w:color="auto"/>
                  <w:right w:val="single" w:sz="4" w:space="0" w:color="auto"/>
                </w:tcBorders>
              </w:tcPr>
            </w:tcPrChange>
          </w:tcPr>
          <w:p w14:paraId="5DAD63D1"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Change w:id="2659" w:author="Gaurav Nigam" w:date="2019-02-15T13:45:00Z">
              <w:tcPr>
                <w:tcW w:w="3183" w:type="dxa"/>
                <w:gridSpan w:val="3"/>
                <w:tcBorders>
                  <w:top w:val="single" w:sz="4" w:space="0" w:color="auto"/>
                  <w:left w:val="single" w:sz="4" w:space="0" w:color="auto"/>
                  <w:bottom w:val="single" w:sz="4" w:space="0" w:color="auto"/>
                  <w:right w:val="single" w:sz="4" w:space="0" w:color="auto"/>
                </w:tcBorders>
                <w:vAlign w:val="center"/>
              </w:tcPr>
            </w:tcPrChange>
          </w:tcPr>
          <w:p w14:paraId="5FDB429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NZP CSI-RS-</w:t>
            </w:r>
            <w:proofErr w:type="spellStart"/>
            <w:r w:rsidRPr="007C0D5E">
              <w:rPr>
                <w:rFonts w:ascii="Arial" w:eastAsia="SimSun" w:hAnsi="Arial"/>
                <w:sz w:val="18"/>
                <w:lang w:eastAsia="en-US"/>
              </w:rPr>
              <w:t>timeConfig</w:t>
            </w:r>
            <w:proofErr w:type="spellEnd"/>
          </w:p>
          <w:p w14:paraId="799733E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2660"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38AF584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61"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9DB2FC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10/1</w:t>
            </w:r>
          </w:p>
        </w:tc>
      </w:tr>
      <w:tr w:rsidR="007C0D5E" w:rsidRPr="007C0D5E" w14:paraId="1A42B6C3" w14:textId="77777777" w:rsidTr="00C41377">
        <w:trPr>
          <w:trHeight w:val="70"/>
          <w:jc w:val="center"/>
          <w:trPrChange w:id="2662" w:author="Gaurav Nigam" w:date="2019-02-15T13:45:00Z">
            <w:trPr>
              <w:trHeight w:val="70"/>
            </w:trPr>
          </w:trPrChange>
        </w:trPr>
        <w:tc>
          <w:tcPr>
            <w:tcW w:w="1556" w:type="dxa"/>
            <w:vMerge w:val="restart"/>
            <w:tcBorders>
              <w:left w:val="single" w:sz="4" w:space="0" w:color="auto"/>
              <w:right w:val="single" w:sz="4" w:space="0" w:color="auto"/>
            </w:tcBorders>
            <w:hideMark/>
            <w:tcPrChange w:id="2663" w:author="Gaurav Nigam" w:date="2019-02-15T13:45:00Z">
              <w:tcPr>
                <w:tcW w:w="1556" w:type="dxa"/>
                <w:vMerge w:val="restart"/>
                <w:tcBorders>
                  <w:left w:val="single" w:sz="4" w:space="0" w:color="auto"/>
                  <w:right w:val="single" w:sz="4" w:space="0" w:color="auto"/>
                </w:tcBorders>
                <w:hideMark/>
              </w:tcPr>
            </w:tcPrChange>
          </w:tcPr>
          <w:p w14:paraId="7C4CFB79" w14:textId="77777777" w:rsidR="007C0D5E" w:rsidRPr="007C0D5E" w:rsidRDefault="007C0D5E" w:rsidP="007C0D5E">
            <w:pPr>
              <w:keepNext/>
              <w:keepLines/>
              <w:spacing w:after="0"/>
              <w:jc w:val="center"/>
              <w:rPr>
                <w:rFonts w:ascii="Arial" w:eastAsia="SimSun" w:hAnsi="Arial"/>
                <w:sz w:val="18"/>
                <w:lang w:eastAsia="en-US"/>
              </w:rPr>
            </w:pPr>
          </w:p>
          <w:p w14:paraId="30584F7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Change w:id="2664" w:author="Gaurav Nigam" w:date="2019-02-15T13:45:00Z">
              <w:tcPr>
                <w:tcW w:w="3183" w:type="dxa"/>
                <w:gridSpan w:val="3"/>
                <w:tcBorders>
                  <w:top w:val="single" w:sz="4" w:space="0" w:color="auto"/>
                  <w:left w:val="single" w:sz="4" w:space="0" w:color="auto"/>
                  <w:bottom w:val="single" w:sz="4" w:space="0" w:color="auto"/>
                  <w:right w:val="single" w:sz="4" w:space="0" w:color="auto"/>
                </w:tcBorders>
              </w:tcPr>
            </w:tcPrChange>
          </w:tcPr>
          <w:p w14:paraId="46EC468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Change w:id="2665"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715B079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66"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C3EA4B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2B2211CB" w14:textId="77777777" w:rsidTr="00C41377">
        <w:trPr>
          <w:trHeight w:val="70"/>
          <w:jc w:val="center"/>
          <w:trPrChange w:id="2667" w:author="Gaurav Nigam" w:date="2019-02-15T13:45:00Z">
            <w:trPr>
              <w:trHeight w:val="70"/>
            </w:trPr>
          </w:trPrChange>
        </w:trPr>
        <w:tc>
          <w:tcPr>
            <w:tcW w:w="1556" w:type="dxa"/>
            <w:vMerge/>
            <w:tcBorders>
              <w:left w:val="single" w:sz="4" w:space="0" w:color="auto"/>
              <w:right w:val="single" w:sz="4" w:space="0" w:color="auto"/>
            </w:tcBorders>
            <w:hideMark/>
            <w:tcPrChange w:id="2668" w:author="Gaurav Nigam" w:date="2019-02-15T13:45:00Z">
              <w:tcPr>
                <w:tcW w:w="1556" w:type="dxa"/>
                <w:vMerge/>
                <w:tcBorders>
                  <w:left w:val="single" w:sz="4" w:space="0" w:color="auto"/>
                  <w:right w:val="single" w:sz="4" w:space="0" w:color="auto"/>
                </w:tcBorders>
                <w:hideMark/>
              </w:tcPr>
            </w:tcPrChange>
          </w:tcPr>
          <w:p w14:paraId="0C6A10FD"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2669" w:author="Gaurav Nigam" w:date="2019-02-15T13:45:00Z">
              <w:tcPr>
                <w:tcW w:w="3183" w:type="dxa"/>
                <w:gridSpan w:val="3"/>
                <w:tcBorders>
                  <w:top w:val="single" w:sz="4" w:space="0" w:color="auto"/>
                  <w:left w:val="single" w:sz="4" w:space="0" w:color="auto"/>
                  <w:bottom w:val="single" w:sz="4" w:space="0" w:color="auto"/>
                  <w:right w:val="single" w:sz="4" w:space="0" w:color="auto"/>
                </w:tcBorders>
              </w:tcPr>
            </w:tcPrChange>
          </w:tcPr>
          <w:p w14:paraId="5C1A6B9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7C9E43B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5E99993A" w14:textId="77777777" w:rsidR="007C0D5E" w:rsidRPr="007C0D5E" w:rsidRDefault="007C0D5E" w:rsidP="007C0D5E">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Change w:id="2670"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459831BE"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71"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AB9208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SimSun" w:hAnsi="Arial" w:hint="eastAsia"/>
                <w:sz w:val="18"/>
                <w:lang w:eastAsia="zh-CN"/>
              </w:rPr>
              <w:t>4</w:t>
            </w:r>
            <w:r w:rsidRPr="007C0D5E">
              <w:rPr>
                <w:rFonts w:ascii="Arial" w:eastAsia="Times New Roman" w:hAnsi="Arial"/>
                <w:sz w:val="18"/>
                <w:lang w:eastAsia="en-US"/>
              </w:rPr>
              <w:t xml:space="preserve">, </w:t>
            </w:r>
            <w:r w:rsidRPr="007C0D5E">
              <w:rPr>
                <w:rFonts w:ascii="Arial" w:eastAsia="SimSun" w:hAnsi="Arial" w:hint="eastAsia"/>
                <w:sz w:val="18"/>
                <w:lang w:eastAsia="zh-CN"/>
              </w:rPr>
              <w:t>9</w:t>
            </w:r>
            <w:r w:rsidRPr="007C0D5E">
              <w:rPr>
                <w:rFonts w:ascii="Arial" w:eastAsia="Times New Roman" w:hAnsi="Arial"/>
                <w:sz w:val="18"/>
                <w:lang w:eastAsia="en-US"/>
              </w:rPr>
              <w:t>)</w:t>
            </w:r>
          </w:p>
        </w:tc>
      </w:tr>
      <w:tr w:rsidR="007C0D5E" w:rsidRPr="007C0D5E" w14:paraId="4B6854C0" w14:textId="77777777" w:rsidTr="00C41377">
        <w:trPr>
          <w:trHeight w:val="70"/>
          <w:jc w:val="center"/>
          <w:trPrChange w:id="2672" w:author="Gaurav Nigam" w:date="2019-02-15T13:45:00Z">
            <w:trPr>
              <w:trHeight w:val="70"/>
            </w:trPr>
          </w:trPrChange>
        </w:trPr>
        <w:tc>
          <w:tcPr>
            <w:tcW w:w="1556" w:type="dxa"/>
            <w:vMerge/>
            <w:tcBorders>
              <w:left w:val="single" w:sz="4" w:space="0" w:color="auto"/>
              <w:bottom w:val="single" w:sz="4" w:space="0" w:color="auto"/>
              <w:right w:val="single" w:sz="4" w:space="0" w:color="auto"/>
            </w:tcBorders>
            <w:hideMark/>
            <w:tcPrChange w:id="2673" w:author="Gaurav Nigam" w:date="2019-02-15T13:45:00Z">
              <w:tcPr>
                <w:tcW w:w="1556" w:type="dxa"/>
                <w:vMerge/>
                <w:tcBorders>
                  <w:left w:val="single" w:sz="4" w:space="0" w:color="auto"/>
                  <w:bottom w:val="single" w:sz="4" w:space="0" w:color="auto"/>
                  <w:right w:val="single" w:sz="4" w:space="0" w:color="auto"/>
                </w:tcBorders>
                <w:hideMark/>
              </w:tcPr>
            </w:tcPrChange>
          </w:tcPr>
          <w:p w14:paraId="5511737C" w14:textId="77777777" w:rsidR="007C0D5E" w:rsidRPr="007C0D5E" w:rsidRDefault="007C0D5E" w:rsidP="007C0D5E">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Change w:id="2674" w:author="Gaurav Nigam" w:date="2019-02-15T13:45:00Z">
              <w:tcPr>
                <w:tcW w:w="3183" w:type="dxa"/>
                <w:gridSpan w:val="3"/>
                <w:tcBorders>
                  <w:top w:val="single" w:sz="4" w:space="0" w:color="auto"/>
                  <w:left w:val="single" w:sz="4" w:space="0" w:color="auto"/>
                  <w:bottom w:val="single" w:sz="4" w:space="0" w:color="auto"/>
                  <w:right w:val="single" w:sz="4" w:space="0" w:color="auto"/>
                </w:tcBorders>
              </w:tcPr>
            </w:tcPrChange>
          </w:tcPr>
          <w:p w14:paraId="1988349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1957395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2675"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423F6AF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76"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5F74D9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04EBEDA0" w14:textId="77777777" w:rsidTr="00C41377">
        <w:trPr>
          <w:trHeight w:val="70"/>
          <w:jc w:val="center"/>
          <w:trPrChange w:id="2677"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678"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7C881ABE"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679"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0C76F8CB"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80"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B332A5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Periodic</w:t>
            </w:r>
          </w:p>
        </w:tc>
      </w:tr>
      <w:tr w:rsidR="007C0D5E" w:rsidRPr="007C0D5E" w14:paraId="755CFCDD" w14:textId="77777777" w:rsidTr="00C41377">
        <w:trPr>
          <w:trHeight w:val="70"/>
          <w:jc w:val="center"/>
          <w:trPrChange w:id="2681"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682"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6A07D86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Change w:id="2683"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4A06F4D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84"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07EB9FC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Times New Roman" w:hAnsi="Arial"/>
                <w:sz w:val="18"/>
                <w:lang w:eastAsia="en-US"/>
              </w:rPr>
              <w:t xml:space="preserve">Table </w:t>
            </w:r>
            <w:r w:rsidRPr="007C0D5E">
              <w:rPr>
                <w:rFonts w:ascii="Arial" w:eastAsia="SimSun" w:hAnsi="Arial" w:hint="eastAsia"/>
                <w:sz w:val="18"/>
                <w:lang w:eastAsia="zh-CN"/>
              </w:rPr>
              <w:t>2</w:t>
            </w:r>
          </w:p>
        </w:tc>
      </w:tr>
      <w:tr w:rsidR="007C0D5E" w:rsidRPr="007C0D5E" w14:paraId="20B62BA1" w14:textId="77777777" w:rsidTr="00C41377">
        <w:trPr>
          <w:trHeight w:val="70"/>
          <w:jc w:val="center"/>
          <w:trPrChange w:id="2685"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686"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B5DA240"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687"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22261D63"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88"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B4211E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cri-RI-PMI-CQI</w:t>
            </w:r>
          </w:p>
        </w:tc>
      </w:tr>
      <w:tr w:rsidR="007C0D5E" w:rsidRPr="007C0D5E" w14:paraId="2E142F46" w14:textId="77777777" w:rsidTr="00C41377">
        <w:trPr>
          <w:trHeight w:val="70"/>
          <w:jc w:val="center"/>
          <w:trPrChange w:id="2689"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690"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7B48F5E"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en-US"/>
              </w:rPr>
              <w:t>Channel</w:t>
            </w:r>
            <w:r w:rsidRPr="007C0D5E">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691"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34ECAE64"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92"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6EAF05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593926BA" w14:textId="77777777" w:rsidTr="00C41377">
        <w:trPr>
          <w:trHeight w:val="70"/>
          <w:jc w:val="center"/>
          <w:trPrChange w:id="2693"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694"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57666446"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695"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0E21B516"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696"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E2CD6C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5ABC31B8" w14:textId="77777777" w:rsidTr="00C41377">
        <w:trPr>
          <w:trHeight w:val="70"/>
          <w:jc w:val="center"/>
          <w:trPrChange w:id="2697"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698"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08F8684"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699"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1D281A5F"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700"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6886CA1" w14:textId="77777777" w:rsidR="007C0D5E" w:rsidRPr="007C0D5E" w:rsidRDefault="007C0D5E" w:rsidP="007C0D5E">
            <w:pPr>
              <w:keepNext/>
              <w:keepLines/>
              <w:spacing w:after="0"/>
              <w:jc w:val="center"/>
              <w:rPr>
                <w:rFonts w:ascii="Arial" w:eastAsia="Times New Roman" w:hAnsi="Arial"/>
                <w:sz w:val="18"/>
                <w:lang w:eastAsia="zh-CN"/>
              </w:rPr>
            </w:pPr>
            <w:proofErr w:type="spellStart"/>
            <w:r w:rsidRPr="007C0D5E">
              <w:rPr>
                <w:rFonts w:ascii="Arial" w:eastAsia="SimSun" w:hAnsi="Arial" w:hint="eastAsia"/>
                <w:sz w:val="18"/>
                <w:lang w:val="en-US" w:eastAsia="zh-CN"/>
              </w:rPr>
              <w:t>Subband</w:t>
            </w:r>
            <w:proofErr w:type="spellEnd"/>
          </w:p>
        </w:tc>
      </w:tr>
      <w:tr w:rsidR="007C0D5E" w:rsidRPr="007C0D5E" w14:paraId="61D7F87E" w14:textId="77777777" w:rsidTr="00C41377">
        <w:trPr>
          <w:trHeight w:val="70"/>
          <w:jc w:val="center"/>
          <w:trPrChange w:id="2701"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702"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0CC3E25"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Change w:id="2703"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3678C89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704"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2B416B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Wideband</w:t>
            </w:r>
          </w:p>
        </w:tc>
      </w:tr>
      <w:tr w:rsidR="007C0D5E" w:rsidRPr="007C0D5E" w14:paraId="34CDB238" w14:textId="77777777" w:rsidTr="00C41377">
        <w:trPr>
          <w:trHeight w:val="70"/>
          <w:jc w:val="center"/>
          <w:trPrChange w:id="2705"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706"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3564D25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Change w:id="2707"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77E621E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708"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2AF940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16</w:t>
            </w:r>
          </w:p>
        </w:tc>
      </w:tr>
      <w:tr w:rsidR="007C0D5E" w:rsidRPr="007C0D5E" w14:paraId="4FF88097" w14:textId="77777777" w:rsidTr="00C41377">
        <w:trPr>
          <w:trHeight w:val="70"/>
          <w:jc w:val="center"/>
          <w:trPrChange w:id="2709"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710"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523AEF9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Change w:id="2711"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3A06B7F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Change w:id="2712"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ECB7FF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6BFB99A5" w14:textId="77777777" w:rsidTr="00C41377">
        <w:trPr>
          <w:trHeight w:val="70"/>
          <w:jc w:val="center"/>
          <w:trPrChange w:id="2713"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714"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B6A0F9A"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715"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7EE54C40"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716"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DAB342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3CAAF4F8" w14:textId="77777777" w:rsidTr="00C41377">
        <w:trPr>
          <w:trHeight w:val="70"/>
          <w:jc w:val="center"/>
          <w:trPrChange w:id="2717" w:author="Gaurav Nigam" w:date="2019-02-15T13:45:00Z">
            <w:trPr>
              <w:trHeight w:val="70"/>
            </w:trPr>
          </w:trPrChange>
        </w:trPr>
        <w:tc>
          <w:tcPr>
            <w:tcW w:w="1648" w:type="dxa"/>
            <w:gridSpan w:val="2"/>
            <w:vMerge w:val="restart"/>
            <w:tcBorders>
              <w:top w:val="single" w:sz="4" w:space="0" w:color="auto"/>
              <w:left w:val="single" w:sz="4" w:space="0" w:color="auto"/>
              <w:right w:val="single" w:sz="4" w:space="0" w:color="auto"/>
            </w:tcBorders>
            <w:hideMark/>
            <w:tcPrChange w:id="2718" w:author="Gaurav Nigam" w:date="2019-02-15T13:45:00Z">
              <w:tcPr>
                <w:tcW w:w="1648" w:type="dxa"/>
                <w:gridSpan w:val="2"/>
                <w:vMerge w:val="restart"/>
                <w:tcBorders>
                  <w:top w:val="single" w:sz="4" w:space="0" w:color="auto"/>
                  <w:left w:val="single" w:sz="4" w:space="0" w:color="auto"/>
                  <w:right w:val="single" w:sz="4" w:space="0" w:color="auto"/>
                </w:tcBorders>
                <w:hideMark/>
              </w:tcPr>
            </w:tcPrChange>
          </w:tcPr>
          <w:p w14:paraId="2E424FF8" w14:textId="77777777" w:rsidR="007C0D5E" w:rsidRPr="007C0D5E" w:rsidRDefault="007C0D5E" w:rsidP="007C0D5E">
            <w:pPr>
              <w:keepNext/>
              <w:keepLines/>
              <w:spacing w:after="0"/>
              <w:rPr>
                <w:rFonts w:ascii="Arial" w:eastAsia="Times New Roman" w:hAnsi="Arial"/>
                <w:sz w:val="18"/>
                <w:lang w:eastAsia="en-US"/>
              </w:rPr>
            </w:pPr>
          </w:p>
          <w:p w14:paraId="4102AED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Change w:id="2719" w:author="Gaurav Nigam" w:date="2019-02-15T13:45:00Z">
              <w:tcPr>
                <w:tcW w:w="3091" w:type="dxa"/>
                <w:gridSpan w:val="2"/>
                <w:tcBorders>
                  <w:top w:val="single" w:sz="4" w:space="0" w:color="auto"/>
                  <w:left w:val="single" w:sz="4" w:space="0" w:color="auto"/>
                  <w:bottom w:val="single" w:sz="4" w:space="0" w:color="auto"/>
                  <w:right w:val="single" w:sz="4" w:space="0" w:color="auto"/>
                </w:tcBorders>
              </w:tcPr>
            </w:tcPrChange>
          </w:tcPr>
          <w:p w14:paraId="1EFA4E7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Change w:id="2720"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03A0F557"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721"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0F0B05E"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typeI-SinglePanel</w:t>
            </w:r>
            <w:proofErr w:type="spellEnd"/>
          </w:p>
        </w:tc>
      </w:tr>
      <w:tr w:rsidR="007C0D5E" w:rsidRPr="007C0D5E" w14:paraId="2EDA4C08" w14:textId="77777777" w:rsidTr="00C41377">
        <w:trPr>
          <w:trHeight w:val="70"/>
          <w:jc w:val="center"/>
          <w:trPrChange w:id="2722" w:author="Gaurav Nigam" w:date="2019-02-15T13:45:00Z">
            <w:trPr>
              <w:trHeight w:val="70"/>
            </w:trPr>
          </w:trPrChange>
        </w:trPr>
        <w:tc>
          <w:tcPr>
            <w:tcW w:w="1648" w:type="dxa"/>
            <w:gridSpan w:val="2"/>
            <w:vMerge/>
            <w:tcBorders>
              <w:left w:val="single" w:sz="4" w:space="0" w:color="auto"/>
              <w:right w:val="single" w:sz="4" w:space="0" w:color="auto"/>
            </w:tcBorders>
            <w:hideMark/>
            <w:tcPrChange w:id="2723" w:author="Gaurav Nigam" w:date="2019-02-15T13:45:00Z">
              <w:tcPr>
                <w:tcW w:w="1648" w:type="dxa"/>
                <w:gridSpan w:val="2"/>
                <w:vMerge/>
                <w:tcBorders>
                  <w:left w:val="single" w:sz="4" w:space="0" w:color="auto"/>
                  <w:right w:val="single" w:sz="4" w:space="0" w:color="auto"/>
                </w:tcBorders>
                <w:hideMark/>
              </w:tcPr>
            </w:tcPrChange>
          </w:tcPr>
          <w:p w14:paraId="05849A60"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724" w:author="Gaurav Nigam" w:date="2019-02-15T13:45:00Z">
              <w:tcPr>
                <w:tcW w:w="3091" w:type="dxa"/>
                <w:gridSpan w:val="2"/>
                <w:tcBorders>
                  <w:top w:val="single" w:sz="4" w:space="0" w:color="auto"/>
                  <w:left w:val="single" w:sz="4" w:space="0" w:color="auto"/>
                  <w:bottom w:val="single" w:sz="4" w:space="0" w:color="auto"/>
                  <w:right w:val="single" w:sz="4" w:space="0" w:color="auto"/>
                </w:tcBorders>
              </w:tcPr>
            </w:tcPrChange>
          </w:tcPr>
          <w:p w14:paraId="4B2304E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Change w:id="2725"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197FFC52"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726"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DFF869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2AB7AA54" w14:textId="77777777" w:rsidTr="00C41377">
        <w:trPr>
          <w:trHeight w:val="70"/>
          <w:jc w:val="center"/>
          <w:trPrChange w:id="2727" w:author="Gaurav Nigam" w:date="2019-02-15T13:45:00Z">
            <w:trPr>
              <w:trHeight w:val="70"/>
            </w:trPr>
          </w:trPrChange>
        </w:trPr>
        <w:tc>
          <w:tcPr>
            <w:tcW w:w="1648" w:type="dxa"/>
            <w:gridSpan w:val="2"/>
            <w:vMerge/>
            <w:tcBorders>
              <w:left w:val="single" w:sz="4" w:space="0" w:color="auto"/>
              <w:right w:val="single" w:sz="4" w:space="0" w:color="auto"/>
            </w:tcBorders>
            <w:hideMark/>
            <w:tcPrChange w:id="2728" w:author="Gaurav Nigam" w:date="2019-02-15T13:45:00Z">
              <w:tcPr>
                <w:tcW w:w="1648" w:type="dxa"/>
                <w:gridSpan w:val="2"/>
                <w:vMerge/>
                <w:tcBorders>
                  <w:left w:val="single" w:sz="4" w:space="0" w:color="auto"/>
                  <w:right w:val="single" w:sz="4" w:space="0" w:color="auto"/>
                </w:tcBorders>
                <w:hideMark/>
              </w:tcPr>
            </w:tcPrChange>
          </w:tcPr>
          <w:p w14:paraId="07A3A334"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729" w:author="Gaurav Nigam" w:date="2019-02-15T13:45:00Z">
              <w:tcPr>
                <w:tcW w:w="3091" w:type="dxa"/>
                <w:gridSpan w:val="2"/>
                <w:tcBorders>
                  <w:top w:val="single" w:sz="4" w:space="0" w:color="auto"/>
                  <w:left w:val="single" w:sz="4" w:space="0" w:color="auto"/>
                  <w:bottom w:val="single" w:sz="4" w:space="0" w:color="auto"/>
                  <w:right w:val="single" w:sz="4" w:space="0" w:color="auto"/>
                </w:tcBorders>
              </w:tcPr>
            </w:tcPrChange>
          </w:tcPr>
          <w:p w14:paraId="2BB8C2A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Change w:id="2730"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6A0F71ED"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731"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D92905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Not configured</w:t>
            </w:r>
          </w:p>
        </w:tc>
      </w:tr>
      <w:tr w:rsidR="007C0D5E" w:rsidRPr="007C0D5E" w14:paraId="14C5DE21" w14:textId="77777777" w:rsidTr="00C41377">
        <w:trPr>
          <w:trHeight w:val="70"/>
          <w:jc w:val="center"/>
          <w:trPrChange w:id="2732" w:author="Gaurav Nigam" w:date="2019-02-15T13:45:00Z">
            <w:trPr>
              <w:trHeight w:val="70"/>
            </w:trPr>
          </w:trPrChange>
        </w:trPr>
        <w:tc>
          <w:tcPr>
            <w:tcW w:w="1648" w:type="dxa"/>
            <w:gridSpan w:val="2"/>
            <w:vMerge/>
            <w:tcBorders>
              <w:left w:val="single" w:sz="4" w:space="0" w:color="auto"/>
              <w:right w:val="single" w:sz="4" w:space="0" w:color="auto"/>
            </w:tcBorders>
            <w:hideMark/>
            <w:tcPrChange w:id="2733" w:author="Gaurav Nigam" w:date="2019-02-15T13:45:00Z">
              <w:tcPr>
                <w:tcW w:w="1648" w:type="dxa"/>
                <w:gridSpan w:val="2"/>
                <w:vMerge/>
                <w:tcBorders>
                  <w:left w:val="single" w:sz="4" w:space="0" w:color="auto"/>
                  <w:right w:val="single" w:sz="4" w:space="0" w:color="auto"/>
                </w:tcBorders>
                <w:hideMark/>
              </w:tcPr>
            </w:tcPrChange>
          </w:tcPr>
          <w:p w14:paraId="630E1AD3"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734" w:author="Gaurav Nigam" w:date="2019-02-15T13:45:00Z">
              <w:tcPr>
                <w:tcW w:w="3091" w:type="dxa"/>
                <w:gridSpan w:val="2"/>
                <w:tcBorders>
                  <w:top w:val="single" w:sz="4" w:space="0" w:color="auto"/>
                  <w:left w:val="single" w:sz="4" w:space="0" w:color="auto"/>
                  <w:bottom w:val="single" w:sz="4" w:space="0" w:color="auto"/>
                  <w:right w:val="single" w:sz="4" w:space="0" w:color="auto"/>
                </w:tcBorders>
              </w:tcPr>
            </w:tcPrChange>
          </w:tcPr>
          <w:p w14:paraId="2F280757"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Change w:id="2735"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2DAE63A8"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736"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631EFB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cs="Arial"/>
                <w:sz w:val="18"/>
                <w:lang w:eastAsia="zh-CN"/>
              </w:rPr>
              <w:t>0</w:t>
            </w:r>
            <w:r w:rsidRPr="007C0D5E">
              <w:rPr>
                <w:rFonts w:ascii="Arial" w:eastAsia="SimSun" w:hAnsi="Arial" w:cs="Arial" w:hint="eastAsia"/>
                <w:sz w:val="18"/>
                <w:lang w:eastAsia="zh-CN"/>
              </w:rPr>
              <w:t>0</w:t>
            </w:r>
            <w:r w:rsidRPr="007C0D5E">
              <w:rPr>
                <w:rFonts w:ascii="Arial" w:eastAsia="SimSun" w:hAnsi="Arial" w:cs="Arial"/>
                <w:sz w:val="18"/>
                <w:lang w:eastAsia="zh-CN"/>
              </w:rPr>
              <w:t>000</w:t>
            </w:r>
            <w:r w:rsidRPr="007C0D5E">
              <w:rPr>
                <w:rFonts w:ascii="Arial" w:eastAsia="SimSun" w:hAnsi="Arial" w:cs="Arial" w:hint="eastAsia"/>
                <w:sz w:val="18"/>
                <w:lang w:eastAsia="zh-CN"/>
              </w:rPr>
              <w:t>1</w:t>
            </w:r>
          </w:p>
        </w:tc>
      </w:tr>
      <w:tr w:rsidR="007C0D5E" w:rsidRPr="007C0D5E" w14:paraId="2F8325D5" w14:textId="77777777" w:rsidTr="00C41377">
        <w:trPr>
          <w:trHeight w:val="70"/>
          <w:jc w:val="center"/>
          <w:trPrChange w:id="2737" w:author="Gaurav Nigam" w:date="2019-02-15T13:45:00Z">
            <w:trPr>
              <w:trHeight w:val="70"/>
            </w:trPr>
          </w:trPrChange>
        </w:trPr>
        <w:tc>
          <w:tcPr>
            <w:tcW w:w="1648" w:type="dxa"/>
            <w:gridSpan w:val="2"/>
            <w:vMerge/>
            <w:tcBorders>
              <w:left w:val="single" w:sz="4" w:space="0" w:color="auto"/>
              <w:bottom w:val="single" w:sz="4" w:space="0" w:color="auto"/>
              <w:right w:val="single" w:sz="4" w:space="0" w:color="auto"/>
            </w:tcBorders>
            <w:tcPrChange w:id="2738" w:author="Gaurav Nigam" w:date="2019-02-15T13:45:00Z">
              <w:tcPr>
                <w:tcW w:w="1648" w:type="dxa"/>
                <w:gridSpan w:val="2"/>
                <w:vMerge/>
                <w:tcBorders>
                  <w:left w:val="single" w:sz="4" w:space="0" w:color="auto"/>
                  <w:bottom w:val="single" w:sz="4" w:space="0" w:color="auto"/>
                  <w:right w:val="single" w:sz="4" w:space="0" w:color="auto"/>
                </w:tcBorders>
              </w:tcPr>
            </w:tcPrChange>
          </w:tcPr>
          <w:p w14:paraId="05E756A2" w14:textId="77777777" w:rsidR="007C0D5E" w:rsidRPr="007C0D5E" w:rsidRDefault="007C0D5E" w:rsidP="007C0D5E">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Change w:id="2739" w:author="Gaurav Nigam" w:date="2019-02-15T13:45:00Z">
              <w:tcPr>
                <w:tcW w:w="3091" w:type="dxa"/>
                <w:gridSpan w:val="2"/>
                <w:tcBorders>
                  <w:top w:val="single" w:sz="4" w:space="0" w:color="auto"/>
                  <w:left w:val="single" w:sz="4" w:space="0" w:color="auto"/>
                  <w:bottom w:val="single" w:sz="4" w:space="0" w:color="auto"/>
                  <w:right w:val="single" w:sz="4" w:space="0" w:color="auto"/>
                </w:tcBorders>
              </w:tcPr>
            </w:tcPrChange>
          </w:tcPr>
          <w:p w14:paraId="16F332A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Change w:id="2740"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0AEA4A0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741"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59265B2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7C0D5E" w:rsidRPr="007C0D5E" w14:paraId="1F9E6225" w14:textId="77777777" w:rsidTr="00C41377">
        <w:trPr>
          <w:trHeight w:val="70"/>
          <w:jc w:val="center"/>
          <w:trPrChange w:id="2742"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hideMark/>
            <w:tcPrChange w:id="2743" w:author="Gaurav Nigam" w:date="2019-02-15T13:45:00Z">
              <w:tcPr>
                <w:tcW w:w="4739" w:type="dxa"/>
                <w:gridSpan w:val="4"/>
                <w:tcBorders>
                  <w:top w:val="single" w:sz="4" w:space="0" w:color="auto"/>
                  <w:left w:val="single" w:sz="4" w:space="0" w:color="auto"/>
                  <w:bottom w:val="single" w:sz="4" w:space="0" w:color="auto"/>
                  <w:right w:val="single" w:sz="4" w:space="0" w:color="auto"/>
                </w:tcBorders>
                <w:hideMark/>
              </w:tcPr>
            </w:tcPrChange>
          </w:tcPr>
          <w:p w14:paraId="554F273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Change w:id="2744"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58A0EDE1"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745"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0D2BCB6" w14:textId="35E4F108" w:rsidR="007C0D5E" w:rsidRPr="007C0D5E" w:rsidRDefault="007C0D5E" w:rsidP="007C0D5E">
            <w:pPr>
              <w:keepNext/>
              <w:keepLines/>
              <w:spacing w:after="0"/>
              <w:jc w:val="center"/>
              <w:rPr>
                <w:rFonts w:ascii="Arial" w:eastAsia="Times New Roman" w:hAnsi="Arial"/>
                <w:sz w:val="18"/>
                <w:lang w:eastAsia="en-US"/>
              </w:rPr>
            </w:pPr>
            <w:del w:id="2746" w:author="Gaurav Nigam" w:date="2019-02-15T13:47:00Z">
              <w:r w:rsidRPr="007C0D5E" w:rsidDel="009A1615">
                <w:rPr>
                  <w:rFonts w:ascii="Arial" w:eastAsia="SimSun" w:hAnsi="Arial"/>
                  <w:sz w:val="18"/>
                  <w:lang w:eastAsia="zh-CN"/>
                </w:rPr>
                <w:delText>TBD</w:delText>
              </w:r>
            </w:del>
            <w:ins w:id="2747" w:author="Gaurav Nigam" w:date="2019-02-15T13:47:00Z">
              <w:r w:rsidR="009A1615">
                <w:rPr>
                  <w:rFonts w:ascii="Arial" w:eastAsia="SimSun" w:hAnsi="Arial"/>
                  <w:sz w:val="18"/>
                  <w:lang w:eastAsia="zh-CN"/>
                </w:rPr>
                <w:t>PUCCH</w:t>
              </w:r>
            </w:ins>
          </w:p>
        </w:tc>
      </w:tr>
      <w:tr w:rsidR="007C0D5E" w:rsidRPr="007C0D5E" w14:paraId="3AEBCF61" w14:textId="77777777" w:rsidTr="00C41377">
        <w:trPr>
          <w:trHeight w:val="70"/>
          <w:jc w:val="center"/>
          <w:trPrChange w:id="2748"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749"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A27D89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Change w:id="2750" w:author="Gaurav Nigam" w:date="2019-02-15T13: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5AE0190"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Change w:id="2751"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F7EB4D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w:t>
            </w:r>
            <w:r w:rsidRPr="007C0D5E">
              <w:rPr>
                <w:rFonts w:ascii="Arial" w:eastAsia="SimSun" w:hAnsi="Arial" w:hint="eastAsia"/>
                <w:sz w:val="18"/>
                <w:lang w:eastAsia="zh-CN"/>
              </w:rPr>
              <w:t>9.5</w:t>
            </w:r>
            <w:r w:rsidRPr="007C0D5E">
              <w:rPr>
                <w:rFonts w:ascii="Arial" w:eastAsia="SimSun" w:hAnsi="Arial"/>
                <w:sz w:val="18"/>
                <w:lang w:eastAsia="zh-CN"/>
              </w:rPr>
              <w:t>]</w:t>
            </w:r>
          </w:p>
        </w:tc>
      </w:tr>
      <w:tr w:rsidR="007C0D5E" w:rsidRPr="007C0D5E" w14:paraId="3766C9FE" w14:textId="77777777" w:rsidTr="00C41377">
        <w:trPr>
          <w:trHeight w:val="70"/>
          <w:jc w:val="center"/>
          <w:trPrChange w:id="2752"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tcPrChange w:id="2753"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tcPr>
            </w:tcPrChange>
          </w:tcPr>
          <w:p w14:paraId="037F961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Change w:id="2754"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50AD4EF0" w14:textId="77777777" w:rsidR="007C0D5E" w:rsidRPr="007C0D5E" w:rsidRDefault="007C0D5E" w:rsidP="007C0D5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755"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23BA269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7C0D5E" w:rsidRPr="007C0D5E" w14:paraId="40BD68CA" w14:textId="77777777" w:rsidTr="00C41377">
        <w:trPr>
          <w:trHeight w:val="70"/>
          <w:jc w:val="center"/>
          <w:trPrChange w:id="2756" w:author="Gaurav Nigam" w:date="2019-02-15T13:45: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2757" w:author="Gaurav Nigam" w:date="2019-02-15T13:45: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D5FE10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Change w:id="2758" w:author="Gaurav Nigam" w:date="2019-02-15T13:45:00Z">
              <w:tcPr>
                <w:tcW w:w="993" w:type="dxa"/>
                <w:tcBorders>
                  <w:top w:val="single" w:sz="4" w:space="0" w:color="auto"/>
                  <w:left w:val="single" w:sz="4" w:space="0" w:color="auto"/>
                  <w:bottom w:val="single" w:sz="4" w:space="0" w:color="auto"/>
                  <w:right w:val="single" w:sz="4" w:space="0" w:color="auto"/>
                </w:tcBorders>
                <w:vAlign w:val="center"/>
              </w:tcPr>
            </w:tcPrChange>
          </w:tcPr>
          <w:p w14:paraId="62489585" w14:textId="77777777" w:rsidR="007C0D5E" w:rsidRPr="007C0D5E" w:rsidRDefault="007C0D5E" w:rsidP="007C0D5E">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759" w:author="Gaurav Nigam" w:date="2019-02-15T13:45: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159CF05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TBD</w:t>
            </w:r>
          </w:p>
        </w:tc>
      </w:tr>
    </w:tbl>
    <w:p w14:paraId="3D69DAC9"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SimSun" w:hAnsi="Arial"/>
          <w:b/>
          <w:lang w:eastAsia="zh-CN"/>
        </w:rPr>
      </w:pPr>
    </w:p>
    <w:p w14:paraId="20FB1CD9" w14:textId="77777777" w:rsidR="007C0D5E" w:rsidRPr="007C0D5E" w:rsidRDefault="007C0D5E" w:rsidP="007C0D5E">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0D5E">
        <w:rPr>
          <w:rFonts w:ascii="Arial" w:eastAsia="Times New Roman" w:hAnsi="Arial"/>
          <w:b/>
          <w:lang w:eastAsia="x-none"/>
        </w:rPr>
        <w:t xml:space="preserve">Table </w:t>
      </w:r>
      <w:r w:rsidRPr="007C0D5E">
        <w:rPr>
          <w:rFonts w:ascii="Arial" w:eastAsia="Times New Roman" w:hAnsi="Arial" w:hint="eastAsia"/>
          <w:b/>
          <w:lang w:eastAsia="x-none"/>
        </w:rPr>
        <w:t>6.2.2.1.</w:t>
      </w:r>
      <w:r w:rsidRPr="007C0D5E">
        <w:rPr>
          <w:rFonts w:ascii="Arial" w:eastAsia="Times New Roman" w:hAnsi="Arial"/>
          <w:b/>
          <w:lang w:eastAsia="x-none"/>
        </w:rPr>
        <w:t>2.2</w:t>
      </w:r>
      <w:r w:rsidRPr="007C0D5E">
        <w:rPr>
          <w:rFonts w:ascii="Arial" w:eastAsia="Times New Roman" w:hAnsi="Arial" w:hint="eastAsia"/>
          <w:b/>
          <w:lang w:eastAsia="x-none"/>
        </w:rPr>
        <w:t>-</w:t>
      </w:r>
      <w:r w:rsidRPr="007C0D5E">
        <w:rPr>
          <w:rFonts w:ascii="Arial" w:eastAsia="SimSun" w:hAnsi="Arial" w:hint="eastAsia"/>
          <w:b/>
          <w:lang w:eastAsia="zh-CN"/>
        </w:rPr>
        <w:t>2</w:t>
      </w:r>
      <w:r w:rsidRPr="007C0D5E">
        <w:rPr>
          <w:rFonts w:ascii="Arial" w:eastAsia="Times New Roman" w:hAnsi="Arial" w:hint="eastAsia"/>
          <w:b/>
          <w:lang w:eastAsia="x-none"/>
        </w:rPr>
        <w:t>:</w:t>
      </w:r>
      <w:r w:rsidRPr="007C0D5E">
        <w:rPr>
          <w:rFonts w:ascii="Arial" w:eastAsia="Times New Roman" w:hAnsi="Arial"/>
          <w:b/>
          <w:lang w:eastAsia="x-none"/>
        </w:rPr>
        <w:t xml:space="preserve"> Minimum requirement</w:t>
      </w:r>
      <w:r w:rsidRPr="007C0D5E">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C0D5E" w:rsidRPr="007C0D5E" w14:paraId="2DA37E4E" w14:textId="77777777" w:rsidTr="006413C8">
        <w:trPr>
          <w:jc w:val="center"/>
        </w:trPr>
        <w:tc>
          <w:tcPr>
            <w:tcW w:w="1984" w:type="dxa"/>
            <w:tcBorders>
              <w:bottom w:val="nil"/>
            </w:tcBorders>
          </w:tcPr>
          <w:p w14:paraId="5C8E83C7" w14:textId="77777777" w:rsidR="007C0D5E" w:rsidRPr="007C0D5E" w:rsidRDefault="007C0D5E" w:rsidP="007C0D5E">
            <w:pPr>
              <w:keepNext/>
              <w:keepLines/>
              <w:spacing w:after="0"/>
              <w:jc w:val="center"/>
              <w:rPr>
                <w:rFonts w:ascii="Arial" w:eastAsia="SimSun" w:hAnsi="Arial" w:cs="v5.0.0"/>
                <w:b/>
                <w:sz w:val="18"/>
                <w:lang w:eastAsia="zh-CN"/>
              </w:rPr>
            </w:pPr>
            <w:r w:rsidRPr="007C0D5E">
              <w:rPr>
                <w:rFonts w:ascii="Arial" w:eastAsia="SimSun" w:hAnsi="Arial" w:cs="v5.0.0" w:hint="eastAsia"/>
                <w:b/>
                <w:sz w:val="18"/>
                <w:lang w:eastAsia="zh-CN"/>
              </w:rPr>
              <w:t>Parameters</w:t>
            </w:r>
          </w:p>
        </w:tc>
        <w:tc>
          <w:tcPr>
            <w:tcW w:w="1412" w:type="dxa"/>
            <w:tcBorders>
              <w:bottom w:val="nil"/>
            </w:tcBorders>
          </w:tcPr>
          <w:p w14:paraId="6262460D"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1</w:t>
            </w:r>
          </w:p>
        </w:tc>
        <w:tc>
          <w:tcPr>
            <w:tcW w:w="1512" w:type="dxa"/>
            <w:tcBorders>
              <w:bottom w:val="nil"/>
            </w:tcBorders>
          </w:tcPr>
          <w:p w14:paraId="6F265BFA" w14:textId="77777777" w:rsidR="007C0D5E" w:rsidRPr="007C0D5E" w:rsidRDefault="007C0D5E" w:rsidP="007C0D5E">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r>
      <w:tr w:rsidR="007C0D5E" w:rsidRPr="007C0D5E" w14:paraId="56D03C54" w14:textId="77777777" w:rsidTr="006413C8">
        <w:trPr>
          <w:cantSplit/>
          <w:jc w:val="center"/>
        </w:trPr>
        <w:tc>
          <w:tcPr>
            <w:tcW w:w="1984" w:type="dxa"/>
          </w:tcPr>
          <w:p w14:paraId="7431532B" w14:textId="77777777" w:rsidR="007C0D5E" w:rsidRPr="007C0D5E" w:rsidRDefault="007C0D5E" w:rsidP="007C0D5E">
            <w:pPr>
              <w:keepNext/>
              <w:keepLines/>
              <w:spacing w:after="0"/>
              <w:jc w:val="center"/>
              <w:rPr>
                <w:rFonts w:ascii="Arial" w:eastAsia="SimSun" w:hAnsi="Arial"/>
                <w:sz w:val="18"/>
                <w:lang w:eastAsia="en-US"/>
              </w:rPr>
            </w:pPr>
            <w:r w:rsidRPr="007C0D5E">
              <w:rPr>
                <w:i/>
                <w:iCs/>
                <w:sz w:val="18"/>
                <w:lang w:eastAsia="en-US"/>
              </w:rPr>
              <w:t>α</w:t>
            </w:r>
            <w:r w:rsidRPr="007C0D5E">
              <w:rPr>
                <w:rFonts w:eastAsia="SimSun"/>
                <w:sz w:val="18"/>
                <w:lang w:eastAsia="en-US"/>
              </w:rPr>
              <w:t xml:space="preserve"> </w:t>
            </w:r>
            <w:r w:rsidRPr="007C0D5E">
              <w:rPr>
                <w:rFonts w:ascii="Arial" w:eastAsia="SimSun" w:hAnsi="Arial"/>
                <w:sz w:val="18"/>
                <w:lang w:eastAsia="en-US"/>
              </w:rPr>
              <w:t>[%]</w:t>
            </w:r>
          </w:p>
        </w:tc>
        <w:tc>
          <w:tcPr>
            <w:tcW w:w="1412" w:type="dxa"/>
          </w:tcPr>
          <w:p w14:paraId="23509AD9"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665144FB"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r w:rsidR="007C0D5E" w:rsidRPr="007C0D5E" w14:paraId="30792ED6" w14:textId="77777777" w:rsidTr="006413C8">
        <w:trPr>
          <w:cantSplit/>
          <w:jc w:val="center"/>
        </w:trPr>
        <w:tc>
          <w:tcPr>
            <w:tcW w:w="1984" w:type="dxa"/>
          </w:tcPr>
          <w:p w14:paraId="0DA758FB" w14:textId="77777777" w:rsidR="007C0D5E" w:rsidRPr="007C0D5E" w:rsidRDefault="007C0D5E" w:rsidP="007C0D5E">
            <w:pPr>
              <w:keepNext/>
              <w:keepLines/>
              <w:spacing w:after="0"/>
              <w:jc w:val="center"/>
              <w:rPr>
                <w:rFonts w:ascii="Symbol" w:eastAsia="SimSun" w:hAnsi="Symbol"/>
                <w:i/>
                <w:iCs/>
                <w:sz w:val="18"/>
                <w:lang w:eastAsia="en-US"/>
              </w:rPr>
            </w:pPr>
            <w:r w:rsidRPr="007C0D5E">
              <w:rPr>
                <w:i/>
                <w:iCs/>
                <w:sz w:val="18"/>
                <w:lang w:eastAsia="en-US"/>
              </w:rPr>
              <w:t>β</w:t>
            </w:r>
            <w:r w:rsidRPr="007C0D5E">
              <w:rPr>
                <w:rFonts w:ascii="Arial" w:eastAsia="SimSun" w:hAnsi="Arial"/>
                <w:sz w:val="18"/>
                <w:lang w:eastAsia="en-US"/>
              </w:rPr>
              <w:t xml:space="preserve"> [%]</w:t>
            </w:r>
          </w:p>
        </w:tc>
        <w:tc>
          <w:tcPr>
            <w:tcW w:w="1412" w:type="dxa"/>
          </w:tcPr>
          <w:p w14:paraId="680D4F53"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61A9218E"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r w:rsidR="007C0D5E" w:rsidRPr="007C0D5E" w14:paraId="562C3E92" w14:textId="77777777" w:rsidTr="006413C8">
        <w:trPr>
          <w:cantSplit/>
          <w:jc w:val="center"/>
        </w:trPr>
        <w:tc>
          <w:tcPr>
            <w:tcW w:w="1984" w:type="dxa"/>
          </w:tcPr>
          <w:p w14:paraId="340690F3"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7AF37F82"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c>
          <w:tcPr>
            <w:tcW w:w="1512" w:type="dxa"/>
          </w:tcPr>
          <w:p w14:paraId="6A6F9822" w14:textId="77777777" w:rsidR="007C0D5E" w:rsidRPr="007C0D5E" w:rsidRDefault="007C0D5E" w:rsidP="007C0D5E">
            <w:pPr>
              <w:keepNext/>
              <w:keepLines/>
              <w:spacing w:after="0"/>
              <w:jc w:val="center"/>
              <w:rPr>
                <w:rFonts w:ascii="Arial" w:eastAsia="SimSun" w:hAnsi="Arial" w:cs="v5.0.0"/>
                <w:sz w:val="18"/>
                <w:lang w:eastAsia="zh-CN"/>
              </w:rPr>
            </w:pPr>
            <w:r w:rsidRPr="007C0D5E">
              <w:rPr>
                <w:rFonts w:ascii="Arial" w:eastAsia="SimSun" w:hAnsi="Arial" w:cs="v5.0.0" w:hint="eastAsia"/>
                <w:sz w:val="18"/>
                <w:lang w:eastAsia="zh-CN"/>
              </w:rPr>
              <w:t>TBD</w:t>
            </w:r>
          </w:p>
        </w:tc>
      </w:tr>
    </w:tbl>
    <w:p w14:paraId="7A69484B" w14:textId="77777777" w:rsidR="007C0D5E" w:rsidRPr="007C0D5E" w:rsidRDefault="007C0D5E" w:rsidP="007C0D5E">
      <w:pPr>
        <w:rPr>
          <w:rFonts w:eastAsia="SimSun"/>
          <w:lang w:eastAsia="zh-CN"/>
        </w:rPr>
      </w:pPr>
    </w:p>
    <w:p w14:paraId="34075C9C" w14:textId="507B05C1" w:rsidR="007C0D5E" w:rsidRPr="007C0D5E" w:rsidRDefault="007C0D5E" w:rsidP="007C0D5E">
      <w:pPr>
        <w:keepNext/>
        <w:keepLines/>
        <w:spacing w:before="180"/>
        <w:ind w:left="1134" w:hanging="1134"/>
        <w:outlineLvl w:val="1"/>
        <w:rPr>
          <w:rFonts w:ascii="Arial" w:eastAsia="SimSun" w:hAnsi="Arial"/>
          <w:sz w:val="32"/>
          <w:lang w:eastAsia="zh-CN"/>
        </w:rPr>
      </w:pPr>
      <w:bookmarkStart w:id="2760" w:name="_Toc535443079"/>
      <w:r w:rsidRPr="007C0D5E">
        <w:rPr>
          <w:rFonts w:ascii="Arial" w:eastAsia="SimSun" w:hAnsi="Arial"/>
          <w:sz w:val="32"/>
          <w:lang w:eastAsia="en-US"/>
        </w:rPr>
        <w:t>6.</w:t>
      </w:r>
      <w:r w:rsidRPr="007C0D5E">
        <w:rPr>
          <w:rFonts w:ascii="Arial" w:eastAsia="SimSun" w:hAnsi="Arial" w:hint="eastAsia"/>
          <w:sz w:val="32"/>
          <w:lang w:eastAsia="zh-CN"/>
        </w:rPr>
        <w:t>3</w:t>
      </w:r>
      <w:r w:rsidRPr="007C0D5E">
        <w:rPr>
          <w:rFonts w:ascii="Arial" w:eastAsia="SimSun" w:hAnsi="Arial" w:hint="eastAsia"/>
          <w:sz w:val="32"/>
          <w:lang w:eastAsia="zh-CN"/>
        </w:rPr>
        <w:tab/>
      </w:r>
      <w:r w:rsidRPr="007C0D5E">
        <w:rPr>
          <w:rFonts w:ascii="Arial" w:eastAsia="SimSun" w:hAnsi="Arial"/>
          <w:sz w:val="32"/>
          <w:lang w:eastAsia="en-US"/>
        </w:rPr>
        <w:t>Reporting of Precoding Matrix Indicator (PMI)</w:t>
      </w:r>
      <w:bookmarkEnd w:id="2760"/>
    </w:p>
    <w:p w14:paraId="19788DCA" w14:textId="77777777" w:rsidR="007C0D5E" w:rsidRPr="007C0D5E" w:rsidRDefault="007C0D5E" w:rsidP="007C0D5E">
      <w:pPr>
        <w:keepLines/>
        <w:ind w:left="1135" w:hanging="851"/>
        <w:rPr>
          <w:rFonts w:eastAsia="SimSun"/>
          <w:i/>
          <w:lang w:eastAsia="zh-CN"/>
        </w:rPr>
      </w:pPr>
      <w:r w:rsidRPr="007C0D5E">
        <w:rPr>
          <w:rFonts w:eastAsia="SimSun"/>
          <w:i/>
          <w:lang w:eastAsia="en-US"/>
        </w:rPr>
        <w:t>&lt;Editor’s note: The requirements were introduced based on current results from companies; these requirements can be revised based on more results from companies.</w:t>
      </w:r>
      <w:r w:rsidRPr="007C0D5E">
        <w:rPr>
          <w:rFonts w:eastAsia="SimSun" w:hint="eastAsia"/>
          <w:i/>
          <w:lang w:eastAsia="en-US"/>
        </w:rPr>
        <w:t>&gt;</w:t>
      </w:r>
    </w:p>
    <w:p w14:paraId="40E42BF1" w14:textId="77777777" w:rsidR="007C0D5E" w:rsidRPr="007C0D5E" w:rsidRDefault="007C0D5E" w:rsidP="007C0D5E">
      <w:pPr>
        <w:rPr>
          <w:rFonts w:eastAsia="SimSun"/>
          <w:lang w:eastAsia="en-US"/>
        </w:rPr>
      </w:pPr>
      <w:r w:rsidRPr="007C0D5E">
        <w:rPr>
          <w:rFonts w:eastAsia="SimSun"/>
          <w:lang w:eastAsia="en-US"/>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0C7680D0" w14:textId="77777777" w:rsidR="007C0D5E" w:rsidRPr="007C0D5E" w:rsidRDefault="007C0D5E" w:rsidP="007C0D5E">
      <w:pPr>
        <w:rPr>
          <w:rFonts w:eastAsia="SimSun"/>
          <w:lang w:eastAsia="zh-CN"/>
        </w:rPr>
      </w:pPr>
      <w:r w:rsidRPr="007C0D5E">
        <w:rPr>
          <w:rFonts w:eastAsia="SimSun"/>
          <w:lang w:eastAsia="en-US"/>
        </w:rPr>
        <w:t xml:space="preserve">The requirements for transmission mode </w:t>
      </w:r>
      <w:r w:rsidRPr="007C0D5E">
        <w:rPr>
          <w:rFonts w:eastAsia="SimSun" w:hint="eastAsia"/>
          <w:lang w:eastAsia="en-US"/>
        </w:rPr>
        <w:t>1</w:t>
      </w:r>
      <w:r w:rsidRPr="007C0D5E">
        <w:rPr>
          <w:rFonts w:eastAsia="SimSun"/>
          <w:lang w:eastAsia="en-US"/>
        </w:rPr>
        <w:t xml:space="preserve"> with higher layer parameter </w:t>
      </w:r>
      <w:proofErr w:type="spellStart"/>
      <w:r w:rsidRPr="007C0D5E">
        <w:rPr>
          <w:rFonts w:eastAsia="SimSun"/>
          <w:i/>
          <w:lang w:eastAsia="en-US"/>
        </w:rPr>
        <w:t>codebookType</w:t>
      </w:r>
      <w:proofErr w:type="spellEnd"/>
      <w:r w:rsidRPr="007C0D5E">
        <w:rPr>
          <w:rFonts w:eastAsia="SimSun"/>
          <w:lang w:eastAsia="en-US"/>
        </w:rPr>
        <w:t xml:space="preserve"> set to ‘</w:t>
      </w:r>
      <w:proofErr w:type="spellStart"/>
      <w:r w:rsidRPr="007C0D5E">
        <w:rPr>
          <w:rFonts w:eastAsia="SimSun"/>
          <w:lang w:eastAsia="en-US"/>
        </w:rPr>
        <w:t>typeI-SinglePanel</w:t>
      </w:r>
      <w:proofErr w:type="spellEnd"/>
      <w:r w:rsidRPr="007C0D5E">
        <w:rPr>
          <w:rFonts w:eastAsia="SimSun"/>
          <w:lang w:eastAsia="en-US"/>
        </w:rPr>
        <w:t>’ are specified in terms of the ratio</w:t>
      </w:r>
      <w:r w:rsidRPr="007C0D5E">
        <w:rPr>
          <w:rFonts w:eastAsia="SimSun" w:hint="eastAsia"/>
          <w:lang w:eastAsia="zh-CN"/>
        </w:rPr>
        <w:t>:</w:t>
      </w:r>
    </w:p>
    <w:p w14:paraId="3938713F" w14:textId="77777777" w:rsidR="007C0D5E" w:rsidRPr="007C0D5E" w:rsidRDefault="007C0D5E" w:rsidP="007C0D5E">
      <w:pPr>
        <w:keepLines/>
        <w:tabs>
          <w:tab w:val="center" w:pos="4536"/>
          <w:tab w:val="right" w:pos="9072"/>
        </w:tabs>
        <w:rPr>
          <w:rFonts w:eastAsia="SimSun"/>
          <w:noProof/>
          <w:lang w:eastAsia="en-US"/>
        </w:rPr>
      </w:pPr>
      <w:r w:rsidRPr="007C0D5E">
        <w:rPr>
          <w:rFonts w:eastAsia="SimSun" w:hint="eastAsia"/>
          <w:noProof/>
          <w:lang w:eastAsia="zh-CN"/>
        </w:rPr>
        <w:tab/>
      </w:r>
      <w:r w:rsidRPr="007C0D5E">
        <w:rPr>
          <w:rFonts w:eastAsia="SimSun"/>
          <w:noProof/>
          <w:position w:val="-32"/>
          <w:lang w:eastAsia="ko-KR"/>
        </w:rPr>
        <w:object w:dxaOrig="2079" w:dyaOrig="740" w14:anchorId="10FEC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36.75pt" o:ole="">
            <v:imagedata r:id="rId11" o:title=""/>
          </v:shape>
          <o:OLEObject Type="Embed" ProgID="Equation.3" ShapeID="_x0000_i1025" DrawAspect="Content" ObjectID="_1611748311" r:id="rId12"/>
        </w:object>
      </w:r>
    </w:p>
    <w:p w14:paraId="455D54E1" w14:textId="77777777" w:rsidR="007C0D5E" w:rsidRPr="007C0D5E" w:rsidRDefault="007C0D5E" w:rsidP="007C0D5E">
      <w:pPr>
        <w:rPr>
          <w:rFonts w:eastAsia="SimSun"/>
          <w:lang w:eastAsia="zh-CN"/>
        </w:rPr>
      </w:pPr>
      <w:r w:rsidRPr="007C0D5E">
        <w:rPr>
          <w:rFonts w:eastAsia="SimSun"/>
          <w:lang w:eastAsia="zh-CN"/>
        </w:rPr>
        <w:t xml:space="preserve">In the definition of </w:t>
      </w:r>
      <w:r w:rsidRPr="007C0D5E">
        <w:rPr>
          <w:rFonts w:eastAsia="SimSun"/>
          <w:i/>
          <w:lang w:eastAsia="zh-CN"/>
        </w:rPr>
        <w:t>γ</w:t>
      </w:r>
      <w:r w:rsidRPr="007C0D5E">
        <w:rPr>
          <w:rFonts w:eastAsia="SimSun"/>
          <w:lang w:eastAsia="zh-CN"/>
        </w:rPr>
        <w:t xml:space="preserve">, for </w:t>
      </w:r>
      <w:r w:rsidRPr="007C0D5E">
        <w:rPr>
          <w:rFonts w:eastAsia="SimSun" w:hint="eastAsia"/>
          <w:lang w:eastAsia="zh-CN"/>
        </w:rPr>
        <w:t>4TX and 8TX</w:t>
      </w:r>
      <w:r w:rsidRPr="007C0D5E">
        <w:rPr>
          <w:rFonts w:eastAsia="SimSun"/>
          <w:lang w:eastAsia="zh-CN"/>
        </w:rPr>
        <w:t xml:space="preserve"> PMI requirements,</w:t>
      </w:r>
      <w:r w:rsidRPr="007C0D5E">
        <w:rPr>
          <w:rFonts w:eastAsia="SimSun"/>
          <w:lang w:eastAsia="en-US"/>
        </w:rPr>
        <w:t xml:space="preserve"> </w:t>
      </w:r>
      <w:r w:rsidRPr="007C0D5E">
        <w:rPr>
          <w:rFonts w:eastAsia="Times New Roman"/>
          <w:position w:val="-14"/>
          <w:lang w:eastAsia="ko-KR"/>
        </w:rPr>
        <w:object w:dxaOrig="945" w:dyaOrig="315" w14:anchorId="1849C99D">
          <v:shape id="_x0000_i1026" type="#_x0000_t75" style="width:48pt;height:15.75pt" o:ole="">
            <v:imagedata r:id="rId13" o:title=""/>
          </v:shape>
          <o:OLEObject Type="Embed" ProgID="Equation.DSMT4" ShapeID="_x0000_i1026" DrawAspect="Content" ObjectID="_1611748312" r:id="rId14"/>
        </w:object>
      </w:r>
      <w:r w:rsidRPr="007C0D5E">
        <w:rPr>
          <w:rFonts w:eastAsia="SimSun"/>
          <w:lang w:eastAsia="zh-CN"/>
        </w:rPr>
        <w:t xml:space="preserve">is </w:t>
      </w:r>
      <w:r w:rsidRPr="007C0D5E">
        <w:rPr>
          <w:rFonts w:eastAsia="SimSun" w:hint="eastAsia"/>
          <w:lang w:eastAsia="zh-CN"/>
        </w:rPr>
        <w:t>[90</w:t>
      </w:r>
      <w:r w:rsidRPr="007C0D5E">
        <w:rPr>
          <w:rFonts w:eastAsia="SimSun"/>
          <w:lang w:eastAsia="zh-CN"/>
        </w:rPr>
        <w:t xml:space="preserve">] % of the maximum throughput obtained at </w:t>
      </w:r>
      <w:r w:rsidRPr="007C0D5E">
        <w:rPr>
          <w:rFonts w:eastAsia="Times New Roman"/>
          <w:position w:val="-14"/>
          <w:lang w:eastAsia="ko-KR"/>
        </w:rPr>
        <w:object w:dxaOrig="1260" w:dyaOrig="315" w14:anchorId="61C8596F">
          <v:shape id="_x0000_i1027" type="#_x0000_t75" style="width:63pt;height:15.75pt" o:ole="">
            <v:imagedata r:id="rId15" o:title=""/>
          </v:shape>
          <o:OLEObject Type="Embed" ProgID="Equation.DSMT4" ShapeID="_x0000_i1027" DrawAspect="Content" ObjectID="_1611748313" r:id="rId16"/>
        </w:object>
      </w:r>
      <w:r w:rsidRPr="007C0D5E">
        <w:rPr>
          <w:rFonts w:eastAsia="SimSun"/>
          <w:lang w:eastAsia="zh-CN"/>
        </w:rPr>
        <w:t xml:space="preserve"> using the precoders configured according to the UE reports, </w:t>
      </w:r>
      <w:r w:rsidRPr="007C0D5E">
        <w:rPr>
          <w:rFonts w:eastAsia="SimSun"/>
          <w:lang w:eastAsia="en-US"/>
        </w:rPr>
        <w:t xml:space="preserve">and </w:t>
      </w:r>
      <w:r w:rsidRPr="007C0D5E">
        <w:rPr>
          <w:rFonts w:eastAsia="Times New Roman"/>
          <w:position w:val="-14"/>
          <w:lang w:eastAsia="ko-KR"/>
        </w:rPr>
        <w:object w:dxaOrig="765" w:dyaOrig="375" w14:anchorId="5E1BE983">
          <v:shape id="_x0000_i1028" type="#_x0000_t75" style="width:38.25pt;height:18.75pt" o:ole="">
            <v:imagedata r:id="rId17" o:title=""/>
          </v:shape>
          <o:OLEObject Type="Embed" ProgID="Equation.DSMT4" ShapeID="_x0000_i1028" DrawAspect="Content" ObjectID="_1611748314" r:id="rId18"/>
        </w:object>
      </w:r>
      <w:r w:rsidRPr="007C0D5E">
        <w:rPr>
          <w:rFonts w:eastAsia="SimSun"/>
          <w:lang w:eastAsia="zh-CN"/>
        </w:rPr>
        <w:t xml:space="preserve">is </w:t>
      </w:r>
      <w:r w:rsidRPr="007C0D5E">
        <w:rPr>
          <w:rFonts w:eastAsia="SimSun"/>
          <w:lang w:eastAsia="en-US"/>
        </w:rPr>
        <w:t xml:space="preserve">the throughput measured at </w:t>
      </w:r>
      <w:r w:rsidRPr="007C0D5E">
        <w:rPr>
          <w:rFonts w:eastAsia="Times New Roman"/>
          <w:position w:val="-14"/>
          <w:lang w:eastAsia="ko-KR"/>
        </w:rPr>
        <w:object w:dxaOrig="1275" w:dyaOrig="345" w14:anchorId="6FDA3FE5">
          <v:shape id="_x0000_i1029" type="#_x0000_t75" style="width:63.75pt;height:17.25pt" o:ole="">
            <v:imagedata r:id="rId15" o:title=""/>
          </v:shape>
          <o:OLEObject Type="Embed" ProgID="Equation.DSMT4" ShapeID="_x0000_i1029" DrawAspect="Content" ObjectID="_1611748315" r:id="rId19"/>
        </w:object>
      </w:r>
      <w:r w:rsidRPr="007C0D5E">
        <w:rPr>
          <w:rFonts w:eastAsia="SimSun"/>
          <w:lang w:eastAsia="en-US"/>
        </w:rPr>
        <w:t>with</w:t>
      </w:r>
      <w:r w:rsidRPr="007C0D5E">
        <w:rPr>
          <w:rFonts w:eastAsia="SimSun"/>
          <w:lang w:eastAsia="zh-CN"/>
        </w:rPr>
        <w:t xml:space="preserve"> random precoding.</w:t>
      </w:r>
    </w:p>
    <w:p w14:paraId="288E1129" w14:textId="378A80D9" w:rsidR="007C0D5E" w:rsidRPr="007C0D5E" w:rsidRDefault="007C0D5E" w:rsidP="007C0D5E">
      <w:pPr>
        <w:keepNext/>
        <w:keepLines/>
        <w:spacing w:before="120"/>
        <w:ind w:left="1134" w:hanging="1134"/>
        <w:outlineLvl w:val="2"/>
        <w:rPr>
          <w:rFonts w:ascii="Arial" w:eastAsia="SimSun" w:hAnsi="Arial"/>
          <w:sz w:val="28"/>
          <w:lang w:eastAsia="zh-CN"/>
        </w:rPr>
      </w:pPr>
      <w:bookmarkStart w:id="2761" w:name="_Toc535443080"/>
      <w:r w:rsidRPr="007C0D5E">
        <w:rPr>
          <w:rFonts w:ascii="Arial" w:eastAsia="SimSun" w:hAnsi="Arial" w:hint="eastAsia"/>
          <w:sz w:val="28"/>
          <w:lang w:eastAsia="zh-CN"/>
        </w:rPr>
        <w:t>6</w:t>
      </w:r>
      <w:r w:rsidRPr="007C0D5E">
        <w:rPr>
          <w:rFonts w:ascii="Arial" w:eastAsia="SimSun" w:hAnsi="Arial"/>
          <w:sz w:val="28"/>
          <w:lang w:eastAsia="en-US"/>
        </w:rPr>
        <w:t>.</w:t>
      </w:r>
      <w:r w:rsidRPr="007C0D5E">
        <w:rPr>
          <w:rFonts w:ascii="Arial" w:eastAsia="SimSun" w:hAnsi="Arial" w:hint="eastAsia"/>
          <w:sz w:val="28"/>
          <w:lang w:eastAsia="zh-CN"/>
        </w:rPr>
        <w:t>3</w:t>
      </w:r>
      <w:r w:rsidRPr="007C0D5E">
        <w:rPr>
          <w:rFonts w:ascii="Arial" w:eastAsia="SimSun" w:hAnsi="Arial"/>
          <w:sz w:val="28"/>
          <w:lang w:eastAsia="en-US"/>
        </w:rPr>
        <w:t>.1</w:t>
      </w:r>
      <w:r w:rsidRPr="007C0D5E">
        <w:rPr>
          <w:rFonts w:ascii="Arial" w:eastAsia="SimSun" w:hAnsi="Arial" w:hint="eastAsia"/>
          <w:sz w:val="28"/>
          <w:lang w:eastAsia="zh-CN"/>
        </w:rPr>
        <w:tab/>
      </w:r>
      <w:r w:rsidRPr="007C0D5E">
        <w:rPr>
          <w:rFonts w:ascii="Arial" w:eastAsia="SimSun" w:hAnsi="Arial" w:hint="eastAsia"/>
          <w:sz w:val="28"/>
          <w:lang w:eastAsia="en-US"/>
        </w:rPr>
        <w:t>1</w:t>
      </w:r>
      <w:r w:rsidRPr="007C0D5E">
        <w:rPr>
          <w:rFonts w:ascii="Arial" w:eastAsia="SimSun" w:hAnsi="Arial"/>
          <w:sz w:val="28"/>
          <w:lang w:eastAsia="en-US"/>
        </w:rPr>
        <w:t>RX requirements</w:t>
      </w:r>
      <w:bookmarkEnd w:id="2761"/>
    </w:p>
    <w:p w14:paraId="6D350811" w14:textId="77777777" w:rsidR="007C0D5E" w:rsidRPr="007C0D5E" w:rsidRDefault="007C0D5E" w:rsidP="007C0D5E">
      <w:pPr>
        <w:rPr>
          <w:rFonts w:eastAsia="SimSun"/>
          <w:lang w:eastAsia="zh-CN"/>
        </w:rPr>
      </w:pPr>
      <w:r w:rsidRPr="007C0D5E">
        <w:rPr>
          <w:rFonts w:eastAsia="SimSun" w:hint="eastAsia"/>
          <w:lang w:eastAsia="zh-CN"/>
        </w:rPr>
        <w:t>(Void)</w:t>
      </w:r>
    </w:p>
    <w:p w14:paraId="26835A88" w14:textId="61BC1476" w:rsidR="007C0D5E" w:rsidRPr="007C0D5E" w:rsidRDefault="007C0D5E" w:rsidP="007C0D5E">
      <w:pPr>
        <w:keepNext/>
        <w:keepLines/>
        <w:spacing w:before="120"/>
        <w:ind w:left="1134" w:hanging="1134"/>
        <w:outlineLvl w:val="2"/>
        <w:rPr>
          <w:rFonts w:ascii="Arial" w:eastAsia="SimSun" w:hAnsi="Arial"/>
          <w:sz w:val="28"/>
          <w:lang w:eastAsia="zh-CN"/>
        </w:rPr>
      </w:pPr>
      <w:bookmarkStart w:id="2762" w:name="_Toc535443081"/>
      <w:r w:rsidRPr="007C0D5E">
        <w:rPr>
          <w:rFonts w:ascii="Arial" w:eastAsia="SimSun" w:hAnsi="Arial" w:hint="eastAsia"/>
          <w:sz w:val="28"/>
          <w:lang w:eastAsia="zh-CN"/>
        </w:rPr>
        <w:lastRenderedPageBreak/>
        <w:t>6</w:t>
      </w:r>
      <w:r w:rsidRPr="007C0D5E">
        <w:rPr>
          <w:rFonts w:ascii="Arial" w:eastAsia="SimSun" w:hAnsi="Arial"/>
          <w:sz w:val="28"/>
          <w:lang w:eastAsia="en-US"/>
        </w:rPr>
        <w:t>.</w:t>
      </w:r>
      <w:r w:rsidRPr="007C0D5E">
        <w:rPr>
          <w:rFonts w:ascii="Arial" w:eastAsia="SimSun" w:hAnsi="Arial" w:hint="eastAsia"/>
          <w:sz w:val="28"/>
          <w:lang w:eastAsia="zh-CN"/>
        </w:rPr>
        <w:t>3</w:t>
      </w:r>
      <w:r w:rsidRPr="007C0D5E">
        <w:rPr>
          <w:rFonts w:ascii="Arial" w:eastAsia="SimSun" w:hAnsi="Arial"/>
          <w:sz w:val="28"/>
          <w:lang w:eastAsia="en-US"/>
        </w:rPr>
        <w:t>.</w:t>
      </w:r>
      <w:r w:rsidRPr="007C0D5E">
        <w:rPr>
          <w:rFonts w:ascii="Arial" w:eastAsia="SimSun" w:hAnsi="Arial" w:hint="eastAsia"/>
          <w:sz w:val="28"/>
          <w:lang w:eastAsia="zh-CN"/>
        </w:rPr>
        <w:t>2</w:t>
      </w:r>
      <w:r w:rsidRPr="007C0D5E">
        <w:rPr>
          <w:rFonts w:ascii="Arial" w:eastAsia="SimSun" w:hAnsi="Arial" w:hint="eastAsia"/>
          <w:sz w:val="28"/>
          <w:lang w:eastAsia="zh-CN"/>
        </w:rPr>
        <w:tab/>
      </w:r>
      <w:r w:rsidRPr="007C0D5E">
        <w:rPr>
          <w:rFonts w:ascii="Arial" w:eastAsia="SimSun" w:hAnsi="Arial" w:hint="eastAsia"/>
          <w:sz w:val="28"/>
          <w:lang w:eastAsia="en-US"/>
        </w:rPr>
        <w:t>2</w:t>
      </w:r>
      <w:r w:rsidRPr="007C0D5E">
        <w:rPr>
          <w:rFonts w:ascii="Arial" w:eastAsia="SimSun" w:hAnsi="Arial"/>
          <w:sz w:val="28"/>
          <w:lang w:eastAsia="en-US"/>
        </w:rPr>
        <w:t>RX requirements</w:t>
      </w:r>
      <w:bookmarkEnd w:id="2762"/>
    </w:p>
    <w:p w14:paraId="1834CBAE" w14:textId="2F87C29C" w:rsidR="007C0D5E" w:rsidRPr="007C0D5E" w:rsidRDefault="007C0D5E" w:rsidP="007C0D5E">
      <w:pPr>
        <w:keepNext/>
        <w:keepLines/>
        <w:spacing w:before="120"/>
        <w:ind w:left="1418" w:hanging="1418"/>
        <w:outlineLvl w:val="3"/>
        <w:rPr>
          <w:rFonts w:ascii="Arial" w:eastAsia="SimSun" w:hAnsi="Arial"/>
          <w:sz w:val="24"/>
          <w:lang w:eastAsia="zh-CN"/>
        </w:rPr>
      </w:pPr>
      <w:bookmarkStart w:id="2763" w:name="_Toc535443082"/>
      <w:r w:rsidRPr="007C0D5E">
        <w:rPr>
          <w:rFonts w:ascii="Arial" w:eastAsia="SimSun" w:hAnsi="Arial" w:hint="eastAsia"/>
          <w:sz w:val="24"/>
          <w:lang w:eastAsia="zh-CN"/>
        </w:rPr>
        <w:t>6</w:t>
      </w:r>
      <w:r w:rsidRPr="007C0D5E">
        <w:rPr>
          <w:rFonts w:ascii="Arial" w:eastAsia="SimSun" w:hAnsi="Arial"/>
          <w:sz w:val="24"/>
          <w:lang w:eastAsia="en-US"/>
        </w:rPr>
        <w:t>.</w:t>
      </w:r>
      <w:r w:rsidRPr="007C0D5E">
        <w:rPr>
          <w:rFonts w:ascii="Arial" w:eastAsia="SimSun" w:hAnsi="Arial" w:hint="eastAsia"/>
          <w:sz w:val="24"/>
          <w:lang w:eastAsia="zh-CN"/>
        </w:rPr>
        <w:t>3</w:t>
      </w:r>
      <w:r w:rsidRPr="007C0D5E">
        <w:rPr>
          <w:rFonts w:ascii="Arial" w:eastAsia="SimSun" w:hAnsi="Arial"/>
          <w:sz w:val="24"/>
          <w:lang w:eastAsia="en-US"/>
        </w:rPr>
        <w:t>.</w:t>
      </w:r>
      <w:r w:rsidRPr="007C0D5E">
        <w:rPr>
          <w:rFonts w:ascii="Arial" w:eastAsia="SimSun" w:hAnsi="Arial" w:hint="eastAsia"/>
          <w:sz w:val="24"/>
          <w:lang w:eastAsia="zh-CN"/>
        </w:rPr>
        <w:t>2</w:t>
      </w:r>
      <w:r w:rsidRPr="007C0D5E">
        <w:rPr>
          <w:rFonts w:ascii="Arial" w:eastAsia="SimSun" w:hAnsi="Arial"/>
          <w:sz w:val="24"/>
          <w:lang w:eastAsia="en-US"/>
        </w:rPr>
        <w:t>.1</w:t>
      </w:r>
      <w:r w:rsidRPr="007C0D5E">
        <w:rPr>
          <w:rFonts w:ascii="Arial" w:eastAsia="SimSun" w:hAnsi="Arial" w:hint="eastAsia"/>
          <w:sz w:val="24"/>
          <w:lang w:eastAsia="zh-CN"/>
        </w:rPr>
        <w:tab/>
        <w:t>FDD</w:t>
      </w:r>
      <w:bookmarkEnd w:id="2763"/>
    </w:p>
    <w:p w14:paraId="3C76957F" w14:textId="4EC901E3" w:rsidR="007C0D5E" w:rsidRPr="007C0D5E" w:rsidRDefault="007C0D5E" w:rsidP="007C0D5E">
      <w:pPr>
        <w:keepNext/>
        <w:keepLines/>
        <w:spacing w:before="120"/>
        <w:ind w:left="1701" w:hanging="1701"/>
        <w:outlineLvl w:val="4"/>
        <w:rPr>
          <w:rFonts w:ascii="Arial" w:eastAsia="SimSun" w:hAnsi="Arial"/>
          <w:sz w:val="22"/>
          <w:lang w:eastAsia="zh-CN"/>
        </w:rPr>
      </w:pPr>
      <w:bookmarkStart w:id="2764" w:name="_Toc535443083"/>
      <w:r w:rsidRPr="007C0D5E">
        <w:rPr>
          <w:rFonts w:ascii="Arial" w:eastAsia="SimSun" w:hAnsi="Arial"/>
          <w:sz w:val="22"/>
          <w:lang w:eastAsia="zh-CN"/>
        </w:rPr>
        <w:t>6.3.2.1.1</w:t>
      </w:r>
      <w:r w:rsidRPr="007C0D5E">
        <w:rPr>
          <w:rFonts w:ascii="Arial" w:eastAsia="SimSun" w:hAnsi="Arial" w:hint="eastAsia"/>
          <w:sz w:val="22"/>
          <w:lang w:eastAsia="zh-CN"/>
        </w:rPr>
        <w:tab/>
      </w:r>
      <w:r w:rsidRPr="007C0D5E">
        <w:rPr>
          <w:rFonts w:ascii="Arial" w:eastAsia="SimSun" w:hAnsi="Arial"/>
          <w:sz w:val="22"/>
          <w:lang w:eastAsia="zh-CN"/>
        </w:rPr>
        <w:t>Single</w:t>
      </w:r>
      <w:r w:rsidRPr="007C0D5E">
        <w:rPr>
          <w:rFonts w:ascii="Arial" w:eastAsia="SimSun" w:hAnsi="Arial" w:hint="eastAsia"/>
          <w:sz w:val="22"/>
          <w:lang w:eastAsia="zh-CN"/>
        </w:rPr>
        <w:t xml:space="preserve"> PMI with 4TX </w:t>
      </w:r>
      <w:proofErr w:type="spellStart"/>
      <w:r w:rsidRPr="007C0D5E">
        <w:rPr>
          <w:rFonts w:ascii="Arial" w:eastAsia="SimSun" w:hAnsi="Arial"/>
          <w:sz w:val="22"/>
          <w:lang w:val="en-US" w:eastAsia="en-US"/>
        </w:rPr>
        <w:t>TypeI-SinglePanel</w:t>
      </w:r>
      <w:proofErr w:type="spellEnd"/>
      <w:r w:rsidRPr="007C0D5E">
        <w:rPr>
          <w:rFonts w:ascii="Arial" w:eastAsia="SimSun" w:hAnsi="Arial" w:hint="eastAsia"/>
          <w:sz w:val="22"/>
          <w:lang w:val="en-US" w:eastAsia="zh-CN"/>
        </w:rPr>
        <w:t xml:space="preserve"> Codebook</w:t>
      </w:r>
      <w:bookmarkEnd w:id="2764"/>
    </w:p>
    <w:p w14:paraId="2C520753" w14:textId="77777777" w:rsidR="007C0D5E" w:rsidRPr="007C0D5E" w:rsidRDefault="007C0D5E" w:rsidP="007C0D5E">
      <w:pPr>
        <w:rPr>
          <w:rFonts w:eastAsia="SimSun"/>
          <w:lang w:eastAsia="zh-CN"/>
        </w:rPr>
      </w:pPr>
      <w:r w:rsidRPr="007C0D5E">
        <w:rPr>
          <w:rFonts w:eastAsia="SimSun"/>
          <w:lang w:eastAsia="en-US"/>
        </w:rPr>
        <w:t xml:space="preserve">For the parameters specified in Table </w:t>
      </w:r>
      <w:r w:rsidRPr="007C0D5E">
        <w:rPr>
          <w:rFonts w:eastAsia="SimSun" w:hint="eastAsia"/>
          <w:lang w:eastAsia="zh-CN"/>
        </w:rPr>
        <w:t>6.3.2.1.1</w:t>
      </w:r>
      <w:r w:rsidRPr="007C0D5E">
        <w:rPr>
          <w:rFonts w:eastAsia="SimSun"/>
          <w:lang w:eastAsia="en-US"/>
        </w:rPr>
        <w:t>-</w:t>
      </w:r>
      <w:proofErr w:type="gramStart"/>
      <w:r w:rsidRPr="007C0D5E">
        <w:rPr>
          <w:rFonts w:eastAsia="SimSun"/>
          <w:lang w:eastAsia="en-US"/>
        </w:rPr>
        <w:t>1, and</w:t>
      </w:r>
      <w:proofErr w:type="gramEnd"/>
      <w:r w:rsidRPr="007C0D5E">
        <w:rPr>
          <w:rFonts w:eastAsia="SimSun"/>
          <w:lang w:eastAsia="en-US"/>
        </w:rPr>
        <w:t xml:space="preserve"> using the downlink physical channels specified in Annex </w:t>
      </w:r>
      <w:r w:rsidRPr="007C0D5E">
        <w:rPr>
          <w:rFonts w:eastAsia="SimSun" w:hint="eastAsia"/>
          <w:lang w:eastAsia="zh-CN"/>
        </w:rPr>
        <w:t>C.3.1</w:t>
      </w:r>
      <w:r w:rsidRPr="007C0D5E">
        <w:rPr>
          <w:rFonts w:eastAsia="SimSun"/>
          <w:lang w:eastAsia="en-US"/>
        </w:rPr>
        <w:t xml:space="preserve">, the minimum requirements are specified in Table </w:t>
      </w:r>
      <w:r w:rsidRPr="007C0D5E">
        <w:rPr>
          <w:rFonts w:eastAsia="SimSun" w:hint="eastAsia"/>
          <w:lang w:eastAsia="zh-CN"/>
        </w:rPr>
        <w:t>6.3.2.1.1-2</w:t>
      </w:r>
      <w:r w:rsidRPr="007C0D5E">
        <w:rPr>
          <w:rFonts w:eastAsia="SimSun"/>
          <w:lang w:eastAsia="en-US"/>
        </w:rPr>
        <w:t>.</w:t>
      </w:r>
    </w:p>
    <w:p w14:paraId="61EFBAFD" w14:textId="77777777" w:rsidR="007C0D5E" w:rsidRPr="007C0D5E" w:rsidRDefault="007C0D5E" w:rsidP="007C0D5E">
      <w:pPr>
        <w:keepNext/>
        <w:keepLines/>
        <w:spacing w:before="60"/>
        <w:jc w:val="center"/>
        <w:rPr>
          <w:rFonts w:ascii="Arial" w:eastAsia="SimSun" w:hAnsi="Arial"/>
          <w:b/>
          <w:lang w:eastAsia="zh-CN"/>
        </w:rPr>
      </w:pPr>
      <w:r w:rsidRPr="007C0D5E">
        <w:rPr>
          <w:rFonts w:ascii="Arial" w:eastAsia="SimSun" w:hAnsi="Arial"/>
          <w:b/>
          <w:lang w:eastAsia="en-US"/>
        </w:rPr>
        <w:t xml:space="preserve">Table </w:t>
      </w:r>
      <w:r w:rsidRPr="007C0D5E">
        <w:rPr>
          <w:rFonts w:ascii="Arial" w:eastAsia="SimSun" w:hAnsi="Arial" w:hint="eastAsia"/>
          <w:b/>
          <w:lang w:eastAsia="zh-CN"/>
        </w:rPr>
        <w:t>6.3.2.1.1-1</w:t>
      </w:r>
      <w:r w:rsidRPr="007C0D5E">
        <w:rPr>
          <w:rFonts w:ascii="Arial" w:eastAsia="SimSun" w:hAnsi="Arial"/>
          <w:b/>
          <w:lang w:eastAsia="en-US"/>
        </w:rPr>
        <w:t xml:space="preserve">: </w:t>
      </w:r>
      <w:r w:rsidRPr="007C0D5E">
        <w:rPr>
          <w:rFonts w:ascii="Arial" w:eastAsia="SimSun" w:hAnsi="Arial" w:hint="eastAsia"/>
          <w:b/>
          <w:lang w:eastAsia="zh-CN"/>
        </w:rPr>
        <w:t>T</w:t>
      </w:r>
      <w:r w:rsidRPr="007C0D5E">
        <w:rPr>
          <w:rFonts w:ascii="Arial" w:eastAsia="SimSun" w:hAnsi="Arial"/>
          <w:b/>
          <w:lang w:eastAsia="en-US"/>
        </w:rPr>
        <w:t xml:space="preserve">est parameters </w:t>
      </w:r>
      <w:r w:rsidRPr="007C0D5E">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C0D5E" w:rsidRPr="007C0D5E" w14:paraId="068F7707"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E572D2"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2C63F"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2C1E34"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r>
      <w:tr w:rsidR="007C0D5E" w:rsidRPr="007C0D5E" w14:paraId="29F88C52"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D5FB9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22BF7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417A3E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w:t>
            </w:r>
          </w:p>
        </w:tc>
      </w:tr>
      <w:tr w:rsidR="007C0D5E" w:rsidRPr="007C0D5E" w14:paraId="03F1B734"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2BFBB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5651BE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EB9CF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FDD</w:t>
            </w:r>
          </w:p>
        </w:tc>
      </w:tr>
      <w:tr w:rsidR="007C0D5E" w:rsidRPr="007C0D5E" w14:paraId="100D86FA"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tcPr>
          <w:p w14:paraId="6B0E08F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14:paraId="147A41E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313FC71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6C5745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2AE41B8C" w14:textId="77777777" w:rsidTr="006413C8">
        <w:trPr>
          <w:trHeight w:val="71"/>
          <w:jc w:val="center"/>
        </w:trPr>
        <w:tc>
          <w:tcPr>
            <w:tcW w:w="1383" w:type="dxa"/>
            <w:vMerge/>
            <w:tcBorders>
              <w:left w:val="single" w:sz="4" w:space="0" w:color="auto"/>
              <w:right w:val="single" w:sz="4" w:space="0" w:color="auto"/>
            </w:tcBorders>
            <w:vAlign w:val="center"/>
          </w:tcPr>
          <w:p w14:paraId="71FFD60C"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EC3712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2AD913D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4DA6F1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52</w:t>
            </w:r>
          </w:p>
        </w:tc>
      </w:tr>
      <w:tr w:rsidR="007C0D5E" w:rsidRPr="007C0D5E" w14:paraId="780EDBAD" w14:textId="77777777" w:rsidTr="006413C8">
        <w:trPr>
          <w:trHeight w:val="71"/>
          <w:jc w:val="center"/>
        </w:trPr>
        <w:tc>
          <w:tcPr>
            <w:tcW w:w="1383" w:type="dxa"/>
            <w:vMerge/>
            <w:tcBorders>
              <w:left w:val="single" w:sz="4" w:space="0" w:color="auto"/>
              <w:bottom w:val="single" w:sz="4" w:space="0" w:color="auto"/>
              <w:right w:val="single" w:sz="4" w:space="0" w:color="auto"/>
            </w:tcBorders>
            <w:vAlign w:val="center"/>
          </w:tcPr>
          <w:p w14:paraId="0C019611"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3E6B33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476F35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261413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15</w:t>
            </w:r>
          </w:p>
        </w:tc>
      </w:tr>
      <w:tr w:rsidR="007C0D5E" w:rsidRPr="007C0D5E" w14:paraId="216440AB"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0E64B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C3BD89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EF1E82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kern w:val="2"/>
                <w:sz w:val="18"/>
                <w:lang w:eastAsia="zh-CN"/>
              </w:rPr>
              <w:t>TDLA30-5</w:t>
            </w:r>
          </w:p>
        </w:tc>
      </w:tr>
      <w:tr w:rsidR="007C0D5E" w:rsidRPr="007C0D5E" w14:paraId="5FD2045E"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11969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3CB211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2C0F0A1" w14:textId="77777777" w:rsidR="007C0D5E" w:rsidRPr="007C0D5E" w:rsidRDefault="007C0D5E" w:rsidP="007C0D5E">
            <w:pPr>
              <w:keepNext/>
              <w:keepLines/>
              <w:spacing w:after="0"/>
              <w:jc w:val="center"/>
              <w:rPr>
                <w:rFonts w:ascii="Arial" w:eastAsia="SimSun" w:hAnsi="Arial"/>
                <w:kern w:val="2"/>
                <w:sz w:val="18"/>
                <w:lang w:eastAsia="zh-CN"/>
              </w:rPr>
            </w:pPr>
            <w:r w:rsidRPr="007C0D5E">
              <w:rPr>
                <w:rFonts w:ascii="Arial" w:eastAsia="SimSun" w:hAnsi="Arial"/>
                <w:kern w:val="2"/>
                <w:sz w:val="18"/>
                <w:lang w:eastAsia="zh-CN"/>
              </w:rPr>
              <w:t xml:space="preserve">High XP </w:t>
            </w:r>
            <w:r w:rsidRPr="007C0D5E">
              <w:rPr>
                <w:rFonts w:ascii="Arial" w:eastAsia="?? ??" w:hAnsi="Arial"/>
                <w:kern w:val="2"/>
                <w:sz w:val="18"/>
                <w:lang w:eastAsia="en-US"/>
              </w:rPr>
              <w:t>4 x 2</w:t>
            </w:r>
          </w:p>
          <w:p w14:paraId="7EDC2DB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kern w:val="2"/>
                <w:sz w:val="18"/>
                <w:lang w:eastAsia="zh-CN"/>
              </w:rPr>
              <w:t>(N</w:t>
            </w:r>
            <w:proofErr w:type="gramStart"/>
            <w:r w:rsidRPr="007C0D5E">
              <w:rPr>
                <w:rFonts w:ascii="Arial" w:eastAsia="SimSun" w:hAnsi="Arial" w:hint="eastAsia"/>
                <w:kern w:val="2"/>
                <w:sz w:val="18"/>
                <w:lang w:eastAsia="zh-CN"/>
              </w:rPr>
              <w:t>1,N</w:t>
            </w:r>
            <w:proofErr w:type="gramEnd"/>
            <w:r w:rsidRPr="007C0D5E">
              <w:rPr>
                <w:rFonts w:ascii="Arial" w:eastAsia="SimSun" w:hAnsi="Arial" w:hint="eastAsia"/>
                <w:kern w:val="2"/>
                <w:sz w:val="18"/>
                <w:lang w:eastAsia="zh-CN"/>
              </w:rPr>
              <w:t>2) = (2,1)</w:t>
            </w:r>
          </w:p>
        </w:tc>
      </w:tr>
      <w:tr w:rsidR="007C0D5E" w:rsidRPr="007C0D5E" w14:paraId="54A2E7C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FE69F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934A83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426EEC6" w14:textId="455D88ED" w:rsidR="007C0D5E" w:rsidRPr="007C0D5E" w:rsidRDefault="007C0D5E" w:rsidP="007C0D5E">
            <w:pPr>
              <w:keepNext/>
              <w:keepLines/>
              <w:spacing w:after="0"/>
              <w:jc w:val="center"/>
              <w:rPr>
                <w:rFonts w:ascii="Arial" w:eastAsia="SimSun" w:hAnsi="Arial"/>
                <w:sz w:val="18"/>
                <w:lang w:eastAsia="zh-CN"/>
              </w:rPr>
            </w:pPr>
            <w:del w:id="2765" w:author="Gaurav Nigam" w:date="2019-02-15T13:47:00Z">
              <w:r w:rsidRPr="007C0D5E" w:rsidDel="00675932">
                <w:rPr>
                  <w:rFonts w:ascii="Arial" w:eastAsia="SimSun" w:hAnsi="Arial" w:hint="eastAsia"/>
                  <w:sz w:val="18"/>
                  <w:lang w:eastAsia="zh-CN"/>
                </w:rPr>
                <w:delText>TBD</w:delText>
              </w:r>
            </w:del>
            <w:ins w:id="2766" w:author="Gaurav Nigam" w:date="2019-02-15T13:47:00Z">
              <w:r w:rsidR="00675932">
                <w:rPr>
                  <w:rFonts w:ascii="Arial" w:eastAsia="SimSun" w:hAnsi="Arial"/>
                  <w:sz w:val="18"/>
                  <w:lang w:eastAsia="zh-CN"/>
                </w:rPr>
                <w:t xml:space="preserve">As per reported PMI with beam steering </w:t>
              </w:r>
            </w:ins>
            <w:ins w:id="2767" w:author="Gaurav Nigam" w:date="2019-02-15T13:48:00Z">
              <w:r w:rsidR="00EF1755">
                <w:rPr>
                  <w:rFonts w:ascii="Arial" w:eastAsia="SimSun" w:hAnsi="Arial"/>
                  <w:sz w:val="18"/>
                  <w:lang w:eastAsia="zh-CN"/>
                </w:rPr>
                <w:t>defined in Annex B.2.3.2.3</w:t>
              </w:r>
            </w:ins>
          </w:p>
        </w:tc>
      </w:tr>
      <w:tr w:rsidR="007C0D5E" w:rsidRPr="007C0D5E" w14:paraId="3D274519"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8A208C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4B373ABE" w14:textId="77777777" w:rsidR="007C0D5E" w:rsidRPr="007C0D5E" w:rsidRDefault="007C0D5E" w:rsidP="007C0D5E">
            <w:pPr>
              <w:keepNext/>
              <w:keepLines/>
              <w:spacing w:after="0"/>
              <w:rPr>
                <w:rFonts w:ascii="Arial" w:eastAsia="SimSun" w:hAnsi="Arial"/>
                <w:sz w:val="18"/>
                <w:lang w:eastAsia="en-US"/>
              </w:rPr>
            </w:pPr>
          </w:p>
          <w:p w14:paraId="20D56850"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60F7E0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B61EE5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02453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0BF18A75" w14:textId="77777777" w:rsidTr="006413C8">
        <w:trPr>
          <w:trHeight w:val="71"/>
          <w:jc w:val="center"/>
        </w:trPr>
        <w:tc>
          <w:tcPr>
            <w:tcW w:w="1383" w:type="dxa"/>
            <w:vMerge/>
            <w:tcBorders>
              <w:left w:val="single" w:sz="4" w:space="0" w:color="auto"/>
              <w:right w:val="single" w:sz="4" w:space="0" w:color="auto"/>
            </w:tcBorders>
            <w:vAlign w:val="center"/>
            <w:hideMark/>
          </w:tcPr>
          <w:p w14:paraId="2692A74D"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328F8E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5E2B900"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5DFF61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7BB67844" w14:textId="77777777" w:rsidTr="006413C8">
        <w:trPr>
          <w:trHeight w:val="71"/>
          <w:jc w:val="center"/>
        </w:trPr>
        <w:tc>
          <w:tcPr>
            <w:tcW w:w="1383" w:type="dxa"/>
            <w:vMerge/>
            <w:tcBorders>
              <w:left w:val="single" w:sz="4" w:space="0" w:color="auto"/>
              <w:right w:val="single" w:sz="4" w:space="0" w:color="auto"/>
            </w:tcBorders>
            <w:vAlign w:val="center"/>
            <w:hideMark/>
          </w:tcPr>
          <w:p w14:paraId="4C596EC3"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DFB1AE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434D7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1FF56E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FD-CDM2</w:t>
            </w:r>
          </w:p>
        </w:tc>
      </w:tr>
      <w:tr w:rsidR="007C0D5E" w:rsidRPr="007C0D5E" w14:paraId="5582CB22" w14:textId="77777777" w:rsidTr="006413C8">
        <w:trPr>
          <w:trHeight w:val="71"/>
          <w:jc w:val="center"/>
        </w:trPr>
        <w:tc>
          <w:tcPr>
            <w:tcW w:w="1383" w:type="dxa"/>
            <w:vMerge/>
            <w:tcBorders>
              <w:left w:val="single" w:sz="4" w:space="0" w:color="auto"/>
              <w:right w:val="single" w:sz="4" w:space="0" w:color="auto"/>
            </w:tcBorders>
            <w:hideMark/>
          </w:tcPr>
          <w:p w14:paraId="2230D56C"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678488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F82668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8A38DC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644E5CF2" w14:textId="77777777" w:rsidTr="006413C8">
        <w:trPr>
          <w:trHeight w:val="71"/>
          <w:jc w:val="center"/>
        </w:trPr>
        <w:tc>
          <w:tcPr>
            <w:tcW w:w="1383" w:type="dxa"/>
            <w:vMerge/>
            <w:tcBorders>
              <w:left w:val="single" w:sz="4" w:space="0" w:color="auto"/>
              <w:right w:val="single" w:sz="4" w:space="0" w:color="auto"/>
            </w:tcBorders>
            <w:hideMark/>
          </w:tcPr>
          <w:p w14:paraId="15B7A7E7"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1B1068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F538EE8" w14:textId="77777777" w:rsidR="007C0D5E" w:rsidRPr="007C0D5E" w:rsidRDefault="007C0D5E" w:rsidP="007C0D5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39E206B" w14:textId="363668EF"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 (</w:t>
            </w:r>
            <w:proofErr w:type="gramStart"/>
            <w:r w:rsidRPr="007C0D5E">
              <w:rPr>
                <w:rFonts w:ascii="Arial" w:eastAsia="SimSun" w:hAnsi="Arial" w:hint="eastAsia"/>
                <w:sz w:val="18"/>
                <w:lang w:eastAsia="zh-CN"/>
              </w:rPr>
              <w:t>4,-</w:t>
            </w:r>
            <w:proofErr w:type="gramEnd"/>
            <w:r w:rsidRPr="007C0D5E">
              <w:rPr>
                <w:rFonts w:ascii="Arial" w:eastAsia="SimSun" w:hAnsi="Arial" w:hint="eastAsia"/>
                <w:sz w:val="18"/>
                <w:lang w:eastAsia="zh-CN"/>
              </w:rPr>
              <w:t>)</w:t>
            </w:r>
          </w:p>
        </w:tc>
      </w:tr>
      <w:tr w:rsidR="007C0D5E" w:rsidRPr="007C0D5E" w14:paraId="6668E6A6" w14:textId="77777777" w:rsidTr="006413C8">
        <w:trPr>
          <w:trHeight w:val="71"/>
          <w:jc w:val="center"/>
        </w:trPr>
        <w:tc>
          <w:tcPr>
            <w:tcW w:w="1383" w:type="dxa"/>
            <w:vMerge/>
            <w:tcBorders>
              <w:left w:val="single" w:sz="4" w:space="0" w:color="auto"/>
              <w:right w:val="single" w:sz="4" w:space="0" w:color="auto"/>
            </w:tcBorders>
            <w:hideMark/>
          </w:tcPr>
          <w:p w14:paraId="2D5092F9"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72312E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79812F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01C3D4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t>
            </w:r>
            <w:proofErr w:type="gramStart"/>
            <w:r w:rsidRPr="007C0D5E">
              <w:rPr>
                <w:rFonts w:ascii="Arial" w:eastAsia="SimSun" w:hAnsi="Arial" w:hint="eastAsia"/>
                <w:sz w:val="18"/>
                <w:lang w:eastAsia="zh-CN"/>
              </w:rPr>
              <w:t>9,-</w:t>
            </w:r>
            <w:proofErr w:type="gramEnd"/>
            <w:r w:rsidRPr="007C0D5E">
              <w:rPr>
                <w:rFonts w:ascii="Arial" w:eastAsia="SimSun" w:hAnsi="Arial" w:hint="eastAsia"/>
                <w:sz w:val="18"/>
                <w:lang w:eastAsia="zh-CN"/>
              </w:rPr>
              <w:t>)</w:t>
            </w:r>
          </w:p>
        </w:tc>
      </w:tr>
      <w:tr w:rsidR="007C0D5E" w:rsidRPr="007C0D5E" w14:paraId="7CB1C1C0" w14:textId="77777777" w:rsidTr="006413C8">
        <w:trPr>
          <w:trHeight w:val="71"/>
          <w:jc w:val="center"/>
        </w:trPr>
        <w:tc>
          <w:tcPr>
            <w:tcW w:w="1383" w:type="dxa"/>
            <w:vMerge/>
            <w:tcBorders>
              <w:left w:val="single" w:sz="4" w:space="0" w:color="auto"/>
              <w:bottom w:val="single" w:sz="4" w:space="0" w:color="auto"/>
              <w:right w:val="single" w:sz="4" w:space="0" w:color="auto"/>
            </w:tcBorders>
            <w:hideMark/>
          </w:tcPr>
          <w:p w14:paraId="61655E2C"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8DA9F1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46161EC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9A7A7E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E26E6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71EA9087"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A62D145" w14:textId="77777777" w:rsidR="007C0D5E" w:rsidRPr="007C0D5E" w:rsidRDefault="007C0D5E" w:rsidP="007C0D5E">
            <w:pPr>
              <w:keepNext/>
              <w:keepLines/>
              <w:spacing w:after="0"/>
              <w:rPr>
                <w:rFonts w:ascii="Arial" w:eastAsia="SimSun" w:hAnsi="Arial"/>
                <w:sz w:val="18"/>
                <w:lang w:eastAsia="en-US"/>
              </w:rPr>
            </w:pPr>
          </w:p>
          <w:p w14:paraId="4C031AE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2E2C2421"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E72C46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3E5890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7C66A5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7C542EF2" w14:textId="77777777" w:rsidTr="006413C8">
        <w:trPr>
          <w:trHeight w:val="71"/>
          <w:jc w:val="center"/>
        </w:trPr>
        <w:tc>
          <w:tcPr>
            <w:tcW w:w="1383" w:type="dxa"/>
            <w:vMerge/>
            <w:tcBorders>
              <w:left w:val="single" w:sz="4" w:space="0" w:color="auto"/>
              <w:right w:val="single" w:sz="4" w:space="0" w:color="auto"/>
            </w:tcBorders>
            <w:vAlign w:val="center"/>
          </w:tcPr>
          <w:p w14:paraId="4EB76DB9"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DF9349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C634B4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84C25D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75C03D20" w14:textId="77777777" w:rsidTr="006413C8">
        <w:trPr>
          <w:trHeight w:val="71"/>
          <w:jc w:val="center"/>
        </w:trPr>
        <w:tc>
          <w:tcPr>
            <w:tcW w:w="1383" w:type="dxa"/>
            <w:vMerge/>
            <w:tcBorders>
              <w:left w:val="single" w:sz="4" w:space="0" w:color="auto"/>
              <w:right w:val="single" w:sz="4" w:space="0" w:color="auto"/>
            </w:tcBorders>
            <w:vAlign w:val="center"/>
            <w:hideMark/>
          </w:tcPr>
          <w:p w14:paraId="449A008F"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314578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6E86E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139E98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FD-CDM2</w:t>
            </w:r>
          </w:p>
        </w:tc>
      </w:tr>
      <w:tr w:rsidR="007C0D5E" w:rsidRPr="007C0D5E" w14:paraId="336275F9" w14:textId="77777777" w:rsidTr="006413C8">
        <w:trPr>
          <w:trHeight w:val="71"/>
          <w:jc w:val="center"/>
        </w:trPr>
        <w:tc>
          <w:tcPr>
            <w:tcW w:w="1383" w:type="dxa"/>
            <w:vMerge/>
            <w:tcBorders>
              <w:left w:val="single" w:sz="4" w:space="0" w:color="auto"/>
              <w:right w:val="single" w:sz="4" w:space="0" w:color="auto"/>
            </w:tcBorders>
            <w:hideMark/>
          </w:tcPr>
          <w:p w14:paraId="6AF5DC19"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509A57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1CAB5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CE68AA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6EDC7E2E" w14:textId="77777777" w:rsidTr="006413C8">
        <w:trPr>
          <w:trHeight w:val="71"/>
          <w:jc w:val="center"/>
        </w:trPr>
        <w:tc>
          <w:tcPr>
            <w:tcW w:w="1383" w:type="dxa"/>
            <w:vMerge/>
            <w:tcBorders>
              <w:left w:val="single" w:sz="4" w:space="0" w:color="auto"/>
              <w:right w:val="single" w:sz="4" w:space="0" w:color="auto"/>
            </w:tcBorders>
            <w:hideMark/>
          </w:tcPr>
          <w:p w14:paraId="63549F9B" w14:textId="77777777" w:rsidR="007C0D5E" w:rsidRPr="007C0D5E" w:rsidRDefault="007C0D5E" w:rsidP="007C0D5E">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07BE87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C91A09A"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9CB147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4, (</w:t>
            </w:r>
            <w:proofErr w:type="gramStart"/>
            <w:r w:rsidRPr="007C0D5E">
              <w:rPr>
                <w:rFonts w:ascii="Arial" w:eastAsia="SimSun" w:hAnsi="Arial" w:hint="eastAsia"/>
                <w:sz w:val="18"/>
                <w:lang w:eastAsia="zh-CN"/>
              </w:rPr>
              <w:t>0,-</w:t>
            </w:r>
            <w:proofErr w:type="gramEnd"/>
            <w:r w:rsidRPr="007C0D5E">
              <w:rPr>
                <w:rFonts w:ascii="Arial" w:eastAsia="SimSun" w:hAnsi="Arial" w:hint="eastAsia"/>
                <w:sz w:val="18"/>
                <w:lang w:eastAsia="zh-CN"/>
              </w:rPr>
              <w:t>)</w:t>
            </w:r>
          </w:p>
        </w:tc>
      </w:tr>
      <w:tr w:rsidR="007C0D5E" w:rsidRPr="007C0D5E" w14:paraId="62171F06" w14:textId="77777777" w:rsidTr="006413C8">
        <w:trPr>
          <w:trHeight w:val="71"/>
          <w:jc w:val="center"/>
        </w:trPr>
        <w:tc>
          <w:tcPr>
            <w:tcW w:w="1383" w:type="dxa"/>
            <w:vMerge/>
            <w:tcBorders>
              <w:left w:val="single" w:sz="4" w:space="0" w:color="auto"/>
              <w:right w:val="single" w:sz="4" w:space="0" w:color="auto"/>
            </w:tcBorders>
            <w:hideMark/>
          </w:tcPr>
          <w:p w14:paraId="1BE194F6"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81C6AB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5370E6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C2F6A8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t>
            </w:r>
            <w:proofErr w:type="gramStart"/>
            <w:r w:rsidRPr="007C0D5E">
              <w:rPr>
                <w:rFonts w:ascii="Arial" w:eastAsia="SimSun" w:hAnsi="Arial" w:hint="eastAsia"/>
                <w:sz w:val="18"/>
                <w:lang w:eastAsia="zh-CN"/>
              </w:rPr>
              <w:t>13,-</w:t>
            </w:r>
            <w:proofErr w:type="gramEnd"/>
            <w:r w:rsidRPr="007C0D5E">
              <w:rPr>
                <w:rFonts w:ascii="Arial" w:eastAsia="SimSun" w:hAnsi="Arial" w:hint="eastAsia"/>
                <w:sz w:val="18"/>
                <w:lang w:eastAsia="zh-CN"/>
              </w:rPr>
              <w:t>)</w:t>
            </w:r>
          </w:p>
        </w:tc>
      </w:tr>
      <w:tr w:rsidR="007C0D5E" w:rsidRPr="007C0D5E" w14:paraId="2C513CF7" w14:textId="77777777" w:rsidTr="006413C8">
        <w:trPr>
          <w:trHeight w:val="71"/>
          <w:jc w:val="center"/>
        </w:trPr>
        <w:tc>
          <w:tcPr>
            <w:tcW w:w="1383" w:type="dxa"/>
            <w:vMerge/>
            <w:tcBorders>
              <w:left w:val="single" w:sz="4" w:space="0" w:color="auto"/>
              <w:bottom w:val="single" w:sz="4" w:space="0" w:color="auto"/>
              <w:right w:val="single" w:sz="4" w:space="0" w:color="auto"/>
            </w:tcBorders>
          </w:tcPr>
          <w:p w14:paraId="2C0E22CA"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55971A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4369FE7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45308A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0807D3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717E1E69" w14:textId="77777777" w:rsidTr="006413C8">
        <w:trPr>
          <w:trHeight w:val="221"/>
          <w:jc w:val="center"/>
        </w:trPr>
        <w:tc>
          <w:tcPr>
            <w:tcW w:w="1383" w:type="dxa"/>
            <w:vMerge w:val="restart"/>
            <w:tcBorders>
              <w:top w:val="single" w:sz="4" w:space="0" w:color="auto"/>
              <w:left w:val="single" w:sz="4" w:space="0" w:color="auto"/>
              <w:right w:val="single" w:sz="4" w:space="0" w:color="auto"/>
            </w:tcBorders>
            <w:hideMark/>
          </w:tcPr>
          <w:p w14:paraId="439CA539" w14:textId="77777777" w:rsidR="007C0D5E" w:rsidRPr="007C0D5E" w:rsidRDefault="007C0D5E" w:rsidP="007C0D5E">
            <w:pPr>
              <w:keepNext/>
              <w:keepLines/>
              <w:spacing w:after="0"/>
              <w:rPr>
                <w:rFonts w:ascii="Arial" w:eastAsia="SimSun" w:hAnsi="Arial"/>
                <w:sz w:val="18"/>
                <w:lang w:eastAsia="en-US"/>
              </w:rPr>
            </w:pPr>
          </w:p>
          <w:p w14:paraId="6B7B5F36" w14:textId="77777777" w:rsidR="007C0D5E" w:rsidRPr="007C0D5E" w:rsidRDefault="007C0D5E" w:rsidP="007C0D5E">
            <w:pPr>
              <w:keepNext/>
              <w:keepLines/>
              <w:spacing w:after="0"/>
              <w:rPr>
                <w:rFonts w:ascii="Arial" w:eastAsia="Times New Roman" w:hAnsi="Arial"/>
                <w:sz w:val="18"/>
                <w:lang w:eastAsia="en-US"/>
              </w:rPr>
            </w:pPr>
          </w:p>
          <w:p w14:paraId="77007CD8" w14:textId="77777777" w:rsidR="007C0D5E" w:rsidRPr="007C0D5E" w:rsidRDefault="007C0D5E" w:rsidP="007C0D5E">
            <w:pPr>
              <w:keepNext/>
              <w:keepLines/>
              <w:spacing w:after="0"/>
              <w:rPr>
                <w:rFonts w:ascii="Arial" w:eastAsia="SimSun" w:hAnsi="Arial"/>
                <w:sz w:val="18"/>
                <w:lang w:eastAsia="en-US"/>
              </w:rPr>
            </w:pPr>
          </w:p>
          <w:p w14:paraId="68C26FC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0646917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64A5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F9F68A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Patten 0</w:t>
            </w:r>
          </w:p>
        </w:tc>
      </w:tr>
      <w:tr w:rsidR="007C0D5E" w:rsidRPr="007C0D5E" w14:paraId="38E077B3" w14:textId="77777777" w:rsidTr="006413C8">
        <w:trPr>
          <w:trHeight w:val="413"/>
          <w:jc w:val="center"/>
        </w:trPr>
        <w:tc>
          <w:tcPr>
            <w:tcW w:w="1383" w:type="dxa"/>
            <w:vMerge/>
            <w:tcBorders>
              <w:left w:val="single" w:sz="4" w:space="0" w:color="auto"/>
              <w:right w:val="single" w:sz="4" w:space="0" w:color="auto"/>
            </w:tcBorders>
            <w:hideMark/>
          </w:tcPr>
          <w:p w14:paraId="0E61A340"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2C0808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3E0F905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76201BA9" w14:textId="77777777" w:rsidR="007C0D5E" w:rsidRPr="007C0D5E" w:rsidRDefault="007C0D5E" w:rsidP="007C0D5E">
            <w:pPr>
              <w:keepNext/>
              <w:keepLines/>
              <w:spacing w:after="0"/>
              <w:rPr>
                <w:rFonts w:ascii="Arial" w:eastAsia="Times New Roma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D210F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DE297A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(4,9)</w:t>
            </w:r>
          </w:p>
        </w:tc>
      </w:tr>
      <w:tr w:rsidR="007C0D5E" w:rsidRPr="007C0D5E" w14:paraId="3BBFEB0F" w14:textId="77777777" w:rsidTr="006413C8">
        <w:trPr>
          <w:trHeight w:val="71"/>
          <w:jc w:val="center"/>
        </w:trPr>
        <w:tc>
          <w:tcPr>
            <w:tcW w:w="1383" w:type="dxa"/>
            <w:vMerge/>
            <w:tcBorders>
              <w:left w:val="single" w:sz="4" w:space="0" w:color="auto"/>
              <w:bottom w:val="single" w:sz="4" w:space="0" w:color="auto"/>
              <w:right w:val="single" w:sz="4" w:space="0" w:color="auto"/>
            </w:tcBorders>
            <w:hideMark/>
          </w:tcPr>
          <w:p w14:paraId="165CD0F1"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1C868E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006CEDA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DE554E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1F6950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2ED4C23A"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A97D28"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335827"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5C983D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7DF0C979"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2BF81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D9A66F"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0D2B18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Table 1</w:t>
            </w:r>
          </w:p>
        </w:tc>
      </w:tr>
      <w:tr w:rsidR="007C0D5E" w:rsidRPr="007C0D5E" w14:paraId="4417F9AB"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6E33D3"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C6EBB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14D789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zh-CN"/>
              </w:rPr>
              <w:t>cri-RI-PMI-CQI</w:t>
            </w:r>
          </w:p>
        </w:tc>
      </w:tr>
      <w:tr w:rsidR="007C0D5E" w:rsidRPr="007C0D5E" w14:paraId="243482FA"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D1F39B"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zh-CN"/>
              </w:rPr>
              <w:t>Channel</w:t>
            </w:r>
            <w:r w:rsidRPr="007C0D5E">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7B5D0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AAC6F3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Not configured</w:t>
            </w:r>
          </w:p>
        </w:tc>
      </w:tr>
      <w:tr w:rsidR="007C0D5E" w:rsidRPr="007C0D5E" w14:paraId="20B292D2"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91886A"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2B0AF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4FC7D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Not configured</w:t>
            </w:r>
          </w:p>
        </w:tc>
      </w:tr>
      <w:tr w:rsidR="007C0D5E" w:rsidRPr="007C0D5E" w14:paraId="7A5470A6"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B74499"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CF984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9115E1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Wideband</w:t>
            </w:r>
          </w:p>
        </w:tc>
      </w:tr>
      <w:tr w:rsidR="007C0D5E" w:rsidRPr="007C0D5E" w14:paraId="6ADC7C68"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7282A6"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80AD4FA"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29936E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Wideband</w:t>
            </w:r>
          </w:p>
        </w:tc>
      </w:tr>
      <w:tr w:rsidR="007C0D5E" w:rsidRPr="007C0D5E" w14:paraId="2CC3AF9B"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9D93F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CSI-Report </w:t>
            </w: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3428A6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AC46E2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4467EA9B"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349F6E"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D51BC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D983CF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56F19D71" w14:textId="77777777" w:rsidTr="006413C8">
        <w:trPr>
          <w:trHeight w:val="71"/>
          <w:jc w:val="center"/>
        </w:trPr>
        <w:tc>
          <w:tcPr>
            <w:tcW w:w="1383" w:type="dxa"/>
            <w:vMerge w:val="restart"/>
            <w:tcBorders>
              <w:top w:val="single" w:sz="4" w:space="0" w:color="auto"/>
              <w:left w:val="single" w:sz="4" w:space="0" w:color="auto"/>
              <w:right w:val="single" w:sz="4" w:space="0" w:color="auto"/>
            </w:tcBorders>
            <w:hideMark/>
          </w:tcPr>
          <w:p w14:paraId="61A02774" w14:textId="77777777" w:rsidR="007C0D5E" w:rsidRPr="007C0D5E" w:rsidRDefault="007C0D5E" w:rsidP="007C0D5E">
            <w:pPr>
              <w:keepNext/>
              <w:keepLines/>
              <w:spacing w:after="0"/>
              <w:rPr>
                <w:rFonts w:ascii="Arial" w:eastAsia="Times New Roman" w:hAnsi="Arial"/>
                <w:sz w:val="18"/>
                <w:lang w:eastAsia="en-US"/>
              </w:rPr>
            </w:pPr>
          </w:p>
          <w:p w14:paraId="5816839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2C38B7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2C9B92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FD20409"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zh-CN"/>
              </w:rPr>
              <w:t>typeI-SinglePanel</w:t>
            </w:r>
            <w:proofErr w:type="spellEnd"/>
          </w:p>
        </w:tc>
      </w:tr>
      <w:tr w:rsidR="007C0D5E" w:rsidRPr="007C0D5E" w14:paraId="074C8300" w14:textId="77777777" w:rsidTr="006413C8">
        <w:trPr>
          <w:trHeight w:val="71"/>
          <w:jc w:val="center"/>
        </w:trPr>
        <w:tc>
          <w:tcPr>
            <w:tcW w:w="1383" w:type="dxa"/>
            <w:vMerge/>
            <w:tcBorders>
              <w:left w:val="single" w:sz="4" w:space="0" w:color="auto"/>
              <w:right w:val="single" w:sz="4" w:space="0" w:color="auto"/>
            </w:tcBorders>
            <w:hideMark/>
          </w:tcPr>
          <w:p w14:paraId="0E31DF88"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A5911F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612F4F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04D79F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63208F87" w14:textId="77777777" w:rsidTr="006413C8">
        <w:trPr>
          <w:trHeight w:val="71"/>
          <w:jc w:val="center"/>
        </w:trPr>
        <w:tc>
          <w:tcPr>
            <w:tcW w:w="1383" w:type="dxa"/>
            <w:vMerge/>
            <w:tcBorders>
              <w:left w:val="single" w:sz="4" w:space="0" w:color="auto"/>
              <w:right w:val="single" w:sz="4" w:space="0" w:color="auto"/>
            </w:tcBorders>
            <w:hideMark/>
          </w:tcPr>
          <w:p w14:paraId="1D4A460F"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56E639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36F0B11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AC7840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(2,1)</w:t>
            </w:r>
          </w:p>
        </w:tc>
      </w:tr>
      <w:tr w:rsidR="007C0D5E" w:rsidRPr="007C0D5E" w14:paraId="6942B5D9" w14:textId="77777777" w:rsidTr="006413C8">
        <w:trPr>
          <w:trHeight w:val="71"/>
          <w:jc w:val="center"/>
        </w:trPr>
        <w:tc>
          <w:tcPr>
            <w:tcW w:w="1383" w:type="dxa"/>
            <w:vMerge/>
            <w:tcBorders>
              <w:left w:val="single" w:sz="4" w:space="0" w:color="auto"/>
              <w:right w:val="single" w:sz="4" w:space="0" w:color="auto"/>
            </w:tcBorders>
            <w:hideMark/>
          </w:tcPr>
          <w:p w14:paraId="732F1478"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031250B"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67151A"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5A154E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11111111</w:t>
            </w:r>
          </w:p>
        </w:tc>
      </w:tr>
      <w:tr w:rsidR="007C0D5E" w:rsidRPr="007C0D5E" w14:paraId="046BA7E7" w14:textId="77777777" w:rsidTr="006413C8">
        <w:trPr>
          <w:trHeight w:val="71"/>
          <w:jc w:val="center"/>
        </w:trPr>
        <w:tc>
          <w:tcPr>
            <w:tcW w:w="1383" w:type="dxa"/>
            <w:vMerge/>
            <w:tcBorders>
              <w:left w:val="single" w:sz="4" w:space="0" w:color="auto"/>
              <w:bottom w:val="single" w:sz="4" w:space="0" w:color="auto"/>
              <w:right w:val="single" w:sz="4" w:space="0" w:color="auto"/>
            </w:tcBorders>
          </w:tcPr>
          <w:p w14:paraId="3F472BCF"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868863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CF1693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45DFAC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00000001</w:t>
            </w:r>
          </w:p>
        </w:tc>
      </w:tr>
      <w:tr w:rsidR="007C0D5E" w:rsidRPr="007C0D5E" w14:paraId="7E143AD7"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114EE1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AFE791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F77480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PUSCH</w:t>
            </w:r>
          </w:p>
        </w:tc>
      </w:tr>
      <w:tr w:rsidR="007C0D5E" w:rsidRPr="007C0D5E" w14:paraId="395A0861"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2250A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7DDF60"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BEF609B" w14:textId="55A58899" w:rsidR="007C0D5E" w:rsidRPr="007C0D5E" w:rsidRDefault="007C0D5E" w:rsidP="007C0D5E">
            <w:pPr>
              <w:keepNext/>
              <w:keepLines/>
              <w:spacing w:after="0"/>
              <w:jc w:val="center"/>
              <w:rPr>
                <w:rFonts w:ascii="Arial" w:eastAsia="SimSun" w:hAnsi="Arial"/>
                <w:sz w:val="18"/>
                <w:lang w:eastAsia="zh-CN"/>
              </w:rPr>
            </w:pPr>
            <w:del w:id="2768" w:author="Gaurav Nigam" w:date="2019-02-15T14:11:00Z">
              <w:r w:rsidRPr="007C0D5E" w:rsidDel="009D3EAD">
                <w:rPr>
                  <w:rFonts w:ascii="Arial" w:eastAsia="SimSun" w:hAnsi="Arial" w:hint="eastAsia"/>
                  <w:sz w:val="18"/>
                  <w:lang w:eastAsia="zh-CN"/>
                </w:rPr>
                <w:delText>8</w:delText>
              </w:r>
            </w:del>
            <w:ins w:id="2769" w:author="Gaurav Nigam" w:date="2019-02-15T14:11:00Z">
              <w:r w:rsidR="009D3EAD">
                <w:rPr>
                  <w:rFonts w:ascii="Arial" w:eastAsia="SimSun" w:hAnsi="Arial"/>
                  <w:sz w:val="18"/>
                  <w:lang w:eastAsia="zh-CN"/>
                </w:rPr>
                <w:t>6</w:t>
              </w:r>
            </w:ins>
          </w:p>
        </w:tc>
      </w:tr>
      <w:tr w:rsidR="007C0D5E" w:rsidRPr="007C0D5E" w14:paraId="49631180"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00448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B52FB2F" w14:textId="77777777" w:rsidR="007C0D5E" w:rsidRPr="007C0D5E" w:rsidRDefault="007C0D5E" w:rsidP="007C0D5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97B471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20124C59"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A334A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8283D7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AC9F03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MCS 13, TBD for reference channel</w:t>
            </w:r>
          </w:p>
        </w:tc>
      </w:tr>
      <w:tr w:rsidR="007C0D5E" w:rsidRPr="007C0D5E" w14:paraId="5C2854E2" w14:textId="77777777" w:rsidTr="006413C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907B34B" w14:textId="77777777" w:rsidR="007C0D5E" w:rsidRPr="007C0D5E" w:rsidRDefault="007C0D5E" w:rsidP="007C0D5E">
            <w:pPr>
              <w:keepNext/>
              <w:keepLines/>
              <w:spacing w:after="0"/>
              <w:ind w:left="851" w:hanging="851"/>
              <w:rPr>
                <w:rFonts w:ascii="Arial" w:eastAsia="SimSun" w:hAnsi="Arial"/>
                <w:sz w:val="18"/>
                <w:lang w:eastAsia="en-US"/>
              </w:rPr>
            </w:pPr>
            <w:r w:rsidRPr="007C0D5E">
              <w:rPr>
                <w:rFonts w:ascii="Arial" w:eastAsia="SimSun" w:hAnsi="Arial"/>
                <w:sz w:val="18"/>
                <w:lang w:eastAsia="en-US"/>
              </w:rPr>
              <w:t>Note 1:</w:t>
            </w:r>
            <w:r w:rsidRPr="007C0D5E">
              <w:rPr>
                <w:rFonts w:ascii="Arial" w:eastAsia="SimSun" w:hAnsi="Arial"/>
                <w:sz w:val="18"/>
                <w:lang w:eastAsia="zh-CN"/>
              </w:rPr>
              <w:tab/>
            </w:r>
            <w:r w:rsidRPr="007C0D5E">
              <w:rPr>
                <w:rFonts w:ascii="Arial" w:eastAsia="SimSun" w:hAnsi="Arial"/>
                <w:sz w:val="18"/>
                <w:lang w:eastAsia="en-US"/>
              </w:rPr>
              <w:t>For random precoder selection, the precoder shall be updated in each</w:t>
            </w:r>
            <w:r w:rsidRPr="007C0D5E">
              <w:rPr>
                <w:rFonts w:ascii="Arial" w:eastAsia="SimSun" w:hAnsi="Arial" w:hint="eastAsia"/>
                <w:sz w:val="18"/>
                <w:lang w:eastAsia="en-US"/>
              </w:rPr>
              <w:t xml:space="preserve"> slot</w:t>
            </w:r>
            <w:r w:rsidRPr="007C0D5E">
              <w:rPr>
                <w:rFonts w:ascii="Arial" w:eastAsia="SimSun" w:hAnsi="Arial"/>
                <w:sz w:val="18"/>
                <w:lang w:eastAsia="en-US"/>
              </w:rPr>
              <w:t xml:space="preserve"> (1 </w:t>
            </w:r>
            <w:proofErr w:type="spellStart"/>
            <w:r w:rsidRPr="007C0D5E">
              <w:rPr>
                <w:rFonts w:ascii="Arial" w:eastAsia="SimSun" w:hAnsi="Arial"/>
                <w:sz w:val="18"/>
                <w:lang w:eastAsia="en-US"/>
              </w:rPr>
              <w:t>ms</w:t>
            </w:r>
            <w:proofErr w:type="spellEnd"/>
            <w:r w:rsidRPr="007C0D5E">
              <w:rPr>
                <w:rFonts w:ascii="Arial" w:eastAsia="SimSun" w:hAnsi="Arial"/>
                <w:sz w:val="18"/>
                <w:lang w:eastAsia="en-US"/>
              </w:rPr>
              <w:t xml:space="preserve"> granularity)</w:t>
            </w:r>
            <w:r w:rsidRPr="007C0D5E">
              <w:rPr>
                <w:rFonts w:ascii="Arial" w:eastAsia="SimSun" w:hAnsi="Arial" w:hint="eastAsia"/>
                <w:sz w:val="18"/>
                <w:lang w:eastAsia="en-US"/>
              </w:rPr>
              <w:t>.</w:t>
            </w:r>
          </w:p>
          <w:p w14:paraId="37763098" w14:textId="77777777" w:rsidR="007C0D5E" w:rsidRPr="007C0D5E" w:rsidRDefault="007C0D5E" w:rsidP="007C0D5E">
            <w:pPr>
              <w:keepNext/>
              <w:keepLines/>
              <w:spacing w:after="0"/>
              <w:ind w:left="851" w:hanging="851"/>
              <w:rPr>
                <w:rFonts w:ascii="Arial" w:eastAsia="SimSun" w:hAnsi="Arial"/>
                <w:sz w:val="18"/>
                <w:lang w:eastAsia="en-US"/>
              </w:rPr>
            </w:pPr>
            <w:r w:rsidRPr="007C0D5E">
              <w:rPr>
                <w:rFonts w:ascii="Arial" w:eastAsia="SimSun" w:hAnsi="Arial"/>
                <w:sz w:val="18"/>
                <w:lang w:eastAsia="en-US"/>
              </w:rPr>
              <w:t>Note 2:</w:t>
            </w:r>
            <w:r w:rsidRPr="007C0D5E">
              <w:rPr>
                <w:rFonts w:ascii="Arial" w:eastAsia="SimSun" w:hAnsi="Arial"/>
                <w:sz w:val="18"/>
                <w:lang w:eastAsia="zh-CN"/>
              </w:rPr>
              <w:tab/>
            </w:r>
            <w:r w:rsidRPr="007C0D5E">
              <w:rPr>
                <w:rFonts w:ascii="Arial" w:eastAsia="SimSun" w:hAnsi="Arial"/>
                <w:sz w:val="18"/>
                <w:lang w:eastAsia="en-US"/>
              </w:rPr>
              <w:t xml:space="preserve">If the UE reports in an available uplink reporting instance at </w:t>
            </w:r>
            <w:proofErr w:type="spellStart"/>
            <w:r w:rsidRPr="007C0D5E">
              <w:rPr>
                <w:rFonts w:ascii="Arial" w:eastAsia="SimSun" w:hAnsi="Arial" w:hint="eastAsia"/>
                <w:sz w:val="18"/>
                <w:lang w:eastAsia="zh-CN"/>
              </w:rPr>
              <w:t>slot</w:t>
            </w:r>
            <w:r w:rsidRPr="007C0D5E">
              <w:rPr>
                <w:rFonts w:ascii="Arial" w:eastAsia="SimSun" w:hAnsi="Arial"/>
                <w:sz w:val="18"/>
                <w:lang w:eastAsia="en-US"/>
              </w:rPr>
              <w:t>#n</w:t>
            </w:r>
            <w:proofErr w:type="spellEnd"/>
            <w:r w:rsidRPr="007C0D5E">
              <w:rPr>
                <w:rFonts w:ascii="Arial" w:eastAsia="SimSun" w:hAnsi="Arial"/>
                <w:sz w:val="18"/>
                <w:lang w:eastAsia="en-US"/>
              </w:rPr>
              <w:t xml:space="preserve"> based on PMI estimation at a downlink </w:t>
            </w:r>
            <w:r w:rsidRPr="007C0D5E">
              <w:rPr>
                <w:rFonts w:ascii="Arial" w:eastAsia="SimSun" w:hAnsi="Arial" w:hint="eastAsia"/>
                <w:sz w:val="18"/>
                <w:lang w:eastAsia="zh-CN"/>
              </w:rPr>
              <w:t>slot</w:t>
            </w:r>
            <w:r w:rsidRPr="007C0D5E">
              <w:rPr>
                <w:rFonts w:ascii="Arial" w:eastAsia="SimSun" w:hAnsi="Arial"/>
                <w:sz w:val="18"/>
                <w:lang w:eastAsia="en-US"/>
              </w:rPr>
              <w:t xml:space="preserve"> not later than </w:t>
            </w:r>
            <w:r w:rsidRPr="007C0D5E">
              <w:rPr>
                <w:rFonts w:ascii="Arial" w:eastAsia="SimSun" w:hAnsi="Arial" w:hint="eastAsia"/>
                <w:sz w:val="18"/>
                <w:lang w:eastAsia="zh-CN"/>
              </w:rPr>
              <w:t>slot</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(n-</w:t>
            </w:r>
            <w:r w:rsidRPr="007C0D5E">
              <w:rPr>
                <w:rFonts w:ascii="Arial" w:eastAsia="SimSun" w:hAnsi="Arial" w:hint="eastAsia"/>
                <w:sz w:val="18"/>
                <w:lang w:eastAsia="en-US"/>
              </w:rPr>
              <w:t>4</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 xml:space="preserve">, this reported PMI cannot be applied at the </w:t>
            </w:r>
            <w:proofErr w:type="spellStart"/>
            <w:r w:rsidRPr="007C0D5E">
              <w:rPr>
                <w:rFonts w:ascii="Arial" w:eastAsia="SimSun" w:hAnsi="Arial"/>
                <w:sz w:val="18"/>
                <w:lang w:eastAsia="en-US"/>
              </w:rPr>
              <w:t>eNB</w:t>
            </w:r>
            <w:proofErr w:type="spellEnd"/>
            <w:r w:rsidRPr="007C0D5E">
              <w:rPr>
                <w:rFonts w:ascii="Arial" w:eastAsia="SimSun" w:hAnsi="Arial"/>
                <w:sz w:val="18"/>
                <w:lang w:eastAsia="en-US"/>
              </w:rPr>
              <w:t xml:space="preserve"> downlink before </w:t>
            </w:r>
            <w:r w:rsidRPr="007C0D5E">
              <w:rPr>
                <w:rFonts w:ascii="Arial" w:eastAsia="SimSun" w:hAnsi="Arial" w:hint="eastAsia"/>
                <w:sz w:val="18"/>
                <w:lang w:eastAsia="zh-CN"/>
              </w:rPr>
              <w:t>slot</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(n+</w:t>
            </w:r>
            <w:r w:rsidRPr="007C0D5E">
              <w:rPr>
                <w:rFonts w:ascii="Arial" w:eastAsia="SimSun" w:hAnsi="Arial" w:hint="eastAsia"/>
                <w:sz w:val="18"/>
                <w:lang w:eastAsia="en-US"/>
              </w:rPr>
              <w:t>4</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w:t>
            </w:r>
          </w:p>
          <w:p w14:paraId="4C3303DF" w14:textId="5F1C8776" w:rsidR="007C0D5E" w:rsidRPr="007C0D5E" w:rsidRDefault="007C0D5E" w:rsidP="007C0D5E">
            <w:pPr>
              <w:keepNext/>
              <w:keepLines/>
              <w:spacing w:after="0"/>
              <w:ind w:left="851" w:hanging="851"/>
              <w:rPr>
                <w:rFonts w:ascii="Arial" w:eastAsia="SimSun" w:hAnsi="Arial"/>
                <w:sz w:val="18"/>
                <w:lang w:eastAsia="zh-CN"/>
              </w:rPr>
            </w:pPr>
            <w:r w:rsidRPr="007C0D5E">
              <w:rPr>
                <w:rFonts w:ascii="Arial" w:eastAsia="SimSun" w:hAnsi="Arial" w:hint="eastAsia"/>
                <w:sz w:val="18"/>
                <w:lang w:eastAsia="en-US"/>
              </w:rPr>
              <w:t xml:space="preserve">Note </w:t>
            </w:r>
            <w:r w:rsidRPr="007C0D5E">
              <w:rPr>
                <w:rFonts w:ascii="Arial" w:eastAsia="SimSun" w:hAnsi="Arial" w:hint="eastAsia"/>
                <w:sz w:val="18"/>
                <w:lang w:eastAsia="zh-CN"/>
              </w:rPr>
              <w:t>3</w:t>
            </w:r>
            <w:r w:rsidRPr="007C0D5E">
              <w:rPr>
                <w:rFonts w:ascii="Arial" w:eastAsia="SimSun" w:hAnsi="Arial" w:hint="eastAsia"/>
                <w:sz w:val="18"/>
                <w:lang w:eastAsia="en-US"/>
              </w:rPr>
              <w:t>:</w:t>
            </w:r>
            <w:r w:rsidRPr="007C0D5E">
              <w:rPr>
                <w:rFonts w:ascii="Arial" w:eastAsia="SimSun" w:hAnsi="Arial"/>
                <w:sz w:val="18"/>
                <w:lang w:eastAsia="zh-CN"/>
              </w:rPr>
              <w:tab/>
            </w:r>
            <w:r w:rsidRPr="007C0D5E">
              <w:rPr>
                <w:rFonts w:ascii="Arial" w:eastAsia="SimSun" w:hAnsi="Arial"/>
                <w:sz w:val="18"/>
                <w:lang w:eastAsia="en-US"/>
              </w:rPr>
              <w:t xml:space="preserve">Randomization of the principle beam direction shall be used as specified in </w:t>
            </w:r>
            <w:ins w:id="2770" w:author="Gaurav Nigam" w:date="2019-02-15T13:49:00Z">
              <w:r w:rsidR="00261631">
                <w:rPr>
                  <w:rFonts w:ascii="Arial" w:eastAsia="SimSun" w:hAnsi="Arial"/>
                  <w:sz w:val="18"/>
                  <w:lang w:eastAsia="en-US"/>
                </w:rPr>
                <w:t>Annex B.2.3.2.3</w:t>
              </w:r>
            </w:ins>
            <w:del w:id="2771" w:author="Gaurav Nigam" w:date="2019-02-15T13:48:00Z">
              <w:r w:rsidRPr="007C0D5E" w:rsidDel="00EF1755">
                <w:rPr>
                  <w:rFonts w:ascii="Arial" w:eastAsia="SimSun" w:hAnsi="Arial" w:hint="eastAsia"/>
                  <w:sz w:val="18"/>
                  <w:lang w:eastAsia="en-US"/>
                </w:rPr>
                <w:delText>TBD</w:delText>
              </w:r>
            </w:del>
            <w:r w:rsidRPr="007C0D5E">
              <w:rPr>
                <w:rFonts w:ascii="Arial" w:eastAsia="SimSun" w:hAnsi="Arial" w:hint="eastAsia"/>
                <w:sz w:val="18"/>
                <w:lang w:eastAsia="en-US"/>
              </w:rPr>
              <w:t>.</w:t>
            </w:r>
          </w:p>
        </w:tc>
      </w:tr>
    </w:tbl>
    <w:p w14:paraId="124D37E6" w14:textId="77777777" w:rsidR="007C0D5E" w:rsidRPr="007C0D5E" w:rsidRDefault="007C0D5E" w:rsidP="007C0D5E">
      <w:pPr>
        <w:rPr>
          <w:rFonts w:eastAsia="SimSun"/>
          <w:lang w:eastAsia="zh-CN"/>
        </w:rPr>
      </w:pPr>
    </w:p>
    <w:p w14:paraId="37662535" w14:textId="77777777" w:rsidR="007C0D5E" w:rsidRPr="007C0D5E" w:rsidRDefault="007C0D5E" w:rsidP="007C0D5E">
      <w:pPr>
        <w:keepNext/>
        <w:keepLines/>
        <w:spacing w:before="60"/>
        <w:jc w:val="center"/>
        <w:rPr>
          <w:rFonts w:ascii="Arial" w:eastAsia="SimSun" w:hAnsi="Arial"/>
          <w:b/>
          <w:lang w:eastAsia="zh-CN"/>
        </w:rPr>
      </w:pPr>
      <w:r w:rsidRPr="007C0D5E">
        <w:rPr>
          <w:rFonts w:ascii="Arial" w:eastAsia="SimSun" w:hAnsi="Arial"/>
          <w:b/>
          <w:lang w:eastAsia="en-US"/>
        </w:rPr>
        <w:lastRenderedPageBreak/>
        <w:t xml:space="preserve">Table </w:t>
      </w:r>
      <w:r w:rsidRPr="007C0D5E">
        <w:rPr>
          <w:rFonts w:ascii="Arial" w:eastAsia="SimSun" w:hAnsi="Arial" w:hint="eastAsia"/>
          <w:b/>
          <w:lang w:eastAsia="zh-CN"/>
        </w:rPr>
        <w:t>6.3.2.1.1</w:t>
      </w:r>
      <w:r w:rsidRPr="007C0D5E">
        <w:rPr>
          <w:rFonts w:ascii="Arial" w:eastAsia="SimSun" w:hAnsi="Arial"/>
          <w:b/>
          <w:lang w:eastAsia="en-US"/>
        </w:rPr>
        <w:t>-2</w:t>
      </w:r>
      <w:r w:rsidRPr="007C0D5E">
        <w:rPr>
          <w:rFonts w:ascii="Arial" w:eastAsia="SimSun" w:hAnsi="Arial" w:hint="eastAsia"/>
          <w:b/>
          <w:lang w:eastAsia="zh-CN"/>
        </w:rPr>
        <w:t>:</w:t>
      </w:r>
      <w:r w:rsidRPr="007C0D5E">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C0D5E" w:rsidRPr="007C0D5E" w14:paraId="4D32C787" w14:textId="77777777" w:rsidTr="006413C8">
        <w:trPr>
          <w:jc w:val="center"/>
        </w:trPr>
        <w:tc>
          <w:tcPr>
            <w:tcW w:w="2126" w:type="dxa"/>
            <w:tcBorders>
              <w:top w:val="single" w:sz="4" w:space="0" w:color="auto"/>
              <w:left w:val="single" w:sz="4" w:space="0" w:color="auto"/>
              <w:bottom w:val="single" w:sz="4" w:space="0" w:color="auto"/>
              <w:right w:val="single" w:sz="4" w:space="0" w:color="auto"/>
            </w:tcBorders>
            <w:hideMark/>
          </w:tcPr>
          <w:p w14:paraId="64AE3400"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0A0DC45D"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r>
      <w:tr w:rsidR="007C0D5E" w:rsidRPr="007C0D5E" w14:paraId="6BF6FD53" w14:textId="77777777" w:rsidTr="006413C8">
        <w:trPr>
          <w:jc w:val="center"/>
        </w:trPr>
        <w:tc>
          <w:tcPr>
            <w:tcW w:w="2126" w:type="dxa"/>
            <w:tcBorders>
              <w:top w:val="single" w:sz="4" w:space="0" w:color="auto"/>
              <w:left w:val="single" w:sz="4" w:space="0" w:color="auto"/>
              <w:bottom w:val="single" w:sz="4" w:space="0" w:color="auto"/>
              <w:right w:val="single" w:sz="4" w:space="0" w:color="auto"/>
            </w:tcBorders>
            <w:hideMark/>
          </w:tcPr>
          <w:p w14:paraId="301D522C" w14:textId="77777777" w:rsidR="007C0D5E" w:rsidRPr="007C0D5E" w:rsidRDefault="007C0D5E" w:rsidP="007C0D5E">
            <w:pPr>
              <w:keepNext/>
              <w:keepLines/>
              <w:spacing w:after="0"/>
              <w:jc w:val="center"/>
              <w:rPr>
                <w:rFonts w:ascii="Arial" w:eastAsia="Times New Roman" w:hAnsi="Arial" w:cs="Arial"/>
                <w:sz w:val="18"/>
                <w:lang w:eastAsia="en-US"/>
              </w:rPr>
            </w:pPr>
            <w:r w:rsidRPr="007C0D5E">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6FE62A70"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hint="eastAsia"/>
                <w:sz w:val="18"/>
                <w:lang w:eastAsia="zh-CN"/>
              </w:rPr>
              <w:t>[1.3]</w:t>
            </w:r>
          </w:p>
        </w:tc>
      </w:tr>
    </w:tbl>
    <w:p w14:paraId="7D61560E" w14:textId="77777777" w:rsidR="007C0D5E" w:rsidRPr="007C0D5E" w:rsidRDefault="007C0D5E" w:rsidP="007C0D5E">
      <w:pPr>
        <w:rPr>
          <w:rFonts w:eastAsia="SimSun"/>
          <w:lang w:eastAsia="en-US"/>
        </w:rPr>
      </w:pPr>
    </w:p>
    <w:p w14:paraId="1A2F4F80" w14:textId="24DC0719" w:rsidR="007C0D5E" w:rsidRPr="007C0D5E" w:rsidRDefault="007C0D5E" w:rsidP="007C0D5E">
      <w:pPr>
        <w:keepNext/>
        <w:keepLines/>
        <w:spacing w:before="120"/>
        <w:ind w:left="1701" w:hanging="1701"/>
        <w:outlineLvl w:val="4"/>
        <w:rPr>
          <w:rFonts w:ascii="Arial" w:eastAsia="SimSun" w:hAnsi="Arial"/>
          <w:sz w:val="22"/>
          <w:lang w:eastAsia="zh-CN"/>
        </w:rPr>
      </w:pPr>
      <w:bookmarkStart w:id="2772" w:name="_Toc535443084"/>
      <w:r w:rsidRPr="007C0D5E">
        <w:rPr>
          <w:rFonts w:ascii="Arial" w:eastAsia="SimSun" w:hAnsi="Arial"/>
          <w:sz w:val="22"/>
          <w:lang w:eastAsia="zh-CN"/>
        </w:rPr>
        <w:t>6.3.</w:t>
      </w:r>
      <w:r w:rsidRPr="007C0D5E">
        <w:rPr>
          <w:rFonts w:ascii="Arial" w:eastAsia="SimSun" w:hAnsi="Arial" w:hint="eastAsia"/>
          <w:sz w:val="22"/>
          <w:lang w:eastAsia="zh-CN"/>
        </w:rPr>
        <w:t>2</w:t>
      </w:r>
      <w:r w:rsidRPr="007C0D5E">
        <w:rPr>
          <w:rFonts w:ascii="Arial" w:eastAsia="SimSun" w:hAnsi="Arial"/>
          <w:sz w:val="22"/>
          <w:lang w:eastAsia="zh-CN"/>
        </w:rPr>
        <w:t>.1.</w:t>
      </w:r>
      <w:r w:rsidRPr="007C0D5E">
        <w:rPr>
          <w:rFonts w:ascii="Arial" w:eastAsia="SimSun" w:hAnsi="Arial" w:hint="eastAsia"/>
          <w:sz w:val="22"/>
          <w:lang w:eastAsia="zh-CN"/>
        </w:rPr>
        <w:t>2</w:t>
      </w:r>
      <w:r w:rsidRPr="007C0D5E">
        <w:rPr>
          <w:rFonts w:ascii="Arial" w:eastAsia="SimSun" w:hAnsi="Arial" w:hint="eastAsia"/>
          <w:sz w:val="22"/>
          <w:lang w:eastAsia="zh-CN"/>
        </w:rPr>
        <w:tab/>
      </w:r>
      <w:r w:rsidRPr="007C0D5E">
        <w:rPr>
          <w:rFonts w:ascii="Arial" w:eastAsia="SimSun" w:hAnsi="Arial"/>
          <w:sz w:val="22"/>
          <w:lang w:eastAsia="zh-CN"/>
        </w:rPr>
        <w:t>Single</w:t>
      </w:r>
      <w:r w:rsidRPr="007C0D5E">
        <w:rPr>
          <w:rFonts w:ascii="Arial" w:eastAsia="SimSun" w:hAnsi="Arial" w:hint="eastAsia"/>
          <w:sz w:val="22"/>
          <w:lang w:eastAsia="zh-CN"/>
        </w:rPr>
        <w:t xml:space="preserve"> PMI with 8TX </w:t>
      </w:r>
      <w:proofErr w:type="spellStart"/>
      <w:r w:rsidRPr="007C0D5E">
        <w:rPr>
          <w:rFonts w:ascii="Arial" w:eastAsia="SimSun" w:hAnsi="Arial"/>
          <w:sz w:val="22"/>
          <w:lang w:val="en-US" w:eastAsia="en-US"/>
        </w:rPr>
        <w:t>TypeI-SinglePanel</w:t>
      </w:r>
      <w:proofErr w:type="spellEnd"/>
      <w:r w:rsidRPr="007C0D5E">
        <w:rPr>
          <w:rFonts w:ascii="Arial" w:eastAsia="SimSun" w:hAnsi="Arial" w:hint="eastAsia"/>
          <w:sz w:val="22"/>
          <w:lang w:val="en-US" w:eastAsia="zh-CN"/>
        </w:rPr>
        <w:t xml:space="preserve"> Codebook</w:t>
      </w:r>
      <w:bookmarkEnd w:id="2772"/>
    </w:p>
    <w:p w14:paraId="24099115" w14:textId="77777777" w:rsidR="007C0D5E" w:rsidRPr="007C0D5E" w:rsidRDefault="007C0D5E" w:rsidP="007C0D5E">
      <w:pPr>
        <w:rPr>
          <w:rFonts w:eastAsia="SimSun"/>
          <w:lang w:eastAsia="zh-CN"/>
        </w:rPr>
      </w:pPr>
      <w:r w:rsidRPr="007C0D5E">
        <w:rPr>
          <w:rFonts w:eastAsia="SimSun"/>
          <w:lang w:eastAsia="en-US"/>
        </w:rPr>
        <w:t xml:space="preserve">For the parameters specified in Table </w:t>
      </w:r>
      <w:r w:rsidRPr="007C0D5E">
        <w:rPr>
          <w:rFonts w:eastAsia="SimSun" w:hint="eastAsia"/>
          <w:lang w:eastAsia="zh-CN"/>
        </w:rPr>
        <w:t>6.3.2.1.2</w:t>
      </w:r>
      <w:r w:rsidRPr="007C0D5E">
        <w:rPr>
          <w:rFonts w:eastAsia="SimSun"/>
          <w:lang w:eastAsia="en-US"/>
        </w:rPr>
        <w:t>-</w:t>
      </w:r>
      <w:proofErr w:type="gramStart"/>
      <w:r w:rsidRPr="007C0D5E">
        <w:rPr>
          <w:rFonts w:eastAsia="SimSun"/>
          <w:lang w:eastAsia="en-US"/>
        </w:rPr>
        <w:t>1, and</w:t>
      </w:r>
      <w:proofErr w:type="gramEnd"/>
      <w:r w:rsidRPr="007C0D5E">
        <w:rPr>
          <w:rFonts w:eastAsia="SimSun"/>
          <w:lang w:eastAsia="en-US"/>
        </w:rPr>
        <w:t xml:space="preserve"> using the downlink physical channels specified in Annex </w:t>
      </w:r>
      <w:r w:rsidRPr="007C0D5E">
        <w:rPr>
          <w:rFonts w:eastAsia="SimSun" w:hint="eastAsia"/>
          <w:lang w:eastAsia="zh-CN"/>
        </w:rPr>
        <w:t>C.3.1</w:t>
      </w:r>
      <w:r w:rsidRPr="007C0D5E">
        <w:rPr>
          <w:rFonts w:eastAsia="SimSun"/>
          <w:lang w:eastAsia="en-US"/>
        </w:rPr>
        <w:t xml:space="preserve">, the minimum requirements are specified in Table </w:t>
      </w:r>
      <w:r w:rsidRPr="007C0D5E">
        <w:rPr>
          <w:rFonts w:eastAsia="SimSun" w:hint="eastAsia"/>
          <w:lang w:eastAsia="zh-CN"/>
        </w:rPr>
        <w:t>6.3.2.1.2-2</w:t>
      </w:r>
      <w:r w:rsidRPr="007C0D5E">
        <w:rPr>
          <w:rFonts w:eastAsia="SimSun"/>
          <w:lang w:eastAsia="en-US"/>
        </w:rPr>
        <w:t>.</w:t>
      </w:r>
    </w:p>
    <w:p w14:paraId="1E0F9338" w14:textId="77777777" w:rsidR="007C0D5E" w:rsidRPr="007C0D5E" w:rsidRDefault="007C0D5E" w:rsidP="007C0D5E">
      <w:pPr>
        <w:keepNext/>
        <w:keepLines/>
        <w:spacing w:before="60"/>
        <w:jc w:val="center"/>
        <w:rPr>
          <w:rFonts w:ascii="Arial" w:eastAsia="SimSun" w:hAnsi="Arial"/>
          <w:b/>
          <w:lang w:eastAsia="zh-CN"/>
        </w:rPr>
      </w:pPr>
      <w:r w:rsidRPr="007C0D5E">
        <w:rPr>
          <w:rFonts w:ascii="Arial" w:eastAsia="SimSun" w:hAnsi="Arial"/>
          <w:b/>
          <w:lang w:eastAsia="en-US"/>
        </w:rPr>
        <w:t xml:space="preserve">Table </w:t>
      </w:r>
      <w:r w:rsidRPr="007C0D5E">
        <w:rPr>
          <w:rFonts w:ascii="Arial" w:eastAsia="SimSun" w:hAnsi="Arial" w:hint="eastAsia"/>
          <w:b/>
          <w:lang w:eastAsia="zh-CN"/>
        </w:rPr>
        <w:t>6.3.2.1.2-1</w:t>
      </w:r>
      <w:r w:rsidRPr="007C0D5E">
        <w:rPr>
          <w:rFonts w:ascii="Arial" w:eastAsia="SimSun" w:hAnsi="Arial"/>
          <w:b/>
          <w:lang w:eastAsia="en-US"/>
        </w:rPr>
        <w:t xml:space="preserve">: </w:t>
      </w:r>
      <w:r w:rsidRPr="007C0D5E">
        <w:rPr>
          <w:rFonts w:ascii="Arial" w:eastAsia="SimSun" w:hAnsi="Arial" w:hint="eastAsia"/>
          <w:b/>
          <w:lang w:eastAsia="zh-CN"/>
        </w:rPr>
        <w:t>T</w:t>
      </w:r>
      <w:r w:rsidRPr="007C0D5E">
        <w:rPr>
          <w:rFonts w:ascii="Arial" w:eastAsia="SimSun" w:hAnsi="Arial"/>
          <w:b/>
          <w:lang w:eastAsia="en-US"/>
        </w:rPr>
        <w:t xml:space="preserve">est parameters </w:t>
      </w:r>
      <w:r w:rsidRPr="007C0D5E">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C0D5E" w:rsidRPr="007C0D5E" w14:paraId="4AC8E151"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8F94D9"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E29F0"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ABC59D"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r>
      <w:tr w:rsidR="007C0D5E" w:rsidRPr="007C0D5E" w14:paraId="7AD8FA06"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78ACA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836BE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BCFB82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w:t>
            </w:r>
          </w:p>
        </w:tc>
      </w:tr>
      <w:tr w:rsidR="007C0D5E" w:rsidRPr="007C0D5E" w14:paraId="1F76CABE"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FC9F0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66EC510"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28ABCB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FDD</w:t>
            </w:r>
          </w:p>
        </w:tc>
      </w:tr>
      <w:tr w:rsidR="007C0D5E" w:rsidRPr="007C0D5E" w14:paraId="40A09DB8"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tcPr>
          <w:p w14:paraId="2B4CA41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14:paraId="363F87E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3E4E882F"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5CB3AE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554C65E6" w14:textId="77777777" w:rsidTr="006413C8">
        <w:trPr>
          <w:trHeight w:val="71"/>
          <w:jc w:val="center"/>
        </w:trPr>
        <w:tc>
          <w:tcPr>
            <w:tcW w:w="1383" w:type="dxa"/>
            <w:vMerge/>
            <w:tcBorders>
              <w:left w:val="single" w:sz="4" w:space="0" w:color="auto"/>
              <w:right w:val="single" w:sz="4" w:space="0" w:color="auto"/>
            </w:tcBorders>
            <w:vAlign w:val="center"/>
          </w:tcPr>
          <w:p w14:paraId="6CCF6CD7"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C8F5B8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52B6572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83B482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52</w:t>
            </w:r>
          </w:p>
        </w:tc>
      </w:tr>
      <w:tr w:rsidR="007C0D5E" w:rsidRPr="007C0D5E" w14:paraId="39D4332F" w14:textId="77777777" w:rsidTr="006413C8">
        <w:trPr>
          <w:trHeight w:val="71"/>
          <w:jc w:val="center"/>
        </w:trPr>
        <w:tc>
          <w:tcPr>
            <w:tcW w:w="1383" w:type="dxa"/>
            <w:vMerge/>
            <w:tcBorders>
              <w:left w:val="single" w:sz="4" w:space="0" w:color="auto"/>
              <w:bottom w:val="single" w:sz="4" w:space="0" w:color="auto"/>
              <w:right w:val="single" w:sz="4" w:space="0" w:color="auto"/>
            </w:tcBorders>
            <w:vAlign w:val="center"/>
          </w:tcPr>
          <w:p w14:paraId="6EEDFEF2"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B5A745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82CF83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03AC64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15</w:t>
            </w:r>
          </w:p>
        </w:tc>
      </w:tr>
      <w:tr w:rsidR="007C0D5E" w:rsidRPr="007C0D5E" w14:paraId="332B3365"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BC52D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FC1CD00"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8E2783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kern w:val="2"/>
                <w:sz w:val="18"/>
                <w:lang w:eastAsia="zh-CN"/>
              </w:rPr>
              <w:t>TDLA30-5</w:t>
            </w:r>
          </w:p>
        </w:tc>
      </w:tr>
      <w:tr w:rsidR="007C0D5E" w:rsidRPr="007C0D5E" w14:paraId="052DE222"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5F79D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8D2FAC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0EADEC3" w14:textId="77777777" w:rsidR="007C0D5E" w:rsidRPr="007C0D5E" w:rsidRDefault="007C0D5E" w:rsidP="007C0D5E">
            <w:pPr>
              <w:keepNext/>
              <w:keepLines/>
              <w:spacing w:after="0"/>
              <w:jc w:val="center"/>
              <w:rPr>
                <w:rFonts w:ascii="Arial" w:eastAsia="SimSun" w:hAnsi="Arial"/>
                <w:kern w:val="2"/>
                <w:sz w:val="18"/>
                <w:lang w:eastAsia="zh-CN"/>
              </w:rPr>
            </w:pPr>
            <w:r w:rsidRPr="007C0D5E">
              <w:rPr>
                <w:rFonts w:ascii="Arial" w:eastAsia="SimSun" w:hAnsi="Arial"/>
                <w:kern w:val="2"/>
                <w:sz w:val="18"/>
                <w:lang w:eastAsia="zh-CN"/>
              </w:rPr>
              <w:t xml:space="preserve">High XP </w:t>
            </w:r>
            <w:r w:rsidRPr="007C0D5E">
              <w:rPr>
                <w:rFonts w:ascii="Arial" w:eastAsia="SimSun" w:hAnsi="Arial" w:hint="eastAsia"/>
                <w:kern w:val="2"/>
                <w:sz w:val="18"/>
                <w:lang w:eastAsia="zh-CN"/>
              </w:rPr>
              <w:t>8</w:t>
            </w:r>
            <w:r w:rsidRPr="007C0D5E">
              <w:rPr>
                <w:rFonts w:ascii="Arial" w:eastAsia="?? ??" w:hAnsi="Arial"/>
                <w:kern w:val="2"/>
                <w:sz w:val="18"/>
                <w:lang w:eastAsia="en-US"/>
              </w:rPr>
              <w:t xml:space="preserve"> x 2</w:t>
            </w:r>
          </w:p>
          <w:p w14:paraId="1D70A31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kern w:val="2"/>
                <w:sz w:val="18"/>
                <w:lang w:eastAsia="zh-CN"/>
              </w:rPr>
              <w:t>(N</w:t>
            </w:r>
            <w:proofErr w:type="gramStart"/>
            <w:r w:rsidRPr="007C0D5E">
              <w:rPr>
                <w:rFonts w:ascii="Arial" w:eastAsia="SimSun" w:hAnsi="Arial" w:hint="eastAsia"/>
                <w:kern w:val="2"/>
                <w:sz w:val="18"/>
                <w:lang w:eastAsia="zh-CN"/>
              </w:rPr>
              <w:t>1,N</w:t>
            </w:r>
            <w:proofErr w:type="gramEnd"/>
            <w:r w:rsidRPr="007C0D5E">
              <w:rPr>
                <w:rFonts w:ascii="Arial" w:eastAsia="SimSun" w:hAnsi="Arial" w:hint="eastAsia"/>
                <w:kern w:val="2"/>
                <w:sz w:val="18"/>
                <w:lang w:eastAsia="zh-CN"/>
              </w:rPr>
              <w:t>2) = (4,1)</w:t>
            </w:r>
          </w:p>
        </w:tc>
      </w:tr>
      <w:tr w:rsidR="007C0D5E" w:rsidRPr="007C0D5E" w14:paraId="278F710A"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48E2F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3388C9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B76CC7B" w14:textId="04CA2C92" w:rsidR="007C0D5E" w:rsidRPr="007C0D5E" w:rsidRDefault="009F7323" w:rsidP="007C0D5E">
            <w:pPr>
              <w:keepNext/>
              <w:keepLines/>
              <w:spacing w:after="0"/>
              <w:jc w:val="center"/>
              <w:rPr>
                <w:rFonts w:ascii="Arial" w:eastAsia="SimSun" w:hAnsi="Arial"/>
                <w:sz w:val="18"/>
                <w:lang w:eastAsia="zh-CN"/>
              </w:rPr>
            </w:pPr>
            <w:ins w:id="2773" w:author="Gaurav Nigam" w:date="2019-02-15T13:49:00Z">
              <w:r>
                <w:rPr>
                  <w:rFonts w:ascii="Arial" w:eastAsia="SimSun" w:hAnsi="Arial"/>
                  <w:sz w:val="18"/>
                  <w:lang w:eastAsia="zh-CN"/>
                </w:rPr>
                <w:t>As per reported PMI with beam steering defined in Annex B.2.3.2.3</w:t>
              </w:r>
            </w:ins>
            <w:del w:id="2774" w:author="Gaurav Nigam" w:date="2019-02-15T13:49:00Z">
              <w:r w:rsidR="007C0D5E" w:rsidRPr="007C0D5E" w:rsidDel="009F7323">
                <w:rPr>
                  <w:rFonts w:ascii="Arial" w:eastAsia="SimSun" w:hAnsi="Arial" w:hint="eastAsia"/>
                  <w:sz w:val="18"/>
                  <w:lang w:eastAsia="zh-CN"/>
                </w:rPr>
                <w:delText>TBD</w:delText>
              </w:r>
            </w:del>
          </w:p>
        </w:tc>
      </w:tr>
      <w:tr w:rsidR="007C0D5E" w:rsidRPr="007C0D5E" w14:paraId="657F6856"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4F044C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508A7BD3" w14:textId="77777777" w:rsidR="007C0D5E" w:rsidRPr="007C0D5E" w:rsidRDefault="007C0D5E" w:rsidP="007C0D5E">
            <w:pPr>
              <w:keepNext/>
              <w:keepLines/>
              <w:spacing w:after="0"/>
              <w:rPr>
                <w:rFonts w:ascii="Arial" w:eastAsia="SimSun" w:hAnsi="Arial"/>
                <w:sz w:val="18"/>
                <w:lang w:eastAsia="en-US"/>
              </w:rPr>
            </w:pPr>
          </w:p>
          <w:p w14:paraId="6BBD3414"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483C8B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EB8129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6ADD2D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1634F6EB" w14:textId="77777777" w:rsidTr="006413C8">
        <w:trPr>
          <w:trHeight w:val="71"/>
          <w:jc w:val="center"/>
        </w:trPr>
        <w:tc>
          <w:tcPr>
            <w:tcW w:w="1383" w:type="dxa"/>
            <w:vMerge/>
            <w:tcBorders>
              <w:left w:val="single" w:sz="4" w:space="0" w:color="auto"/>
              <w:right w:val="single" w:sz="4" w:space="0" w:color="auto"/>
            </w:tcBorders>
            <w:vAlign w:val="center"/>
            <w:hideMark/>
          </w:tcPr>
          <w:p w14:paraId="63D29557"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0B80C3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FBA4DA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941390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04E51B19" w14:textId="77777777" w:rsidTr="006413C8">
        <w:trPr>
          <w:trHeight w:val="71"/>
          <w:jc w:val="center"/>
        </w:trPr>
        <w:tc>
          <w:tcPr>
            <w:tcW w:w="1383" w:type="dxa"/>
            <w:vMerge/>
            <w:tcBorders>
              <w:left w:val="single" w:sz="4" w:space="0" w:color="auto"/>
              <w:right w:val="single" w:sz="4" w:space="0" w:color="auto"/>
            </w:tcBorders>
            <w:vAlign w:val="center"/>
            <w:hideMark/>
          </w:tcPr>
          <w:p w14:paraId="08F14C26"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C02F8D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102772"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BC5F8C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FD-CDM2</w:t>
            </w:r>
          </w:p>
        </w:tc>
      </w:tr>
      <w:tr w:rsidR="007C0D5E" w:rsidRPr="007C0D5E" w14:paraId="0E09FA8F" w14:textId="77777777" w:rsidTr="006413C8">
        <w:trPr>
          <w:trHeight w:val="71"/>
          <w:jc w:val="center"/>
        </w:trPr>
        <w:tc>
          <w:tcPr>
            <w:tcW w:w="1383" w:type="dxa"/>
            <w:vMerge/>
            <w:tcBorders>
              <w:left w:val="single" w:sz="4" w:space="0" w:color="auto"/>
              <w:right w:val="single" w:sz="4" w:space="0" w:color="auto"/>
            </w:tcBorders>
            <w:hideMark/>
          </w:tcPr>
          <w:p w14:paraId="644D41C8"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2E17C3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67D6D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DA92C0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1F029872" w14:textId="77777777" w:rsidTr="006413C8">
        <w:trPr>
          <w:trHeight w:val="71"/>
          <w:jc w:val="center"/>
        </w:trPr>
        <w:tc>
          <w:tcPr>
            <w:tcW w:w="1383" w:type="dxa"/>
            <w:vMerge/>
            <w:tcBorders>
              <w:left w:val="single" w:sz="4" w:space="0" w:color="auto"/>
              <w:right w:val="single" w:sz="4" w:space="0" w:color="auto"/>
            </w:tcBorders>
            <w:hideMark/>
          </w:tcPr>
          <w:p w14:paraId="2FDDEB7C"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F9FBBF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DFB4E0B" w14:textId="77777777" w:rsidR="007C0D5E" w:rsidRPr="007C0D5E" w:rsidRDefault="007C0D5E" w:rsidP="007C0D5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EDEF5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 (</w:t>
            </w:r>
            <w:proofErr w:type="gramStart"/>
            <w:r w:rsidRPr="007C0D5E">
              <w:rPr>
                <w:rFonts w:ascii="Arial" w:eastAsia="SimSun" w:hAnsi="Arial" w:hint="eastAsia"/>
                <w:sz w:val="18"/>
                <w:lang w:eastAsia="zh-CN"/>
              </w:rPr>
              <w:t>4,-</w:t>
            </w:r>
            <w:proofErr w:type="gramEnd"/>
            <w:r w:rsidRPr="007C0D5E">
              <w:rPr>
                <w:rFonts w:ascii="Arial" w:eastAsia="SimSun" w:hAnsi="Arial" w:hint="eastAsia"/>
                <w:sz w:val="18"/>
                <w:lang w:eastAsia="zh-CN"/>
              </w:rPr>
              <w:t>)</w:t>
            </w:r>
          </w:p>
        </w:tc>
      </w:tr>
      <w:tr w:rsidR="007C0D5E" w:rsidRPr="007C0D5E" w14:paraId="4487FEA9" w14:textId="77777777" w:rsidTr="006413C8">
        <w:trPr>
          <w:trHeight w:val="71"/>
          <w:jc w:val="center"/>
        </w:trPr>
        <w:tc>
          <w:tcPr>
            <w:tcW w:w="1383" w:type="dxa"/>
            <w:vMerge/>
            <w:tcBorders>
              <w:left w:val="single" w:sz="4" w:space="0" w:color="auto"/>
              <w:right w:val="single" w:sz="4" w:space="0" w:color="auto"/>
            </w:tcBorders>
            <w:hideMark/>
          </w:tcPr>
          <w:p w14:paraId="419F12B9"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E9E1DB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2E705D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D8F05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t>
            </w:r>
            <w:proofErr w:type="gramStart"/>
            <w:r w:rsidRPr="007C0D5E">
              <w:rPr>
                <w:rFonts w:ascii="Arial" w:eastAsia="SimSun" w:hAnsi="Arial" w:hint="eastAsia"/>
                <w:sz w:val="18"/>
                <w:lang w:eastAsia="zh-CN"/>
              </w:rPr>
              <w:t>9,-</w:t>
            </w:r>
            <w:proofErr w:type="gramEnd"/>
            <w:r w:rsidRPr="007C0D5E">
              <w:rPr>
                <w:rFonts w:ascii="Arial" w:eastAsia="SimSun" w:hAnsi="Arial" w:hint="eastAsia"/>
                <w:sz w:val="18"/>
                <w:lang w:eastAsia="zh-CN"/>
              </w:rPr>
              <w:t>)</w:t>
            </w:r>
          </w:p>
        </w:tc>
      </w:tr>
      <w:tr w:rsidR="007C0D5E" w:rsidRPr="007C0D5E" w14:paraId="29CFD3D1" w14:textId="77777777" w:rsidTr="006413C8">
        <w:trPr>
          <w:trHeight w:val="71"/>
          <w:jc w:val="center"/>
        </w:trPr>
        <w:tc>
          <w:tcPr>
            <w:tcW w:w="1383" w:type="dxa"/>
            <w:vMerge/>
            <w:tcBorders>
              <w:left w:val="single" w:sz="4" w:space="0" w:color="auto"/>
              <w:bottom w:val="single" w:sz="4" w:space="0" w:color="auto"/>
              <w:right w:val="single" w:sz="4" w:space="0" w:color="auto"/>
            </w:tcBorders>
            <w:hideMark/>
          </w:tcPr>
          <w:p w14:paraId="30416BD1"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8D2034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0BD45FD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D6C57B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06D3D2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14C98A0E"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4FDB9E4" w14:textId="77777777" w:rsidR="007C0D5E" w:rsidRPr="007C0D5E" w:rsidRDefault="007C0D5E" w:rsidP="007C0D5E">
            <w:pPr>
              <w:keepNext/>
              <w:keepLines/>
              <w:spacing w:after="0"/>
              <w:rPr>
                <w:rFonts w:ascii="Arial" w:eastAsia="SimSun" w:hAnsi="Arial"/>
                <w:sz w:val="18"/>
                <w:lang w:eastAsia="en-US"/>
              </w:rPr>
            </w:pPr>
          </w:p>
          <w:p w14:paraId="34D125D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56A46910"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C5F761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542EE3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3B93F9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4A0D2368" w14:textId="77777777" w:rsidTr="006413C8">
        <w:trPr>
          <w:trHeight w:val="71"/>
          <w:jc w:val="center"/>
        </w:trPr>
        <w:tc>
          <w:tcPr>
            <w:tcW w:w="1383" w:type="dxa"/>
            <w:vMerge/>
            <w:tcBorders>
              <w:left w:val="single" w:sz="4" w:space="0" w:color="auto"/>
              <w:right w:val="single" w:sz="4" w:space="0" w:color="auto"/>
            </w:tcBorders>
            <w:vAlign w:val="center"/>
          </w:tcPr>
          <w:p w14:paraId="12C1FAC7"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6BE66E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17E981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09E757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8</w:t>
            </w:r>
          </w:p>
        </w:tc>
      </w:tr>
      <w:tr w:rsidR="007C0D5E" w:rsidRPr="007C0D5E" w14:paraId="0D98827C" w14:textId="77777777" w:rsidTr="006413C8">
        <w:trPr>
          <w:trHeight w:val="71"/>
          <w:jc w:val="center"/>
        </w:trPr>
        <w:tc>
          <w:tcPr>
            <w:tcW w:w="1383" w:type="dxa"/>
            <w:vMerge/>
            <w:tcBorders>
              <w:left w:val="single" w:sz="4" w:space="0" w:color="auto"/>
              <w:right w:val="single" w:sz="4" w:space="0" w:color="auto"/>
            </w:tcBorders>
            <w:vAlign w:val="center"/>
            <w:hideMark/>
          </w:tcPr>
          <w:p w14:paraId="75142A10"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19EAD7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F7249AF"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E819E0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CDM4 (FD2, TD2)</w:t>
            </w:r>
          </w:p>
        </w:tc>
      </w:tr>
      <w:tr w:rsidR="007C0D5E" w:rsidRPr="007C0D5E" w14:paraId="48775642" w14:textId="77777777" w:rsidTr="006413C8">
        <w:trPr>
          <w:trHeight w:val="71"/>
          <w:jc w:val="center"/>
        </w:trPr>
        <w:tc>
          <w:tcPr>
            <w:tcW w:w="1383" w:type="dxa"/>
            <w:vMerge/>
            <w:tcBorders>
              <w:left w:val="single" w:sz="4" w:space="0" w:color="auto"/>
              <w:right w:val="single" w:sz="4" w:space="0" w:color="auto"/>
            </w:tcBorders>
            <w:hideMark/>
          </w:tcPr>
          <w:p w14:paraId="2ED27FE7"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C8184E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FD37BE9"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F45811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4008AE1D" w14:textId="77777777" w:rsidTr="006413C8">
        <w:trPr>
          <w:trHeight w:val="71"/>
          <w:jc w:val="center"/>
        </w:trPr>
        <w:tc>
          <w:tcPr>
            <w:tcW w:w="1383" w:type="dxa"/>
            <w:vMerge/>
            <w:tcBorders>
              <w:left w:val="single" w:sz="4" w:space="0" w:color="auto"/>
              <w:right w:val="single" w:sz="4" w:space="0" w:color="auto"/>
            </w:tcBorders>
            <w:hideMark/>
          </w:tcPr>
          <w:p w14:paraId="2534ED35" w14:textId="77777777" w:rsidR="007C0D5E" w:rsidRPr="007C0D5E" w:rsidRDefault="007C0D5E" w:rsidP="007C0D5E">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A7CCBD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0A3E84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B13574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8, (4,6)</w:t>
            </w:r>
          </w:p>
        </w:tc>
      </w:tr>
      <w:tr w:rsidR="007C0D5E" w:rsidRPr="007C0D5E" w14:paraId="2BFC0134" w14:textId="77777777" w:rsidTr="006413C8">
        <w:trPr>
          <w:trHeight w:val="71"/>
          <w:jc w:val="center"/>
        </w:trPr>
        <w:tc>
          <w:tcPr>
            <w:tcW w:w="1383" w:type="dxa"/>
            <w:vMerge/>
            <w:tcBorders>
              <w:left w:val="single" w:sz="4" w:space="0" w:color="auto"/>
              <w:right w:val="single" w:sz="4" w:space="0" w:color="auto"/>
            </w:tcBorders>
            <w:hideMark/>
          </w:tcPr>
          <w:p w14:paraId="280C6E85"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FF8B1F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2CF4B4A"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587F62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t>
            </w:r>
            <w:proofErr w:type="gramStart"/>
            <w:r w:rsidRPr="007C0D5E">
              <w:rPr>
                <w:rFonts w:ascii="Arial" w:eastAsia="SimSun" w:hAnsi="Arial" w:hint="eastAsia"/>
                <w:sz w:val="18"/>
                <w:lang w:eastAsia="zh-CN"/>
              </w:rPr>
              <w:t>5,-</w:t>
            </w:r>
            <w:proofErr w:type="gramEnd"/>
            <w:r w:rsidRPr="007C0D5E">
              <w:rPr>
                <w:rFonts w:ascii="Arial" w:eastAsia="SimSun" w:hAnsi="Arial" w:hint="eastAsia"/>
                <w:sz w:val="18"/>
                <w:lang w:eastAsia="zh-CN"/>
              </w:rPr>
              <w:t>)</w:t>
            </w:r>
          </w:p>
        </w:tc>
      </w:tr>
      <w:tr w:rsidR="007C0D5E" w:rsidRPr="007C0D5E" w14:paraId="593DF61E" w14:textId="77777777" w:rsidTr="006413C8">
        <w:trPr>
          <w:trHeight w:val="71"/>
          <w:jc w:val="center"/>
        </w:trPr>
        <w:tc>
          <w:tcPr>
            <w:tcW w:w="1383" w:type="dxa"/>
            <w:vMerge/>
            <w:tcBorders>
              <w:left w:val="single" w:sz="4" w:space="0" w:color="auto"/>
              <w:bottom w:val="single" w:sz="4" w:space="0" w:color="auto"/>
              <w:right w:val="single" w:sz="4" w:space="0" w:color="auto"/>
            </w:tcBorders>
          </w:tcPr>
          <w:p w14:paraId="7DC70519"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71B8EC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574194D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9F8554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6EB3AD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62D67687" w14:textId="77777777" w:rsidTr="006413C8">
        <w:trPr>
          <w:trHeight w:val="221"/>
          <w:jc w:val="center"/>
        </w:trPr>
        <w:tc>
          <w:tcPr>
            <w:tcW w:w="1383" w:type="dxa"/>
            <w:vMerge w:val="restart"/>
            <w:tcBorders>
              <w:top w:val="single" w:sz="4" w:space="0" w:color="auto"/>
              <w:left w:val="single" w:sz="4" w:space="0" w:color="auto"/>
              <w:right w:val="single" w:sz="4" w:space="0" w:color="auto"/>
            </w:tcBorders>
            <w:hideMark/>
          </w:tcPr>
          <w:p w14:paraId="3917C1D4" w14:textId="77777777" w:rsidR="007C0D5E" w:rsidRPr="007C0D5E" w:rsidRDefault="007C0D5E" w:rsidP="007C0D5E">
            <w:pPr>
              <w:keepNext/>
              <w:keepLines/>
              <w:spacing w:after="0"/>
              <w:rPr>
                <w:rFonts w:ascii="Arial" w:eastAsia="SimSun" w:hAnsi="Arial"/>
                <w:sz w:val="18"/>
                <w:lang w:eastAsia="en-US"/>
              </w:rPr>
            </w:pPr>
          </w:p>
          <w:p w14:paraId="5F73AF31" w14:textId="77777777" w:rsidR="007C0D5E" w:rsidRPr="007C0D5E" w:rsidRDefault="007C0D5E" w:rsidP="007C0D5E">
            <w:pPr>
              <w:keepNext/>
              <w:keepLines/>
              <w:spacing w:after="0"/>
              <w:rPr>
                <w:rFonts w:ascii="Arial" w:eastAsia="Times New Roman" w:hAnsi="Arial"/>
                <w:sz w:val="18"/>
                <w:lang w:eastAsia="en-US"/>
              </w:rPr>
            </w:pPr>
          </w:p>
          <w:p w14:paraId="7414C815" w14:textId="77777777" w:rsidR="007C0D5E" w:rsidRPr="007C0D5E" w:rsidRDefault="007C0D5E" w:rsidP="007C0D5E">
            <w:pPr>
              <w:keepNext/>
              <w:keepLines/>
              <w:spacing w:after="0"/>
              <w:rPr>
                <w:rFonts w:ascii="Arial" w:eastAsia="SimSun" w:hAnsi="Arial"/>
                <w:sz w:val="18"/>
                <w:lang w:eastAsia="en-US"/>
              </w:rPr>
            </w:pPr>
          </w:p>
          <w:p w14:paraId="5C4CD34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0A530C9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179C22"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7CD879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Patten 0</w:t>
            </w:r>
          </w:p>
        </w:tc>
      </w:tr>
      <w:tr w:rsidR="007C0D5E" w:rsidRPr="007C0D5E" w14:paraId="3446824C" w14:textId="77777777" w:rsidTr="006413C8">
        <w:trPr>
          <w:trHeight w:val="413"/>
          <w:jc w:val="center"/>
        </w:trPr>
        <w:tc>
          <w:tcPr>
            <w:tcW w:w="1383" w:type="dxa"/>
            <w:vMerge/>
            <w:tcBorders>
              <w:left w:val="single" w:sz="4" w:space="0" w:color="auto"/>
              <w:right w:val="single" w:sz="4" w:space="0" w:color="auto"/>
            </w:tcBorders>
            <w:hideMark/>
          </w:tcPr>
          <w:p w14:paraId="588E035D"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B23FD5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0EBA1A4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148E76A0" w14:textId="77777777" w:rsidR="007C0D5E" w:rsidRPr="007C0D5E" w:rsidRDefault="007C0D5E" w:rsidP="007C0D5E">
            <w:pPr>
              <w:keepNext/>
              <w:keepLines/>
              <w:spacing w:after="0"/>
              <w:rPr>
                <w:rFonts w:ascii="Arial" w:eastAsia="Times New Roma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699C6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A147A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(4,9)</w:t>
            </w:r>
          </w:p>
        </w:tc>
      </w:tr>
      <w:tr w:rsidR="007C0D5E" w:rsidRPr="007C0D5E" w14:paraId="760B72DB" w14:textId="77777777" w:rsidTr="006413C8">
        <w:trPr>
          <w:trHeight w:val="71"/>
          <w:jc w:val="center"/>
        </w:trPr>
        <w:tc>
          <w:tcPr>
            <w:tcW w:w="1383" w:type="dxa"/>
            <w:vMerge/>
            <w:tcBorders>
              <w:left w:val="single" w:sz="4" w:space="0" w:color="auto"/>
              <w:bottom w:val="single" w:sz="4" w:space="0" w:color="auto"/>
              <w:right w:val="single" w:sz="4" w:space="0" w:color="auto"/>
            </w:tcBorders>
            <w:hideMark/>
          </w:tcPr>
          <w:p w14:paraId="10017308"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2A6B01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6FBDD59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0B8ECE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6475E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23F77CBA"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424341"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1AECA7"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8F5ACE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36C63C9B"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78BEB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3A4A5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642410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Table 1</w:t>
            </w:r>
          </w:p>
        </w:tc>
      </w:tr>
      <w:tr w:rsidR="007C0D5E" w:rsidRPr="007C0D5E" w14:paraId="1DD387D0"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0FD894"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F49089"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159D1D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zh-CN"/>
              </w:rPr>
              <w:t>cri-RI-PMI-CQI</w:t>
            </w:r>
          </w:p>
        </w:tc>
      </w:tr>
      <w:tr w:rsidR="007C0D5E" w:rsidRPr="007C0D5E" w14:paraId="258D7BC5"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0DE94A"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zh-CN"/>
              </w:rPr>
              <w:t>Channel</w:t>
            </w:r>
            <w:r w:rsidRPr="007C0D5E">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BB9499"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6408DD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Not configured</w:t>
            </w:r>
          </w:p>
        </w:tc>
      </w:tr>
      <w:tr w:rsidR="007C0D5E" w:rsidRPr="007C0D5E" w14:paraId="0049557B"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D1FD52"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F01AF0"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746557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Not configured</w:t>
            </w:r>
          </w:p>
        </w:tc>
      </w:tr>
      <w:tr w:rsidR="007C0D5E" w:rsidRPr="007C0D5E" w14:paraId="736F780E"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60F959"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4A7E82"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E42BC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Wideband</w:t>
            </w:r>
          </w:p>
        </w:tc>
      </w:tr>
      <w:tr w:rsidR="007C0D5E" w:rsidRPr="007C0D5E" w14:paraId="30E0D6E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5DB556"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026EA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5B97F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Wideband</w:t>
            </w:r>
          </w:p>
        </w:tc>
      </w:tr>
      <w:tr w:rsidR="007C0D5E" w:rsidRPr="007C0D5E" w14:paraId="68B8C87A"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A0903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CSI-Report </w:t>
            </w: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6CA62D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D3E43B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537D512F"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EFD9F9"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89DD47"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AFAD30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47E8EB28" w14:textId="77777777" w:rsidTr="006413C8">
        <w:trPr>
          <w:trHeight w:val="71"/>
          <w:jc w:val="center"/>
        </w:trPr>
        <w:tc>
          <w:tcPr>
            <w:tcW w:w="1383" w:type="dxa"/>
            <w:vMerge w:val="restart"/>
            <w:tcBorders>
              <w:top w:val="single" w:sz="4" w:space="0" w:color="auto"/>
              <w:left w:val="single" w:sz="4" w:space="0" w:color="auto"/>
              <w:right w:val="single" w:sz="4" w:space="0" w:color="auto"/>
            </w:tcBorders>
            <w:hideMark/>
          </w:tcPr>
          <w:p w14:paraId="09A05C08" w14:textId="77777777" w:rsidR="007C0D5E" w:rsidRPr="007C0D5E" w:rsidRDefault="007C0D5E" w:rsidP="007C0D5E">
            <w:pPr>
              <w:keepNext/>
              <w:keepLines/>
              <w:spacing w:after="0"/>
              <w:rPr>
                <w:rFonts w:ascii="Arial" w:eastAsia="Times New Roman" w:hAnsi="Arial"/>
                <w:sz w:val="18"/>
                <w:lang w:eastAsia="en-US"/>
              </w:rPr>
            </w:pPr>
          </w:p>
          <w:p w14:paraId="67F75E3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17E676D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F69F08A"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E3DE78E"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zh-CN"/>
              </w:rPr>
              <w:t>typeI-SinglePanel</w:t>
            </w:r>
            <w:proofErr w:type="spellEnd"/>
          </w:p>
        </w:tc>
      </w:tr>
      <w:tr w:rsidR="007C0D5E" w:rsidRPr="007C0D5E" w14:paraId="22F67788" w14:textId="77777777" w:rsidTr="006413C8">
        <w:trPr>
          <w:trHeight w:val="71"/>
          <w:jc w:val="center"/>
        </w:trPr>
        <w:tc>
          <w:tcPr>
            <w:tcW w:w="1383" w:type="dxa"/>
            <w:vMerge/>
            <w:tcBorders>
              <w:left w:val="single" w:sz="4" w:space="0" w:color="auto"/>
              <w:right w:val="single" w:sz="4" w:space="0" w:color="auto"/>
            </w:tcBorders>
            <w:hideMark/>
          </w:tcPr>
          <w:p w14:paraId="4D923CB1"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2F1FF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0EB87B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C1C6D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2914BEBA" w14:textId="77777777" w:rsidTr="006413C8">
        <w:trPr>
          <w:trHeight w:val="71"/>
          <w:jc w:val="center"/>
        </w:trPr>
        <w:tc>
          <w:tcPr>
            <w:tcW w:w="1383" w:type="dxa"/>
            <w:vMerge/>
            <w:tcBorders>
              <w:left w:val="single" w:sz="4" w:space="0" w:color="auto"/>
              <w:right w:val="single" w:sz="4" w:space="0" w:color="auto"/>
            </w:tcBorders>
            <w:hideMark/>
          </w:tcPr>
          <w:p w14:paraId="64546A2E"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57A556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112A4EF2"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F23523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(4,1)</w:t>
            </w:r>
          </w:p>
        </w:tc>
      </w:tr>
      <w:tr w:rsidR="007C0D5E" w:rsidRPr="007C0D5E" w14:paraId="0F4AE0E6" w14:textId="77777777" w:rsidTr="006413C8">
        <w:trPr>
          <w:trHeight w:val="71"/>
          <w:jc w:val="center"/>
        </w:trPr>
        <w:tc>
          <w:tcPr>
            <w:tcW w:w="1383" w:type="dxa"/>
            <w:vMerge/>
            <w:tcBorders>
              <w:left w:val="single" w:sz="4" w:space="0" w:color="auto"/>
              <w:right w:val="single" w:sz="4" w:space="0" w:color="auto"/>
            </w:tcBorders>
            <w:hideMark/>
          </w:tcPr>
          <w:p w14:paraId="1BE59D65"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2D3EB88"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FF90F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568C49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0x FFFF</w:t>
            </w:r>
          </w:p>
        </w:tc>
      </w:tr>
      <w:tr w:rsidR="007C0D5E" w:rsidRPr="007C0D5E" w14:paraId="4869832F" w14:textId="77777777" w:rsidTr="006413C8">
        <w:trPr>
          <w:trHeight w:val="71"/>
          <w:jc w:val="center"/>
        </w:trPr>
        <w:tc>
          <w:tcPr>
            <w:tcW w:w="1383" w:type="dxa"/>
            <w:vMerge/>
            <w:tcBorders>
              <w:left w:val="single" w:sz="4" w:space="0" w:color="auto"/>
              <w:bottom w:val="single" w:sz="4" w:space="0" w:color="auto"/>
              <w:right w:val="single" w:sz="4" w:space="0" w:color="auto"/>
            </w:tcBorders>
          </w:tcPr>
          <w:p w14:paraId="46A29DB0"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788436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18D9CE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0CA353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00000010</w:t>
            </w:r>
          </w:p>
        </w:tc>
      </w:tr>
      <w:tr w:rsidR="007C0D5E" w:rsidRPr="007C0D5E" w14:paraId="06574F7D"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2DA7EF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466C60"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FB88F1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PUSCH</w:t>
            </w:r>
          </w:p>
        </w:tc>
      </w:tr>
      <w:tr w:rsidR="007C0D5E" w:rsidRPr="007C0D5E" w14:paraId="469C3F7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911CD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0D3BCE"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6BC086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8</w:t>
            </w:r>
          </w:p>
        </w:tc>
      </w:tr>
      <w:tr w:rsidR="007C0D5E" w:rsidRPr="007C0D5E" w14:paraId="6A353EA9"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3AFDF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92D65D6" w14:textId="77777777" w:rsidR="007C0D5E" w:rsidRPr="007C0D5E" w:rsidRDefault="007C0D5E" w:rsidP="007C0D5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DA8A7A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42D70519"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B1B6A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7BA108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81899F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MCS13, TBD for reference channel</w:t>
            </w:r>
          </w:p>
        </w:tc>
      </w:tr>
      <w:tr w:rsidR="007C0D5E" w:rsidRPr="007C0D5E" w14:paraId="58A477CA" w14:textId="77777777" w:rsidTr="006413C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DEB79A8" w14:textId="77777777" w:rsidR="007C0D5E" w:rsidRPr="007C0D5E" w:rsidRDefault="007C0D5E" w:rsidP="007C0D5E">
            <w:pPr>
              <w:keepNext/>
              <w:keepLines/>
              <w:spacing w:after="0"/>
              <w:ind w:left="851" w:hanging="851"/>
              <w:rPr>
                <w:rFonts w:ascii="Arial" w:eastAsia="SimSun" w:hAnsi="Arial"/>
                <w:sz w:val="18"/>
                <w:lang w:eastAsia="en-US"/>
              </w:rPr>
            </w:pPr>
            <w:r w:rsidRPr="007C0D5E">
              <w:rPr>
                <w:rFonts w:ascii="Arial" w:eastAsia="SimSun" w:hAnsi="Arial"/>
                <w:sz w:val="18"/>
                <w:lang w:eastAsia="en-US"/>
              </w:rPr>
              <w:t>Note 1:</w:t>
            </w:r>
            <w:r w:rsidRPr="007C0D5E">
              <w:rPr>
                <w:rFonts w:ascii="Arial" w:eastAsia="SimSun" w:hAnsi="Arial"/>
                <w:sz w:val="18"/>
                <w:lang w:eastAsia="zh-CN"/>
              </w:rPr>
              <w:tab/>
            </w:r>
            <w:r w:rsidRPr="007C0D5E">
              <w:rPr>
                <w:rFonts w:ascii="Arial" w:eastAsia="SimSun" w:hAnsi="Arial"/>
                <w:sz w:val="18"/>
                <w:lang w:eastAsia="en-US"/>
              </w:rPr>
              <w:t>For random precoder selection, the precoder shall be updated in each</w:t>
            </w:r>
            <w:r w:rsidRPr="007C0D5E">
              <w:rPr>
                <w:rFonts w:ascii="Arial" w:eastAsia="SimSun" w:hAnsi="Arial" w:hint="eastAsia"/>
                <w:sz w:val="18"/>
                <w:lang w:eastAsia="en-US"/>
              </w:rPr>
              <w:t xml:space="preserve"> slot</w:t>
            </w:r>
            <w:r w:rsidRPr="007C0D5E">
              <w:rPr>
                <w:rFonts w:ascii="Arial" w:eastAsia="SimSun" w:hAnsi="Arial"/>
                <w:sz w:val="18"/>
                <w:lang w:eastAsia="en-US"/>
              </w:rPr>
              <w:t xml:space="preserve"> (1 </w:t>
            </w:r>
            <w:proofErr w:type="spellStart"/>
            <w:r w:rsidRPr="007C0D5E">
              <w:rPr>
                <w:rFonts w:ascii="Arial" w:eastAsia="SimSun" w:hAnsi="Arial"/>
                <w:sz w:val="18"/>
                <w:lang w:eastAsia="en-US"/>
              </w:rPr>
              <w:t>ms</w:t>
            </w:r>
            <w:proofErr w:type="spellEnd"/>
            <w:r w:rsidRPr="007C0D5E">
              <w:rPr>
                <w:rFonts w:ascii="Arial" w:eastAsia="SimSun" w:hAnsi="Arial"/>
                <w:sz w:val="18"/>
                <w:lang w:eastAsia="en-US"/>
              </w:rPr>
              <w:t xml:space="preserve"> granularity)</w:t>
            </w:r>
            <w:r w:rsidRPr="007C0D5E">
              <w:rPr>
                <w:rFonts w:ascii="Arial" w:eastAsia="SimSun" w:hAnsi="Arial" w:hint="eastAsia"/>
                <w:sz w:val="18"/>
                <w:lang w:eastAsia="en-US"/>
              </w:rPr>
              <w:t>.</w:t>
            </w:r>
          </w:p>
          <w:p w14:paraId="5DA6F93F" w14:textId="77777777" w:rsidR="007C0D5E" w:rsidRPr="007C0D5E" w:rsidRDefault="007C0D5E" w:rsidP="007C0D5E">
            <w:pPr>
              <w:keepNext/>
              <w:keepLines/>
              <w:spacing w:after="0"/>
              <w:ind w:left="851" w:hanging="851"/>
              <w:rPr>
                <w:rFonts w:ascii="Arial" w:eastAsia="SimSun" w:hAnsi="Arial"/>
                <w:sz w:val="18"/>
                <w:lang w:eastAsia="en-US"/>
              </w:rPr>
            </w:pPr>
            <w:r w:rsidRPr="007C0D5E">
              <w:rPr>
                <w:rFonts w:ascii="Arial" w:eastAsia="SimSun" w:hAnsi="Arial"/>
                <w:sz w:val="18"/>
                <w:lang w:eastAsia="en-US"/>
              </w:rPr>
              <w:t>Note 2</w:t>
            </w:r>
            <w:r w:rsidRPr="007C0D5E">
              <w:rPr>
                <w:rFonts w:ascii="Arial" w:eastAsia="SimSun" w:hAnsi="Arial" w:hint="eastAsia"/>
                <w:sz w:val="18"/>
                <w:lang w:eastAsia="zh-CN"/>
              </w:rPr>
              <w:t>:</w:t>
            </w:r>
            <w:r w:rsidRPr="007C0D5E">
              <w:rPr>
                <w:rFonts w:ascii="Arial" w:eastAsia="SimSun" w:hAnsi="Arial"/>
                <w:sz w:val="18"/>
                <w:lang w:eastAsia="zh-CN"/>
              </w:rPr>
              <w:tab/>
            </w:r>
            <w:r w:rsidRPr="007C0D5E">
              <w:rPr>
                <w:rFonts w:ascii="Arial" w:eastAsia="SimSun" w:hAnsi="Arial"/>
                <w:sz w:val="18"/>
                <w:lang w:eastAsia="en-US"/>
              </w:rPr>
              <w:t xml:space="preserve">If the UE reports in an available uplink reporting instance at </w:t>
            </w:r>
            <w:proofErr w:type="spellStart"/>
            <w:r w:rsidRPr="007C0D5E">
              <w:rPr>
                <w:rFonts w:ascii="Arial" w:eastAsia="SimSun" w:hAnsi="Arial" w:hint="eastAsia"/>
                <w:sz w:val="18"/>
                <w:lang w:eastAsia="zh-CN"/>
              </w:rPr>
              <w:t>slot</w:t>
            </w:r>
            <w:r w:rsidRPr="007C0D5E">
              <w:rPr>
                <w:rFonts w:ascii="Arial" w:eastAsia="SimSun" w:hAnsi="Arial"/>
                <w:sz w:val="18"/>
                <w:lang w:eastAsia="en-US"/>
              </w:rPr>
              <w:t>#n</w:t>
            </w:r>
            <w:proofErr w:type="spellEnd"/>
            <w:r w:rsidRPr="007C0D5E">
              <w:rPr>
                <w:rFonts w:ascii="Arial" w:eastAsia="SimSun" w:hAnsi="Arial"/>
                <w:sz w:val="18"/>
                <w:lang w:eastAsia="en-US"/>
              </w:rPr>
              <w:t xml:space="preserve"> based on PMI estimation at a downlink </w:t>
            </w:r>
            <w:r w:rsidRPr="007C0D5E">
              <w:rPr>
                <w:rFonts w:ascii="Arial" w:eastAsia="SimSun" w:hAnsi="Arial" w:hint="eastAsia"/>
                <w:sz w:val="18"/>
                <w:lang w:eastAsia="zh-CN"/>
              </w:rPr>
              <w:t>slot</w:t>
            </w:r>
            <w:r w:rsidRPr="007C0D5E">
              <w:rPr>
                <w:rFonts w:ascii="Arial" w:eastAsia="SimSun" w:hAnsi="Arial"/>
                <w:sz w:val="18"/>
                <w:lang w:eastAsia="en-US"/>
              </w:rPr>
              <w:t xml:space="preserve"> not later than </w:t>
            </w:r>
            <w:r w:rsidRPr="007C0D5E">
              <w:rPr>
                <w:rFonts w:ascii="Arial" w:eastAsia="SimSun" w:hAnsi="Arial" w:hint="eastAsia"/>
                <w:sz w:val="18"/>
                <w:lang w:eastAsia="zh-CN"/>
              </w:rPr>
              <w:t>slot</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(n-</w:t>
            </w:r>
            <w:r w:rsidRPr="007C0D5E">
              <w:rPr>
                <w:rFonts w:ascii="Arial" w:eastAsia="SimSun" w:hAnsi="Arial" w:hint="eastAsia"/>
                <w:sz w:val="18"/>
                <w:lang w:eastAsia="en-US"/>
              </w:rPr>
              <w:t>4</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 xml:space="preserve">, this reported PMI cannot be applied at the </w:t>
            </w:r>
            <w:proofErr w:type="spellStart"/>
            <w:r w:rsidRPr="007C0D5E">
              <w:rPr>
                <w:rFonts w:ascii="Arial" w:eastAsia="SimSun" w:hAnsi="Arial"/>
                <w:sz w:val="18"/>
                <w:lang w:eastAsia="en-US"/>
              </w:rPr>
              <w:t>eNB</w:t>
            </w:r>
            <w:proofErr w:type="spellEnd"/>
            <w:r w:rsidRPr="007C0D5E">
              <w:rPr>
                <w:rFonts w:ascii="Arial" w:eastAsia="SimSun" w:hAnsi="Arial"/>
                <w:sz w:val="18"/>
                <w:lang w:eastAsia="en-US"/>
              </w:rPr>
              <w:t xml:space="preserve"> downlink before </w:t>
            </w:r>
            <w:r w:rsidRPr="007C0D5E">
              <w:rPr>
                <w:rFonts w:ascii="Arial" w:eastAsia="SimSun" w:hAnsi="Arial" w:hint="eastAsia"/>
                <w:sz w:val="18"/>
                <w:lang w:eastAsia="zh-CN"/>
              </w:rPr>
              <w:t>slot</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(n+</w:t>
            </w:r>
            <w:r w:rsidRPr="007C0D5E">
              <w:rPr>
                <w:rFonts w:ascii="Arial" w:eastAsia="SimSun" w:hAnsi="Arial" w:hint="eastAsia"/>
                <w:sz w:val="18"/>
                <w:lang w:eastAsia="en-US"/>
              </w:rPr>
              <w:t>4</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w:t>
            </w:r>
          </w:p>
          <w:p w14:paraId="69B4D035" w14:textId="6AC5C21D" w:rsidR="007C0D5E" w:rsidRPr="007C0D5E" w:rsidRDefault="007C0D5E" w:rsidP="007C0D5E">
            <w:pPr>
              <w:keepNext/>
              <w:keepLines/>
              <w:spacing w:after="0"/>
              <w:ind w:left="851" w:hanging="851"/>
              <w:rPr>
                <w:rFonts w:ascii="Arial" w:eastAsia="SimSun" w:hAnsi="Arial"/>
                <w:sz w:val="18"/>
                <w:lang w:eastAsia="zh-CN"/>
              </w:rPr>
            </w:pPr>
            <w:r w:rsidRPr="007C0D5E">
              <w:rPr>
                <w:rFonts w:ascii="Arial" w:eastAsia="SimSun" w:hAnsi="Arial" w:hint="eastAsia"/>
                <w:sz w:val="18"/>
                <w:lang w:eastAsia="en-US"/>
              </w:rPr>
              <w:t xml:space="preserve">Note </w:t>
            </w:r>
            <w:r w:rsidRPr="007C0D5E">
              <w:rPr>
                <w:rFonts w:ascii="Arial" w:eastAsia="SimSun" w:hAnsi="Arial" w:hint="eastAsia"/>
                <w:sz w:val="18"/>
                <w:lang w:eastAsia="zh-CN"/>
              </w:rPr>
              <w:t>3</w:t>
            </w:r>
            <w:r w:rsidRPr="007C0D5E">
              <w:rPr>
                <w:rFonts w:ascii="Arial" w:eastAsia="SimSun" w:hAnsi="Arial" w:hint="eastAsia"/>
                <w:sz w:val="18"/>
                <w:lang w:eastAsia="en-US"/>
              </w:rPr>
              <w:t>:</w:t>
            </w:r>
            <w:r w:rsidRPr="007C0D5E">
              <w:rPr>
                <w:rFonts w:ascii="Arial" w:eastAsia="SimSun" w:hAnsi="Arial"/>
                <w:sz w:val="18"/>
                <w:lang w:eastAsia="zh-CN"/>
              </w:rPr>
              <w:tab/>
            </w:r>
            <w:r w:rsidRPr="007C0D5E">
              <w:rPr>
                <w:rFonts w:ascii="Arial" w:eastAsia="SimSun" w:hAnsi="Arial"/>
                <w:sz w:val="18"/>
                <w:lang w:eastAsia="en-US"/>
              </w:rPr>
              <w:t xml:space="preserve">Randomization of the principle beam direction shall be used as specified in </w:t>
            </w:r>
            <w:ins w:id="2775" w:author="Gaurav Nigam" w:date="2019-02-15T13:49:00Z">
              <w:r w:rsidR="009F7323">
                <w:rPr>
                  <w:rFonts w:ascii="Arial" w:eastAsia="SimSun" w:hAnsi="Arial"/>
                  <w:sz w:val="18"/>
                  <w:lang w:eastAsia="en-US"/>
                </w:rPr>
                <w:t>Annex B.2.3.</w:t>
              </w:r>
            </w:ins>
            <w:ins w:id="2776" w:author="Gaurav Nigam" w:date="2019-02-15T13:50:00Z">
              <w:r w:rsidR="009F7323">
                <w:rPr>
                  <w:rFonts w:ascii="Arial" w:eastAsia="SimSun" w:hAnsi="Arial"/>
                  <w:sz w:val="18"/>
                  <w:lang w:eastAsia="en-US"/>
                </w:rPr>
                <w:t>2.3</w:t>
              </w:r>
            </w:ins>
            <w:del w:id="2777" w:author="Gaurav Nigam" w:date="2019-02-15T13:49:00Z">
              <w:r w:rsidRPr="007C0D5E" w:rsidDel="009F7323">
                <w:rPr>
                  <w:rFonts w:ascii="Arial" w:eastAsia="SimSun" w:hAnsi="Arial" w:hint="eastAsia"/>
                  <w:sz w:val="18"/>
                  <w:lang w:eastAsia="en-US"/>
                </w:rPr>
                <w:delText>TBD</w:delText>
              </w:r>
            </w:del>
            <w:r w:rsidRPr="007C0D5E">
              <w:rPr>
                <w:rFonts w:ascii="Arial" w:eastAsia="SimSun" w:hAnsi="Arial" w:hint="eastAsia"/>
                <w:sz w:val="18"/>
                <w:lang w:eastAsia="en-US"/>
              </w:rPr>
              <w:t>.</w:t>
            </w:r>
          </w:p>
        </w:tc>
      </w:tr>
    </w:tbl>
    <w:p w14:paraId="389467DC" w14:textId="77777777" w:rsidR="007C0D5E" w:rsidRPr="007C0D5E" w:rsidRDefault="007C0D5E" w:rsidP="007C0D5E">
      <w:pPr>
        <w:rPr>
          <w:rFonts w:eastAsia="SimSun"/>
          <w:lang w:eastAsia="zh-CN"/>
        </w:rPr>
      </w:pPr>
    </w:p>
    <w:p w14:paraId="306136D8" w14:textId="77777777" w:rsidR="007C0D5E" w:rsidRPr="007C0D5E" w:rsidRDefault="007C0D5E" w:rsidP="007C0D5E">
      <w:pPr>
        <w:keepNext/>
        <w:keepLines/>
        <w:spacing w:before="60"/>
        <w:jc w:val="center"/>
        <w:rPr>
          <w:rFonts w:ascii="Arial" w:eastAsia="SimSun" w:hAnsi="Arial"/>
          <w:b/>
          <w:lang w:eastAsia="zh-CN"/>
        </w:rPr>
      </w:pPr>
      <w:r w:rsidRPr="007C0D5E">
        <w:rPr>
          <w:rFonts w:ascii="Arial" w:eastAsia="SimSun" w:hAnsi="Arial"/>
          <w:b/>
          <w:lang w:eastAsia="en-US"/>
        </w:rPr>
        <w:lastRenderedPageBreak/>
        <w:t xml:space="preserve">Table </w:t>
      </w:r>
      <w:r w:rsidRPr="007C0D5E">
        <w:rPr>
          <w:rFonts w:ascii="Arial" w:eastAsia="SimSun" w:hAnsi="Arial" w:hint="eastAsia"/>
          <w:b/>
          <w:lang w:eastAsia="zh-CN"/>
        </w:rPr>
        <w:t>6.3.2.1.2</w:t>
      </w:r>
      <w:r w:rsidRPr="007C0D5E">
        <w:rPr>
          <w:rFonts w:ascii="Arial" w:eastAsia="SimSun" w:hAnsi="Arial"/>
          <w:b/>
          <w:lang w:eastAsia="en-US"/>
        </w:rPr>
        <w:t>-2</w:t>
      </w:r>
      <w:r w:rsidRPr="007C0D5E">
        <w:rPr>
          <w:rFonts w:ascii="Arial" w:eastAsia="SimSun" w:hAnsi="Arial" w:hint="eastAsia"/>
          <w:b/>
          <w:lang w:eastAsia="zh-CN"/>
        </w:rPr>
        <w:t>:</w:t>
      </w:r>
      <w:r w:rsidRPr="007C0D5E">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C0D5E" w:rsidRPr="007C0D5E" w14:paraId="73B80363" w14:textId="77777777" w:rsidTr="006413C8">
        <w:trPr>
          <w:jc w:val="center"/>
        </w:trPr>
        <w:tc>
          <w:tcPr>
            <w:tcW w:w="2126" w:type="dxa"/>
            <w:tcBorders>
              <w:top w:val="single" w:sz="4" w:space="0" w:color="auto"/>
              <w:left w:val="single" w:sz="4" w:space="0" w:color="auto"/>
              <w:bottom w:val="single" w:sz="4" w:space="0" w:color="auto"/>
              <w:right w:val="single" w:sz="4" w:space="0" w:color="auto"/>
            </w:tcBorders>
            <w:hideMark/>
          </w:tcPr>
          <w:p w14:paraId="1C81C0BB"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38CB8B9E"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r>
      <w:tr w:rsidR="007C0D5E" w:rsidRPr="007C0D5E" w14:paraId="60981B29" w14:textId="77777777" w:rsidTr="006413C8">
        <w:trPr>
          <w:jc w:val="center"/>
        </w:trPr>
        <w:tc>
          <w:tcPr>
            <w:tcW w:w="2126" w:type="dxa"/>
            <w:tcBorders>
              <w:top w:val="single" w:sz="4" w:space="0" w:color="auto"/>
              <w:left w:val="single" w:sz="4" w:space="0" w:color="auto"/>
              <w:bottom w:val="single" w:sz="4" w:space="0" w:color="auto"/>
              <w:right w:val="single" w:sz="4" w:space="0" w:color="auto"/>
            </w:tcBorders>
            <w:hideMark/>
          </w:tcPr>
          <w:p w14:paraId="7566E8BE" w14:textId="77777777" w:rsidR="007C0D5E" w:rsidRPr="007C0D5E" w:rsidRDefault="007C0D5E" w:rsidP="007C0D5E">
            <w:pPr>
              <w:keepNext/>
              <w:keepLines/>
              <w:spacing w:after="0"/>
              <w:jc w:val="center"/>
              <w:rPr>
                <w:rFonts w:ascii="Arial" w:eastAsia="Times New Roman" w:hAnsi="Arial" w:cs="Arial"/>
                <w:sz w:val="18"/>
                <w:lang w:eastAsia="en-US"/>
              </w:rPr>
            </w:pPr>
            <w:r w:rsidRPr="007C0D5E">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07FBC3ED"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hint="eastAsia"/>
                <w:sz w:val="18"/>
                <w:lang w:eastAsia="zh-CN"/>
              </w:rPr>
              <w:t>TBD</w:t>
            </w:r>
          </w:p>
        </w:tc>
      </w:tr>
    </w:tbl>
    <w:p w14:paraId="4656D959" w14:textId="77777777" w:rsidR="007C0D5E" w:rsidRPr="007C0D5E" w:rsidRDefault="007C0D5E" w:rsidP="007C0D5E">
      <w:pPr>
        <w:rPr>
          <w:rFonts w:eastAsia="SimSun"/>
          <w:lang w:eastAsia="zh-CN"/>
        </w:rPr>
      </w:pPr>
    </w:p>
    <w:p w14:paraId="0CDD02ED" w14:textId="14B8FF4C" w:rsidR="007C0D5E" w:rsidRPr="007C0D5E" w:rsidRDefault="007C0D5E" w:rsidP="007C0D5E">
      <w:pPr>
        <w:keepNext/>
        <w:keepLines/>
        <w:spacing w:before="120"/>
        <w:ind w:left="1418" w:hanging="1418"/>
        <w:outlineLvl w:val="3"/>
        <w:rPr>
          <w:rFonts w:ascii="Arial" w:eastAsia="SimSun" w:hAnsi="Arial"/>
          <w:sz w:val="24"/>
          <w:lang w:eastAsia="zh-CN"/>
        </w:rPr>
      </w:pPr>
      <w:bookmarkStart w:id="2778" w:name="_Toc535443085"/>
      <w:r w:rsidRPr="007C0D5E">
        <w:rPr>
          <w:rFonts w:ascii="Arial" w:eastAsia="SimSun" w:hAnsi="Arial" w:hint="eastAsia"/>
          <w:sz w:val="24"/>
          <w:lang w:eastAsia="zh-CN"/>
        </w:rPr>
        <w:t>6</w:t>
      </w:r>
      <w:r w:rsidRPr="007C0D5E">
        <w:rPr>
          <w:rFonts w:ascii="Arial" w:eastAsia="SimSun" w:hAnsi="Arial"/>
          <w:sz w:val="24"/>
          <w:lang w:eastAsia="en-US"/>
        </w:rPr>
        <w:t>.</w:t>
      </w:r>
      <w:r w:rsidRPr="007C0D5E">
        <w:rPr>
          <w:rFonts w:ascii="Arial" w:eastAsia="SimSun" w:hAnsi="Arial" w:hint="eastAsia"/>
          <w:sz w:val="24"/>
          <w:lang w:eastAsia="zh-CN"/>
        </w:rPr>
        <w:t>3</w:t>
      </w:r>
      <w:r w:rsidRPr="007C0D5E">
        <w:rPr>
          <w:rFonts w:ascii="Arial" w:eastAsia="SimSun" w:hAnsi="Arial"/>
          <w:sz w:val="24"/>
          <w:lang w:eastAsia="en-US"/>
        </w:rPr>
        <w:t>.</w:t>
      </w:r>
      <w:r w:rsidRPr="007C0D5E">
        <w:rPr>
          <w:rFonts w:ascii="Arial" w:eastAsia="SimSun" w:hAnsi="Arial" w:hint="eastAsia"/>
          <w:sz w:val="24"/>
          <w:lang w:eastAsia="zh-CN"/>
        </w:rPr>
        <w:t>2</w:t>
      </w:r>
      <w:r w:rsidRPr="007C0D5E">
        <w:rPr>
          <w:rFonts w:ascii="Arial" w:eastAsia="SimSun" w:hAnsi="Arial"/>
          <w:sz w:val="24"/>
          <w:lang w:eastAsia="en-US"/>
        </w:rPr>
        <w:t>.</w:t>
      </w:r>
      <w:r w:rsidRPr="007C0D5E">
        <w:rPr>
          <w:rFonts w:ascii="Arial" w:eastAsia="SimSun" w:hAnsi="Arial" w:hint="eastAsia"/>
          <w:sz w:val="24"/>
          <w:lang w:eastAsia="zh-CN"/>
        </w:rPr>
        <w:t>2</w:t>
      </w:r>
      <w:r w:rsidRPr="007C0D5E">
        <w:rPr>
          <w:rFonts w:ascii="Arial" w:eastAsia="SimSun" w:hAnsi="Arial" w:hint="eastAsia"/>
          <w:sz w:val="24"/>
          <w:lang w:eastAsia="zh-CN"/>
        </w:rPr>
        <w:tab/>
      </w:r>
      <w:r w:rsidRPr="007C0D5E">
        <w:rPr>
          <w:rFonts w:ascii="Arial" w:eastAsia="SimSun" w:hAnsi="Arial" w:hint="eastAsia"/>
          <w:sz w:val="24"/>
          <w:lang w:eastAsia="en-US"/>
        </w:rPr>
        <w:t>TDD</w:t>
      </w:r>
      <w:bookmarkEnd w:id="2778"/>
    </w:p>
    <w:p w14:paraId="15C5FE8A" w14:textId="182B2635" w:rsidR="007C0D5E" w:rsidRPr="007C0D5E" w:rsidRDefault="007C0D5E" w:rsidP="007C0D5E">
      <w:pPr>
        <w:keepNext/>
        <w:keepLines/>
        <w:spacing w:before="120"/>
        <w:ind w:left="1701" w:hanging="1701"/>
        <w:outlineLvl w:val="4"/>
        <w:rPr>
          <w:rFonts w:ascii="Arial" w:eastAsia="SimSun" w:hAnsi="Arial"/>
          <w:sz w:val="22"/>
          <w:lang w:val="en-US" w:eastAsia="zh-CN"/>
        </w:rPr>
      </w:pPr>
      <w:bookmarkStart w:id="2779" w:name="_Toc535443086"/>
      <w:r w:rsidRPr="007C0D5E">
        <w:rPr>
          <w:rFonts w:ascii="Arial" w:eastAsia="SimSun" w:hAnsi="Arial"/>
          <w:sz w:val="22"/>
          <w:lang w:eastAsia="zh-CN"/>
        </w:rPr>
        <w:t>6.3.2.</w:t>
      </w:r>
      <w:r w:rsidRPr="007C0D5E">
        <w:rPr>
          <w:rFonts w:ascii="Arial" w:eastAsia="SimSun" w:hAnsi="Arial" w:hint="eastAsia"/>
          <w:sz w:val="22"/>
          <w:lang w:eastAsia="zh-CN"/>
        </w:rPr>
        <w:t>2</w:t>
      </w:r>
      <w:r w:rsidRPr="007C0D5E">
        <w:rPr>
          <w:rFonts w:ascii="Arial" w:eastAsia="SimSun" w:hAnsi="Arial"/>
          <w:sz w:val="22"/>
          <w:lang w:eastAsia="zh-CN"/>
        </w:rPr>
        <w:t>.1</w:t>
      </w:r>
      <w:r w:rsidRPr="007C0D5E">
        <w:rPr>
          <w:rFonts w:ascii="Arial" w:eastAsia="SimSun" w:hAnsi="Arial" w:hint="eastAsia"/>
          <w:sz w:val="22"/>
          <w:lang w:eastAsia="zh-CN"/>
        </w:rPr>
        <w:tab/>
      </w:r>
      <w:r w:rsidRPr="007C0D5E">
        <w:rPr>
          <w:rFonts w:ascii="Arial" w:eastAsia="SimSun" w:hAnsi="Arial"/>
          <w:sz w:val="22"/>
          <w:lang w:eastAsia="zh-CN"/>
        </w:rPr>
        <w:t>Single</w:t>
      </w:r>
      <w:r w:rsidRPr="007C0D5E">
        <w:rPr>
          <w:rFonts w:ascii="Arial" w:eastAsia="SimSun" w:hAnsi="Arial" w:hint="eastAsia"/>
          <w:sz w:val="22"/>
          <w:lang w:eastAsia="zh-CN"/>
        </w:rPr>
        <w:t xml:space="preserve"> PMI with 4TX </w:t>
      </w:r>
      <w:proofErr w:type="spellStart"/>
      <w:r w:rsidRPr="007C0D5E">
        <w:rPr>
          <w:rFonts w:ascii="Arial" w:eastAsia="SimSun" w:hAnsi="Arial"/>
          <w:sz w:val="22"/>
          <w:lang w:val="en-US" w:eastAsia="en-US"/>
        </w:rPr>
        <w:t>TypeI-SinglePanel</w:t>
      </w:r>
      <w:proofErr w:type="spellEnd"/>
      <w:r w:rsidRPr="007C0D5E">
        <w:rPr>
          <w:rFonts w:ascii="Arial" w:eastAsia="SimSun" w:hAnsi="Arial" w:hint="eastAsia"/>
          <w:sz w:val="22"/>
          <w:lang w:val="en-US" w:eastAsia="zh-CN"/>
        </w:rPr>
        <w:t xml:space="preserve"> Codebook</w:t>
      </w:r>
      <w:bookmarkEnd w:id="2779"/>
    </w:p>
    <w:p w14:paraId="67C2AFB3" w14:textId="77777777" w:rsidR="007C0D5E" w:rsidRPr="007C0D5E" w:rsidRDefault="007C0D5E" w:rsidP="007C0D5E">
      <w:pPr>
        <w:rPr>
          <w:rFonts w:eastAsia="SimSun"/>
          <w:lang w:eastAsia="zh-CN"/>
        </w:rPr>
      </w:pPr>
      <w:r w:rsidRPr="007C0D5E">
        <w:rPr>
          <w:rFonts w:eastAsia="SimSun"/>
          <w:lang w:eastAsia="en-US"/>
        </w:rPr>
        <w:t xml:space="preserve">For the parameters specified in Table </w:t>
      </w:r>
      <w:r w:rsidRPr="007C0D5E">
        <w:rPr>
          <w:rFonts w:eastAsia="SimSun" w:hint="eastAsia"/>
          <w:lang w:eastAsia="zh-CN"/>
        </w:rPr>
        <w:t>6.3.2.2.1</w:t>
      </w:r>
      <w:r w:rsidRPr="007C0D5E">
        <w:rPr>
          <w:rFonts w:eastAsia="SimSun"/>
          <w:lang w:eastAsia="en-US"/>
        </w:rPr>
        <w:t>-</w:t>
      </w:r>
      <w:proofErr w:type="gramStart"/>
      <w:r w:rsidRPr="007C0D5E">
        <w:rPr>
          <w:rFonts w:eastAsia="SimSun"/>
          <w:lang w:eastAsia="en-US"/>
        </w:rPr>
        <w:t>1, and</w:t>
      </w:r>
      <w:proofErr w:type="gramEnd"/>
      <w:r w:rsidRPr="007C0D5E">
        <w:rPr>
          <w:rFonts w:eastAsia="SimSun"/>
          <w:lang w:eastAsia="en-US"/>
        </w:rPr>
        <w:t xml:space="preserve"> using the downlink physical channels specified in Annex </w:t>
      </w:r>
      <w:r w:rsidRPr="007C0D5E">
        <w:rPr>
          <w:rFonts w:eastAsia="SimSun" w:hint="eastAsia"/>
          <w:lang w:eastAsia="zh-CN"/>
        </w:rPr>
        <w:t>C.3.1</w:t>
      </w:r>
      <w:r w:rsidRPr="007C0D5E">
        <w:rPr>
          <w:rFonts w:eastAsia="SimSun"/>
          <w:lang w:eastAsia="en-US"/>
        </w:rPr>
        <w:t xml:space="preserve">, the minimum requirements are specified in Table </w:t>
      </w:r>
      <w:r w:rsidRPr="007C0D5E">
        <w:rPr>
          <w:rFonts w:eastAsia="SimSun" w:hint="eastAsia"/>
          <w:lang w:eastAsia="zh-CN"/>
        </w:rPr>
        <w:t>6.3.2.2.1-2</w:t>
      </w:r>
      <w:r w:rsidRPr="007C0D5E">
        <w:rPr>
          <w:rFonts w:eastAsia="SimSun"/>
          <w:lang w:eastAsia="en-US"/>
        </w:rPr>
        <w:t>.</w:t>
      </w:r>
    </w:p>
    <w:p w14:paraId="32DB4F61" w14:textId="77777777" w:rsidR="007C0D5E" w:rsidRPr="007C0D5E" w:rsidRDefault="007C0D5E" w:rsidP="007C0D5E">
      <w:pPr>
        <w:keepNext/>
        <w:keepLines/>
        <w:spacing w:before="60"/>
        <w:jc w:val="center"/>
        <w:rPr>
          <w:rFonts w:ascii="Arial" w:eastAsia="SimSun" w:hAnsi="Arial"/>
          <w:b/>
          <w:lang w:eastAsia="zh-CN"/>
        </w:rPr>
      </w:pPr>
      <w:r w:rsidRPr="007C0D5E">
        <w:rPr>
          <w:rFonts w:ascii="Arial" w:eastAsia="SimSun" w:hAnsi="Arial"/>
          <w:b/>
          <w:lang w:eastAsia="en-US"/>
        </w:rPr>
        <w:lastRenderedPageBreak/>
        <w:t xml:space="preserve">Table </w:t>
      </w:r>
      <w:r w:rsidRPr="007C0D5E">
        <w:rPr>
          <w:rFonts w:ascii="Arial" w:eastAsia="SimSun" w:hAnsi="Arial" w:hint="eastAsia"/>
          <w:b/>
          <w:lang w:eastAsia="zh-CN"/>
        </w:rPr>
        <w:t>6.3.2.2.1-1</w:t>
      </w:r>
      <w:r w:rsidRPr="007C0D5E">
        <w:rPr>
          <w:rFonts w:ascii="Arial" w:eastAsia="SimSun" w:hAnsi="Arial"/>
          <w:b/>
          <w:lang w:eastAsia="en-US"/>
        </w:rPr>
        <w:t xml:space="preserve">: </w:t>
      </w:r>
      <w:r w:rsidRPr="007C0D5E">
        <w:rPr>
          <w:rFonts w:ascii="Arial" w:eastAsia="SimSun" w:hAnsi="Arial" w:hint="eastAsia"/>
          <w:b/>
          <w:lang w:eastAsia="zh-CN"/>
        </w:rPr>
        <w:t>T</w:t>
      </w:r>
      <w:r w:rsidRPr="007C0D5E">
        <w:rPr>
          <w:rFonts w:ascii="Arial" w:eastAsia="SimSun" w:hAnsi="Arial"/>
          <w:b/>
          <w:lang w:eastAsia="en-US"/>
        </w:rPr>
        <w:t xml:space="preserve">est parameters </w:t>
      </w:r>
      <w:r w:rsidRPr="007C0D5E">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C0D5E" w:rsidRPr="007C0D5E" w14:paraId="72D3EA52"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80FE8D"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B2378C"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09C4E8"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r>
      <w:tr w:rsidR="007C0D5E" w:rsidRPr="007C0D5E" w14:paraId="1F637916"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D1372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3E04F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D519F9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40</w:t>
            </w:r>
          </w:p>
        </w:tc>
      </w:tr>
      <w:tr w:rsidR="007C0D5E" w:rsidRPr="007C0D5E" w14:paraId="649DC2C6"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28FAB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D260688"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6D56C0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TDD</w:t>
            </w:r>
          </w:p>
        </w:tc>
      </w:tr>
      <w:tr w:rsidR="007C0D5E" w:rsidRPr="007C0D5E" w14:paraId="08D253DF"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46004C" w14:textId="77777777" w:rsidR="007C0D5E" w:rsidRPr="007C0D5E" w:rsidRDefault="007C0D5E" w:rsidP="007C0D5E">
            <w:pPr>
              <w:keepNext/>
              <w:keepLines/>
              <w:spacing w:after="0"/>
              <w:rPr>
                <w:rFonts w:ascii="Arial" w:eastAsia="SimSun" w:hAnsi="Arial"/>
                <w:sz w:val="18"/>
                <w:lang w:eastAsia="zh-CN"/>
              </w:rPr>
            </w:pPr>
            <w:r w:rsidRPr="007C0D5E">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F86195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686B4C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FR1.30-1 as specified in Annex A</w:t>
            </w:r>
          </w:p>
        </w:tc>
      </w:tr>
      <w:tr w:rsidR="007C0D5E" w:rsidRPr="007C0D5E" w14:paraId="0DE61FE8"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tcPr>
          <w:p w14:paraId="07E8451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14:paraId="74B03EB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2863539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589AE0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2FA15C48" w14:textId="77777777" w:rsidTr="006413C8">
        <w:trPr>
          <w:trHeight w:val="71"/>
          <w:jc w:val="center"/>
        </w:trPr>
        <w:tc>
          <w:tcPr>
            <w:tcW w:w="1383" w:type="dxa"/>
            <w:vMerge/>
            <w:tcBorders>
              <w:left w:val="single" w:sz="4" w:space="0" w:color="auto"/>
              <w:right w:val="single" w:sz="4" w:space="0" w:color="auto"/>
            </w:tcBorders>
            <w:vAlign w:val="center"/>
          </w:tcPr>
          <w:p w14:paraId="5062C732"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880A0A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79A1130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64732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106</w:t>
            </w:r>
          </w:p>
        </w:tc>
      </w:tr>
      <w:tr w:rsidR="007C0D5E" w:rsidRPr="007C0D5E" w14:paraId="5B0E4F61" w14:textId="77777777" w:rsidTr="006413C8">
        <w:trPr>
          <w:trHeight w:val="71"/>
          <w:jc w:val="center"/>
        </w:trPr>
        <w:tc>
          <w:tcPr>
            <w:tcW w:w="1383" w:type="dxa"/>
            <w:vMerge/>
            <w:tcBorders>
              <w:left w:val="single" w:sz="4" w:space="0" w:color="auto"/>
              <w:bottom w:val="single" w:sz="4" w:space="0" w:color="auto"/>
              <w:right w:val="single" w:sz="4" w:space="0" w:color="auto"/>
            </w:tcBorders>
            <w:vAlign w:val="center"/>
          </w:tcPr>
          <w:p w14:paraId="5C5DFED6"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D0638E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2C2A62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06C052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30</w:t>
            </w:r>
          </w:p>
        </w:tc>
      </w:tr>
      <w:tr w:rsidR="007C0D5E" w:rsidRPr="007C0D5E" w14:paraId="083F6C19"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082E8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7ECE4C8"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6117EE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kern w:val="2"/>
                <w:sz w:val="18"/>
                <w:lang w:eastAsia="zh-CN"/>
              </w:rPr>
              <w:t>TDLA30-5</w:t>
            </w:r>
          </w:p>
        </w:tc>
      </w:tr>
      <w:tr w:rsidR="007C0D5E" w:rsidRPr="007C0D5E" w14:paraId="14022919"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22A35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FE0490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A5E228E" w14:textId="77777777" w:rsidR="007C0D5E" w:rsidRPr="007C0D5E" w:rsidRDefault="007C0D5E" w:rsidP="007C0D5E">
            <w:pPr>
              <w:keepNext/>
              <w:keepLines/>
              <w:spacing w:after="0"/>
              <w:jc w:val="center"/>
              <w:rPr>
                <w:rFonts w:ascii="Arial" w:eastAsia="SimSun" w:hAnsi="Arial"/>
                <w:kern w:val="2"/>
                <w:sz w:val="18"/>
                <w:lang w:eastAsia="zh-CN"/>
              </w:rPr>
            </w:pPr>
            <w:r w:rsidRPr="007C0D5E">
              <w:rPr>
                <w:rFonts w:ascii="Arial" w:eastAsia="SimSun" w:hAnsi="Arial"/>
                <w:kern w:val="2"/>
                <w:sz w:val="18"/>
                <w:lang w:eastAsia="zh-CN"/>
              </w:rPr>
              <w:t xml:space="preserve">High XP </w:t>
            </w:r>
            <w:r w:rsidRPr="007C0D5E">
              <w:rPr>
                <w:rFonts w:ascii="Arial" w:eastAsia="SimSun" w:hAnsi="Arial" w:hint="eastAsia"/>
                <w:kern w:val="2"/>
                <w:sz w:val="18"/>
                <w:lang w:eastAsia="zh-CN"/>
              </w:rPr>
              <w:t>4</w:t>
            </w:r>
            <w:r w:rsidRPr="007C0D5E">
              <w:rPr>
                <w:rFonts w:ascii="Arial" w:eastAsia="?? ??" w:hAnsi="Arial"/>
                <w:kern w:val="2"/>
                <w:sz w:val="18"/>
                <w:lang w:eastAsia="en-US"/>
              </w:rPr>
              <w:t xml:space="preserve"> x 2</w:t>
            </w:r>
          </w:p>
          <w:p w14:paraId="28605DFB"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kern w:val="2"/>
                <w:sz w:val="18"/>
                <w:lang w:eastAsia="zh-CN"/>
              </w:rPr>
              <w:t>(N</w:t>
            </w:r>
            <w:proofErr w:type="gramStart"/>
            <w:r w:rsidRPr="007C0D5E">
              <w:rPr>
                <w:rFonts w:ascii="Arial" w:eastAsia="SimSun" w:hAnsi="Arial" w:hint="eastAsia"/>
                <w:kern w:val="2"/>
                <w:sz w:val="18"/>
                <w:lang w:eastAsia="zh-CN"/>
              </w:rPr>
              <w:t>1,N</w:t>
            </w:r>
            <w:proofErr w:type="gramEnd"/>
            <w:r w:rsidRPr="007C0D5E">
              <w:rPr>
                <w:rFonts w:ascii="Arial" w:eastAsia="SimSun" w:hAnsi="Arial" w:hint="eastAsia"/>
                <w:kern w:val="2"/>
                <w:sz w:val="18"/>
                <w:lang w:eastAsia="zh-CN"/>
              </w:rPr>
              <w:t>2) = (2,1)</w:t>
            </w:r>
          </w:p>
        </w:tc>
      </w:tr>
      <w:tr w:rsidR="007C0D5E" w:rsidRPr="007C0D5E" w14:paraId="056B8EB0"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EF5F6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72CAD0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7F74DAC" w14:textId="7E0B5BA3" w:rsidR="007C0D5E" w:rsidRPr="007C0D5E" w:rsidRDefault="00896E24" w:rsidP="007C0D5E">
            <w:pPr>
              <w:keepNext/>
              <w:keepLines/>
              <w:spacing w:after="0"/>
              <w:jc w:val="center"/>
              <w:rPr>
                <w:rFonts w:ascii="Arial" w:eastAsia="SimSun" w:hAnsi="Arial"/>
                <w:sz w:val="18"/>
                <w:lang w:eastAsia="zh-CN"/>
              </w:rPr>
            </w:pPr>
            <w:ins w:id="2780" w:author="Gaurav Nigam" w:date="2019-02-15T13:50:00Z">
              <w:r>
                <w:rPr>
                  <w:rFonts w:ascii="Arial" w:eastAsia="SimSun" w:hAnsi="Arial"/>
                  <w:sz w:val="18"/>
                  <w:lang w:eastAsia="zh-CN"/>
                </w:rPr>
                <w:t>As per reported PMI with beam steering defined in Annex B.2.3.2.3</w:t>
              </w:r>
            </w:ins>
            <w:del w:id="2781" w:author="Gaurav Nigam" w:date="2019-02-15T13:50:00Z">
              <w:r w:rsidR="007C0D5E" w:rsidRPr="007C0D5E" w:rsidDel="00896E24">
                <w:rPr>
                  <w:rFonts w:ascii="Arial" w:eastAsia="SimSun" w:hAnsi="Arial" w:hint="eastAsia"/>
                  <w:sz w:val="18"/>
                  <w:lang w:eastAsia="zh-CN"/>
                </w:rPr>
                <w:delText>TBD</w:delText>
              </w:r>
            </w:del>
          </w:p>
        </w:tc>
      </w:tr>
      <w:tr w:rsidR="007C0D5E" w:rsidRPr="007C0D5E" w14:paraId="4028DD06"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A4DA93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60607991" w14:textId="77777777" w:rsidR="007C0D5E" w:rsidRPr="007C0D5E" w:rsidRDefault="007C0D5E" w:rsidP="007C0D5E">
            <w:pPr>
              <w:keepNext/>
              <w:keepLines/>
              <w:spacing w:after="0"/>
              <w:rPr>
                <w:rFonts w:ascii="Arial" w:eastAsia="SimSun" w:hAnsi="Arial"/>
                <w:sz w:val="18"/>
                <w:lang w:eastAsia="en-US"/>
              </w:rPr>
            </w:pPr>
          </w:p>
          <w:p w14:paraId="7024956D"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6856A1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742BE3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687BB4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1021F089" w14:textId="77777777" w:rsidTr="006413C8">
        <w:trPr>
          <w:trHeight w:val="71"/>
          <w:jc w:val="center"/>
        </w:trPr>
        <w:tc>
          <w:tcPr>
            <w:tcW w:w="1383" w:type="dxa"/>
            <w:vMerge/>
            <w:tcBorders>
              <w:left w:val="single" w:sz="4" w:space="0" w:color="auto"/>
              <w:right w:val="single" w:sz="4" w:space="0" w:color="auto"/>
            </w:tcBorders>
            <w:vAlign w:val="center"/>
            <w:hideMark/>
          </w:tcPr>
          <w:p w14:paraId="7AB41288"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37E61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081DAF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0BAFA5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582C0D9A" w14:textId="77777777" w:rsidTr="006413C8">
        <w:trPr>
          <w:trHeight w:val="71"/>
          <w:jc w:val="center"/>
        </w:trPr>
        <w:tc>
          <w:tcPr>
            <w:tcW w:w="1383" w:type="dxa"/>
            <w:vMerge/>
            <w:tcBorders>
              <w:left w:val="single" w:sz="4" w:space="0" w:color="auto"/>
              <w:right w:val="single" w:sz="4" w:space="0" w:color="auto"/>
            </w:tcBorders>
            <w:vAlign w:val="center"/>
            <w:hideMark/>
          </w:tcPr>
          <w:p w14:paraId="01157BF5"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04124B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E2A81F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C8748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FD-CDM2</w:t>
            </w:r>
          </w:p>
        </w:tc>
      </w:tr>
      <w:tr w:rsidR="007C0D5E" w:rsidRPr="007C0D5E" w14:paraId="2CD1919E" w14:textId="77777777" w:rsidTr="006413C8">
        <w:trPr>
          <w:trHeight w:val="71"/>
          <w:jc w:val="center"/>
        </w:trPr>
        <w:tc>
          <w:tcPr>
            <w:tcW w:w="1383" w:type="dxa"/>
            <w:vMerge/>
            <w:tcBorders>
              <w:left w:val="single" w:sz="4" w:space="0" w:color="auto"/>
              <w:right w:val="single" w:sz="4" w:space="0" w:color="auto"/>
            </w:tcBorders>
            <w:hideMark/>
          </w:tcPr>
          <w:p w14:paraId="2D12B89E"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2415FE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10957A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E7515C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0A457FBC" w14:textId="77777777" w:rsidTr="006413C8">
        <w:trPr>
          <w:trHeight w:val="71"/>
          <w:jc w:val="center"/>
        </w:trPr>
        <w:tc>
          <w:tcPr>
            <w:tcW w:w="1383" w:type="dxa"/>
            <w:vMerge/>
            <w:tcBorders>
              <w:left w:val="single" w:sz="4" w:space="0" w:color="auto"/>
              <w:right w:val="single" w:sz="4" w:space="0" w:color="auto"/>
            </w:tcBorders>
            <w:hideMark/>
          </w:tcPr>
          <w:p w14:paraId="7ECC2CD1"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E046A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C02A6AB" w14:textId="77777777" w:rsidR="007C0D5E" w:rsidRPr="007C0D5E" w:rsidRDefault="007C0D5E" w:rsidP="007C0D5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CC0C4A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 (</w:t>
            </w:r>
            <w:proofErr w:type="gramStart"/>
            <w:r w:rsidRPr="007C0D5E">
              <w:rPr>
                <w:rFonts w:ascii="Arial" w:eastAsia="SimSun" w:hAnsi="Arial" w:hint="eastAsia"/>
                <w:sz w:val="18"/>
                <w:lang w:eastAsia="zh-CN"/>
              </w:rPr>
              <w:t>4,-</w:t>
            </w:r>
            <w:proofErr w:type="gramEnd"/>
            <w:r w:rsidRPr="007C0D5E">
              <w:rPr>
                <w:rFonts w:ascii="Arial" w:eastAsia="SimSun" w:hAnsi="Arial" w:hint="eastAsia"/>
                <w:sz w:val="18"/>
                <w:lang w:eastAsia="zh-CN"/>
              </w:rPr>
              <w:t>)</w:t>
            </w:r>
          </w:p>
        </w:tc>
      </w:tr>
      <w:tr w:rsidR="007C0D5E" w:rsidRPr="007C0D5E" w14:paraId="4D9D1736" w14:textId="77777777" w:rsidTr="006413C8">
        <w:trPr>
          <w:trHeight w:val="71"/>
          <w:jc w:val="center"/>
        </w:trPr>
        <w:tc>
          <w:tcPr>
            <w:tcW w:w="1383" w:type="dxa"/>
            <w:vMerge/>
            <w:tcBorders>
              <w:left w:val="single" w:sz="4" w:space="0" w:color="auto"/>
              <w:right w:val="single" w:sz="4" w:space="0" w:color="auto"/>
            </w:tcBorders>
            <w:hideMark/>
          </w:tcPr>
          <w:p w14:paraId="2741F7FC"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8D34A3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CD3581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E6DC4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t>
            </w:r>
            <w:proofErr w:type="gramStart"/>
            <w:r w:rsidRPr="007C0D5E">
              <w:rPr>
                <w:rFonts w:ascii="Arial" w:eastAsia="SimSun" w:hAnsi="Arial" w:hint="eastAsia"/>
                <w:sz w:val="18"/>
                <w:lang w:eastAsia="zh-CN"/>
              </w:rPr>
              <w:t>9,-</w:t>
            </w:r>
            <w:proofErr w:type="gramEnd"/>
            <w:r w:rsidRPr="007C0D5E">
              <w:rPr>
                <w:rFonts w:ascii="Arial" w:eastAsia="SimSun" w:hAnsi="Arial" w:hint="eastAsia"/>
                <w:sz w:val="18"/>
                <w:lang w:eastAsia="zh-CN"/>
              </w:rPr>
              <w:t>)</w:t>
            </w:r>
          </w:p>
        </w:tc>
      </w:tr>
      <w:tr w:rsidR="007C0D5E" w:rsidRPr="007C0D5E" w14:paraId="42064F2A" w14:textId="77777777" w:rsidTr="006413C8">
        <w:trPr>
          <w:trHeight w:val="71"/>
          <w:jc w:val="center"/>
        </w:trPr>
        <w:tc>
          <w:tcPr>
            <w:tcW w:w="1383" w:type="dxa"/>
            <w:vMerge/>
            <w:tcBorders>
              <w:left w:val="single" w:sz="4" w:space="0" w:color="auto"/>
              <w:bottom w:val="single" w:sz="4" w:space="0" w:color="auto"/>
              <w:right w:val="single" w:sz="4" w:space="0" w:color="auto"/>
            </w:tcBorders>
            <w:hideMark/>
          </w:tcPr>
          <w:p w14:paraId="1E904BC9"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0B8175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51643CB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hint="eastAsia"/>
                <w:sz w:val="18"/>
                <w:lang w:eastAsia="en-US"/>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D7A501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85E3AE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721A1E73"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717CE49" w14:textId="77777777" w:rsidR="007C0D5E" w:rsidRPr="007C0D5E" w:rsidRDefault="007C0D5E" w:rsidP="007C0D5E">
            <w:pPr>
              <w:keepNext/>
              <w:keepLines/>
              <w:spacing w:after="0"/>
              <w:rPr>
                <w:rFonts w:ascii="Arial" w:eastAsia="SimSun" w:hAnsi="Arial"/>
                <w:sz w:val="18"/>
                <w:lang w:eastAsia="en-US"/>
              </w:rPr>
            </w:pPr>
          </w:p>
          <w:p w14:paraId="375179B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4BB67DD3"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305F18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60F94C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ECB236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7108B77E" w14:textId="77777777" w:rsidTr="006413C8">
        <w:trPr>
          <w:trHeight w:val="71"/>
          <w:jc w:val="center"/>
        </w:trPr>
        <w:tc>
          <w:tcPr>
            <w:tcW w:w="1383" w:type="dxa"/>
            <w:vMerge/>
            <w:tcBorders>
              <w:left w:val="single" w:sz="4" w:space="0" w:color="auto"/>
              <w:right w:val="single" w:sz="4" w:space="0" w:color="auto"/>
            </w:tcBorders>
            <w:vAlign w:val="center"/>
          </w:tcPr>
          <w:p w14:paraId="6F0F2187"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2862CB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06DEE8C"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65660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3E314D91" w14:textId="77777777" w:rsidTr="006413C8">
        <w:trPr>
          <w:trHeight w:val="71"/>
          <w:jc w:val="center"/>
        </w:trPr>
        <w:tc>
          <w:tcPr>
            <w:tcW w:w="1383" w:type="dxa"/>
            <w:vMerge/>
            <w:tcBorders>
              <w:left w:val="single" w:sz="4" w:space="0" w:color="auto"/>
              <w:right w:val="single" w:sz="4" w:space="0" w:color="auto"/>
            </w:tcBorders>
            <w:vAlign w:val="center"/>
            <w:hideMark/>
          </w:tcPr>
          <w:p w14:paraId="76745495"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7DDC30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190AB5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60A8F8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FD-CDM2</w:t>
            </w:r>
          </w:p>
        </w:tc>
      </w:tr>
      <w:tr w:rsidR="007C0D5E" w:rsidRPr="007C0D5E" w14:paraId="33A5484C" w14:textId="77777777" w:rsidTr="006413C8">
        <w:trPr>
          <w:trHeight w:val="71"/>
          <w:jc w:val="center"/>
        </w:trPr>
        <w:tc>
          <w:tcPr>
            <w:tcW w:w="1383" w:type="dxa"/>
            <w:vMerge/>
            <w:tcBorders>
              <w:left w:val="single" w:sz="4" w:space="0" w:color="auto"/>
              <w:right w:val="single" w:sz="4" w:space="0" w:color="auto"/>
            </w:tcBorders>
            <w:hideMark/>
          </w:tcPr>
          <w:p w14:paraId="04798281"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49045A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DCC4F9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216115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565AA726" w14:textId="77777777" w:rsidTr="006413C8">
        <w:trPr>
          <w:trHeight w:val="71"/>
          <w:jc w:val="center"/>
        </w:trPr>
        <w:tc>
          <w:tcPr>
            <w:tcW w:w="1383" w:type="dxa"/>
            <w:vMerge/>
            <w:tcBorders>
              <w:left w:val="single" w:sz="4" w:space="0" w:color="auto"/>
              <w:right w:val="single" w:sz="4" w:space="0" w:color="auto"/>
            </w:tcBorders>
            <w:hideMark/>
          </w:tcPr>
          <w:p w14:paraId="66D35CD4" w14:textId="77777777" w:rsidR="007C0D5E" w:rsidRPr="007C0D5E" w:rsidRDefault="007C0D5E" w:rsidP="007C0D5E">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59D2D5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9E089BF"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611078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4, (</w:t>
            </w:r>
            <w:proofErr w:type="gramStart"/>
            <w:r w:rsidRPr="007C0D5E">
              <w:rPr>
                <w:rFonts w:ascii="Arial" w:eastAsia="SimSun" w:hAnsi="Arial" w:hint="eastAsia"/>
                <w:sz w:val="18"/>
                <w:lang w:eastAsia="zh-CN"/>
              </w:rPr>
              <w:t>0,-</w:t>
            </w:r>
            <w:proofErr w:type="gramEnd"/>
            <w:r w:rsidRPr="007C0D5E">
              <w:rPr>
                <w:rFonts w:ascii="Arial" w:eastAsia="SimSun" w:hAnsi="Arial" w:hint="eastAsia"/>
                <w:sz w:val="18"/>
                <w:lang w:eastAsia="zh-CN"/>
              </w:rPr>
              <w:t>)</w:t>
            </w:r>
          </w:p>
        </w:tc>
      </w:tr>
      <w:tr w:rsidR="007C0D5E" w:rsidRPr="007C0D5E" w14:paraId="35941F17" w14:textId="77777777" w:rsidTr="006413C8">
        <w:trPr>
          <w:trHeight w:val="71"/>
          <w:jc w:val="center"/>
        </w:trPr>
        <w:tc>
          <w:tcPr>
            <w:tcW w:w="1383" w:type="dxa"/>
            <w:vMerge/>
            <w:tcBorders>
              <w:left w:val="single" w:sz="4" w:space="0" w:color="auto"/>
              <w:right w:val="single" w:sz="4" w:space="0" w:color="auto"/>
            </w:tcBorders>
            <w:hideMark/>
          </w:tcPr>
          <w:p w14:paraId="6ECB463A"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7520EB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20B4ED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6DC1EB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t>
            </w:r>
            <w:proofErr w:type="gramStart"/>
            <w:r w:rsidRPr="007C0D5E">
              <w:rPr>
                <w:rFonts w:ascii="Arial" w:eastAsia="SimSun" w:hAnsi="Arial" w:hint="eastAsia"/>
                <w:sz w:val="18"/>
                <w:lang w:eastAsia="zh-CN"/>
              </w:rPr>
              <w:t>13,-</w:t>
            </w:r>
            <w:proofErr w:type="gramEnd"/>
            <w:r w:rsidRPr="007C0D5E">
              <w:rPr>
                <w:rFonts w:ascii="Arial" w:eastAsia="SimSun" w:hAnsi="Arial" w:hint="eastAsia"/>
                <w:sz w:val="18"/>
                <w:lang w:eastAsia="zh-CN"/>
              </w:rPr>
              <w:t>)</w:t>
            </w:r>
          </w:p>
        </w:tc>
      </w:tr>
      <w:tr w:rsidR="007C0D5E" w:rsidRPr="007C0D5E" w14:paraId="1871D091" w14:textId="77777777" w:rsidTr="006413C8">
        <w:trPr>
          <w:trHeight w:val="71"/>
          <w:jc w:val="center"/>
        </w:trPr>
        <w:tc>
          <w:tcPr>
            <w:tcW w:w="1383" w:type="dxa"/>
            <w:vMerge/>
            <w:tcBorders>
              <w:left w:val="single" w:sz="4" w:space="0" w:color="auto"/>
              <w:bottom w:val="single" w:sz="4" w:space="0" w:color="auto"/>
              <w:right w:val="single" w:sz="4" w:space="0" w:color="auto"/>
            </w:tcBorders>
          </w:tcPr>
          <w:p w14:paraId="0E797473"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475110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7A1A3A2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B363F3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B22FDD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09771FCE" w14:textId="77777777" w:rsidTr="006413C8">
        <w:trPr>
          <w:trHeight w:val="221"/>
          <w:jc w:val="center"/>
        </w:trPr>
        <w:tc>
          <w:tcPr>
            <w:tcW w:w="1383" w:type="dxa"/>
            <w:vMerge w:val="restart"/>
            <w:tcBorders>
              <w:top w:val="single" w:sz="4" w:space="0" w:color="auto"/>
              <w:left w:val="single" w:sz="4" w:space="0" w:color="auto"/>
              <w:right w:val="single" w:sz="4" w:space="0" w:color="auto"/>
            </w:tcBorders>
            <w:hideMark/>
          </w:tcPr>
          <w:p w14:paraId="615B16E0" w14:textId="77777777" w:rsidR="007C0D5E" w:rsidRPr="007C0D5E" w:rsidRDefault="007C0D5E" w:rsidP="007C0D5E">
            <w:pPr>
              <w:keepNext/>
              <w:keepLines/>
              <w:spacing w:after="0"/>
              <w:rPr>
                <w:rFonts w:ascii="Arial" w:eastAsia="SimSun" w:hAnsi="Arial"/>
                <w:sz w:val="18"/>
                <w:lang w:eastAsia="en-US"/>
              </w:rPr>
            </w:pPr>
          </w:p>
          <w:p w14:paraId="7E898529" w14:textId="77777777" w:rsidR="007C0D5E" w:rsidRPr="007C0D5E" w:rsidRDefault="007C0D5E" w:rsidP="007C0D5E">
            <w:pPr>
              <w:keepNext/>
              <w:keepLines/>
              <w:spacing w:after="0"/>
              <w:rPr>
                <w:rFonts w:ascii="Arial" w:eastAsia="Times New Roman" w:hAnsi="Arial"/>
                <w:sz w:val="18"/>
                <w:lang w:eastAsia="en-US"/>
              </w:rPr>
            </w:pPr>
          </w:p>
          <w:p w14:paraId="7CC66469" w14:textId="77777777" w:rsidR="007C0D5E" w:rsidRPr="007C0D5E" w:rsidRDefault="007C0D5E" w:rsidP="007C0D5E">
            <w:pPr>
              <w:keepNext/>
              <w:keepLines/>
              <w:spacing w:after="0"/>
              <w:rPr>
                <w:rFonts w:ascii="Arial" w:eastAsia="SimSun" w:hAnsi="Arial"/>
                <w:sz w:val="18"/>
                <w:lang w:eastAsia="en-US"/>
              </w:rPr>
            </w:pPr>
          </w:p>
          <w:p w14:paraId="62070D5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4397FD4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DB6BFF"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4CAF71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Patten 0</w:t>
            </w:r>
          </w:p>
        </w:tc>
      </w:tr>
      <w:tr w:rsidR="007C0D5E" w:rsidRPr="007C0D5E" w14:paraId="3B742FBC" w14:textId="77777777" w:rsidTr="006413C8">
        <w:trPr>
          <w:trHeight w:val="413"/>
          <w:jc w:val="center"/>
        </w:trPr>
        <w:tc>
          <w:tcPr>
            <w:tcW w:w="1383" w:type="dxa"/>
            <w:vMerge/>
            <w:tcBorders>
              <w:left w:val="single" w:sz="4" w:space="0" w:color="auto"/>
              <w:right w:val="single" w:sz="4" w:space="0" w:color="auto"/>
            </w:tcBorders>
            <w:hideMark/>
          </w:tcPr>
          <w:p w14:paraId="3A0BD683"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3312DA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40B1B6F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7CC3E97A" w14:textId="77777777" w:rsidR="007C0D5E" w:rsidRPr="007C0D5E" w:rsidRDefault="007C0D5E" w:rsidP="007C0D5E">
            <w:pPr>
              <w:keepNext/>
              <w:keepLines/>
              <w:spacing w:after="0"/>
              <w:rPr>
                <w:rFonts w:ascii="Arial" w:eastAsia="Times New Roma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E0FACA"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01C87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(4,9)</w:t>
            </w:r>
          </w:p>
        </w:tc>
      </w:tr>
      <w:tr w:rsidR="007C0D5E" w:rsidRPr="007C0D5E" w14:paraId="36254B16" w14:textId="77777777" w:rsidTr="006413C8">
        <w:trPr>
          <w:trHeight w:val="71"/>
          <w:jc w:val="center"/>
        </w:trPr>
        <w:tc>
          <w:tcPr>
            <w:tcW w:w="1383" w:type="dxa"/>
            <w:vMerge/>
            <w:tcBorders>
              <w:left w:val="single" w:sz="4" w:space="0" w:color="auto"/>
              <w:bottom w:val="single" w:sz="4" w:space="0" w:color="auto"/>
              <w:right w:val="single" w:sz="4" w:space="0" w:color="auto"/>
            </w:tcBorders>
            <w:hideMark/>
          </w:tcPr>
          <w:p w14:paraId="73581A19"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5EE27B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6C759FD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781120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D9E8A1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5FD87F51"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BE4895"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F361C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0FC085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0B2BCF25"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99297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1D93DF0"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629C30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Table 1</w:t>
            </w:r>
          </w:p>
        </w:tc>
      </w:tr>
      <w:tr w:rsidR="007C0D5E" w:rsidRPr="007C0D5E" w14:paraId="2C7EBC5E"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B6829E"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BDBD38"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810EDC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zh-CN"/>
              </w:rPr>
              <w:t>cri-RI-PMI-CQI</w:t>
            </w:r>
          </w:p>
        </w:tc>
      </w:tr>
      <w:tr w:rsidR="007C0D5E" w:rsidRPr="007C0D5E" w14:paraId="52E17F48"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0D2A28"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zh-CN"/>
              </w:rPr>
              <w:t>Channel</w:t>
            </w:r>
            <w:r w:rsidRPr="007C0D5E">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17095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CEFD8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Not configured</w:t>
            </w:r>
          </w:p>
        </w:tc>
      </w:tr>
      <w:tr w:rsidR="007C0D5E" w:rsidRPr="007C0D5E" w14:paraId="64766876"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DCD96E"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8E167F"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401CF3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Not configured</w:t>
            </w:r>
          </w:p>
        </w:tc>
      </w:tr>
      <w:tr w:rsidR="007C0D5E" w:rsidRPr="007C0D5E" w14:paraId="60055C68"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9252A8"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79BE10"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7D4D2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Wideband</w:t>
            </w:r>
          </w:p>
        </w:tc>
      </w:tr>
      <w:tr w:rsidR="007C0D5E" w:rsidRPr="007C0D5E" w14:paraId="34F03741"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B6E510"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B7E642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AD47DF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Wideband</w:t>
            </w:r>
          </w:p>
        </w:tc>
      </w:tr>
      <w:tr w:rsidR="007C0D5E" w:rsidRPr="007C0D5E" w14:paraId="76ED5EC2"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8494F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CSI-Report </w:t>
            </w: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F54F96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9F13E3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585D5E32"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5925F3"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119D49"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CCBFAB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760A6873" w14:textId="77777777" w:rsidTr="006413C8">
        <w:trPr>
          <w:trHeight w:val="71"/>
          <w:jc w:val="center"/>
        </w:trPr>
        <w:tc>
          <w:tcPr>
            <w:tcW w:w="1383" w:type="dxa"/>
            <w:vMerge w:val="restart"/>
            <w:tcBorders>
              <w:top w:val="single" w:sz="4" w:space="0" w:color="auto"/>
              <w:left w:val="single" w:sz="4" w:space="0" w:color="auto"/>
              <w:right w:val="single" w:sz="4" w:space="0" w:color="auto"/>
            </w:tcBorders>
            <w:hideMark/>
          </w:tcPr>
          <w:p w14:paraId="10F394B6" w14:textId="77777777" w:rsidR="007C0D5E" w:rsidRPr="007C0D5E" w:rsidRDefault="007C0D5E" w:rsidP="007C0D5E">
            <w:pPr>
              <w:keepNext/>
              <w:keepLines/>
              <w:spacing w:after="0"/>
              <w:rPr>
                <w:rFonts w:ascii="Arial" w:eastAsia="Times New Roman" w:hAnsi="Arial"/>
                <w:sz w:val="18"/>
                <w:lang w:eastAsia="en-US"/>
              </w:rPr>
            </w:pPr>
          </w:p>
          <w:p w14:paraId="6B9CB6D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61F8D8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385670F"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FCF7D66"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zh-CN"/>
              </w:rPr>
              <w:t>typeI-SinglePanel</w:t>
            </w:r>
            <w:proofErr w:type="spellEnd"/>
          </w:p>
        </w:tc>
      </w:tr>
      <w:tr w:rsidR="007C0D5E" w:rsidRPr="007C0D5E" w14:paraId="5CDC5577" w14:textId="77777777" w:rsidTr="006413C8">
        <w:trPr>
          <w:trHeight w:val="71"/>
          <w:jc w:val="center"/>
        </w:trPr>
        <w:tc>
          <w:tcPr>
            <w:tcW w:w="1383" w:type="dxa"/>
            <w:vMerge/>
            <w:tcBorders>
              <w:left w:val="single" w:sz="4" w:space="0" w:color="auto"/>
              <w:right w:val="single" w:sz="4" w:space="0" w:color="auto"/>
            </w:tcBorders>
            <w:hideMark/>
          </w:tcPr>
          <w:p w14:paraId="0855FF0A"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25CE7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36E8F09"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72240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373693A9" w14:textId="77777777" w:rsidTr="006413C8">
        <w:trPr>
          <w:trHeight w:val="71"/>
          <w:jc w:val="center"/>
        </w:trPr>
        <w:tc>
          <w:tcPr>
            <w:tcW w:w="1383" w:type="dxa"/>
            <w:vMerge/>
            <w:tcBorders>
              <w:left w:val="single" w:sz="4" w:space="0" w:color="auto"/>
              <w:right w:val="single" w:sz="4" w:space="0" w:color="auto"/>
            </w:tcBorders>
            <w:hideMark/>
          </w:tcPr>
          <w:p w14:paraId="0BC78FEC"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1E9147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65C32139"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9DE7B8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(2,1)</w:t>
            </w:r>
          </w:p>
        </w:tc>
      </w:tr>
      <w:tr w:rsidR="007C0D5E" w:rsidRPr="007C0D5E" w14:paraId="374DE0AA" w14:textId="77777777" w:rsidTr="006413C8">
        <w:trPr>
          <w:trHeight w:val="71"/>
          <w:jc w:val="center"/>
        </w:trPr>
        <w:tc>
          <w:tcPr>
            <w:tcW w:w="1383" w:type="dxa"/>
            <w:vMerge/>
            <w:tcBorders>
              <w:left w:val="single" w:sz="4" w:space="0" w:color="auto"/>
              <w:right w:val="single" w:sz="4" w:space="0" w:color="auto"/>
            </w:tcBorders>
            <w:hideMark/>
          </w:tcPr>
          <w:p w14:paraId="43CB8027"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1003620"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296149"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E860A8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11111111</w:t>
            </w:r>
          </w:p>
        </w:tc>
      </w:tr>
      <w:tr w:rsidR="007C0D5E" w:rsidRPr="007C0D5E" w14:paraId="011806B9" w14:textId="77777777" w:rsidTr="006413C8">
        <w:trPr>
          <w:trHeight w:val="71"/>
          <w:jc w:val="center"/>
        </w:trPr>
        <w:tc>
          <w:tcPr>
            <w:tcW w:w="1383" w:type="dxa"/>
            <w:vMerge/>
            <w:tcBorders>
              <w:left w:val="single" w:sz="4" w:space="0" w:color="auto"/>
              <w:bottom w:val="single" w:sz="4" w:space="0" w:color="auto"/>
              <w:right w:val="single" w:sz="4" w:space="0" w:color="auto"/>
            </w:tcBorders>
          </w:tcPr>
          <w:p w14:paraId="41B09F84"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FE468E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899AA4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A274F3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00000001</w:t>
            </w:r>
          </w:p>
        </w:tc>
      </w:tr>
      <w:tr w:rsidR="007C0D5E" w:rsidRPr="007C0D5E" w14:paraId="4D5E79FA"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1C68AB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8C4B8CC"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DF2241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PUSCH</w:t>
            </w:r>
          </w:p>
        </w:tc>
      </w:tr>
      <w:tr w:rsidR="007C0D5E" w:rsidRPr="007C0D5E" w14:paraId="31AF9496"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7A4D4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F468E0"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D68346A" w14:textId="1D6ABFF3" w:rsidR="007C0D5E" w:rsidRPr="007C0D5E" w:rsidRDefault="007C0D5E" w:rsidP="007C0D5E">
            <w:pPr>
              <w:keepNext/>
              <w:keepLines/>
              <w:spacing w:after="0"/>
              <w:jc w:val="center"/>
              <w:rPr>
                <w:rFonts w:ascii="Arial" w:eastAsia="SimSun" w:hAnsi="Arial"/>
                <w:sz w:val="18"/>
                <w:lang w:eastAsia="zh-CN"/>
              </w:rPr>
            </w:pPr>
            <w:del w:id="2782" w:author="Gaurav Nigam" w:date="2019-02-15T14:11:00Z">
              <w:r w:rsidRPr="007C0D5E" w:rsidDel="00FF37A0">
                <w:rPr>
                  <w:rFonts w:ascii="Arial" w:eastAsia="SimSun" w:hAnsi="Arial" w:hint="eastAsia"/>
                  <w:sz w:val="18"/>
                  <w:lang w:eastAsia="zh-CN"/>
                </w:rPr>
                <w:delText>9.5</w:delText>
              </w:r>
            </w:del>
            <w:ins w:id="2783" w:author="Gaurav Nigam" w:date="2019-02-15T14:11:00Z">
              <w:r w:rsidR="00FF37A0">
                <w:rPr>
                  <w:rFonts w:ascii="Arial" w:eastAsia="SimSun" w:hAnsi="Arial"/>
                  <w:sz w:val="18"/>
                  <w:lang w:eastAsia="zh-CN"/>
                </w:rPr>
                <w:t>5.5</w:t>
              </w:r>
            </w:ins>
          </w:p>
        </w:tc>
      </w:tr>
      <w:tr w:rsidR="007C0D5E" w:rsidRPr="007C0D5E" w14:paraId="5935F16D"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E3FC4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05336EB" w14:textId="77777777" w:rsidR="007C0D5E" w:rsidRPr="007C0D5E" w:rsidRDefault="007C0D5E" w:rsidP="007C0D5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6EB58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71C1C636"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7BBB1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6C528AF"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4B6BEC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MCS13, TBD for reference channel</w:t>
            </w:r>
          </w:p>
        </w:tc>
      </w:tr>
      <w:tr w:rsidR="007C0D5E" w:rsidRPr="007C0D5E" w14:paraId="4050B521" w14:textId="77777777" w:rsidTr="006413C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1DDF15E" w14:textId="77777777" w:rsidR="007C0D5E" w:rsidRPr="007C0D5E" w:rsidRDefault="007C0D5E" w:rsidP="007C0D5E">
            <w:pPr>
              <w:keepNext/>
              <w:keepLines/>
              <w:spacing w:after="0"/>
              <w:ind w:left="851" w:hanging="851"/>
              <w:rPr>
                <w:rFonts w:ascii="Arial" w:eastAsia="SimSun" w:hAnsi="Arial"/>
                <w:sz w:val="18"/>
                <w:lang w:eastAsia="en-US"/>
              </w:rPr>
            </w:pPr>
            <w:r w:rsidRPr="007C0D5E">
              <w:rPr>
                <w:rFonts w:ascii="Arial" w:eastAsia="SimSun" w:hAnsi="Arial"/>
                <w:sz w:val="18"/>
                <w:lang w:eastAsia="en-US"/>
              </w:rPr>
              <w:t>Note 1:</w:t>
            </w:r>
            <w:r w:rsidRPr="007C0D5E">
              <w:rPr>
                <w:rFonts w:ascii="Arial" w:eastAsia="SimSun" w:hAnsi="Arial"/>
                <w:sz w:val="18"/>
                <w:lang w:eastAsia="zh-CN"/>
              </w:rPr>
              <w:tab/>
            </w:r>
            <w:r w:rsidRPr="007C0D5E">
              <w:rPr>
                <w:rFonts w:ascii="Arial" w:eastAsia="SimSun" w:hAnsi="Arial"/>
                <w:sz w:val="18"/>
                <w:lang w:eastAsia="en-US"/>
              </w:rPr>
              <w:t>For random precoder selection, the precoder shall be updated in each</w:t>
            </w:r>
            <w:r w:rsidRPr="007C0D5E">
              <w:rPr>
                <w:rFonts w:ascii="Arial" w:eastAsia="SimSun" w:hAnsi="Arial" w:hint="eastAsia"/>
                <w:sz w:val="18"/>
                <w:lang w:eastAsia="en-US"/>
              </w:rPr>
              <w:t xml:space="preserve"> slot</w:t>
            </w:r>
            <w:r w:rsidRPr="007C0D5E">
              <w:rPr>
                <w:rFonts w:ascii="Arial" w:eastAsia="SimSun" w:hAnsi="Arial"/>
                <w:sz w:val="18"/>
                <w:lang w:eastAsia="en-US"/>
              </w:rPr>
              <w:t xml:space="preserve"> (</w:t>
            </w:r>
            <w:r w:rsidRPr="007C0D5E">
              <w:rPr>
                <w:rFonts w:ascii="Arial" w:eastAsia="SimSun" w:hAnsi="Arial" w:hint="eastAsia"/>
                <w:sz w:val="18"/>
                <w:lang w:eastAsia="zh-CN"/>
              </w:rPr>
              <w:t>0.5</w:t>
            </w:r>
            <w:r w:rsidRPr="007C0D5E">
              <w:rPr>
                <w:rFonts w:ascii="Arial" w:eastAsia="SimSun" w:hAnsi="Arial"/>
                <w:sz w:val="18"/>
                <w:lang w:eastAsia="en-US"/>
              </w:rPr>
              <w:t xml:space="preserve"> </w:t>
            </w:r>
            <w:proofErr w:type="spellStart"/>
            <w:r w:rsidRPr="007C0D5E">
              <w:rPr>
                <w:rFonts w:ascii="Arial" w:eastAsia="SimSun" w:hAnsi="Arial"/>
                <w:sz w:val="18"/>
                <w:lang w:eastAsia="en-US"/>
              </w:rPr>
              <w:t>ms</w:t>
            </w:r>
            <w:proofErr w:type="spellEnd"/>
            <w:r w:rsidRPr="007C0D5E">
              <w:rPr>
                <w:rFonts w:ascii="Arial" w:eastAsia="SimSun" w:hAnsi="Arial"/>
                <w:sz w:val="18"/>
                <w:lang w:eastAsia="en-US"/>
              </w:rPr>
              <w:t xml:space="preserve"> granularity)</w:t>
            </w:r>
            <w:r w:rsidRPr="007C0D5E">
              <w:rPr>
                <w:rFonts w:ascii="Arial" w:eastAsia="SimSun" w:hAnsi="Arial" w:hint="eastAsia"/>
                <w:sz w:val="18"/>
                <w:lang w:eastAsia="en-US"/>
              </w:rPr>
              <w:t>.</w:t>
            </w:r>
          </w:p>
          <w:p w14:paraId="2A815E6B" w14:textId="77777777" w:rsidR="007C0D5E" w:rsidRPr="007C0D5E" w:rsidRDefault="007C0D5E" w:rsidP="007C0D5E">
            <w:pPr>
              <w:keepNext/>
              <w:keepLines/>
              <w:spacing w:after="0"/>
              <w:ind w:left="851" w:hanging="851"/>
              <w:rPr>
                <w:rFonts w:ascii="Arial" w:eastAsia="SimSun" w:hAnsi="Arial"/>
                <w:sz w:val="18"/>
                <w:lang w:eastAsia="en-US"/>
              </w:rPr>
            </w:pPr>
            <w:r w:rsidRPr="007C0D5E">
              <w:rPr>
                <w:rFonts w:ascii="Arial" w:eastAsia="SimSun" w:hAnsi="Arial"/>
                <w:sz w:val="18"/>
                <w:lang w:eastAsia="en-US"/>
              </w:rPr>
              <w:t>Note 2:</w:t>
            </w:r>
            <w:r w:rsidRPr="007C0D5E">
              <w:rPr>
                <w:rFonts w:ascii="Arial" w:eastAsia="SimSun" w:hAnsi="Arial" w:hint="eastAsia"/>
                <w:sz w:val="18"/>
                <w:lang w:eastAsia="zh-CN"/>
              </w:rPr>
              <w:tab/>
            </w:r>
            <w:r w:rsidRPr="007C0D5E">
              <w:rPr>
                <w:rFonts w:ascii="Arial" w:eastAsia="SimSun" w:hAnsi="Arial"/>
                <w:sz w:val="18"/>
                <w:lang w:eastAsia="en-US"/>
              </w:rPr>
              <w:t xml:space="preserve">If the UE reports in an available uplink reporting instance at </w:t>
            </w:r>
            <w:r w:rsidRPr="007C0D5E">
              <w:rPr>
                <w:rFonts w:ascii="Arial" w:eastAsia="SimSun" w:hAnsi="Arial" w:hint="eastAsia"/>
                <w:sz w:val="18"/>
                <w:lang w:eastAsia="zh-CN"/>
              </w:rPr>
              <w:t>slot</w:t>
            </w:r>
            <w:r w:rsidRPr="007C0D5E">
              <w:rPr>
                <w:rFonts w:ascii="Arial" w:eastAsia="SimSun" w:hAnsi="Arial"/>
                <w:sz w:val="18"/>
                <w:lang w:eastAsia="en-US"/>
              </w:rPr>
              <w:t xml:space="preserve"> #n based on PMI estimation at a downlink </w:t>
            </w:r>
            <w:r w:rsidRPr="007C0D5E">
              <w:rPr>
                <w:rFonts w:ascii="Arial" w:eastAsia="SimSun" w:hAnsi="Arial" w:hint="eastAsia"/>
                <w:sz w:val="18"/>
                <w:lang w:eastAsia="zh-CN"/>
              </w:rPr>
              <w:t>slot</w:t>
            </w:r>
            <w:r w:rsidRPr="007C0D5E">
              <w:rPr>
                <w:rFonts w:ascii="Arial" w:eastAsia="SimSun" w:hAnsi="Arial"/>
                <w:sz w:val="18"/>
                <w:lang w:eastAsia="en-US"/>
              </w:rPr>
              <w:t xml:space="preserve"> not later than </w:t>
            </w:r>
            <w:r w:rsidRPr="007C0D5E">
              <w:rPr>
                <w:rFonts w:ascii="Arial" w:eastAsia="SimSun" w:hAnsi="Arial" w:hint="eastAsia"/>
                <w:sz w:val="18"/>
                <w:lang w:eastAsia="zh-CN"/>
              </w:rPr>
              <w:t>slot</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(n-</w:t>
            </w:r>
            <w:r w:rsidRPr="007C0D5E">
              <w:rPr>
                <w:rFonts w:ascii="Arial" w:eastAsia="SimSun" w:hAnsi="Arial" w:hint="eastAsia"/>
                <w:sz w:val="18"/>
                <w:lang w:eastAsia="zh-CN"/>
              </w:rPr>
              <w:t>6</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 xml:space="preserve">, this reported PMI cannot be applied at the </w:t>
            </w:r>
            <w:proofErr w:type="spellStart"/>
            <w:r w:rsidRPr="007C0D5E">
              <w:rPr>
                <w:rFonts w:ascii="Arial" w:eastAsia="SimSun" w:hAnsi="Arial"/>
                <w:sz w:val="18"/>
                <w:lang w:eastAsia="en-US"/>
              </w:rPr>
              <w:t>eNB</w:t>
            </w:r>
            <w:proofErr w:type="spellEnd"/>
            <w:r w:rsidRPr="007C0D5E">
              <w:rPr>
                <w:rFonts w:ascii="Arial" w:eastAsia="SimSun" w:hAnsi="Arial"/>
                <w:sz w:val="18"/>
                <w:lang w:eastAsia="en-US"/>
              </w:rPr>
              <w:t xml:space="preserve"> downlink before </w:t>
            </w:r>
            <w:r w:rsidRPr="007C0D5E">
              <w:rPr>
                <w:rFonts w:ascii="Arial" w:eastAsia="SimSun" w:hAnsi="Arial" w:hint="eastAsia"/>
                <w:sz w:val="18"/>
                <w:lang w:eastAsia="zh-CN"/>
              </w:rPr>
              <w:t>slot</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(n+</w:t>
            </w:r>
            <w:r w:rsidRPr="007C0D5E">
              <w:rPr>
                <w:rFonts w:ascii="Arial" w:eastAsia="SimSun" w:hAnsi="Arial" w:hint="eastAsia"/>
                <w:sz w:val="18"/>
                <w:lang w:eastAsia="zh-CN"/>
              </w:rPr>
              <w:t>6</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w:t>
            </w:r>
          </w:p>
          <w:p w14:paraId="400FFC59" w14:textId="0D54DB3A" w:rsidR="007C0D5E" w:rsidRPr="007C0D5E" w:rsidRDefault="007C0D5E" w:rsidP="007C0D5E">
            <w:pPr>
              <w:keepNext/>
              <w:keepLines/>
              <w:spacing w:after="0"/>
              <w:ind w:left="851" w:hanging="851"/>
              <w:rPr>
                <w:rFonts w:ascii="Arial" w:eastAsia="SimSun" w:hAnsi="Arial"/>
                <w:sz w:val="18"/>
                <w:lang w:eastAsia="zh-CN"/>
              </w:rPr>
            </w:pPr>
            <w:r w:rsidRPr="007C0D5E">
              <w:rPr>
                <w:rFonts w:ascii="Arial" w:eastAsia="SimSun" w:hAnsi="Arial" w:hint="eastAsia"/>
                <w:sz w:val="18"/>
                <w:lang w:eastAsia="en-US"/>
              </w:rPr>
              <w:t xml:space="preserve">Note </w:t>
            </w:r>
            <w:r w:rsidRPr="007C0D5E">
              <w:rPr>
                <w:rFonts w:ascii="Arial" w:eastAsia="SimSun" w:hAnsi="Arial" w:hint="eastAsia"/>
                <w:sz w:val="18"/>
                <w:lang w:eastAsia="zh-CN"/>
              </w:rPr>
              <w:t>3</w:t>
            </w:r>
            <w:r w:rsidRPr="007C0D5E">
              <w:rPr>
                <w:rFonts w:ascii="Arial" w:eastAsia="SimSun" w:hAnsi="Arial" w:hint="eastAsia"/>
                <w:sz w:val="18"/>
                <w:lang w:eastAsia="en-US"/>
              </w:rPr>
              <w:t>:</w:t>
            </w:r>
            <w:r w:rsidRPr="007C0D5E">
              <w:rPr>
                <w:rFonts w:ascii="Arial" w:eastAsia="SimSun" w:hAnsi="Arial"/>
                <w:sz w:val="18"/>
                <w:lang w:eastAsia="zh-CN"/>
              </w:rPr>
              <w:tab/>
            </w:r>
            <w:r w:rsidRPr="007C0D5E">
              <w:rPr>
                <w:rFonts w:ascii="Arial" w:eastAsia="SimSun" w:hAnsi="Arial"/>
                <w:sz w:val="18"/>
                <w:lang w:eastAsia="en-US"/>
              </w:rPr>
              <w:t xml:space="preserve">Randomization of the principle beam direction shall be used as specified in </w:t>
            </w:r>
            <w:del w:id="2784" w:author="Gaurav Nigam" w:date="2019-02-15T13:50:00Z">
              <w:r w:rsidRPr="007C0D5E" w:rsidDel="00896E24">
                <w:rPr>
                  <w:rFonts w:ascii="Arial" w:eastAsia="SimSun" w:hAnsi="Arial" w:hint="eastAsia"/>
                  <w:sz w:val="18"/>
                  <w:lang w:eastAsia="en-US"/>
                </w:rPr>
                <w:delText>TBD</w:delText>
              </w:r>
            </w:del>
            <w:ins w:id="2785" w:author="Gaurav Nigam" w:date="2019-02-15T13:50:00Z">
              <w:r w:rsidR="00896E24">
                <w:rPr>
                  <w:rFonts w:ascii="Arial" w:eastAsia="SimSun" w:hAnsi="Arial"/>
                  <w:sz w:val="18"/>
                  <w:lang w:eastAsia="en-US"/>
                </w:rPr>
                <w:t>Annex B.2.3.2.3</w:t>
              </w:r>
            </w:ins>
            <w:r w:rsidRPr="007C0D5E">
              <w:rPr>
                <w:rFonts w:ascii="Arial" w:eastAsia="SimSun" w:hAnsi="Arial" w:hint="eastAsia"/>
                <w:sz w:val="18"/>
                <w:lang w:eastAsia="en-US"/>
              </w:rPr>
              <w:t>.</w:t>
            </w:r>
          </w:p>
        </w:tc>
      </w:tr>
    </w:tbl>
    <w:p w14:paraId="734181CF" w14:textId="77777777" w:rsidR="007C0D5E" w:rsidRPr="007C0D5E" w:rsidRDefault="007C0D5E" w:rsidP="007C0D5E">
      <w:pPr>
        <w:rPr>
          <w:rFonts w:eastAsia="SimSun"/>
          <w:lang w:eastAsia="zh-CN"/>
        </w:rPr>
      </w:pPr>
    </w:p>
    <w:p w14:paraId="331DE5B3" w14:textId="77777777" w:rsidR="007C0D5E" w:rsidRPr="007C0D5E" w:rsidRDefault="007C0D5E" w:rsidP="007C0D5E">
      <w:pPr>
        <w:keepNext/>
        <w:keepLines/>
        <w:spacing w:before="60"/>
        <w:jc w:val="center"/>
        <w:rPr>
          <w:rFonts w:ascii="Arial" w:eastAsia="SimSun" w:hAnsi="Arial"/>
          <w:b/>
          <w:lang w:eastAsia="zh-CN"/>
        </w:rPr>
      </w:pPr>
      <w:r w:rsidRPr="007C0D5E">
        <w:rPr>
          <w:rFonts w:ascii="Arial" w:eastAsia="SimSun" w:hAnsi="Arial"/>
          <w:b/>
          <w:lang w:eastAsia="en-US"/>
        </w:rPr>
        <w:t xml:space="preserve">Table </w:t>
      </w:r>
      <w:r w:rsidRPr="007C0D5E">
        <w:rPr>
          <w:rFonts w:ascii="Arial" w:eastAsia="SimSun" w:hAnsi="Arial" w:hint="eastAsia"/>
          <w:b/>
          <w:lang w:eastAsia="zh-CN"/>
        </w:rPr>
        <w:t>6.3.2.2.1</w:t>
      </w:r>
      <w:r w:rsidRPr="007C0D5E">
        <w:rPr>
          <w:rFonts w:ascii="Arial" w:eastAsia="SimSun" w:hAnsi="Arial"/>
          <w:b/>
          <w:lang w:eastAsia="en-US"/>
        </w:rPr>
        <w:t>-2</w:t>
      </w:r>
      <w:r w:rsidRPr="007C0D5E">
        <w:rPr>
          <w:rFonts w:ascii="Arial" w:eastAsia="SimSun" w:hAnsi="Arial" w:hint="eastAsia"/>
          <w:b/>
          <w:lang w:eastAsia="zh-CN"/>
        </w:rPr>
        <w:t>:</w:t>
      </w:r>
      <w:r w:rsidRPr="007C0D5E">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C0D5E" w:rsidRPr="007C0D5E" w14:paraId="1CEC526D" w14:textId="77777777" w:rsidTr="006413C8">
        <w:trPr>
          <w:jc w:val="center"/>
        </w:trPr>
        <w:tc>
          <w:tcPr>
            <w:tcW w:w="2126" w:type="dxa"/>
            <w:tcBorders>
              <w:top w:val="single" w:sz="4" w:space="0" w:color="auto"/>
              <w:left w:val="single" w:sz="4" w:space="0" w:color="auto"/>
              <w:bottom w:val="single" w:sz="4" w:space="0" w:color="auto"/>
              <w:right w:val="single" w:sz="4" w:space="0" w:color="auto"/>
            </w:tcBorders>
            <w:hideMark/>
          </w:tcPr>
          <w:p w14:paraId="1D01D57A"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6A676DCD"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r>
      <w:tr w:rsidR="007C0D5E" w:rsidRPr="007C0D5E" w14:paraId="152C1E02" w14:textId="77777777" w:rsidTr="006413C8">
        <w:trPr>
          <w:jc w:val="center"/>
        </w:trPr>
        <w:tc>
          <w:tcPr>
            <w:tcW w:w="2126" w:type="dxa"/>
            <w:tcBorders>
              <w:top w:val="single" w:sz="4" w:space="0" w:color="auto"/>
              <w:left w:val="single" w:sz="4" w:space="0" w:color="auto"/>
              <w:bottom w:val="single" w:sz="4" w:space="0" w:color="auto"/>
              <w:right w:val="single" w:sz="4" w:space="0" w:color="auto"/>
            </w:tcBorders>
            <w:hideMark/>
          </w:tcPr>
          <w:p w14:paraId="3122EA3A" w14:textId="77777777" w:rsidR="007C0D5E" w:rsidRPr="007C0D5E" w:rsidRDefault="007C0D5E" w:rsidP="007C0D5E">
            <w:pPr>
              <w:keepNext/>
              <w:keepLines/>
              <w:spacing w:after="0"/>
              <w:jc w:val="center"/>
              <w:rPr>
                <w:rFonts w:ascii="Arial" w:eastAsia="Times New Roman" w:hAnsi="Arial" w:cs="Arial"/>
                <w:sz w:val="18"/>
                <w:lang w:eastAsia="en-US"/>
              </w:rPr>
            </w:pPr>
            <w:r w:rsidRPr="007C0D5E">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2380899D"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hint="eastAsia"/>
                <w:sz w:val="18"/>
                <w:lang w:eastAsia="zh-CN"/>
              </w:rPr>
              <w:t>[1.3]</w:t>
            </w:r>
          </w:p>
        </w:tc>
      </w:tr>
    </w:tbl>
    <w:p w14:paraId="588801A0" w14:textId="77777777" w:rsidR="007C0D5E" w:rsidRPr="007C0D5E" w:rsidRDefault="007C0D5E" w:rsidP="007C0D5E">
      <w:pPr>
        <w:rPr>
          <w:rFonts w:eastAsia="SimSun"/>
          <w:lang w:eastAsia="zh-CN"/>
        </w:rPr>
      </w:pPr>
    </w:p>
    <w:p w14:paraId="74B33B3A" w14:textId="19708FFE" w:rsidR="007C0D5E" w:rsidRPr="007C0D5E" w:rsidRDefault="007C0D5E" w:rsidP="007C0D5E">
      <w:pPr>
        <w:keepNext/>
        <w:keepLines/>
        <w:spacing w:before="120"/>
        <w:ind w:left="1701" w:hanging="1701"/>
        <w:outlineLvl w:val="4"/>
        <w:rPr>
          <w:rFonts w:ascii="Arial" w:eastAsia="SimSun" w:hAnsi="Arial"/>
          <w:sz w:val="22"/>
          <w:lang w:eastAsia="zh-CN"/>
        </w:rPr>
      </w:pPr>
      <w:bookmarkStart w:id="2786" w:name="_Toc535443087"/>
      <w:r w:rsidRPr="007C0D5E">
        <w:rPr>
          <w:rFonts w:ascii="Arial" w:eastAsia="SimSun" w:hAnsi="Arial"/>
          <w:sz w:val="22"/>
          <w:lang w:eastAsia="zh-CN"/>
        </w:rPr>
        <w:lastRenderedPageBreak/>
        <w:t>6.3.</w:t>
      </w:r>
      <w:r w:rsidRPr="007C0D5E">
        <w:rPr>
          <w:rFonts w:ascii="Arial" w:eastAsia="SimSun" w:hAnsi="Arial" w:hint="eastAsia"/>
          <w:sz w:val="22"/>
          <w:lang w:eastAsia="zh-CN"/>
        </w:rPr>
        <w:t>2</w:t>
      </w:r>
      <w:r w:rsidRPr="007C0D5E">
        <w:rPr>
          <w:rFonts w:ascii="Arial" w:eastAsia="SimSun" w:hAnsi="Arial"/>
          <w:sz w:val="22"/>
          <w:lang w:eastAsia="zh-CN"/>
        </w:rPr>
        <w:t>.</w:t>
      </w:r>
      <w:r w:rsidRPr="007C0D5E">
        <w:rPr>
          <w:rFonts w:ascii="Arial" w:eastAsia="SimSun" w:hAnsi="Arial" w:hint="eastAsia"/>
          <w:sz w:val="22"/>
          <w:lang w:eastAsia="zh-CN"/>
        </w:rPr>
        <w:t>2</w:t>
      </w:r>
      <w:r w:rsidRPr="007C0D5E">
        <w:rPr>
          <w:rFonts w:ascii="Arial" w:eastAsia="SimSun" w:hAnsi="Arial"/>
          <w:sz w:val="22"/>
          <w:lang w:eastAsia="zh-CN"/>
        </w:rPr>
        <w:t>.</w:t>
      </w:r>
      <w:r w:rsidRPr="007C0D5E">
        <w:rPr>
          <w:rFonts w:ascii="Arial" w:eastAsia="SimSun" w:hAnsi="Arial" w:hint="eastAsia"/>
          <w:sz w:val="22"/>
          <w:lang w:eastAsia="zh-CN"/>
        </w:rPr>
        <w:t>2</w:t>
      </w:r>
      <w:r w:rsidRPr="007C0D5E">
        <w:rPr>
          <w:rFonts w:ascii="Arial" w:eastAsia="SimSun" w:hAnsi="Arial" w:hint="eastAsia"/>
          <w:sz w:val="22"/>
          <w:lang w:eastAsia="zh-CN"/>
        </w:rPr>
        <w:tab/>
      </w:r>
      <w:r w:rsidRPr="007C0D5E">
        <w:rPr>
          <w:rFonts w:ascii="Arial" w:eastAsia="SimSun" w:hAnsi="Arial"/>
          <w:sz w:val="22"/>
          <w:lang w:eastAsia="zh-CN"/>
        </w:rPr>
        <w:t>Single</w:t>
      </w:r>
      <w:r w:rsidRPr="007C0D5E">
        <w:rPr>
          <w:rFonts w:ascii="Arial" w:eastAsia="SimSun" w:hAnsi="Arial" w:hint="eastAsia"/>
          <w:sz w:val="22"/>
          <w:lang w:eastAsia="zh-CN"/>
        </w:rPr>
        <w:t xml:space="preserve"> PMI with 8TX </w:t>
      </w:r>
      <w:proofErr w:type="spellStart"/>
      <w:r w:rsidRPr="007C0D5E">
        <w:rPr>
          <w:rFonts w:ascii="Arial" w:eastAsia="SimSun" w:hAnsi="Arial"/>
          <w:sz w:val="22"/>
          <w:lang w:val="en-US" w:eastAsia="en-US"/>
        </w:rPr>
        <w:t>TypeI-SinglePanel</w:t>
      </w:r>
      <w:proofErr w:type="spellEnd"/>
      <w:r w:rsidRPr="007C0D5E">
        <w:rPr>
          <w:rFonts w:ascii="Arial" w:eastAsia="SimSun" w:hAnsi="Arial" w:hint="eastAsia"/>
          <w:sz w:val="22"/>
          <w:lang w:val="en-US" w:eastAsia="zh-CN"/>
        </w:rPr>
        <w:t xml:space="preserve"> Codebook</w:t>
      </w:r>
      <w:bookmarkEnd w:id="2786"/>
    </w:p>
    <w:p w14:paraId="1AF413B0" w14:textId="77777777" w:rsidR="007C0D5E" w:rsidRPr="007C0D5E" w:rsidRDefault="007C0D5E" w:rsidP="007C0D5E">
      <w:pPr>
        <w:rPr>
          <w:rFonts w:eastAsia="SimSun"/>
          <w:lang w:eastAsia="zh-CN"/>
        </w:rPr>
      </w:pPr>
      <w:r w:rsidRPr="007C0D5E">
        <w:rPr>
          <w:rFonts w:eastAsia="SimSun"/>
          <w:lang w:eastAsia="en-US"/>
        </w:rPr>
        <w:t xml:space="preserve">For the parameters specified in Table </w:t>
      </w:r>
      <w:r w:rsidRPr="007C0D5E">
        <w:rPr>
          <w:rFonts w:eastAsia="SimSun" w:hint="eastAsia"/>
          <w:lang w:eastAsia="zh-CN"/>
        </w:rPr>
        <w:t>6.3.2.2.2</w:t>
      </w:r>
      <w:r w:rsidRPr="007C0D5E">
        <w:rPr>
          <w:rFonts w:eastAsia="SimSun"/>
          <w:lang w:eastAsia="en-US"/>
        </w:rPr>
        <w:t>-</w:t>
      </w:r>
      <w:proofErr w:type="gramStart"/>
      <w:r w:rsidRPr="007C0D5E">
        <w:rPr>
          <w:rFonts w:eastAsia="SimSun"/>
          <w:lang w:eastAsia="en-US"/>
        </w:rPr>
        <w:t>1, and</w:t>
      </w:r>
      <w:proofErr w:type="gramEnd"/>
      <w:r w:rsidRPr="007C0D5E">
        <w:rPr>
          <w:rFonts w:eastAsia="SimSun"/>
          <w:lang w:eastAsia="en-US"/>
        </w:rPr>
        <w:t xml:space="preserve"> using the downlink physical channels specified in Annex </w:t>
      </w:r>
      <w:r w:rsidRPr="007C0D5E">
        <w:rPr>
          <w:rFonts w:eastAsia="SimSun" w:hint="eastAsia"/>
          <w:lang w:eastAsia="zh-CN"/>
        </w:rPr>
        <w:t>TBD</w:t>
      </w:r>
      <w:r w:rsidRPr="007C0D5E">
        <w:rPr>
          <w:rFonts w:eastAsia="SimSun"/>
          <w:lang w:eastAsia="en-US"/>
        </w:rPr>
        <w:t xml:space="preserve">, the minimum requirements are specified in Table </w:t>
      </w:r>
      <w:r w:rsidRPr="007C0D5E">
        <w:rPr>
          <w:rFonts w:eastAsia="SimSun" w:hint="eastAsia"/>
          <w:lang w:eastAsia="zh-CN"/>
        </w:rPr>
        <w:t>6.3.2.2.2-2</w:t>
      </w:r>
      <w:r w:rsidRPr="007C0D5E">
        <w:rPr>
          <w:rFonts w:eastAsia="SimSun"/>
          <w:lang w:eastAsia="en-US"/>
        </w:rPr>
        <w:t>.</w:t>
      </w:r>
    </w:p>
    <w:p w14:paraId="20A404E8" w14:textId="77777777" w:rsidR="007C0D5E" w:rsidRPr="007C0D5E" w:rsidRDefault="007C0D5E" w:rsidP="007C0D5E">
      <w:pPr>
        <w:keepNext/>
        <w:keepLines/>
        <w:spacing w:before="60"/>
        <w:jc w:val="center"/>
        <w:rPr>
          <w:rFonts w:ascii="Arial" w:eastAsia="SimSun" w:hAnsi="Arial"/>
          <w:b/>
          <w:lang w:eastAsia="zh-CN"/>
        </w:rPr>
      </w:pPr>
      <w:r w:rsidRPr="007C0D5E">
        <w:rPr>
          <w:rFonts w:ascii="Arial" w:eastAsia="SimSun" w:hAnsi="Arial"/>
          <w:b/>
          <w:lang w:eastAsia="en-US"/>
        </w:rPr>
        <w:t xml:space="preserve">Table </w:t>
      </w:r>
      <w:r w:rsidRPr="007C0D5E">
        <w:rPr>
          <w:rFonts w:ascii="Arial" w:eastAsia="SimSun" w:hAnsi="Arial" w:hint="eastAsia"/>
          <w:b/>
          <w:lang w:eastAsia="zh-CN"/>
        </w:rPr>
        <w:t>6.3.2.2.2-1</w:t>
      </w:r>
      <w:r w:rsidRPr="007C0D5E">
        <w:rPr>
          <w:rFonts w:ascii="Arial" w:eastAsia="SimSun" w:hAnsi="Arial"/>
          <w:b/>
          <w:lang w:eastAsia="en-US"/>
        </w:rPr>
        <w:t xml:space="preserve">: </w:t>
      </w:r>
      <w:r w:rsidRPr="007C0D5E">
        <w:rPr>
          <w:rFonts w:ascii="Arial" w:eastAsia="SimSun" w:hAnsi="Arial" w:hint="eastAsia"/>
          <w:b/>
          <w:lang w:eastAsia="zh-CN"/>
        </w:rPr>
        <w:t>T</w:t>
      </w:r>
      <w:r w:rsidRPr="007C0D5E">
        <w:rPr>
          <w:rFonts w:ascii="Arial" w:eastAsia="SimSun" w:hAnsi="Arial"/>
          <w:b/>
          <w:lang w:eastAsia="en-US"/>
        </w:rPr>
        <w:t xml:space="preserve">est parameters </w:t>
      </w:r>
      <w:r w:rsidRPr="007C0D5E">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C0D5E" w:rsidRPr="007C0D5E" w14:paraId="522A2CE5"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5CF413"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C54CB"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1DCC0F"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r>
      <w:tr w:rsidR="007C0D5E" w:rsidRPr="007C0D5E" w14:paraId="081C5CCA"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09380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B7B238"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D3CFF5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40</w:t>
            </w:r>
          </w:p>
        </w:tc>
      </w:tr>
      <w:tr w:rsidR="007C0D5E" w:rsidRPr="007C0D5E" w14:paraId="0BA22E9C"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205CF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B9C4B2C"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FCBB1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TDD</w:t>
            </w:r>
          </w:p>
        </w:tc>
      </w:tr>
      <w:tr w:rsidR="007C0D5E" w:rsidRPr="007C0D5E" w14:paraId="3B4A6A87"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E2D48F" w14:textId="77777777" w:rsidR="007C0D5E" w:rsidRPr="007C0D5E" w:rsidRDefault="007C0D5E" w:rsidP="007C0D5E">
            <w:pPr>
              <w:keepNext/>
              <w:keepLines/>
              <w:spacing w:after="0"/>
              <w:rPr>
                <w:rFonts w:ascii="Arial" w:eastAsia="SimSun" w:hAnsi="Arial"/>
                <w:sz w:val="18"/>
                <w:lang w:eastAsia="zh-CN"/>
              </w:rPr>
            </w:pPr>
            <w:r w:rsidRPr="007C0D5E">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401738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B8D18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FR1.30-1 as specified in Annex A</w:t>
            </w:r>
          </w:p>
        </w:tc>
      </w:tr>
      <w:tr w:rsidR="007C0D5E" w:rsidRPr="007C0D5E" w14:paraId="39E2BC39"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tcPr>
          <w:p w14:paraId="30E5920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14:paraId="721F562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3739FB6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6F60D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3C364620" w14:textId="77777777" w:rsidTr="006413C8">
        <w:trPr>
          <w:trHeight w:val="71"/>
          <w:jc w:val="center"/>
        </w:trPr>
        <w:tc>
          <w:tcPr>
            <w:tcW w:w="1383" w:type="dxa"/>
            <w:vMerge/>
            <w:tcBorders>
              <w:left w:val="single" w:sz="4" w:space="0" w:color="auto"/>
              <w:right w:val="single" w:sz="4" w:space="0" w:color="auto"/>
            </w:tcBorders>
            <w:vAlign w:val="center"/>
          </w:tcPr>
          <w:p w14:paraId="4A5B9F50"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7FB9A4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4A5A63F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B8FFB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106</w:t>
            </w:r>
          </w:p>
        </w:tc>
      </w:tr>
      <w:tr w:rsidR="007C0D5E" w:rsidRPr="007C0D5E" w14:paraId="6140F3B1" w14:textId="77777777" w:rsidTr="006413C8">
        <w:trPr>
          <w:trHeight w:val="71"/>
          <w:jc w:val="center"/>
        </w:trPr>
        <w:tc>
          <w:tcPr>
            <w:tcW w:w="1383" w:type="dxa"/>
            <w:vMerge/>
            <w:tcBorders>
              <w:left w:val="single" w:sz="4" w:space="0" w:color="auto"/>
              <w:bottom w:val="single" w:sz="4" w:space="0" w:color="auto"/>
              <w:right w:val="single" w:sz="4" w:space="0" w:color="auto"/>
            </w:tcBorders>
            <w:vAlign w:val="center"/>
          </w:tcPr>
          <w:p w14:paraId="092D1A23"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250626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0DB809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FE076F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30</w:t>
            </w:r>
          </w:p>
        </w:tc>
      </w:tr>
      <w:tr w:rsidR="007C0D5E" w:rsidRPr="007C0D5E" w14:paraId="5D638D92"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D1AC6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DCF18B2"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CF3507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kern w:val="2"/>
                <w:sz w:val="18"/>
                <w:lang w:eastAsia="zh-CN"/>
              </w:rPr>
              <w:t>TDLA30-5</w:t>
            </w:r>
          </w:p>
        </w:tc>
      </w:tr>
      <w:tr w:rsidR="007C0D5E" w:rsidRPr="007C0D5E" w14:paraId="333C5AD2"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3B02C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5E6D6A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3C675C7" w14:textId="77777777" w:rsidR="007C0D5E" w:rsidRPr="007C0D5E" w:rsidRDefault="007C0D5E" w:rsidP="007C0D5E">
            <w:pPr>
              <w:keepNext/>
              <w:keepLines/>
              <w:spacing w:after="0"/>
              <w:jc w:val="center"/>
              <w:rPr>
                <w:rFonts w:ascii="Arial" w:eastAsia="SimSun" w:hAnsi="Arial"/>
                <w:kern w:val="2"/>
                <w:sz w:val="18"/>
                <w:lang w:eastAsia="zh-CN"/>
              </w:rPr>
            </w:pPr>
            <w:r w:rsidRPr="007C0D5E">
              <w:rPr>
                <w:rFonts w:ascii="Arial" w:eastAsia="SimSun" w:hAnsi="Arial"/>
                <w:kern w:val="2"/>
                <w:sz w:val="18"/>
                <w:lang w:eastAsia="zh-CN"/>
              </w:rPr>
              <w:t xml:space="preserve">High XP </w:t>
            </w:r>
            <w:r w:rsidRPr="007C0D5E">
              <w:rPr>
                <w:rFonts w:ascii="Arial" w:eastAsia="SimSun" w:hAnsi="Arial" w:hint="eastAsia"/>
                <w:kern w:val="2"/>
                <w:sz w:val="18"/>
                <w:lang w:eastAsia="zh-CN"/>
              </w:rPr>
              <w:t>8</w:t>
            </w:r>
            <w:r w:rsidRPr="007C0D5E">
              <w:rPr>
                <w:rFonts w:ascii="Arial" w:eastAsia="?? ??" w:hAnsi="Arial"/>
                <w:kern w:val="2"/>
                <w:sz w:val="18"/>
                <w:lang w:eastAsia="en-US"/>
              </w:rPr>
              <w:t xml:space="preserve"> x 2</w:t>
            </w:r>
          </w:p>
          <w:p w14:paraId="0FA11F5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kern w:val="2"/>
                <w:sz w:val="18"/>
                <w:lang w:eastAsia="zh-CN"/>
              </w:rPr>
              <w:t>(N</w:t>
            </w:r>
            <w:proofErr w:type="gramStart"/>
            <w:r w:rsidRPr="007C0D5E">
              <w:rPr>
                <w:rFonts w:ascii="Arial" w:eastAsia="SimSun" w:hAnsi="Arial" w:hint="eastAsia"/>
                <w:kern w:val="2"/>
                <w:sz w:val="18"/>
                <w:lang w:eastAsia="zh-CN"/>
              </w:rPr>
              <w:t>1,N</w:t>
            </w:r>
            <w:proofErr w:type="gramEnd"/>
            <w:r w:rsidRPr="007C0D5E">
              <w:rPr>
                <w:rFonts w:ascii="Arial" w:eastAsia="SimSun" w:hAnsi="Arial" w:hint="eastAsia"/>
                <w:kern w:val="2"/>
                <w:sz w:val="18"/>
                <w:lang w:eastAsia="zh-CN"/>
              </w:rPr>
              <w:t>2) = (4,1)</w:t>
            </w:r>
          </w:p>
        </w:tc>
      </w:tr>
      <w:tr w:rsidR="007C0D5E" w:rsidRPr="007C0D5E" w14:paraId="78539EC5"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74FAB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BC207F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DB8098F" w14:textId="6F40F729" w:rsidR="007C0D5E" w:rsidRPr="007C0D5E" w:rsidRDefault="00130178" w:rsidP="007C0D5E">
            <w:pPr>
              <w:keepNext/>
              <w:keepLines/>
              <w:spacing w:after="0"/>
              <w:jc w:val="center"/>
              <w:rPr>
                <w:rFonts w:ascii="Arial" w:eastAsia="SimSun" w:hAnsi="Arial"/>
                <w:sz w:val="18"/>
                <w:lang w:eastAsia="zh-CN"/>
              </w:rPr>
            </w:pPr>
            <w:ins w:id="2787" w:author="Gaurav Nigam" w:date="2019-02-15T13:50:00Z">
              <w:r>
                <w:rPr>
                  <w:rFonts w:ascii="Arial" w:eastAsia="SimSun" w:hAnsi="Arial"/>
                  <w:sz w:val="18"/>
                  <w:lang w:eastAsia="zh-CN"/>
                </w:rPr>
                <w:t>As per reported PMI with beam steering defined in Annex B.2.3.2.3</w:t>
              </w:r>
            </w:ins>
            <w:del w:id="2788" w:author="Gaurav Nigam" w:date="2019-02-15T13:50:00Z">
              <w:r w:rsidR="007C0D5E" w:rsidRPr="007C0D5E" w:rsidDel="00130178">
                <w:rPr>
                  <w:rFonts w:ascii="Arial" w:eastAsia="SimSun" w:hAnsi="Arial" w:hint="eastAsia"/>
                  <w:sz w:val="18"/>
                  <w:lang w:eastAsia="zh-CN"/>
                </w:rPr>
                <w:delText>TBD</w:delText>
              </w:r>
            </w:del>
          </w:p>
        </w:tc>
      </w:tr>
      <w:tr w:rsidR="007C0D5E" w:rsidRPr="007C0D5E" w14:paraId="2FBBB369"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AFED40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5D187F62" w14:textId="77777777" w:rsidR="007C0D5E" w:rsidRPr="007C0D5E" w:rsidRDefault="007C0D5E" w:rsidP="007C0D5E">
            <w:pPr>
              <w:keepNext/>
              <w:keepLines/>
              <w:spacing w:after="0"/>
              <w:rPr>
                <w:rFonts w:ascii="Arial" w:eastAsia="SimSun" w:hAnsi="Arial"/>
                <w:sz w:val="18"/>
                <w:lang w:eastAsia="en-US"/>
              </w:rPr>
            </w:pPr>
          </w:p>
          <w:p w14:paraId="0FDBBBF4"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BC641F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FDCFDF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C07BBC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0880393F" w14:textId="77777777" w:rsidTr="006413C8">
        <w:trPr>
          <w:trHeight w:val="71"/>
          <w:jc w:val="center"/>
        </w:trPr>
        <w:tc>
          <w:tcPr>
            <w:tcW w:w="1383" w:type="dxa"/>
            <w:vMerge/>
            <w:tcBorders>
              <w:left w:val="single" w:sz="4" w:space="0" w:color="auto"/>
              <w:right w:val="single" w:sz="4" w:space="0" w:color="auto"/>
            </w:tcBorders>
            <w:vAlign w:val="center"/>
            <w:hideMark/>
          </w:tcPr>
          <w:p w14:paraId="4EDE8F1F"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B25792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7A554F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CB9370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546A1AAD" w14:textId="77777777" w:rsidTr="006413C8">
        <w:trPr>
          <w:trHeight w:val="71"/>
          <w:jc w:val="center"/>
        </w:trPr>
        <w:tc>
          <w:tcPr>
            <w:tcW w:w="1383" w:type="dxa"/>
            <w:vMerge/>
            <w:tcBorders>
              <w:left w:val="single" w:sz="4" w:space="0" w:color="auto"/>
              <w:right w:val="single" w:sz="4" w:space="0" w:color="auto"/>
            </w:tcBorders>
            <w:vAlign w:val="center"/>
            <w:hideMark/>
          </w:tcPr>
          <w:p w14:paraId="3A20E07B"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A50AA2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9D2B82"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F9AE5A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FD-CDM2</w:t>
            </w:r>
          </w:p>
        </w:tc>
      </w:tr>
      <w:tr w:rsidR="007C0D5E" w:rsidRPr="007C0D5E" w14:paraId="7187903F" w14:textId="77777777" w:rsidTr="006413C8">
        <w:trPr>
          <w:trHeight w:val="71"/>
          <w:jc w:val="center"/>
        </w:trPr>
        <w:tc>
          <w:tcPr>
            <w:tcW w:w="1383" w:type="dxa"/>
            <w:vMerge/>
            <w:tcBorders>
              <w:left w:val="single" w:sz="4" w:space="0" w:color="auto"/>
              <w:right w:val="single" w:sz="4" w:space="0" w:color="auto"/>
            </w:tcBorders>
            <w:hideMark/>
          </w:tcPr>
          <w:p w14:paraId="058E5038"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A8210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06E0B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2E836B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63AA99A7" w14:textId="77777777" w:rsidTr="006413C8">
        <w:trPr>
          <w:trHeight w:val="71"/>
          <w:jc w:val="center"/>
        </w:trPr>
        <w:tc>
          <w:tcPr>
            <w:tcW w:w="1383" w:type="dxa"/>
            <w:vMerge/>
            <w:tcBorders>
              <w:left w:val="single" w:sz="4" w:space="0" w:color="auto"/>
              <w:right w:val="single" w:sz="4" w:space="0" w:color="auto"/>
            </w:tcBorders>
            <w:hideMark/>
          </w:tcPr>
          <w:p w14:paraId="78B5C090"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FA941E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B533DC6" w14:textId="77777777" w:rsidR="007C0D5E" w:rsidRPr="007C0D5E" w:rsidRDefault="007C0D5E" w:rsidP="007C0D5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75A79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 (</w:t>
            </w:r>
            <w:proofErr w:type="gramStart"/>
            <w:r w:rsidRPr="007C0D5E">
              <w:rPr>
                <w:rFonts w:ascii="Arial" w:eastAsia="SimSun" w:hAnsi="Arial" w:hint="eastAsia"/>
                <w:sz w:val="18"/>
                <w:lang w:eastAsia="zh-CN"/>
              </w:rPr>
              <w:t>4,-</w:t>
            </w:r>
            <w:proofErr w:type="gramEnd"/>
            <w:r w:rsidRPr="007C0D5E">
              <w:rPr>
                <w:rFonts w:ascii="Arial" w:eastAsia="SimSun" w:hAnsi="Arial" w:hint="eastAsia"/>
                <w:sz w:val="18"/>
                <w:lang w:eastAsia="zh-CN"/>
              </w:rPr>
              <w:t>)</w:t>
            </w:r>
          </w:p>
        </w:tc>
      </w:tr>
      <w:tr w:rsidR="007C0D5E" w:rsidRPr="007C0D5E" w14:paraId="10E4FA88" w14:textId="77777777" w:rsidTr="006413C8">
        <w:trPr>
          <w:trHeight w:val="71"/>
          <w:jc w:val="center"/>
        </w:trPr>
        <w:tc>
          <w:tcPr>
            <w:tcW w:w="1383" w:type="dxa"/>
            <w:vMerge/>
            <w:tcBorders>
              <w:left w:val="single" w:sz="4" w:space="0" w:color="auto"/>
              <w:right w:val="single" w:sz="4" w:space="0" w:color="auto"/>
            </w:tcBorders>
            <w:hideMark/>
          </w:tcPr>
          <w:p w14:paraId="22D5810C"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3C479F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3887D1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634567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t>
            </w:r>
            <w:proofErr w:type="gramStart"/>
            <w:r w:rsidRPr="007C0D5E">
              <w:rPr>
                <w:rFonts w:ascii="Arial" w:eastAsia="SimSun" w:hAnsi="Arial" w:hint="eastAsia"/>
                <w:sz w:val="18"/>
                <w:lang w:eastAsia="zh-CN"/>
              </w:rPr>
              <w:t>9,-</w:t>
            </w:r>
            <w:proofErr w:type="gramEnd"/>
            <w:r w:rsidRPr="007C0D5E">
              <w:rPr>
                <w:rFonts w:ascii="Arial" w:eastAsia="SimSun" w:hAnsi="Arial" w:hint="eastAsia"/>
                <w:sz w:val="18"/>
                <w:lang w:eastAsia="zh-CN"/>
              </w:rPr>
              <w:t>)</w:t>
            </w:r>
          </w:p>
        </w:tc>
      </w:tr>
      <w:tr w:rsidR="007C0D5E" w:rsidRPr="007C0D5E" w14:paraId="57DE1B19" w14:textId="77777777" w:rsidTr="006413C8">
        <w:trPr>
          <w:trHeight w:val="71"/>
          <w:jc w:val="center"/>
        </w:trPr>
        <w:tc>
          <w:tcPr>
            <w:tcW w:w="1383" w:type="dxa"/>
            <w:vMerge/>
            <w:tcBorders>
              <w:left w:val="single" w:sz="4" w:space="0" w:color="auto"/>
              <w:bottom w:val="single" w:sz="4" w:space="0" w:color="auto"/>
              <w:right w:val="single" w:sz="4" w:space="0" w:color="auto"/>
            </w:tcBorders>
            <w:hideMark/>
          </w:tcPr>
          <w:p w14:paraId="3B6BDFD7"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7709E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55C4CC9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hint="eastAsia"/>
                <w:sz w:val="18"/>
                <w:lang w:eastAsia="en-US"/>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9E9DAF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B81A68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r>
      <w:tr w:rsidR="007C0D5E" w:rsidRPr="007C0D5E" w14:paraId="74A9C2FA"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EC285AA" w14:textId="77777777" w:rsidR="007C0D5E" w:rsidRPr="007C0D5E" w:rsidRDefault="007C0D5E" w:rsidP="007C0D5E">
            <w:pPr>
              <w:keepNext/>
              <w:keepLines/>
              <w:spacing w:after="0"/>
              <w:rPr>
                <w:rFonts w:ascii="Arial" w:eastAsia="SimSun" w:hAnsi="Arial"/>
                <w:sz w:val="18"/>
                <w:lang w:eastAsia="en-US"/>
              </w:rPr>
            </w:pPr>
          </w:p>
          <w:p w14:paraId="078EC71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0B7797D8"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608E39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E0F81C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F18C8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10F2644D" w14:textId="77777777" w:rsidTr="006413C8">
        <w:trPr>
          <w:trHeight w:val="71"/>
          <w:jc w:val="center"/>
        </w:trPr>
        <w:tc>
          <w:tcPr>
            <w:tcW w:w="1383" w:type="dxa"/>
            <w:vMerge/>
            <w:tcBorders>
              <w:left w:val="single" w:sz="4" w:space="0" w:color="auto"/>
              <w:right w:val="single" w:sz="4" w:space="0" w:color="auto"/>
            </w:tcBorders>
            <w:vAlign w:val="center"/>
          </w:tcPr>
          <w:p w14:paraId="2FA9F525"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62E5DE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BD4B850"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AAFAFA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8</w:t>
            </w:r>
          </w:p>
        </w:tc>
      </w:tr>
      <w:tr w:rsidR="007C0D5E" w:rsidRPr="007C0D5E" w14:paraId="35E94E5A" w14:textId="77777777" w:rsidTr="006413C8">
        <w:trPr>
          <w:trHeight w:val="71"/>
          <w:jc w:val="center"/>
        </w:trPr>
        <w:tc>
          <w:tcPr>
            <w:tcW w:w="1383" w:type="dxa"/>
            <w:vMerge/>
            <w:tcBorders>
              <w:left w:val="single" w:sz="4" w:space="0" w:color="auto"/>
              <w:right w:val="single" w:sz="4" w:space="0" w:color="auto"/>
            </w:tcBorders>
            <w:vAlign w:val="center"/>
            <w:hideMark/>
          </w:tcPr>
          <w:p w14:paraId="3DFE8E27"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A0402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C973FA"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27321E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CDM4 (FD2, TD2)</w:t>
            </w:r>
          </w:p>
        </w:tc>
      </w:tr>
      <w:tr w:rsidR="007C0D5E" w:rsidRPr="007C0D5E" w14:paraId="61317CE9" w14:textId="77777777" w:rsidTr="006413C8">
        <w:trPr>
          <w:trHeight w:val="71"/>
          <w:jc w:val="center"/>
        </w:trPr>
        <w:tc>
          <w:tcPr>
            <w:tcW w:w="1383" w:type="dxa"/>
            <w:vMerge/>
            <w:tcBorders>
              <w:left w:val="single" w:sz="4" w:space="0" w:color="auto"/>
              <w:right w:val="single" w:sz="4" w:space="0" w:color="auto"/>
            </w:tcBorders>
            <w:hideMark/>
          </w:tcPr>
          <w:p w14:paraId="526F9096"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D0AA5A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C82E039"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3E0C6A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4F7BDE30" w14:textId="77777777" w:rsidTr="006413C8">
        <w:trPr>
          <w:trHeight w:val="71"/>
          <w:jc w:val="center"/>
        </w:trPr>
        <w:tc>
          <w:tcPr>
            <w:tcW w:w="1383" w:type="dxa"/>
            <w:vMerge/>
            <w:tcBorders>
              <w:left w:val="single" w:sz="4" w:space="0" w:color="auto"/>
              <w:right w:val="single" w:sz="4" w:space="0" w:color="auto"/>
            </w:tcBorders>
            <w:hideMark/>
          </w:tcPr>
          <w:p w14:paraId="4291CFBC" w14:textId="77777777" w:rsidR="007C0D5E" w:rsidRPr="007C0D5E" w:rsidRDefault="007C0D5E" w:rsidP="007C0D5E">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EDB380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B00A75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3200C1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8, (4,6)</w:t>
            </w:r>
          </w:p>
        </w:tc>
      </w:tr>
      <w:tr w:rsidR="007C0D5E" w:rsidRPr="007C0D5E" w14:paraId="0E53C788" w14:textId="77777777" w:rsidTr="006413C8">
        <w:trPr>
          <w:trHeight w:val="71"/>
          <w:jc w:val="center"/>
        </w:trPr>
        <w:tc>
          <w:tcPr>
            <w:tcW w:w="1383" w:type="dxa"/>
            <w:vMerge/>
            <w:tcBorders>
              <w:left w:val="single" w:sz="4" w:space="0" w:color="auto"/>
              <w:right w:val="single" w:sz="4" w:space="0" w:color="auto"/>
            </w:tcBorders>
            <w:hideMark/>
          </w:tcPr>
          <w:p w14:paraId="5E07B47F"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8A45CE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48CF1EC"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29A2B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t>
            </w:r>
            <w:proofErr w:type="gramStart"/>
            <w:r w:rsidRPr="007C0D5E">
              <w:rPr>
                <w:rFonts w:ascii="Arial" w:eastAsia="SimSun" w:hAnsi="Arial" w:hint="eastAsia"/>
                <w:sz w:val="18"/>
                <w:lang w:eastAsia="zh-CN"/>
              </w:rPr>
              <w:t>5,-</w:t>
            </w:r>
            <w:proofErr w:type="gramEnd"/>
            <w:r w:rsidRPr="007C0D5E">
              <w:rPr>
                <w:rFonts w:ascii="Arial" w:eastAsia="SimSun" w:hAnsi="Arial" w:hint="eastAsia"/>
                <w:sz w:val="18"/>
                <w:lang w:eastAsia="zh-CN"/>
              </w:rPr>
              <w:t>)</w:t>
            </w:r>
          </w:p>
        </w:tc>
      </w:tr>
      <w:tr w:rsidR="007C0D5E" w:rsidRPr="007C0D5E" w14:paraId="421FC31D" w14:textId="77777777" w:rsidTr="006413C8">
        <w:trPr>
          <w:trHeight w:val="71"/>
          <w:jc w:val="center"/>
        </w:trPr>
        <w:tc>
          <w:tcPr>
            <w:tcW w:w="1383" w:type="dxa"/>
            <w:vMerge/>
            <w:tcBorders>
              <w:left w:val="single" w:sz="4" w:space="0" w:color="auto"/>
              <w:bottom w:val="single" w:sz="4" w:space="0" w:color="auto"/>
              <w:right w:val="single" w:sz="4" w:space="0" w:color="auto"/>
            </w:tcBorders>
          </w:tcPr>
          <w:p w14:paraId="3F1A74B6"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4FC4ED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0E68ACE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0BEC37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15D44A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3A1D306F" w14:textId="77777777" w:rsidTr="006413C8">
        <w:trPr>
          <w:trHeight w:val="221"/>
          <w:jc w:val="center"/>
        </w:trPr>
        <w:tc>
          <w:tcPr>
            <w:tcW w:w="1383" w:type="dxa"/>
            <w:vMerge w:val="restart"/>
            <w:tcBorders>
              <w:top w:val="single" w:sz="4" w:space="0" w:color="auto"/>
              <w:left w:val="single" w:sz="4" w:space="0" w:color="auto"/>
              <w:right w:val="single" w:sz="4" w:space="0" w:color="auto"/>
            </w:tcBorders>
            <w:hideMark/>
          </w:tcPr>
          <w:p w14:paraId="578D0075" w14:textId="77777777" w:rsidR="007C0D5E" w:rsidRPr="007C0D5E" w:rsidRDefault="007C0D5E" w:rsidP="007C0D5E">
            <w:pPr>
              <w:keepNext/>
              <w:keepLines/>
              <w:spacing w:after="0"/>
              <w:rPr>
                <w:rFonts w:ascii="Arial" w:eastAsia="SimSun" w:hAnsi="Arial"/>
                <w:sz w:val="18"/>
                <w:lang w:eastAsia="en-US"/>
              </w:rPr>
            </w:pPr>
          </w:p>
          <w:p w14:paraId="575768EF" w14:textId="77777777" w:rsidR="007C0D5E" w:rsidRPr="007C0D5E" w:rsidRDefault="007C0D5E" w:rsidP="007C0D5E">
            <w:pPr>
              <w:keepNext/>
              <w:keepLines/>
              <w:spacing w:after="0"/>
              <w:rPr>
                <w:rFonts w:ascii="Arial" w:eastAsia="Times New Roman" w:hAnsi="Arial"/>
                <w:sz w:val="18"/>
                <w:lang w:eastAsia="en-US"/>
              </w:rPr>
            </w:pPr>
          </w:p>
          <w:p w14:paraId="4F619042" w14:textId="77777777" w:rsidR="007C0D5E" w:rsidRPr="007C0D5E" w:rsidRDefault="007C0D5E" w:rsidP="007C0D5E">
            <w:pPr>
              <w:keepNext/>
              <w:keepLines/>
              <w:spacing w:after="0"/>
              <w:rPr>
                <w:rFonts w:ascii="Arial" w:eastAsia="SimSun" w:hAnsi="Arial"/>
                <w:sz w:val="18"/>
                <w:lang w:eastAsia="en-US"/>
              </w:rPr>
            </w:pPr>
          </w:p>
          <w:p w14:paraId="6CE8225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207A792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87090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871A03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Patten 0</w:t>
            </w:r>
          </w:p>
        </w:tc>
      </w:tr>
      <w:tr w:rsidR="007C0D5E" w:rsidRPr="007C0D5E" w14:paraId="36BD6E84" w14:textId="77777777" w:rsidTr="006413C8">
        <w:trPr>
          <w:trHeight w:val="413"/>
          <w:jc w:val="center"/>
        </w:trPr>
        <w:tc>
          <w:tcPr>
            <w:tcW w:w="1383" w:type="dxa"/>
            <w:vMerge/>
            <w:tcBorders>
              <w:left w:val="single" w:sz="4" w:space="0" w:color="auto"/>
              <w:right w:val="single" w:sz="4" w:space="0" w:color="auto"/>
            </w:tcBorders>
            <w:hideMark/>
          </w:tcPr>
          <w:p w14:paraId="0CD7D7F0"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F83BBD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0BCA4D6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6B0711AC" w14:textId="77777777" w:rsidR="007C0D5E" w:rsidRPr="007C0D5E" w:rsidRDefault="007C0D5E" w:rsidP="007C0D5E">
            <w:pPr>
              <w:keepNext/>
              <w:keepLines/>
              <w:spacing w:after="0"/>
              <w:rPr>
                <w:rFonts w:ascii="Arial" w:eastAsia="Times New Roma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3DDD5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561DF3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(4,9)</w:t>
            </w:r>
          </w:p>
        </w:tc>
      </w:tr>
      <w:tr w:rsidR="007C0D5E" w:rsidRPr="007C0D5E" w14:paraId="7AB9B347" w14:textId="77777777" w:rsidTr="006413C8">
        <w:trPr>
          <w:trHeight w:val="71"/>
          <w:jc w:val="center"/>
        </w:trPr>
        <w:tc>
          <w:tcPr>
            <w:tcW w:w="1383" w:type="dxa"/>
            <w:vMerge/>
            <w:tcBorders>
              <w:left w:val="single" w:sz="4" w:space="0" w:color="auto"/>
              <w:bottom w:val="single" w:sz="4" w:space="0" w:color="auto"/>
              <w:right w:val="single" w:sz="4" w:space="0" w:color="auto"/>
            </w:tcBorders>
            <w:hideMark/>
          </w:tcPr>
          <w:p w14:paraId="1C458B82"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305ADA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7BE2C43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58D695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D0DEFE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54AA66B8"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1FB1BD"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F27EB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CF52C1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2C65708F"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33894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C26E407"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B06BBF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Table 1</w:t>
            </w:r>
          </w:p>
        </w:tc>
      </w:tr>
      <w:tr w:rsidR="007C0D5E" w:rsidRPr="007C0D5E" w14:paraId="1475F6C5"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9BED86"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F403C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E41917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zh-CN"/>
              </w:rPr>
              <w:t>cri-RI-PMI-CQI</w:t>
            </w:r>
          </w:p>
        </w:tc>
      </w:tr>
      <w:tr w:rsidR="007C0D5E" w:rsidRPr="007C0D5E" w14:paraId="2DCF4C8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889F10"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w:t>
            </w:r>
            <w:r w:rsidRPr="007C0D5E">
              <w:rPr>
                <w:rFonts w:ascii="Arial" w:eastAsia="SimSun" w:hAnsi="Arial" w:hint="eastAsia"/>
                <w:sz w:val="18"/>
                <w:lang w:eastAsia="zh-CN"/>
              </w:rPr>
              <w:t>Channel</w:t>
            </w:r>
            <w:r w:rsidRPr="007C0D5E">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4AE4D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43985D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Not configured</w:t>
            </w:r>
          </w:p>
        </w:tc>
      </w:tr>
      <w:tr w:rsidR="007C0D5E" w:rsidRPr="007C0D5E" w14:paraId="2FCE3D15"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B7102A"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F3D52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E4608D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Not configured</w:t>
            </w:r>
          </w:p>
        </w:tc>
      </w:tr>
      <w:tr w:rsidR="007C0D5E" w:rsidRPr="007C0D5E" w14:paraId="213F85E4"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0A16B6"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1613E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06E30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Wideband</w:t>
            </w:r>
          </w:p>
        </w:tc>
      </w:tr>
      <w:tr w:rsidR="007C0D5E" w:rsidRPr="007C0D5E" w14:paraId="41BF7079"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003E38"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D5F9B4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D4975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Wideband</w:t>
            </w:r>
          </w:p>
        </w:tc>
      </w:tr>
      <w:tr w:rsidR="007C0D5E" w:rsidRPr="007C0D5E" w14:paraId="47BC8C80"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4AB9C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CSI-Report </w:t>
            </w: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5C70A9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EE659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598789C2"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66F640"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01B05F"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FD7EC0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6D2340A6" w14:textId="77777777" w:rsidTr="006413C8">
        <w:trPr>
          <w:trHeight w:val="71"/>
          <w:jc w:val="center"/>
        </w:trPr>
        <w:tc>
          <w:tcPr>
            <w:tcW w:w="1383" w:type="dxa"/>
            <w:vMerge w:val="restart"/>
            <w:tcBorders>
              <w:top w:val="single" w:sz="4" w:space="0" w:color="auto"/>
              <w:left w:val="single" w:sz="4" w:space="0" w:color="auto"/>
              <w:right w:val="single" w:sz="4" w:space="0" w:color="auto"/>
            </w:tcBorders>
            <w:hideMark/>
          </w:tcPr>
          <w:p w14:paraId="3FBCCBEA" w14:textId="77777777" w:rsidR="007C0D5E" w:rsidRPr="007C0D5E" w:rsidRDefault="007C0D5E" w:rsidP="007C0D5E">
            <w:pPr>
              <w:keepNext/>
              <w:keepLines/>
              <w:spacing w:after="0"/>
              <w:rPr>
                <w:rFonts w:ascii="Arial" w:eastAsia="Times New Roman" w:hAnsi="Arial"/>
                <w:sz w:val="18"/>
                <w:lang w:eastAsia="en-US"/>
              </w:rPr>
            </w:pPr>
          </w:p>
          <w:p w14:paraId="48E7B43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BF869A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3FA322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06350E5"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zh-CN"/>
              </w:rPr>
              <w:t>typeI-SinglePanel</w:t>
            </w:r>
            <w:proofErr w:type="spellEnd"/>
          </w:p>
        </w:tc>
      </w:tr>
      <w:tr w:rsidR="007C0D5E" w:rsidRPr="007C0D5E" w14:paraId="154BCF7E" w14:textId="77777777" w:rsidTr="006413C8">
        <w:trPr>
          <w:trHeight w:val="71"/>
          <w:jc w:val="center"/>
        </w:trPr>
        <w:tc>
          <w:tcPr>
            <w:tcW w:w="1383" w:type="dxa"/>
            <w:vMerge/>
            <w:tcBorders>
              <w:left w:val="single" w:sz="4" w:space="0" w:color="auto"/>
              <w:right w:val="single" w:sz="4" w:space="0" w:color="auto"/>
            </w:tcBorders>
            <w:hideMark/>
          </w:tcPr>
          <w:p w14:paraId="7C7409E0"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AABD40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CF201E8"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B401AA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3BF796AB" w14:textId="77777777" w:rsidTr="006413C8">
        <w:trPr>
          <w:trHeight w:val="71"/>
          <w:jc w:val="center"/>
        </w:trPr>
        <w:tc>
          <w:tcPr>
            <w:tcW w:w="1383" w:type="dxa"/>
            <w:vMerge/>
            <w:tcBorders>
              <w:left w:val="single" w:sz="4" w:space="0" w:color="auto"/>
              <w:right w:val="single" w:sz="4" w:space="0" w:color="auto"/>
            </w:tcBorders>
            <w:hideMark/>
          </w:tcPr>
          <w:p w14:paraId="1863BF43"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5AD207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1DC2643F"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8C8C8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(4,1)</w:t>
            </w:r>
          </w:p>
        </w:tc>
      </w:tr>
      <w:tr w:rsidR="007C0D5E" w:rsidRPr="007C0D5E" w14:paraId="117542E1" w14:textId="77777777" w:rsidTr="006413C8">
        <w:trPr>
          <w:trHeight w:val="71"/>
          <w:jc w:val="center"/>
        </w:trPr>
        <w:tc>
          <w:tcPr>
            <w:tcW w:w="1383" w:type="dxa"/>
            <w:vMerge/>
            <w:tcBorders>
              <w:left w:val="single" w:sz="4" w:space="0" w:color="auto"/>
              <w:right w:val="single" w:sz="4" w:space="0" w:color="auto"/>
            </w:tcBorders>
            <w:hideMark/>
          </w:tcPr>
          <w:p w14:paraId="245BFB7C"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7CB83F5"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924BE2"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875FCE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0x FFFF</w:t>
            </w:r>
          </w:p>
        </w:tc>
      </w:tr>
      <w:tr w:rsidR="007C0D5E" w:rsidRPr="007C0D5E" w14:paraId="05AD0224" w14:textId="77777777" w:rsidTr="006413C8">
        <w:trPr>
          <w:trHeight w:val="71"/>
          <w:jc w:val="center"/>
        </w:trPr>
        <w:tc>
          <w:tcPr>
            <w:tcW w:w="1383" w:type="dxa"/>
            <w:vMerge/>
            <w:tcBorders>
              <w:left w:val="single" w:sz="4" w:space="0" w:color="auto"/>
              <w:bottom w:val="single" w:sz="4" w:space="0" w:color="auto"/>
              <w:right w:val="single" w:sz="4" w:space="0" w:color="auto"/>
            </w:tcBorders>
          </w:tcPr>
          <w:p w14:paraId="5A937459"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5E3668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FE12DF8"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CAD76A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00000010</w:t>
            </w:r>
          </w:p>
        </w:tc>
      </w:tr>
      <w:tr w:rsidR="007C0D5E" w:rsidRPr="007C0D5E" w14:paraId="5490272D"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937D80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E6739D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921E66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PUSCH</w:t>
            </w:r>
          </w:p>
        </w:tc>
      </w:tr>
      <w:tr w:rsidR="007C0D5E" w:rsidRPr="007C0D5E" w14:paraId="51F69471"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3BC09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73EA3"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20AC363" w14:textId="3D5E8020" w:rsidR="007C0D5E" w:rsidRPr="007C0D5E" w:rsidRDefault="007C0D5E" w:rsidP="007C0D5E">
            <w:pPr>
              <w:keepNext/>
              <w:keepLines/>
              <w:spacing w:after="0"/>
              <w:jc w:val="center"/>
              <w:rPr>
                <w:rFonts w:ascii="Arial" w:eastAsia="SimSun" w:hAnsi="Arial"/>
                <w:sz w:val="18"/>
                <w:lang w:eastAsia="zh-CN"/>
              </w:rPr>
            </w:pPr>
            <w:del w:id="2789" w:author="Gaurav Nigam" w:date="2019-02-15T14:11:00Z">
              <w:r w:rsidRPr="007C0D5E" w:rsidDel="00FF37A0">
                <w:rPr>
                  <w:rFonts w:ascii="Arial" w:eastAsia="SimSun" w:hAnsi="Arial" w:hint="eastAsia"/>
                  <w:sz w:val="18"/>
                  <w:lang w:eastAsia="zh-CN"/>
                </w:rPr>
                <w:delText>9.5</w:delText>
              </w:r>
            </w:del>
            <w:ins w:id="2790" w:author="Gaurav Nigam" w:date="2019-02-15T14:11:00Z">
              <w:r w:rsidR="00FF37A0">
                <w:rPr>
                  <w:rFonts w:ascii="Arial" w:eastAsia="SimSun" w:hAnsi="Arial"/>
                  <w:sz w:val="18"/>
                  <w:lang w:eastAsia="zh-CN"/>
                </w:rPr>
                <w:t>6</w:t>
              </w:r>
            </w:ins>
            <w:ins w:id="2791" w:author="Gaurav Nigam" w:date="2019-02-15T14:12:00Z">
              <w:r w:rsidR="00FF37A0">
                <w:rPr>
                  <w:rFonts w:ascii="Arial" w:eastAsia="SimSun" w:hAnsi="Arial"/>
                  <w:sz w:val="18"/>
                  <w:lang w:eastAsia="zh-CN"/>
                </w:rPr>
                <w:t>.5</w:t>
              </w:r>
            </w:ins>
          </w:p>
        </w:tc>
      </w:tr>
      <w:tr w:rsidR="007C0D5E" w:rsidRPr="007C0D5E" w14:paraId="01F13BE9"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A986F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1ABC2B8" w14:textId="77777777" w:rsidR="007C0D5E" w:rsidRPr="007C0D5E" w:rsidRDefault="007C0D5E" w:rsidP="007C0D5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559D29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6955766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94049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F807EA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F88ACA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MCS13, TBD for reference channel</w:t>
            </w:r>
          </w:p>
        </w:tc>
      </w:tr>
      <w:tr w:rsidR="007C0D5E" w:rsidRPr="007C0D5E" w14:paraId="7B955D31" w14:textId="77777777" w:rsidTr="006413C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EAB9274" w14:textId="77777777" w:rsidR="007C0D5E" w:rsidRPr="007C0D5E" w:rsidRDefault="007C0D5E" w:rsidP="007C0D5E">
            <w:pPr>
              <w:keepNext/>
              <w:keepLines/>
              <w:spacing w:after="0"/>
              <w:ind w:left="851" w:hanging="851"/>
              <w:rPr>
                <w:rFonts w:ascii="Arial" w:eastAsia="SimSun" w:hAnsi="Arial"/>
                <w:sz w:val="18"/>
                <w:lang w:eastAsia="en-US"/>
              </w:rPr>
            </w:pPr>
            <w:r w:rsidRPr="007C0D5E">
              <w:rPr>
                <w:rFonts w:ascii="Arial" w:eastAsia="SimSun" w:hAnsi="Arial"/>
                <w:sz w:val="18"/>
                <w:lang w:eastAsia="en-US"/>
              </w:rPr>
              <w:t>Note 1:</w:t>
            </w:r>
            <w:r w:rsidRPr="007C0D5E">
              <w:rPr>
                <w:rFonts w:ascii="Arial" w:eastAsia="SimSun" w:hAnsi="Arial"/>
                <w:sz w:val="18"/>
                <w:lang w:eastAsia="zh-CN"/>
              </w:rPr>
              <w:tab/>
            </w:r>
            <w:r w:rsidRPr="007C0D5E">
              <w:rPr>
                <w:rFonts w:ascii="Arial" w:eastAsia="SimSun" w:hAnsi="Arial"/>
                <w:sz w:val="18"/>
                <w:lang w:eastAsia="en-US"/>
              </w:rPr>
              <w:t>For random precoder selection, the precoder shall be updated in each</w:t>
            </w:r>
            <w:r w:rsidRPr="007C0D5E">
              <w:rPr>
                <w:rFonts w:ascii="Arial" w:eastAsia="SimSun" w:hAnsi="Arial" w:hint="eastAsia"/>
                <w:sz w:val="18"/>
                <w:lang w:eastAsia="en-US"/>
              </w:rPr>
              <w:t xml:space="preserve"> slot</w:t>
            </w:r>
            <w:r w:rsidRPr="007C0D5E">
              <w:rPr>
                <w:rFonts w:ascii="Arial" w:eastAsia="SimSun" w:hAnsi="Arial"/>
                <w:sz w:val="18"/>
                <w:lang w:eastAsia="en-US"/>
              </w:rPr>
              <w:t xml:space="preserve"> (</w:t>
            </w:r>
            <w:r w:rsidRPr="007C0D5E">
              <w:rPr>
                <w:rFonts w:ascii="Arial" w:eastAsia="SimSun" w:hAnsi="Arial" w:hint="eastAsia"/>
                <w:sz w:val="18"/>
                <w:lang w:eastAsia="zh-CN"/>
              </w:rPr>
              <w:t>0.5</w:t>
            </w:r>
            <w:r w:rsidRPr="007C0D5E">
              <w:rPr>
                <w:rFonts w:ascii="Arial" w:eastAsia="SimSun" w:hAnsi="Arial"/>
                <w:sz w:val="18"/>
                <w:lang w:eastAsia="en-US"/>
              </w:rPr>
              <w:t xml:space="preserve"> </w:t>
            </w:r>
            <w:proofErr w:type="spellStart"/>
            <w:r w:rsidRPr="007C0D5E">
              <w:rPr>
                <w:rFonts w:ascii="Arial" w:eastAsia="SimSun" w:hAnsi="Arial"/>
                <w:sz w:val="18"/>
                <w:lang w:eastAsia="en-US"/>
              </w:rPr>
              <w:t>ms</w:t>
            </w:r>
            <w:proofErr w:type="spellEnd"/>
            <w:r w:rsidRPr="007C0D5E">
              <w:rPr>
                <w:rFonts w:ascii="Arial" w:eastAsia="SimSun" w:hAnsi="Arial"/>
                <w:sz w:val="18"/>
                <w:lang w:eastAsia="en-US"/>
              </w:rPr>
              <w:t xml:space="preserve"> granularity)</w:t>
            </w:r>
            <w:r w:rsidRPr="007C0D5E">
              <w:rPr>
                <w:rFonts w:ascii="Arial" w:eastAsia="SimSun" w:hAnsi="Arial" w:hint="eastAsia"/>
                <w:sz w:val="18"/>
                <w:lang w:eastAsia="en-US"/>
              </w:rPr>
              <w:t>.</w:t>
            </w:r>
          </w:p>
          <w:p w14:paraId="671E217D" w14:textId="77777777" w:rsidR="007C0D5E" w:rsidRPr="007C0D5E" w:rsidRDefault="007C0D5E" w:rsidP="007C0D5E">
            <w:pPr>
              <w:keepNext/>
              <w:keepLines/>
              <w:spacing w:after="0"/>
              <w:ind w:left="851" w:hanging="851"/>
              <w:rPr>
                <w:rFonts w:ascii="Arial" w:eastAsia="SimSun" w:hAnsi="Arial"/>
                <w:sz w:val="18"/>
                <w:lang w:eastAsia="en-US"/>
              </w:rPr>
            </w:pPr>
            <w:r w:rsidRPr="007C0D5E">
              <w:rPr>
                <w:rFonts w:ascii="Arial" w:eastAsia="SimSun" w:hAnsi="Arial"/>
                <w:sz w:val="18"/>
                <w:lang w:eastAsia="en-US"/>
              </w:rPr>
              <w:t>Note 2:</w:t>
            </w:r>
            <w:r w:rsidRPr="007C0D5E">
              <w:rPr>
                <w:rFonts w:ascii="Arial" w:eastAsia="SimSun" w:hAnsi="Arial"/>
                <w:sz w:val="18"/>
                <w:lang w:eastAsia="zh-CN"/>
              </w:rPr>
              <w:tab/>
            </w:r>
            <w:r w:rsidRPr="007C0D5E">
              <w:rPr>
                <w:rFonts w:ascii="Arial" w:eastAsia="SimSun" w:hAnsi="Arial"/>
                <w:sz w:val="18"/>
                <w:lang w:eastAsia="en-US"/>
              </w:rPr>
              <w:t xml:space="preserve">If the UE reports in an available uplink reporting instance at </w:t>
            </w:r>
            <w:proofErr w:type="spellStart"/>
            <w:r w:rsidRPr="007C0D5E">
              <w:rPr>
                <w:rFonts w:ascii="Arial" w:eastAsia="SimSun" w:hAnsi="Arial" w:hint="eastAsia"/>
                <w:sz w:val="18"/>
                <w:lang w:eastAsia="zh-CN"/>
              </w:rPr>
              <w:t>slot</w:t>
            </w:r>
            <w:r w:rsidRPr="007C0D5E">
              <w:rPr>
                <w:rFonts w:ascii="Arial" w:eastAsia="SimSun" w:hAnsi="Arial"/>
                <w:sz w:val="18"/>
                <w:lang w:eastAsia="en-US"/>
              </w:rPr>
              <w:t>#n</w:t>
            </w:r>
            <w:proofErr w:type="spellEnd"/>
            <w:r w:rsidRPr="007C0D5E">
              <w:rPr>
                <w:rFonts w:ascii="Arial" w:eastAsia="SimSun" w:hAnsi="Arial"/>
                <w:sz w:val="18"/>
                <w:lang w:eastAsia="en-US"/>
              </w:rPr>
              <w:t xml:space="preserve"> based on PMI estimation at a downlink </w:t>
            </w:r>
            <w:r w:rsidRPr="007C0D5E">
              <w:rPr>
                <w:rFonts w:ascii="Arial" w:eastAsia="SimSun" w:hAnsi="Arial" w:hint="eastAsia"/>
                <w:sz w:val="18"/>
                <w:lang w:eastAsia="zh-CN"/>
              </w:rPr>
              <w:t xml:space="preserve">slot </w:t>
            </w:r>
            <w:r w:rsidRPr="007C0D5E">
              <w:rPr>
                <w:rFonts w:ascii="Arial" w:eastAsia="SimSun" w:hAnsi="Arial"/>
                <w:sz w:val="18"/>
                <w:lang w:eastAsia="en-US"/>
              </w:rPr>
              <w:t xml:space="preserve">not later than </w:t>
            </w:r>
            <w:r w:rsidRPr="007C0D5E">
              <w:rPr>
                <w:rFonts w:ascii="Arial" w:eastAsia="SimSun" w:hAnsi="Arial" w:hint="eastAsia"/>
                <w:sz w:val="18"/>
                <w:lang w:eastAsia="zh-CN"/>
              </w:rPr>
              <w:t>slot</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(n-</w:t>
            </w:r>
            <w:r w:rsidRPr="007C0D5E">
              <w:rPr>
                <w:rFonts w:ascii="Arial" w:eastAsia="SimSun" w:hAnsi="Arial" w:hint="eastAsia"/>
                <w:sz w:val="18"/>
                <w:lang w:eastAsia="zh-CN"/>
              </w:rPr>
              <w:t>6</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 xml:space="preserve">, this reported PMI cannot be applied at the </w:t>
            </w:r>
            <w:proofErr w:type="spellStart"/>
            <w:r w:rsidRPr="007C0D5E">
              <w:rPr>
                <w:rFonts w:ascii="Arial" w:eastAsia="SimSun" w:hAnsi="Arial"/>
                <w:sz w:val="18"/>
                <w:lang w:eastAsia="en-US"/>
              </w:rPr>
              <w:t>eNB</w:t>
            </w:r>
            <w:proofErr w:type="spellEnd"/>
            <w:r w:rsidRPr="007C0D5E">
              <w:rPr>
                <w:rFonts w:ascii="Arial" w:eastAsia="SimSun" w:hAnsi="Arial"/>
                <w:sz w:val="18"/>
                <w:lang w:eastAsia="en-US"/>
              </w:rPr>
              <w:t xml:space="preserve"> downlink before </w:t>
            </w:r>
            <w:r w:rsidRPr="007C0D5E">
              <w:rPr>
                <w:rFonts w:ascii="Arial" w:eastAsia="SimSun" w:hAnsi="Arial" w:hint="eastAsia"/>
                <w:sz w:val="18"/>
                <w:lang w:eastAsia="zh-CN"/>
              </w:rPr>
              <w:t>slot</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(n+</w:t>
            </w:r>
            <w:r w:rsidRPr="007C0D5E">
              <w:rPr>
                <w:rFonts w:ascii="Arial" w:eastAsia="SimSun" w:hAnsi="Arial" w:hint="eastAsia"/>
                <w:sz w:val="18"/>
                <w:lang w:eastAsia="zh-CN"/>
              </w:rPr>
              <w:t>6</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w:t>
            </w:r>
          </w:p>
          <w:p w14:paraId="09F79ED7" w14:textId="4DC29AA1" w:rsidR="007C0D5E" w:rsidRPr="007C0D5E" w:rsidRDefault="007C0D5E" w:rsidP="007C0D5E">
            <w:pPr>
              <w:keepNext/>
              <w:keepLines/>
              <w:spacing w:after="0"/>
              <w:ind w:left="851" w:hanging="851"/>
              <w:rPr>
                <w:rFonts w:ascii="Arial" w:eastAsia="SimSun" w:hAnsi="Arial"/>
                <w:sz w:val="18"/>
                <w:lang w:eastAsia="zh-CN"/>
              </w:rPr>
            </w:pPr>
            <w:r w:rsidRPr="007C0D5E">
              <w:rPr>
                <w:rFonts w:ascii="Arial" w:eastAsia="SimSun" w:hAnsi="Arial" w:hint="eastAsia"/>
                <w:sz w:val="18"/>
                <w:lang w:eastAsia="en-US"/>
              </w:rPr>
              <w:t xml:space="preserve">Note </w:t>
            </w:r>
            <w:r w:rsidRPr="007C0D5E">
              <w:rPr>
                <w:rFonts w:ascii="Arial" w:eastAsia="SimSun" w:hAnsi="Arial" w:hint="eastAsia"/>
                <w:sz w:val="18"/>
                <w:lang w:eastAsia="zh-CN"/>
              </w:rPr>
              <w:t>3</w:t>
            </w:r>
            <w:r w:rsidRPr="007C0D5E">
              <w:rPr>
                <w:rFonts w:ascii="Arial" w:eastAsia="SimSun" w:hAnsi="Arial" w:hint="eastAsia"/>
                <w:sz w:val="18"/>
                <w:lang w:eastAsia="en-US"/>
              </w:rPr>
              <w:t>:</w:t>
            </w:r>
            <w:r w:rsidRPr="007C0D5E">
              <w:rPr>
                <w:rFonts w:ascii="Arial" w:eastAsia="SimSun" w:hAnsi="Arial"/>
                <w:sz w:val="18"/>
                <w:lang w:eastAsia="zh-CN"/>
              </w:rPr>
              <w:tab/>
            </w:r>
            <w:r w:rsidRPr="007C0D5E">
              <w:rPr>
                <w:rFonts w:ascii="Arial" w:eastAsia="SimSun" w:hAnsi="Arial"/>
                <w:sz w:val="18"/>
                <w:lang w:eastAsia="en-US"/>
              </w:rPr>
              <w:t xml:space="preserve">Randomization of the principle beam direction shall be used as specified in </w:t>
            </w:r>
            <w:ins w:id="2792" w:author="Gaurav Nigam" w:date="2019-02-15T13:50:00Z">
              <w:r w:rsidR="00130178">
                <w:rPr>
                  <w:rFonts w:ascii="Arial" w:eastAsia="SimSun" w:hAnsi="Arial"/>
                  <w:sz w:val="18"/>
                  <w:lang w:eastAsia="en-US"/>
                </w:rPr>
                <w:t>Annex B.2.3.2.3</w:t>
              </w:r>
            </w:ins>
            <w:del w:id="2793" w:author="Gaurav Nigam" w:date="2019-02-15T13:50:00Z">
              <w:r w:rsidRPr="007C0D5E" w:rsidDel="00130178">
                <w:rPr>
                  <w:rFonts w:ascii="Arial" w:eastAsia="SimSun" w:hAnsi="Arial" w:hint="eastAsia"/>
                  <w:sz w:val="18"/>
                  <w:lang w:eastAsia="en-US"/>
                </w:rPr>
                <w:delText>TBD</w:delText>
              </w:r>
            </w:del>
            <w:r w:rsidRPr="007C0D5E">
              <w:rPr>
                <w:rFonts w:ascii="Arial" w:eastAsia="SimSun" w:hAnsi="Arial" w:hint="eastAsia"/>
                <w:sz w:val="18"/>
                <w:lang w:eastAsia="en-US"/>
              </w:rPr>
              <w:t>.</w:t>
            </w:r>
          </w:p>
        </w:tc>
      </w:tr>
    </w:tbl>
    <w:p w14:paraId="2C251EC2" w14:textId="77777777" w:rsidR="007C0D5E" w:rsidRPr="007C0D5E" w:rsidRDefault="007C0D5E" w:rsidP="007C0D5E">
      <w:pPr>
        <w:rPr>
          <w:rFonts w:eastAsia="SimSun"/>
          <w:lang w:eastAsia="zh-CN"/>
        </w:rPr>
      </w:pPr>
    </w:p>
    <w:p w14:paraId="2719B8FE" w14:textId="77777777" w:rsidR="007C0D5E" w:rsidRPr="007C0D5E" w:rsidRDefault="007C0D5E" w:rsidP="007C0D5E">
      <w:pPr>
        <w:keepNext/>
        <w:keepLines/>
        <w:spacing w:before="60"/>
        <w:jc w:val="center"/>
        <w:rPr>
          <w:rFonts w:ascii="Arial" w:eastAsia="SimSun" w:hAnsi="Arial"/>
          <w:b/>
          <w:lang w:eastAsia="zh-CN"/>
        </w:rPr>
      </w:pPr>
      <w:r w:rsidRPr="007C0D5E">
        <w:rPr>
          <w:rFonts w:ascii="Arial" w:eastAsia="SimSun" w:hAnsi="Arial"/>
          <w:b/>
          <w:lang w:eastAsia="en-US"/>
        </w:rPr>
        <w:lastRenderedPageBreak/>
        <w:t xml:space="preserve">Table </w:t>
      </w:r>
      <w:r w:rsidRPr="007C0D5E">
        <w:rPr>
          <w:rFonts w:ascii="Arial" w:eastAsia="SimSun" w:hAnsi="Arial" w:hint="eastAsia"/>
          <w:b/>
          <w:lang w:eastAsia="zh-CN"/>
        </w:rPr>
        <w:t>6.3.2.2.2</w:t>
      </w:r>
      <w:r w:rsidRPr="007C0D5E">
        <w:rPr>
          <w:rFonts w:ascii="Arial" w:eastAsia="SimSun" w:hAnsi="Arial"/>
          <w:b/>
          <w:lang w:eastAsia="en-US"/>
        </w:rPr>
        <w:t>-2</w:t>
      </w:r>
      <w:r w:rsidRPr="007C0D5E">
        <w:rPr>
          <w:rFonts w:ascii="Arial" w:eastAsia="SimSun" w:hAnsi="Arial" w:hint="eastAsia"/>
          <w:b/>
          <w:lang w:eastAsia="zh-CN"/>
        </w:rPr>
        <w:t>:</w:t>
      </w:r>
      <w:r w:rsidRPr="007C0D5E">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C0D5E" w:rsidRPr="007C0D5E" w14:paraId="0FFEBAA7" w14:textId="77777777" w:rsidTr="006413C8">
        <w:trPr>
          <w:jc w:val="center"/>
        </w:trPr>
        <w:tc>
          <w:tcPr>
            <w:tcW w:w="2126" w:type="dxa"/>
            <w:tcBorders>
              <w:top w:val="single" w:sz="4" w:space="0" w:color="auto"/>
              <w:left w:val="single" w:sz="4" w:space="0" w:color="auto"/>
              <w:bottom w:val="single" w:sz="4" w:space="0" w:color="auto"/>
              <w:right w:val="single" w:sz="4" w:space="0" w:color="auto"/>
            </w:tcBorders>
            <w:hideMark/>
          </w:tcPr>
          <w:p w14:paraId="20DAAAD0"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7FD7AC6C"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r>
      <w:tr w:rsidR="007C0D5E" w:rsidRPr="007C0D5E" w14:paraId="237681BC" w14:textId="77777777" w:rsidTr="006413C8">
        <w:trPr>
          <w:jc w:val="center"/>
        </w:trPr>
        <w:tc>
          <w:tcPr>
            <w:tcW w:w="2126" w:type="dxa"/>
            <w:tcBorders>
              <w:top w:val="single" w:sz="4" w:space="0" w:color="auto"/>
              <w:left w:val="single" w:sz="4" w:space="0" w:color="auto"/>
              <w:bottom w:val="single" w:sz="4" w:space="0" w:color="auto"/>
              <w:right w:val="single" w:sz="4" w:space="0" w:color="auto"/>
            </w:tcBorders>
            <w:hideMark/>
          </w:tcPr>
          <w:p w14:paraId="3A4B3F42" w14:textId="77777777" w:rsidR="007C0D5E" w:rsidRPr="007C0D5E" w:rsidRDefault="007C0D5E" w:rsidP="007C0D5E">
            <w:pPr>
              <w:keepNext/>
              <w:keepLines/>
              <w:spacing w:after="0"/>
              <w:jc w:val="center"/>
              <w:rPr>
                <w:rFonts w:ascii="Arial" w:eastAsia="Times New Roman" w:hAnsi="Arial" w:cs="Arial"/>
                <w:sz w:val="18"/>
                <w:lang w:eastAsia="en-US"/>
              </w:rPr>
            </w:pPr>
            <w:r w:rsidRPr="007C0D5E">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73C68F5B"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hint="eastAsia"/>
                <w:sz w:val="18"/>
                <w:lang w:eastAsia="zh-CN"/>
              </w:rPr>
              <w:t>TBD</w:t>
            </w:r>
          </w:p>
        </w:tc>
      </w:tr>
    </w:tbl>
    <w:p w14:paraId="145BBD86" w14:textId="77777777" w:rsidR="007C0D5E" w:rsidRPr="007C0D5E" w:rsidRDefault="007C0D5E" w:rsidP="007C0D5E">
      <w:pPr>
        <w:rPr>
          <w:rFonts w:eastAsia="SimSun"/>
          <w:lang w:eastAsia="zh-CN"/>
        </w:rPr>
      </w:pPr>
    </w:p>
    <w:p w14:paraId="1E828850" w14:textId="51D1B072" w:rsidR="007C0D5E" w:rsidRPr="007C0D5E" w:rsidRDefault="007C0D5E" w:rsidP="007C0D5E">
      <w:pPr>
        <w:keepNext/>
        <w:keepLines/>
        <w:spacing w:before="120"/>
        <w:ind w:left="1134" w:hanging="1134"/>
        <w:outlineLvl w:val="2"/>
        <w:rPr>
          <w:rFonts w:ascii="Arial" w:eastAsia="SimSun" w:hAnsi="Arial"/>
          <w:sz w:val="28"/>
          <w:lang w:eastAsia="zh-CN"/>
        </w:rPr>
      </w:pPr>
      <w:bookmarkStart w:id="2794" w:name="_Toc535443088"/>
      <w:r w:rsidRPr="007C0D5E">
        <w:rPr>
          <w:rFonts w:ascii="Arial" w:eastAsia="SimSun" w:hAnsi="Arial" w:hint="eastAsia"/>
          <w:sz w:val="28"/>
          <w:lang w:eastAsia="zh-CN"/>
        </w:rPr>
        <w:t>6</w:t>
      </w:r>
      <w:r w:rsidRPr="007C0D5E">
        <w:rPr>
          <w:rFonts w:ascii="Arial" w:eastAsia="SimSun" w:hAnsi="Arial"/>
          <w:sz w:val="28"/>
          <w:lang w:eastAsia="en-US"/>
        </w:rPr>
        <w:t>.</w:t>
      </w:r>
      <w:r w:rsidRPr="007C0D5E">
        <w:rPr>
          <w:rFonts w:ascii="Arial" w:eastAsia="SimSun" w:hAnsi="Arial" w:hint="eastAsia"/>
          <w:sz w:val="28"/>
          <w:lang w:eastAsia="zh-CN"/>
        </w:rPr>
        <w:t>3</w:t>
      </w:r>
      <w:r w:rsidRPr="007C0D5E">
        <w:rPr>
          <w:rFonts w:ascii="Arial" w:eastAsia="SimSun" w:hAnsi="Arial"/>
          <w:sz w:val="28"/>
          <w:lang w:eastAsia="en-US"/>
        </w:rPr>
        <w:t>.</w:t>
      </w:r>
      <w:r w:rsidRPr="007C0D5E">
        <w:rPr>
          <w:rFonts w:ascii="Arial" w:eastAsia="SimSun" w:hAnsi="Arial" w:hint="eastAsia"/>
          <w:sz w:val="28"/>
          <w:lang w:eastAsia="zh-CN"/>
        </w:rPr>
        <w:t>3</w:t>
      </w:r>
      <w:r w:rsidRPr="007C0D5E">
        <w:rPr>
          <w:rFonts w:ascii="Arial" w:eastAsia="SimSun" w:hAnsi="Arial" w:hint="eastAsia"/>
          <w:sz w:val="28"/>
          <w:lang w:eastAsia="zh-CN"/>
        </w:rPr>
        <w:tab/>
      </w:r>
      <w:r w:rsidRPr="007C0D5E">
        <w:rPr>
          <w:rFonts w:ascii="Arial" w:eastAsia="SimSun" w:hAnsi="Arial" w:hint="eastAsia"/>
          <w:sz w:val="28"/>
          <w:lang w:eastAsia="en-US"/>
        </w:rPr>
        <w:t>4</w:t>
      </w:r>
      <w:r w:rsidRPr="007C0D5E">
        <w:rPr>
          <w:rFonts w:ascii="Arial" w:eastAsia="SimSun" w:hAnsi="Arial"/>
          <w:sz w:val="28"/>
          <w:lang w:eastAsia="en-US"/>
        </w:rPr>
        <w:t>RX requirements</w:t>
      </w:r>
      <w:bookmarkEnd w:id="2794"/>
    </w:p>
    <w:p w14:paraId="10B4153F" w14:textId="7F3D6588" w:rsidR="007C0D5E" w:rsidRPr="007C0D5E" w:rsidRDefault="007C0D5E" w:rsidP="007C0D5E">
      <w:pPr>
        <w:keepNext/>
        <w:keepLines/>
        <w:spacing w:before="120"/>
        <w:ind w:left="1418" w:hanging="1418"/>
        <w:outlineLvl w:val="3"/>
        <w:rPr>
          <w:rFonts w:ascii="Arial" w:eastAsia="SimSun" w:hAnsi="Arial"/>
          <w:sz w:val="24"/>
          <w:lang w:eastAsia="zh-CN"/>
        </w:rPr>
      </w:pPr>
      <w:bookmarkStart w:id="2795" w:name="_Toc535443089"/>
      <w:r w:rsidRPr="007C0D5E">
        <w:rPr>
          <w:rFonts w:ascii="Arial" w:eastAsia="SimSun" w:hAnsi="Arial" w:hint="eastAsia"/>
          <w:sz w:val="24"/>
          <w:lang w:eastAsia="zh-CN"/>
        </w:rPr>
        <w:t>6</w:t>
      </w:r>
      <w:r w:rsidRPr="007C0D5E">
        <w:rPr>
          <w:rFonts w:ascii="Arial" w:eastAsia="SimSun" w:hAnsi="Arial"/>
          <w:sz w:val="24"/>
          <w:lang w:eastAsia="en-US"/>
        </w:rPr>
        <w:t>.</w:t>
      </w:r>
      <w:r w:rsidRPr="007C0D5E">
        <w:rPr>
          <w:rFonts w:ascii="Arial" w:eastAsia="SimSun" w:hAnsi="Arial" w:hint="eastAsia"/>
          <w:sz w:val="24"/>
          <w:lang w:eastAsia="zh-CN"/>
        </w:rPr>
        <w:t>3</w:t>
      </w:r>
      <w:r w:rsidRPr="007C0D5E">
        <w:rPr>
          <w:rFonts w:ascii="Arial" w:eastAsia="SimSun" w:hAnsi="Arial"/>
          <w:sz w:val="24"/>
          <w:lang w:eastAsia="en-US"/>
        </w:rPr>
        <w:t>.</w:t>
      </w:r>
      <w:r w:rsidRPr="007C0D5E">
        <w:rPr>
          <w:rFonts w:ascii="Arial" w:eastAsia="SimSun" w:hAnsi="Arial" w:hint="eastAsia"/>
          <w:sz w:val="24"/>
          <w:lang w:eastAsia="zh-CN"/>
        </w:rPr>
        <w:t>3</w:t>
      </w:r>
      <w:r w:rsidRPr="007C0D5E">
        <w:rPr>
          <w:rFonts w:ascii="Arial" w:eastAsia="SimSun" w:hAnsi="Arial"/>
          <w:sz w:val="24"/>
          <w:lang w:eastAsia="en-US"/>
        </w:rPr>
        <w:t>.1</w:t>
      </w:r>
      <w:r w:rsidRPr="007C0D5E">
        <w:rPr>
          <w:rFonts w:ascii="Arial" w:eastAsia="SimSun" w:hAnsi="Arial" w:hint="eastAsia"/>
          <w:sz w:val="24"/>
          <w:lang w:eastAsia="zh-CN"/>
        </w:rPr>
        <w:tab/>
        <w:t>FDD</w:t>
      </w:r>
      <w:bookmarkEnd w:id="2795"/>
    </w:p>
    <w:p w14:paraId="679FBD7E" w14:textId="5C4B8D84" w:rsidR="007C0D5E" w:rsidRPr="007C0D5E" w:rsidRDefault="007C0D5E" w:rsidP="007C0D5E">
      <w:pPr>
        <w:keepNext/>
        <w:keepLines/>
        <w:spacing w:before="120"/>
        <w:ind w:left="1701" w:hanging="1701"/>
        <w:outlineLvl w:val="4"/>
        <w:rPr>
          <w:rFonts w:ascii="Arial" w:eastAsia="SimSun" w:hAnsi="Arial"/>
          <w:sz w:val="22"/>
          <w:lang w:val="en-US" w:eastAsia="zh-CN"/>
        </w:rPr>
      </w:pPr>
      <w:bookmarkStart w:id="2796" w:name="_Toc535443090"/>
      <w:r w:rsidRPr="007C0D5E">
        <w:rPr>
          <w:rFonts w:ascii="Arial" w:eastAsia="SimSun" w:hAnsi="Arial"/>
          <w:sz w:val="22"/>
          <w:lang w:eastAsia="zh-CN"/>
        </w:rPr>
        <w:t>6.3.</w:t>
      </w:r>
      <w:r w:rsidRPr="007C0D5E">
        <w:rPr>
          <w:rFonts w:ascii="Arial" w:eastAsia="SimSun" w:hAnsi="Arial" w:hint="eastAsia"/>
          <w:sz w:val="22"/>
          <w:lang w:eastAsia="zh-CN"/>
        </w:rPr>
        <w:t>3</w:t>
      </w:r>
      <w:r w:rsidRPr="007C0D5E">
        <w:rPr>
          <w:rFonts w:ascii="Arial" w:eastAsia="SimSun" w:hAnsi="Arial"/>
          <w:sz w:val="22"/>
          <w:lang w:eastAsia="zh-CN"/>
        </w:rPr>
        <w:t>.1.1</w:t>
      </w:r>
      <w:r w:rsidRPr="007C0D5E">
        <w:rPr>
          <w:rFonts w:ascii="Arial" w:eastAsia="SimSun" w:hAnsi="Arial" w:hint="eastAsia"/>
          <w:sz w:val="22"/>
          <w:lang w:eastAsia="zh-CN"/>
        </w:rPr>
        <w:tab/>
      </w:r>
      <w:r w:rsidRPr="007C0D5E">
        <w:rPr>
          <w:rFonts w:ascii="Arial" w:eastAsia="SimSun" w:hAnsi="Arial"/>
          <w:sz w:val="22"/>
          <w:lang w:eastAsia="zh-CN"/>
        </w:rPr>
        <w:t>Single</w:t>
      </w:r>
      <w:r w:rsidRPr="007C0D5E">
        <w:rPr>
          <w:rFonts w:ascii="Arial" w:eastAsia="SimSun" w:hAnsi="Arial" w:hint="eastAsia"/>
          <w:sz w:val="22"/>
          <w:lang w:eastAsia="zh-CN"/>
        </w:rPr>
        <w:t xml:space="preserve"> PMI with 4TX </w:t>
      </w:r>
      <w:proofErr w:type="spellStart"/>
      <w:r w:rsidRPr="007C0D5E">
        <w:rPr>
          <w:rFonts w:ascii="Arial" w:eastAsia="SimSun" w:hAnsi="Arial"/>
          <w:sz w:val="22"/>
          <w:lang w:val="en-US" w:eastAsia="en-US"/>
        </w:rPr>
        <w:t>TypeI-SinglePanel</w:t>
      </w:r>
      <w:proofErr w:type="spellEnd"/>
      <w:r w:rsidRPr="007C0D5E">
        <w:rPr>
          <w:rFonts w:ascii="Arial" w:eastAsia="SimSun" w:hAnsi="Arial" w:hint="eastAsia"/>
          <w:sz w:val="22"/>
          <w:lang w:val="en-US" w:eastAsia="zh-CN"/>
        </w:rPr>
        <w:t xml:space="preserve"> Codebook</w:t>
      </w:r>
      <w:bookmarkEnd w:id="2796"/>
    </w:p>
    <w:p w14:paraId="76358009" w14:textId="77777777" w:rsidR="007C0D5E" w:rsidRPr="007C0D5E" w:rsidRDefault="007C0D5E" w:rsidP="007C0D5E">
      <w:pPr>
        <w:rPr>
          <w:rFonts w:eastAsia="SimSun"/>
          <w:lang w:eastAsia="zh-CN"/>
        </w:rPr>
      </w:pPr>
      <w:r w:rsidRPr="007C0D5E">
        <w:rPr>
          <w:rFonts w:eastAsia="SimSun"/>
          <w:lang w:eastAsia="en-US"/>
        </w:rPr>
        <w:t xml:space="preserve">For the parameters specified in Table </w:t>
      </w:r>
      <w:r w:rsidRPr="007C0D5E">
        <w:rPr>
          <w:rFonts w:eastAsia="SimSun" w:hint="eastAsia"/>
          <w:lang w:eastAsia="zh-CN"/>
        </w:rPr>
        <w:t>6.3.3.1.1</w:t>
      </w:r>
      <w:r w:rsidRPr="007C0D5E">
        <w:rPr>
          <w:rFonts w:eastAsia="SimSun"/>
          <w:lang w:eastAsia="en-US"/>
        </w:rPr>
        <w:t>-</w:t>
      </w:r>
      <w:proofErr w:type="gramStart"/>
      <w:r w:rsidRPr="007C0D5E">
        <w:rPr>
          <w:rFonts w:eastAsia="SimSun"/>
          <w:lang w:eastAsia="en-US"/>
        </w:rPr>
        <w:t>1, and</w:t>
      </w:r>
      <w:proofErr w:type="gramEnd"/>
      <w:r w:rsidRPr="007C0D5E">
        <w:rPr>
          <w:rFonts w:eastAsia="SimSun"/>
          <w:lang w:eastAsia="en-US"/>
        </w:rPr>
        <w:t xml:space="preserve"> using the downlink physical channels specified in Annex </w:t>
      </w:r>
      <w:r w:rsidRPr="007C0D5E">
        <w:rPr>
          <w:rFonts w:eastAsia="SimSun" w:hint="eastAsia"/>
          <w:lang w:eastAsia="zh-CN"/>
        </w:rPr>
        <w:t>C.3.1</w:t>
      </w:r>
      <w:r w:rsidRPr="007C0D5E">
        <w:rPr>
          <w:rFonts w:eastAsia="SimSun"/>
          <w:lang w:eastAsia="en-US"/>
        </w:rPr>
        <w:t xml:space="preserve">, the minimum requirements are specified in Table </w:t>
      </w:r>
      <w:r w:rsidRPr="007C0D5E">
        <w:rPr>
          <w:rFonts w:eastAsia="SimSun" w:hint="eastAsia"/>
          <w:lang w:eastAsia="zh-CN"/>
        </w:rPr>
        <w:t>6.3.3.1.1-2</w:t>
      </w:r>
      <w:r w:rsidRPr="007C0D5E">
        <w:rPr>
          <w:rFonts w:eastAsia="SimSun"/>
          <w:lang w:eastAsia="en-US"/>
        </w:rPr>
        <w:t>.</w:t>
      </w:r>
    </w:p>
    <w:p w14:paraId="7D7DBD5F" w14:textId="77777777" w:rsidR="007C0D5E" w:rsidRPr="007C0D5E" w:rsidRDefault="007C0D5E" w:rsidP="007C0D5E">
      <w:pPr>
        <w:keepNext/>
        <w:keepLines/>
        <w:spacing w:before="60"/>
        <w:jc w:val="center"/>
        <w:rPr>
          <w:rFonts w:ascii="Arial" w:eastAsia="SimSun" w:hAnsi="Arial"/>
          <w:b/>
          <w:lang w:eastAsia="zh-CN"/>
        </w:rPr>
      </w:pPr>
      <w:r w:rsidRPr="007C0D5E">
        <w:rPr>
          <w:rFonts w:ascii="Arial" w:eastAsia="SimSun" w:hAnsi="Arial"/>
          <w:b/>
          <w:lang w:eastAsia="en-US"/>
        </w:rPr>
        <w:lastRenderedPageBreak/>
        <w:t xml:space="preserve">Table </w:t>
      </w:r>
      <w:r w:rsidRPr="007C0D5E">
        <w:rPr>
          <w:rFonts w:ascii="Arial" w:eastAsia="SimSun" w:hAnsi="Arial" w:hint="eastAsia"/>
          <w:b/>
          <w:lang w:eastAsia="zh-CN"/>
        </w:rPr>
        <w:t>6.3.3.1.1-1</w:t>
      </w:r>
      <w:r w:rsidRPr="007C0D5E">
        <w:rPr>
          <w:rFonts w:ascii="Arial" w:eastAsia="SimSun" w:hAnsi="Arial"/>
          <w:b/>
          <w:lang w:eastAsia="en-US"/>
        </w:rPr>
        <w:t xml:space="preserve">: </w:t>
      </w:r>
      <w:r w:rsidRPr="007C0D5E">
        <w:rPr>
          <w:rFonts w:ascii="Arial" w:eastAsia="SimSun" w:hAnsi="Arial" w:hint="eastAsia"/>
          <w:b/>
          <w:lang w:eastAsia="zh-CN"/>
        </w:rPr>
        <w:t>T</w:t>
      </w:r>
      <w:r w:rsidRPr="007C0D5E">
        <w:rPr>
          <w:rFonts w:ascii="Arial" w:eastAsia="SimSun" w:hAnsi="Arial"/>
          <w:b/>
          <w:lang w:eastAsia="en-US"/>
        </w:rPr>
        <w:t xml:space="preserve">est parameters </w:t>
      </w:r>
      <w:r w:rsidRPr="007C0D5E">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C0D5E" w:rsidRPr="007C0D5E" w14:paraId="32DD7800"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D6D920"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484F4"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7D66CC"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r>
      <w:tr w:rsidR="007C0D5E" w:rsidRPr="007C0D5E" w14:paraId="16C2A35D"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51744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E7F282"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6D4F502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w:t>
            </w:r>
          </w:p>
        </w:tc>
      </w:tr>
      <w:tr w:rsidR="007C0D5E" w:rsidRPr="007C0D5E" w14:paraId="72440AD0"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01ED7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8FEECE8"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6D3467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FDD</w:t>
            </w:r>
          </w:p>
        </w:tc>
      </w:tr>
      <w:tr w:rsidR="007C0D5E" w:rsidRPr="007C0D5E" w14:paraId="21E06CC0"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tcPr>
          <w:p w14:paraId="375FD2D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14:paraId="7229212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2EE9D03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AE5184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7D66FAD0" w14:textId="77777777" w:rsidTr="006413C8">
        <w:trPr>
          <w:trHeight w:val="71"/>
          <w:jc w:val="center"/>
        </w:trPr>
        <w:tc>
          <w:tcPr>
            <w:tcW w:w="1383" w:type="dxa"/>
            <w:vMerge/>
            <w:tcBorders>
              <w:left w:val="single" w:sz="4" w:space="0" w:color="auto"/>
              <w:right w:val="single" w:sz="4" w:space="0" w:color="auto"/>
            </w:tcBorders>
            <w:vAlign w:val="center"/>
          </w:tcPr>
          <w:p w14:paraId="39B8D43F"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2B34E3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33CBE82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095C9A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52</w:t>
            </w:r>
          </w:p>
        </w:tc>
      </w:tr>
      <w:tr w:rsidR="007C0D5E" w:rsidRPr="007C0D5E" w14:paraId="6990E52F" w14:textId="77777777" w:rsidTr="006413C8">
        <w:trPr>
          <w:trHeight w:val="71"/>
          <w:jc w:val="center"/>
        </w:trPr>
        <w:tc>
          <w:tcPr>
            <w:tcW w:w="1383" w:type="dxa"/>
            <w:vMerge/>
            <w:tcBorders>
              <w:left w:val="single" w:sz="4" w:space="0" w:color="auto"/>
              <w:bottom w:val="single" w:sz="4" w:space="0" w:color="auto"/>
              <w:right w:val="single" w:sz="4" w:space="0" w:color="auto"/>
            </w:tcBorders>
            <w:vAlign w:val="center"/>
          </w:tcPr>
          <w:p w14:paraId="72B0FF43"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B3D975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4E4A586"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2AEDE3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15</w:t>
            </w:r>
          </w:p>
        </w:tc>
      </w:tr>
      <w:tr w:rsidR="007C0D5E" w:rsidRPr="007C0D5E" w14:paraId="0804FD99"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B5352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0C52DC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79001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kern w:val="2"/>
                <w:sz w:val="18"/>
                <w:lang w:eastAsia="zh-CN"/>
              </w:rPr>
              <w:t>TDLA30-5</w:t>
            </w:r>
          </w:p>
        </w:tc>
      </w:tr>
      <w:tr w:rsidR="007C0D5E" w:rsidRPr="007C0D5E" w14:paraId="7F2C1C4C"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81938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00462D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35023E0" w14:textId="77777777" w:rsidR="007C0D5E" w:rsidRPr="007C0D5E" w:rsidRDefault="007C0D5E" w:rsidP="007C0D5E">
            <w:pPr>
              <w:keepNext/>
              <w:keepLines/>
              <w:spacing w:after="0"/>
              <w:jc w:val="center"/>
              <w:rPr>
                <w:rFonts w:ascii="Arial" w:eastAsia="SimSun" w:hAnsi="Arial"/>
                <w:kern w:val="2"/>
                <w:sz w:val="18"/>
                <w:lang w:eastAsia="zh-CN"/>
              </w:rPr>
            </w:pPr>
            <w:r w:rsidRPr="007C0D5E">
              <w:rPr>
                <w:rFonts w:ascii="Arial" w:eastAsia="SimSun" w:hAnsi="Arial"/>
                <w:kern w:val="2"/>
                <w:sz w:val="18"/>
                <w:lang w:eastAsia="zh-CN"/>
              </w:rPr>
              <w:t xml:space="preserve">High XP </w:t>
            </w:r>
            <w:r w:rsidRPr="007C0D5E">
              <w:rPr>
                <w:rFonts w:ascii="Arial" w:eastAsia="?? ??" w:hAnsi="Arial"/>
                <w:kern w:val="2"/>
                <w:sz w:val="18"/>
                <w:lang w:eastAsia="en-US"/>
              </w:rPr>
              <w:t xml:space="preserve">4 x </w:t>
            </w:r>
            <w:r w:rsidRPr="007C0D5E">
              <w:rPr>
                <w:rFonts w:ascii="Arial" w:eastAsia="SimSun" w:hAnsi="Arial" w:hint="eastAsia"/>
                <w:kern w:val="2"/>
                <w:sz w:val="18"/>
                <w:lang w:eastAsia="zh-CN"/>
              </w:rPr>
              <w:t>4</w:t>
            </w:r>
          </w:p>
          <w:p w14:paraId="747D1F7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kern w:val="2"/>
                <w:sz w:val="18"/>
                <w:lang w:eastAsia="zh-CN"/>
              </w:rPr>
              <w:t>(N</w:t>
            </w:r>
            <w:proofErr w:type="gramStart"/>
            <w:r w:rsidRPr="007C0D5E">
              <w:rPr>
                <w:rFonts w:ascii="Arial" w:eastAsia="SimSun" w:hAnsi="Arial" w:hint="eastAsia"/>
                <w:kern w:val="2"/>
                <w:sz w:val="18"/>
                <w:lang w:eastAsia="zh-CN"/>
              </w:rPr>
              <w:t>1,N</w:t>
            </w:r>
            <w:proofErr w:type="gramEnd"/>
            <w:r w:rsidRPr="007C0D5E">
              <w:rPr>
                <w:rFonts w:ascii="Arial" w:eastAsia="SimSun" w:hAnsi="Arial" w:hint="eastAsia"/>
                <w:kern w:val="2"/>
                <w:sz w:val="18"/>
                <w:lang w:eastAsia="zh-CN"/>
              </w:rPr>
              <w:t>2) = (2,1)</w:t>
            </w:r>
          </w:p>
        </w:tc>
      </w:tr>
      <w:tr w:rsidR="007C0D5E" w:rsidRPr="007C0D5E" w14:paraId="1B0A07F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467F5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D8F8CC2"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17E71C" w14:textId="41619FE3" w:rsidR="007C0D5E" w:rsidRPr="007C0D5E" w:rsidRDefault="00642F64" w:rsidP="007C0D5E">
            <w:pPr>
              <w:keepNext/>
              <w:keepLines/>
              <w:spacing w:after="0"/>
              <w:jc w:val="center"/>
              <w:rPr>
                <w:rFonts w:ascii="Arial" w:eastAsia="SimSun" w:hAnsi="Arial"/>
                <w:sz w:val="18"/>
                <w:lang w:eastAsia="zh-CN"/>
              </w:rPr>
            </w:pPr>
            <w:ins w:id="2797" w:author="Gaurav Nigam" w:date="2019-02-15T13:51:00Z">
              <w:r>
                <w:rPr>
                  <w:rFonts w:ascii="Arial" w:eastAsia="SimSun" w:hAnsi="Arial"/>
                  <w:sz w:val="18"/>
                  <w:lang w:eastAsia="zh-CN"/>
                </w:rPr>
                <w:t>As per reported PMI with beam steering defined in Annex B.2.3.2.3</w:t>
              </w:r>
            </w:ins>
            <w:del w:id="2798" w:author="Gaurav Nigam" w:date="2019-02-15T13:51:00Z">
              <w:r w:rsidR="007C0D5E" w:rsidRPr="007C0D5E" w:rsidDel="00642F64">
                <w:rPr>
                  <w:rFonts w:ascii="Arial" w:eastAsia="SimSun" w:hAnsi="Arial" w:hint="eastAsia"/>
                  <w:sz w:val="18"/>
                  <w:lang w:eastAsia="zh-CN"/>
                </w:rPr>
                <w:delText>TBD</w:delText>
              </w:r>
            </w:del>
          </w:p>
        </w:tc>
      </w:tr>
      <w:tr w:rsidR="007C0D5E" w:rsidRPr="007C0D5E" w14:paraId="6BF2DDA4"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ADFA28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206B3085" w14:textId="77777777" w:rsidR="007C0D5E" w:rsidRPr="007C0D5E" w:rsidRDefault="007C0D5E" w:rsidP="007C0D5E">
            <w:pPr>
              <w:keepNext/>
              <w:keepLines/>
              <w:spacing w:after="0"/>
              <w:rPr>
                <w:rFonts w:ascii="Arial" w:eastAsia="SimSun" w:hAnsi="Arial"/>
                <w:sz w:val="18"/>
                <w:lang w:eastAsia="en-US"/>
              </w:rPr>
            </w:pPr>
          </w:p>
          <w:p w14:paraId="4B31348F"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9BA2E6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6935187"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CAB8AA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5B9E8988" w14:textId="77777777" w:rsidTr="006413C8">
        <w:trPr>
          <w:trHeight w:val="71"/>
          <w:jc w:val="center"/>
        </w:trPr>
        <w:tc>
          <w:tcPr>
            <w:tcW w:w="1383" w:type="dxa"/>
            <w:vMerge/>
            <w:tcBorders>
              <w:left w:val="single" w:sz="4" w:space="0" w:color="auto"/>
              <w:right w:val="single" w:sz="4" w:space="0" w:color="auto"/>
            </w:tcBorders>
            <w:vAlign w:val="center"/>
            <w:hideMark/>
          </w:tcPr>
          <w:p w14:paraId="5F2DC686"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A25FCE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E63741F"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86A933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0A14F50B" w14:textId="77777777" w:rsidTr="006413C8">
        <w:trPr>
          <w:trHeight w:val="71"/>
          <w:jc w:val="center"/>
        </w:trPr>
        <w:tc>
          <w:tcPr>
            <w:tcW w:w="1383" w:type="dxa"/>
            <w:vMerge/>
            <w:tcBorders>
              <w:left w:val="single" w:sz="4" w:space="0" w:color="auto"/>
              <w:right w:val="single" w:sz="4" w:space="0" w:color="auto"/>
            </w:tcBorders>
            <w:vAlign w:val="center"/>
            <w:hideMark/>
          </w:tcPr>
          <w:p w14:paraId="6C0F1D77"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AEA502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1092B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8D8A3E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FD-CDM2</w:t>
            </w:r>
          </w:p>
        </w:tc>
      </w:tr>
      <w:tr w:rsidR="007C0D5E" w:rsidRPr="007C0D5E" w14:paraId="33655CD9" w14:textId="77777777" w:rsidTr="006413C8">
        <w:trPr>
          <w:trHeight w:val="71"/>
          <w:jc w:val="center"/>
        </w:trPr>
        <w:tc>
          <w:tcPr>
            <w:tcW w:w="1383" w:type="dxa"/>
            <w:vMerge/>
            <w:tcBorders>
              <w:left w:val="single" w:sz="4" w:space="0" w:color="auto"/>
              <w:right w:val="single" w:sz="4" w:space="0" w:color="auto"/>
            </w:tcBorders>
            <w:hideMark/>
          </w:tcPr>
          <w:p w14:paraId="610960D7"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D4FAA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A0139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01C293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34553E2B" w14:textId="77777777" w:rsidTr="006413C8">
        <w:trPr>
          <w:trHeight w:val="71"/>
          <w:jc w:val="center"/>
        </w:trPr>
        <w:tc>
          <w:tcPr>
            <w:tcW w:w="1383" w:type="dxa"/>
            <w:vMerge/>
            <w:tcBorders>
              <w:left w:val="single" w:sz="4" w:space="0" w:color="auto"/>
              <w:right w:val="single" w:sz="4" w:space="0" w:color="auto"/>
            </w:tcBorders>
            <w:hideMark/>
          </w:tcPr>
          <w:p w14:paraId="52A7CA12"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9FFFB3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C545ACC" w14:textId="77777777" w:rsidR="007C0D5E" w:rsidRPr="007C0D5E" w:rsidRDefault="007C0D5E" w:rsidP="007C0D5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B2C0F5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 (</w:t>
            </w:r>
            <w:proofErr w:type="gramStart"/>
            <w:r w:rsidRPr="007C0D5E">
              <w:rPr>
                <w:rFonts w:ascii="Arial" w:eastAsia="SimSun" w:hAnsi="Arial" w:hint="eastAsia"/>
                <w:sz w:val="18"/>
                <w:lang w:eastAsia="zh-CN"/>
              </w:rPr>
              <w:t>4,-</w:t>
            </w:r>
            <w:proofErr w:type="gramEnd"/>
            <w:r w:rsidRPr="007C0D5E">
              <w:rPr>
                <w:rFonts w:ascii="Arial" w:eastAsia="SimSun" w:hAnsi="Arial" w:hint="eastAsia"/>
                <w:sz w:val="18"/>
                <w:lang w:eastAsia="zh-CN"/>
              </w:rPr>
              <w:t>)</w:t>
            </w:r>
          </w:p>
        </w:tc>
      </w:tr>
      <w:tr w:rsidR="007C0D5E" w:rsidRPr="007C0D5E" w14:paraId="0DE806EF" w14:textId="77777777" w:rsidTr="006413C8">
        <w:trPr>
          <w:trHeight w:val="71"/>
          <w:jc w:val="center"/>
        </w:trPr>
        <w:tc>
          <w:tcPr>
            <w:tcW w:w="1383" w:type="dxa"/>
            <w:vMerge/>
            <w:tcBorders>
              <w:left w:val="single" w:sz="4" w:space="0" w:color="auto"/>
              <w:right w:val="single" w:sz="4" w:space="0" w:color="auto"/>
            </w:tcBorders>
            <w:hideMark/>
          </w:tcPr>
          <w:p w14:paraId="453ECEFD"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59791C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2C17A2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3772C3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t>
            </w:r>
            <w:proofErr w:type="gramStart"/>
            <w:r w:rsidRPr="007C0D5E">
              <w:rPr>
                <w:rFonts w:ascii="Arial" w:eastAsia="SimSun" w:hAnsi="Arial" w:hint="eastAsia"/>
                <w:sz w:val="18"/>
                <w:lang w:eastAsia="zh-CN"/>
              </w:rPr>
              <w:t>9,-</w:t>
            </w:r>
            <w:proofErr w:type="gramEnd"/>
            <w:r w:rsidRPr="007C0D5E">
              <w:rPr>
                <w:rFonts w:ascii="Arial" w:eastAsia="SimSun" w:hAnsi="Arial" w:hint="eastAsia"/>
                <w:sz w:val="18"/>
                <w:lang w:eastAsia="zh-CN"/>
              </w:rPr>
              <w:t>)</w:t>
            </w:r>
          </w:p>
        </w:tc>
      </w:tr>
      <w:tr w:rsidR="007C0D5E" w:rsidRPr="007C0D5E" w14:paraId="09C07D57" w14:textId="77777777" w:rsidTr="006413C8">
        <w:trPr>
          <w:trHeight w:val="71"/>
          <w:jc w:val="center"/>
        </w:trPr>
        <w:tc>
          <w:tcPr>
            <w:tcW w:w="1383" w:type="dxa"/>
            <w:vMerge/>
            <w:tcBorders>
              <w:left w:val="single" w:sz="4" w:space="0" w:color="auto"/>
              <w:bottom w:val="single" w:sz="4" w:space="0" w:color="auto"/>
              <w:right w:val="single" w:sz="4" w:space="0" w:color="auto"/>
            </w:tcBorders>
            <w:hideMark/>
          </w:tcPr>
          <w:p w14:paraId="195EC735"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0D019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6201CBD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9F547AC"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1CB928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3A50DD7A"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8952C9A" w14:textId="77777777" w:rsidR="007C0D5E" w:rsidRPr="007C0D5E" w:rsidRDefault="007C0D5E" w:rsidP="007C0D5E">
            <w:pPr>
              <w:keepNext/>
              <w:keepLines/>
              <w:spacing w:after="0"/>
              <w:rPr>
                <w:rFonts w:ascii="Arial" w:eastAsia="SimSun" w:hAnsi="Arial"/>
                <w:sz w:val="18"/>
                <w:lang w:eastAsia="en-US"/>
              </w:rPr>
            </w:pPr>
          </w:p>
          <w:p w14:paraId="4DDCDA0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2CA5F0DA"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515A3A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A3409F2"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6E5F7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4A8E563E" w14:textId="77777777" w:rsidTr="006413C8">
        <w:trPr>
          <w:trHeight w:val="71"/>
          <w:jc w:val="center"/>
        </w:trPr>
        <w:tc>
          <w:tcPr>
            <w:tcW w:w="1383" w:type="dxa"/>
            <w:vMerge/>
            <w:tcBorders>
              <w:left w:val="single" w:sz="4" w:space="0" w:color="auto"/>
              <w:right w:val="single" w:sz="4" w:space="0" w:color="auto"/>
            </w:tcBorders>
            <w:vAlign w:val="center"/>
          </w:tcPr>
          <w:p w14:paraId="4B4D6038"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271287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A29910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7AD9DE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552F6558" w14:textId="77777777" w:rsidTr="006413C8">
        <w:trPr>
          <w:trHeight w:val="71"/>
          <w:jc w:val="center"/>
        </w:trPr>
        <w:tc>
          <w:tcPr>
            <w:tcW w:w="1383" w:type="dxa"/>
            <w:vMerge/>
            <w:tcBorders>
              <w:left w:val="single" w:sz="4" w:space="0" w:color="auto"/>
              <w:right w:val="single" w:sz="4" w:space="0" w:color="auto"/>
            </w:tcBorders>
            <w:vAlign w:val="center"/>
            <w:hideMark/>
          </w:tcPr>
          <w:p w14:paraId="518F6762"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57DF2C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BD8279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E72CD0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FD-CDM2</w:t>
            </w:r>
          </w:p>
        </w:tc>
      </w:tr>
      <w:tr w:rsidR="007C0D5E" w:rsidRPr="007C0D5E" w14:paraId="3ACE17F1" w14:textId="77777777" w:rsidTr="006413C8">
        <w:trPr>
          <w:trHeight w:val="71"/>
          <w:jc w:val="center"/>
        </w:trPr>
        <w:tc>
          <w:tcPr>
            <w:tcW w:w="1383" w:type="dxa"/>
            <w:vMerge/>
            <w:tcBorders>
              <w:left w:val="single" w:sz="4" w:space="0" w:color="auto"/>
              <w:right w:val="single" w:sz="4" w:space="0" w:color="auto"/>
            </w:tcBorders>
            <w:hideMark/>
          </w:tcPr>
          <w:p w14:paraId="164FD3D6"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F7E7DA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A833E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9DB3D5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0CB2C7D3" w14:textId="77777777" w:rsidTr="006413C8">
        <w:trPr>
          <w:trHeight w:val="71"/>
          <w:jc w:val="center"/>
        </w:trPr>
        <w:tc>
          <w:tcPr>
            <w:tcW w:w="1383" w:type="dxa"/>
            <w:vMerge/>
            <w:tcBorders>
              <w:left w:val="single" w:sz="4" w:space="0" w:color="auto"/>
              <w:right w:val="single" w:sz="4" w:space="0" w:color="auto"/>
            </w:tcBorders>
            <w:hideMark/>
          </w:tcPr>
          <w:p w14:paraId="0F794C64" w14:textId="77777777" w:rsidR="007C0D5E" w:rsidRPr="007C0D5E" w:rsidRDefault="007C0D5E" w:rsidP="007C0D5E">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B74465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6BB18F2"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2B8F59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4, (</w:t>
            </w:r>
            <w:proofErr w:type="gramStart"/>
            <w:r w:rsidRPr="007C0D5E">
              <w:rPr>
                <w:rFonts w:ascii="Arial" w:eastAsia="SimSun" w:hAnsi="Arial" w:hint="eastAsia"/>
                <w:sz w:val="18"/>
                <w:lang w:eastAsia="zh-CN"/>
              </w:rPr>
              <w:t>0,-</w:t>
            </w:r>
            <w:proofErr w:type="gramEnd"/>
            <w:r w:rsidRPr="007C0D5E">
              <w:rPr>
                <w:rFonts w:ascii="Arial" w:eastAsia="SimSun" w:hAnsi="Arial" w:hint="eastAsia"/>
                <w:sz w:val="18"/>
                <w:lang w:eastAsia="zh-CN"/>
              </w:rPr>
              <w:t>)</w:t>
            </w:r>
          </w:p>
        </w:tc>
      </w:tr>
      <w:tr w:rsidR="007C0D5E" w:rsidRPr="007C0D5E" w14:paraId="4707D633" w14:textId="77777777" w:rsidTr="006413C8">
        <w:trPr>
          <w:trHeight w:val="71"/>
          <w:jc w:val="center"/>
        </w:trPr>
        <w:tc>
          <w:tcPr>
            <w:tcW w:w="1383" w:type="dxa"/>
            <w:vMerge/>
            <w:tcBorders>
              <w:left w:val="single" w:sz="4" w:space="0" w:color="auto"/>
              <w:right w:val="single" w:sz="4" w:space="0" w:color="auto"/>
            </w:tcBorders>
            <w:hideMark/>
          </w:tcPr>
          <w:p w14:paraId="41A8A9F2"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E8C6D8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C53205F"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C0DC33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t>
            </w:r>
            <w:proofErr w:type="gramStart"/>
            <w:r w:rsidRPr="007C0D5E">
              <w:rPr>
                <w:rFonts w:ascii="Arial" w:eastAsia="SimSun" w:hAnsi="Arial" w:hint="eastAsia"/>
                <w:sz w:val="18"/>
                <w:lang w:eastAsia="zh-CN"/>
              </w:rPr>
              <w:t>13,-</w:t>
            </w:r>
            <w:proofErr w:type="gramEnd"/>
            <w:r w:rsidRPr="007C0D5E">
              <w:rPr>
                <w:rFonts w:ascii="Arial" w:eastAsia="SimSun" w:hAnsi="Arial" w:hint="eastAsia"/>
                <w:sz w:val="18"/>
                <w:lang w:eastAsia="zh-CN"/>
              </w:rPr>
              <w:t>)</w:t>
            </w:r>
          </w:p>
        </w:tc>
      </w:tr>
      <w:tr w:rsidR="007C0D5E" w:rsidRPr="007C0D5E" w14:paraId="52F2D7B7" w14:textId="77777777" w:rsidTr="006413C8">
        <w:trPr>
          <w:trHeight w:val="71"/>
          <w:jc w:val="center"/>
        </w:trPr>
        <w:tc>
          <w:tcPr>
            <w:tcW w:w="1383" w:type="dxa"/>
            <w:vMerge/>
            <w:tcBorders>
              <w:left w:val="single" w:sz="4" w:space="0" w:color="auto"/>
              <w:bottom w:val="single" w:sz="4" w:space="0" w:color="auto"/>
              <w:right w:val="single" w:sz="4" w:space="0" w:color="auto"/>
            </w:tcBorders>
          </w:tcPr>
          <w:p w14:paraId="12B1309B"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2A2682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1B8167D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E79A99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C6C548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4F4C77C1" w14:textId="77777777" w:rsidTr="006413C8">
        <w:trPr>
          <w:trHeight w:val="221"/>
          <w:jc w:val="center"/>
        </w:trPr>
        <w:tc>
          <w:tcPr>
            <w:tcW w:w="1383" w:type="dxa"/>
            <w:vMerge w:val="restart"/>
            <w:tcBorders>
              <w:top w:val="single" w:sz="4" w:space="0" w:color="auto"/>
              <w:left w:val="single" w:sz="4" w:space="0" w:color="auto"/>
              <w:right w:val="single" w:sz="4" w:space="0" w:color="auto"/>
            </w:tcBorders>
            <w:hideMark/>
          </w:tcPr>
          <w:p w14:paraId="494A752D" w14:textId="77777777" w:rsidR="007C0D5E" w:rsidRPr="007C0D5E" w:rsidRDefault="007C0D5E" w:rsidP="007C0D5E">
            <w:pPr>
              <w:keepNext/>
              <w:keepLines/>
              <w:spacing w:after="0"/>
              <w:rPr>
                <w:rFonts w:ascii="Arial" w:eastAsia="SimSun" w:hAnsi="Arial"/>
                <w:sz w:val="18"/>
                <w:lang w:eastAsia="en-US"/>
              </w:rPr>
            </w:pPr>
          </w:p>
          <w:p w14:paraId="487E1630" w14:textId="77777777" w:rsidR="007C0D5E" w:rsidRPr="007C0D5E" w:rsidRDefault="007C0D5E" w:rsidP="007C0D5E">
            <w:pPr>
              <w:keepNext/>
              <w:keepLines/>
              <w:spacing w:after="0"/>
              <w:rPr>
                <w:rFonts w:ascii="Arial" w:eastAsia="Times New Roman" w:hAnsi="Arial"/>
                <w:sz w:val="18"/>
                <w:lang w:eastAsia="en-US"/>
              </w:rPr>
            </w:pPr>
          </w:p>
          <w:p w14:paraId="28261D49" w14:textId="77777777" w:rsidR="007C0D5E" w:rsidRPr="007C0D5E" w:rsidRDefault="007C0D5E" w:rsidP="007C0D5E">
            <w:pPr>
              <w:keepNext/>
              <w:keepLines/>
              <w:spacing w:after="0"/>
              <w:rPr>
                <w:rFonts w:ascii="Arial" w:eastAsia="SimSun" w:hAnsi="Arial"/>
                <w:sz w:val="18"/>
                <w:lang w:eastAsia="en-US"/>
              </w:rPr>
            </w:pPr>
          </w:p>
          <w:p w14:paraId="593E37E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42F4B16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478820"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33E123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Patten 0</w:t>
            </w:r>
          </w:p>
        </w:tc>
      </w:tr>
      <w:tr w:rsidR="007C0D5E" w:rsidRPr="007C0D5E" w14:paraId="7B63DD9C" w14:textId="77777777" w:rsidTr="006413C8">
        <w:trPr>
          <w:trHeight w:val="413"/>
          <w:jc w:val="center"/>
        </w:trPr>
        <w:tc>
          <w:tcPr>
            <w:tcW w:w="1383" w:type="dxa"/>
            <w:vMerge/>
            <w:tcBorders>
              <w:left w:val="single" w:sz="4" w:space="0" w:color="auto"/>
              <w:right w:val="single" w:sz="4" w:space="0" w:color="auto"/>
            </w:tcBorders>
            <w:hideMark/>
          </w:tcPr>
          <w:p w14:paraId="439B096B"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DC533B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015D2E1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6EBE4747" w14:textId="77777777" w:rsidR="007C0D5E" w:rsidRPr="007C0D5E" w:rsidRDefault="007C0D5E" w:rsidP="007C0D5E">
            <w:pPr>
              <w:keepNext/>
              <w:keepLines/>
              <w:spacing w:after="0"/>
              <w:rPr>
                <w:rFonts w:ascii="Arial" w:eastAsia="Times New Roma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C1529A"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78A9AD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(4,9)</w:t>
            </w:r>
          </w:p>
        </w:tc>
      </w:tr>
      <w:tr w:rsidR="007C0D5E" w:rsidRPr="007C0D5E" w14:paraId="458662F2" w14:textId="77777777" w:rsidTr="006413C8">
        <w:trPr>
          <w:trHeight w:val="71"/>
          <w:jc w:val="center"/>
        </w:trPr>
        <w:tc>
          <w:tcPr>
            <w:tcW w:w="1383" w:type="dxa"/>
            <w:vMerge/>
            <w:tcBorders>
              <w:left w:val="single" w:sz="4" w:space="0" w:color="auto"/>
              <w:bottom w:val="single" w:sz="4" w:space="0" w:color="auto"/>
              <w:right w:val="single" w:sz="4" w:space="0" w:color="auto"/>
            </w:tcBorders>
            <w:hideMark/>
          </w:tcPr>
          <w:p w14:paraId="413994E5"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911EC5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1FA45C3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F733E1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321DF7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7729842A"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8EB6C8"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06F178"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26A682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73CF8119"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C038D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F526EF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878F80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Table 1</w:t>
            </w:r>
          </w:p>
        </w:tc>
      </w:tr>
      <w:tr w:rsidR="007C0D5E" w:rsidRPr="007C0D5E" w14:paraId="1BCD7D66"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989F81"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2C08C8"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059B04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zh-CN"/>
              </w:rPr>
              <w:t>cri-RI-PMI-CQI</w:t>
            </w:r>
          </w:p>
        </w:tc>
      </w:tr>
      <w:tr w:rsidR="007C0D5E" w:rsidRPr="007C0D5E" w14:paraId="30615561"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507C76"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zh-CN"/>
              </w:rPr>
              <w:t>Channel</w:t>
            </w:r>
            <w:r w:rsidRPr="007C0D5E">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C37C8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8C3F3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Not configured</w:t>
            </w:r>
          </w:p>
        </w:tc>
      </w:tr>
      <w:tr w:rsidR="007C0D5E" w:rsidRPr="007C0D5E" w14:paraId="543B0366"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153984"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4C372C"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ED71F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Not configured</w:t>
            </w:r>
          </w:p>
        </w:tc>
      </w:tr>
      <w:tr w:rsidR="007C0D5E" w:rsidRPr="007C0D5E" w14:paraId="0A60C0D6"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FE5012"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52B19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073827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Wideband</w:t>
            </w:r>
          </w:p>
        </w:tc>
      </w:tr>
      <w:tr w:rsidR="007C0D5E" w:rsidRPr="007C0D5E" w14:paraId="0B150F52"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D28EA9"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4B7B6B8"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E99C1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Wideband</w:t>
            </w:r>
          </w:p>
        </w:tc>
      </w:tr>
      <w:tr w:rsidR="007C0D5E" w:rsidRPr="007C0D5E" w14:paraId="5AA956AE"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F979C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CSI-Report </w:t>
            </w: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AC1C1F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63A6E6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7FD22837"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6F2A14"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AE051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B05928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7EEA325C" w14:textId="77777777" w:rsidTr="006413C8">
        <w:trPr>
          <w:trHeight w:val="71"/>
          <w:jc w:val="center"/>
        </w:trPr>
        <w:tc>
          <w:tcPr>
            <w:tcW w:w="1383" w:type="dxa"/>
            <w:vMerge w:val="restart"/>
            <w:tcBorders>
              <w:top w:val="single" w:sz="4" w:space="0" w:color="auto"/>
              <w:left w:val="single" w:sz="4" w:space="0" w:color="auto"/>
              <w:right w:val="single" w:sz="4" w:space="0" w:color="auto"/>
            </w:tcBorders>
            <w:hideMark/>
          </w:tcPr>
          <w:p w14:paraId="3C5DBF84" w14:textId="77777777" w:rsidR="007C0D5E" w:rsidRPr="007C0D5E" w:rsidRDefault="007C0D5E" w:rsidP="007C0D5E">
            <w:pPr>
              <w:keepNext/>
              <w:keepLines/>
              <w:spacing w:after="0"/>
              <w:rPr>
                <w:rFonts w:ascii="Arial" w:eastAsia="Times New Roman" w:hAnsi="Arial"/>
                <w:sz w:val="18"/>
                <w:lang w:eastAsia="en-US"/>
              </w:rPr>
            </w:pPr>
          </w:p>
          <w:p w14:paraId="7388F66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6861CA3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A98C468"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1B38461"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zh-CN"/>
              </w:rPr>
              <w:t>typeI-SinglePanel</w:t>
            </w:r>
            <w:proofErr w:type="spellEnd"/>
          </w:p>
        </w:tc>
      </w:tr>
      <w:tr w:rsidR="007C0D5E" w:rsidRPr="007C0D5E" w14:paraId="12639C42" w14:textId="77777777" w:rsidTr="006413C8">
        <w:trPr>
          <w:trHeight w:val="71"/>
          <w:jc w:val="center"/>
        </w:trPr>
        <w:tc>
          <w:tcPr>
            <w:tcW w:w="1383" w:type="dxa"/>
            <w:vMerge/>
            <w:tcBorders>
              <w:left w:val="single" w:sz="4" w:space="0" w:color="auto"/>
              <w:right w:val="single" w:sz="4" w:space="0" w:color="auto"/>
            </w:tcBorders>
            <w:hideMark/>
          </w:tcPr>
          <w:p w14:paraId="799AEB4E"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42012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A330BB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355171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1E104DF5" w14:textId="77777777" w:rsidTr="006413C8">
        <w:trPr>
          <w:trHeight w:val="71"/>
          <w:jc w:val="center"/>
        </w:trPr>
        <w:tc>
          <w:tcPr>
            <w:tcW w:w="1383" w:type="dxa"/>
            <w:vMerge/>
            <w:tcBorders>
              <w:left w:val="single" w:sz="4" w:space="0" w:color="auto"/>
              <w:right w:val="single" w:sz="4" w:space="0" w:color="auto"/>
            </w:tcBorders>
            <w:hideMark/>
          </w:tcPr>
          <w:p w14:paraId="126E4DB8"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CA8591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516ED1F9"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37A18A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(2,1)</w:t>
            </w:r>
          </w:p>
        </w:tc>
      </w:tr>
      <w:tr w:rsidR="007C0D5E" w:rsidRPr="007C0D5E" w14:paraId="042B653C" w14:textId="77777777" w:rsidTr="006413C8">
        <w:trPr>
          <w:trHeight w:val="71"/>
          <w:jc w:val="center"/>
        </w:trPr>
        <w:tc>
          <w:tcPr>
            <w:tcW w:w="1383" w:type="dxa"/>
            <w:vMerge/>
            <w:tcBorders>
              <w:left w:val="single" w:sz="4" w:space="0" w:color="auto"/>
              <w:right w:val="single" w:sz="4" w:space="0" w:color="auto"/>
            </w:tcBorders>
            <w:hideMark/>
          </w:tcPr>
          <w:p w14:paraId="728B6593"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8C4B3BB"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300C89"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75DCA6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11111111</w:t>
            </w:r>
          </w:p>
        </w:tc>
      </w:tr>
      <w:tr w:rsidR="007C0D5E" w:rsidRPr="007C0D5E" w14:paraId="26F1A6F8" w14:textId="77777777" w:rsidTr="006413C8">
        <w:trPr>
          <w:trHeight w:val="71"/>
          <w:jc w:val="center"/>
        </w:trPr>
        <w:tc>
          <w:tcPr>
            <w:tcW w:w="1383" w:type="dxa"/>
            <w:vMerge/>
            <w:tcBorders>
              <w:left w:val="single" w:sz="4" w:space="0" w:color="auto"/>
              <w:bottom w:val="single" w:sz="4" w:space="0" w:color="auto"/>
              <w:right w:val="single" w:sz="4" w:space="0" w:color="auto"/>
            </w:tcBorders>
          </w:tcPr>
          <w:p w14:paraId="0FD753AA"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2B1625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A15BB27"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B9BF6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00000001</w:t>
            </w:r>
          </w:p>
        </w:tc>
      </w:tr>
      <w:tr w:rsidR="007C0D5E" w:rsidRPr="007C0D5E" w14:paraId="3B9E6F3E"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F9F40E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B8A8CD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D4A6F5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PUSCH</w:t>
            </w:r>
          </w:p>
        </w:tc>
      </w:tr>
      <w:tr w:rsidR="007C0D5E" w:rsidRPr="007C0D5E" w14:paraId="4BE45177"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1E630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CAFF81"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6B8D587" w14:textId="04640E50" w:rsidR="007C0D5E" w:rsidRPr="007C0D5E" w:rsidRDefault="007C0D5E" w:rsidP="007C0D5E">
            <w:pPr>
              <w:keepNext/>
              <w:keepLines/>
              <w:spacing w:after="0"/>
              <w:jc w:val="center"/>
              <w:rPr>
                <w:rFonts w:ascii="Arial" w:eastAsia="SimSun" w:hAnsi="Arial"/>
                <w:sz w:val="18"/>
                <w:lang w:eastAsia="zh-CN"/>
              </w:rPr>
            </w:pPr>
            <w:del w:id="2799" w:author="Gaurav Nigam" w:date="2019-02-15T14:12:00Z">
              <w:r w:rsidRPr="007C0D5E" w:rsidDel="00CC153D">
                <w:rPr>
                  <w:rFonts w:ascii="Arial" w:eastAsia="SimSun" w:hAnsi="Arial" w:hint="eastAsia"/>
                  <w:sz w:val="18"/>
                  <w:lang w:eastAsia="zh-CN"/>
                </w:rPr>
                <w:delText>8</w:delText>
              </w:r>
            </w:del>
            <w:ins w:id="2800" w:author="Gaurav Nigam" w:date="2019-02-15T14:12:00Z">
              <w:r w:rsidR="00CC153D">
                <w:rPr>
                  <w:rFonts w:ascii="Arial" w:eastAsia="SimSun" w:hAnsi="Arial"/>
                  <w:sz w:val="18"/>
                  <w:lang w:eastAsia="zh-CN"/>
                </w:rPr>
                <w:t>6</w:t>
              </w:r>
            </w:ins>
          </w:p>
        </w:tc>
      </w:tr>
      <w:tr w:rsidR="007C0D5E" w:rsidRPr="007C0D5E" w14:paraId="492D9CE0"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162FA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B2DEE76" w14:textId="77777777" w:rsidR="007C0D5E" w:rsidRPr="007C0D5E" w:rsidRDefault="007C0D5E" w:rsidP="007C0D5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C21D67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056835B0"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E80AB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1EF603F"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74C4E6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MCS13, TBD for reference channel</w:t>
            </w:r>
          </w:p>
        </w:tc>
      </w:tr>
      <w:tr w:rsidR="007C0D5E" w:rsidRPr="007C0D5E" w14:paraId="60D082BD" w14:textId="77777777" w:rsidTr="006413C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9E04EDF" w14:textId="77777777" w:rsidR="007C0D5E" w:rsidRPr="007C0D5E" w:rsidRDefault="007C0D5E" w:rsidP="007C0D5E">
            <w:pPr>
              <w:keepNext/>
              <w:keepLines/>
              <w:spacing w:after="0"/>
              <w:ind w:left="851" w:hanging="851"/>
              <w:rPr>
                <w:rFonts w:ascii="Arial" w:eastAsia="SimSun" w:hAnsi="Arial"/>
                <w:sz w:val="18"/>
                <w:lang w:eastAsia="en-US"/>
              </w:rPr>
            </w:pPr>
            <w:r w:rsidRPr="007C0D5E">
              <w:rPr>
                <w:rFonts w:ascii="Arial" w:eastAsia="SimSun" w:hAnsi="Arial"/>
                <w:sz w:val="18"/>
                <w:lang w:eastAsia="en-US"/>
              </w:rPr>
              <w:t>Note 1:</w:t>
            </w:r>
            <w:r w:rsidRPr="007C0D5E">
              <w:rPr>
                <w:rFonts w:ascii="Arial" w:eastAsia="SimSun" w:hAnsi="Arial"/>
                <w:sz w:val="18"/>
                <w:lang w:eastAsia="zh-CN"/>
              </w:rPr>
              <w:tab/>
            </w:r>
            <w:r w:rsidRPr="007C0D5E">
              <w:rPr>
                <w:rFonts w:ascii="Arial" w:eastAsia="SimSun" w:hAnsi="Arial"/>
                <w:sz w:val="18"/>
                <w:lang w:eastAsia="en-US"/>
              </w:rPr>
              <w:t>For random precoder selection, the precoder shall be updated in each</w:t>
            </w:r>
            <w:r w:rsidRPr="007C0D5E">
              <w:rPr>
                <w:rFonts w:ascii="Arial" w:eastAsia="SimSun" w:hAnsi="Arial" w:hint="eastAsia"/>
                <w:sz w:val="18"/>
                <w:lang w:eastAsia="en-US"/>
              </w:rPr>
              <w:t xml:space="preserve"> slot</w:t>
            </w:r>
            <w:r w:rsidRPr="007C0D5E">
              <w:rPr>
                <w:rFonts w:ascii="Arial" w:eastAsia="SimSun" w:hAnsi="Arial"/>
                <w:sz w:val="18"/>
                <w:lang w:eastAsia="en-US"/>
              </w:rPr>
              <w:t xml:space="preserve"> (1 </w:t>
            </w:r>
            <w:proofErr w:type="spellStart"/>
            <w:r w:rsidRPr="007C0D5E">
              <w:rPr>
                <w:rFonts w:ascii="Arial" w:eastAsia="SimSun" w:hAnsi="Arial"/>
                <w:sz w:val="18"/>
                <w:lang w:eastAsia="en-US"/>
              </w:rPr>
              <w:t>ms</w:t>
            </w:r>
            <w:proofErr w:type="spellEnd"/>
            <w:r w:rsidRPr="007C0D5E">
              <w:rPr>
                <w:rFonts w:ascii="Arial" w:eastAsia="SimSun" w:hAnsi="Arial"/>
                <w:sz w:val="18"/>
                <w:lang w:eastAsia="en-US"/>
              </w:rPr>
              <w:t xml:space="preserve"> granularity)</w:t>
            </w:r>
            <w:r w:rsidRPr="007C0D5E">
              <w:rPr>
                <w:rFonts w:ascii="Arial" w:eastAsia="SimSun" w:hAnsi="Arial" w:hint="eastAsia"/>
                <w:sz w:val="18"/>
                <w:lang w:eastAsia="en-US"/>
              </w:rPr>
              <w:t>.</w:t>
            </w:r>
          </w:p>
          <w:p w14:paraId="7D3E81BF" w14:textId="77777777" w:rsidR="007C0D5E" w:rsidRPr="007C0D5E" w:rsidRDefault="007C0D5E" w:rsidP="007C0D5E">
            <w:pPr>
              <w:keepNext/>
              <w:keepLines/>
              <w:spacing w:after="0"/>
              <w:ind w:left="851" w:hanging="851"/>
              <w:rPr>
                <w:rFonts w:ascii="Arial" w:eastAsia="SimSun" w:hAnsi="Arial"/>
                <w:sz w:val="18"/>
                <w:lang w:eastAsia="en-US"/>
              </w:rPr>
            </w:pPr>
            <w:r w:rsidRPr="007C0D5E">
              <w:rPr>
                <w:rFonts w:ascii="Arial" w:eastAsia="SimSun" w:hAnsi="Arial"/>
                <w:sz w:val="18"/>
                <w:lang w:eastAsia="en-US"/>
              </w:rPr>
              <w:t>Note 2</w:t>
            </w:r>
            <w:r w:rsidRPr="007C0D5E">
              <w:rPr>
                <w:rFonts w:ascii="Arial" w:eastAsia="SimSun" w:hAnsi="Arial" w:hint="eastAsia"/>
                <w:sz w:val="18"/>
                <w:lang w:eastAsia="zh-CN"/>
              </w:rPr>
              <w:t>:</w:t>
            </w:r>
            <w:r w:rsidRPr="007C0D5E">
              <w:rPr>
                <w:rFonts w:ascii="Arial" w:eastAsia="SimSun" w:hAnsi="Arial"/>
                <w:sz w:val="18"/>
                <w:lang w:eastAsia="zh-CN"/>
              </w:rPr>
              <w:tab/>
            </w:r>
            <w:r w:rsidRPr="007C0D5E">
              <w:rPr>
                <w:rFonts w:ascii="Arial" w:eastAsia="SimSun" w:hAnsi="Arial"/>
                <w:sz w:val="18"/>
                <w:lang w:eastAsia="en-US"/>
              </w:rPr>
              <w:t xml:space="preserve">If the UE reports in an available uplink reporting instance at </w:t>
            </w:r>
            <w:proofErr w:type="spellStart"/>
            <w:r w:rsidRPr="007C0D5E">
              <w:rPr>
                <w:rFonts w:ascii="Arial" w:eastAsia="SimSun" w:hAnsi="Arial" w:hint="eastAsia"/>
                <w:sz w:val="18"/>
                <w:lang w:eastAsia="zh-CN"/>
              </w:rPr>
              <w:t>slot</w:t>
            </w:r>
            <w:r w:rsidRPr="007C0D5E">
              <w:rPr>
                <w:rFonts w:ascii="Arial" w:eastAsia="SimSun" w:hAnsi="Arial"/>
                <w:sz w:val="18"/>
                <w:lang w:eastAsia="en-US"/>
              </w:rPr>
              <w:t>#n</w:t>
            </w:r>
            <w:proofErr w:type="spellEnd"/>
            <w:r w:rsidRPr="007C0D5E">
              <w:rPr>
                <w:rFonts w:ascii="Arial" w:eastAsia="SimSun" w:hAnsi="Arial"/>
                <w:sz w:val="18"/>
                <w:lang w:eastAsia="en-US"/>
              </w:rPr>
              <w:t xml:space="preserve"> based on PMI estimation at a downlink </w:t>
            </w:r>
            <w:r w:rsidRPr="007C0D5E">
              <w:rPr>
                <w:rFonts w:ascii="Arial" w:eastAsia="SimSun" w:hAnsi="Arial" w:hint="eastAsia"/>
                <w:sz w:val="18"/>
                <w:lang w:eastAsia="zh-CN"/>
              </w:rPr>
              <w:t>slot</w:t>
            </w:r>
            <w:r w:rsidRPr="007C0D5E">
              <w:rPr>
                <w:rFonts w:ascii="Arial" w:eastAsia="SimSun" w:hAnsi="Arial"/>
                <w:sz w:val="18"/>
                <w:lang w:eastAsia="en-US"/>
              </w:rPr>
              <w:t xml:space="preserve"> not later than </w:t>
            </w:r>
            <w:r w:rsidRPr="007C0D5E">
              <w:rPr>
                <w:rFonts w:ascii="Arial" w:eastAsia="SimSun" w:hAnsi="Arial" w:hint="eastAsia"/>
                <w:sz w:val="18"/>
                <w:lang w:eastAsia="zh-CN"/>
              </w:rPr>
              <w:t>slot</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(n-</w:t>
            </w:r>
            <w:r w:rsidRPr="007C0D5E">
              <w:rPr>
                <w:rFonts w:ascii="Arial" w:eastAsia="SimSun" w:hAnsi="Arial" w:hint="eastAsia"/>
                <w:sz w:val="18"/>
                <w:lang w:eastAsia="en-US"/>
              </w:rPr>
              <w:t>4</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 xml:space="preserve">, this reported PMI cannot be applied at the </w:t>
            </w:r>
            <w:proofErr w:type="spellStart"/>
            <w:r w:rsidRPr="007C0D5E">
              <w:rPr>
                <w:rFonts w:ascii="Arial" w:eastAsia="SimSun" w:hAnsi="Arial"/>
                <w:sz w:val="18"/>
                <w:lang w:eastAsia="en-US"/>
              </w:rPr>
              <w:t>eNB</w:t>
            </w:r>
            <w:proofErr w:type="spellEnd"/>
            <w:r w:rsidRPr="007C0D5E">
              <w:rPr>
                <w:rFonts w:ascii="Arial" w:eastAsia="SimSun" w:hAnsi="Arial"/>
                <w:sz w:val="18"/>
                <w:lang w:eastAsia="en-US"/>
              </w:rPr>
              <w:t xml:space="preserve"> downlink before </w:t>
            </w:r>
            <w:r w:rsidRPr="007C0D5E">
              <w:rPr>
                <w:rFonts w:ascii="Arial" w:eastAsia="SimSun" w:hAnsi="Arial" w:hint="eastAsia"/>
                <w:sz w:val="18"/>
                <w:lang w:eastAsia="zh-CN"/>
              </w:rPr>
              <w:t>slot</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(n+</w:t>
            </w:r>
            <w:r w:rsidRPr="007C0D5E">
              <w:rPr>
                <w:rFonts w:ascii="Arial" w:eastAsia="SimSun" w:hAnsi="Arial" w:hint="eastAsia"/>
                <w:sz w:val="18"/>
                <w:lang w:eastAsia="en-US"/>
              </w:rPr>
              <w:t>4</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w:t>
            </w:r>
          </w:p>
          <w:p w14:paraId="62047A31" w14:textId="7D7B2EEF" w:rsidR="007C0D5E" w:rsidRPr="007C0D5E" w:rsidRDefault="007C0D5E" w:rsidP="007C0D5E">
            <w:pPr>
              <w:keepNext/>
              <w:keepLines/>
              <w:spacing w:after="0"/>
              <w:ind w:left="851" w:hanging="851"/>
              <w:rPr>
                <w:rFonts w:ascii="Arial" w:eastAsia="SimSun" w:hAnsi="Arial"/>
                <w:sz w:val="18"/>
                <w:lang w:eastAsia="zh-CN"/>
              </w:rPr>
            </w:pPr>
            <w:r w:rsidRPr="007C0D5E">
              <w:rPr>
                <w:rFonts w:ascii="Arial" w:eastAsia="SimSun" w:hAnsi="Arial" w:hint="eastAsia"/>
                <w:sz w:val="18"/>
                <w:lang w:eastAsia="en-US"/>
              </w:rPr>
              <w:t xml:space="preserve">Note </w:t>
            </w:r>
            <w:r w:rsidRPr="007C0D5E">
              <w:rPr>
                <w:rFonts w:ascii="Arial" w:eastAsia="SimSun" w:hAnsi="Arial" w:hint="eastAsia"/>
                <w:sz w:val="18"/>
                <w:lang w:eastAsia="zh-CN"/>
              </w:rPr>
              <w:t>3</w:t>
            </w:r>
            <w:r w:rsidRPr="007C0D5E">
              <w:rPr>
                <w:rFonts w:ascii="Arial" w:eastAsia="SimSun" w:hAnsi="Arial" w:hint="eastAsia"/>
                <w:sz w:val="18"/>
                <w:lang w:eastAsia="en-US"/>
              </w:rPr>
              <w:t>:</w:t>
            </w:r>
            <w:r w:rsidRPr="007C0D5E">
              <w:rPr>
                <w:rFonts w:ascii="Arial" w:eastAsia="SimSun" w:hAnsi="Arial"/>
                <w:sz w:val="18"/>
                <w:lang w:eastAsia="zh-CN"/>
              </w:rPr>
              <w:tab/>
            </w:r>
            <w:r w:rsidRPr="007C0D5E">
              <w:rPr>
                <w:rFonts w:ascii="Arial" w:eastAsia="SimSun" w:hAnsi="Arial"/>
                <w:sz w:val="18"/>
                <w:lang w:eastAsia="en-US"/>
              </w:rPr>
              <w:t xml:space="preserve">Randomization of the principle beam direction shall be used as specified in </w:t>
            </w:r>
            <w:ins w:id="2801" w:author="Gaurav Nigam" w:date="2019-02-15T13:51:00Z">
              <w:r w:rsidR="00642F64">
                <w:rPr>
                  <w:rFonts w:ascii="Arial" w:eastAsia="SimSun" w:hAnsi="Arial"/>
                  <w:sz w:val="18"/>
                  <w:lang w:eastAsia="en-US"/>
                </w:rPr>
                <w:t>Annex B.2.3.2.3</w:t>
              </w:r>
            </w:ins>
            <w:del w:id="2802" w:author="Gaurav Nigam" w:date="2019-02-15T13:51:00Z">
              <w:r w:rsidRPr="007C0D5E" w:rsidDel="00642F64">
                <w:rPr>
                  <w:rFonts w:ascii="Arial" w:eastAsia="SimSun" w:hAnsi="Arial" w:hint="eastAsia"/>
                  <w:sz w:val="18"/>
                  <w:lang w:eastAsia="en-US"/>
                </w:rPr>
                <w:delText>TBD</w:delText>
              </w:r>
            </w:del>
            <w:r w:rsidRPr="007C0D5E">
              <w:rPr>
                <w:rFonts w:ascii="Arial" w:eastAsia="SimSun" w:hAnsi="Arial" w:hint="eastAsia"/>
                <w:sz w:val="18"/>
                <w:lang w:eastAsia="en-US"/>
              </w:rPr>
              <w:t>.</w:t>
            </w:r>
          </w:p>
        </w:tc>
      </w:tr>
    </w:tbl>
    <w:p w14:paraId="3A347DCD" w14:textId="77777777" w:rsidR="007C0D5E" w:rsidRPr="007C0D5E" w:rsidRDefault="007C0D5E" w:rsidP="007C0D5E">
      <w:pPr>
        <w:rPr>
          <w:rFonts w:eastAsia="SimSun"/>
          <w:lang w:eastAsia="zh-CN"/>
        </w:rPr>
      </w:pPr>
    </w:p>
    <w:p w14:paraId="0ACB05F4" w14:textId="77777777" w:rsidR="007C0D5E" w:rsidRPr="007C0D5E" w:rsidRDefault="007C0D5E" w:rsidP="007C0D5E">
      <w:pPr>
        <w:keepNext/>
        <w:keepLines/>
        <w:spacing w:before="60"/>
        <w:jc w:val="center"/>
        <w:rPr>
          <w:rFonts w:ascii="Arial" w:eastAsia="SimSun" w:hAnsi="Arial"/>
          <w:b/>
          <w:lang w:eastAsia="zh-CN"/>
        </w:rPr>
      </w:pPr>
      <w:r w:rsidRPr="007C0D5E">
        <w:rPr>
          <w:rFonts w:ascii="Arial" w:eastAsia="SimSun" w:hAnsi="Arial"/>
          <w:b/>
          <w:lang w:eastAsia="en-US"/>
        </w:rPr>
        <w:t xml:space="preserve">Table </w:t>
      </w:r>
      <w:r w:rsidRPr="007C0D5E">
        <w:rPr>
          <w:rFonts w:ascii="Arial" w:eastAsia="SimSun" w:hAnsi="Arial" w:hint="eastAsia"/>
          <w:b/>
          <w:lang w:eastAsia="zh-CN"/>
        </w:rPr>
        <w:t>6.3.3.1.1</w:t>
      </w:r>
      <w:r w:rsidRPr="007C0D5E">
        <w:rPr>
          <w:rFonts w:ascii="Arial" w:eastAsia="SimSun" w:hAnsi="Arial"/>
          <w:b/>
          <w:lang w:eastAsia="en-US"/>
        </w:rPr>
        <w:t>-2</w:t>
      </w:r>
      <w:r w:rsidRPr="007C0D5E">
        <w:rPr>
          <w:rFonts w:ascii="Arial" w:eastAsia="SimSun" w:hAnsi="Arial" w:hint="eastAsia"/>
          <w:b/>
          <w:lang w:eastAsia="zh-CN"/>
        </w:rPr>
        <w:t>:</w:t>
      </w:r>
      <w:r w:rsidRPr="007C0D5E">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C0D5E" w:rsidRPr="007C0D5E" w14:paraId="57BF20F4" w14:textId="77777777" w:rsidTr="006413C8">
        <w:trPr>
          <w:jc w:val="center"/>
        </w:trPr>
        <w:tc>
          <w:tcPr>
            <w:tcW w:w="2126" w:type="dxa"/>
            <w:tcBorders>
              <w:top w:val="single" w:sz="4" w:space="0" w:color="auto"/>
              <w:left w:val="single" w:sz="4" w:space="0" w:color="auto"/>
              <w:bottom w:val="single" w:sz="4" w:space="0" w:color="auto"/>
              <w:right w:val="single" w:sz="4" w:space="0" w:color="auto"/>
            </w:tcBorders>
            <w:hideMark/>
          </w:tcPr>
          <w:p w14:paraId="29B02B5F"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667CAB29"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r>
      <w:tr w:rsidR="007C0D5E" w:rsidRPr="007C0D5E" w14:paraId="3BE928FE" w14:textId="77777777" w:rsidTr="006413C8">
        <w:trPr>
          <w:jc w:val="center"/>
        </w:trPr>
        <w:tc>
          <w:tcPr>
            <w:tcW w:w="2126" w:type="dxa"/>
            <w:tcBorders>
              <w:top w:val="single" w:sz="4" w:space="0" w:color="auto"/>
              <w:left w:val="single" w:sz="4" w:space="0" w:color="auto"/>
              <w:bottom w:val="single" w:sz="4" w:space="0" w:color="auto"/>
              <w:right w:val="single" w:sz="4" w:space="0" w:color="auto"/>
            </w:tcBorders>
            <w:hideMark/>
          </w:tcPr>
          <w:p w14:paraId="5A602168" w14:textId="77777777" w:rsidR="007C0D5E" w:rsidRPr="007C0D5E" w:rsidRDefault="007C0D5E" w:rsidP="007C0D5E">
            <w:pPr>
              <w:keepNext/>
              <w:keepLines/>
              <w:spacing w:after="0"/>
              <w:jc w:val="center"/>
              <w:rPr>
                <w:rFonts w:ascii="Arial" w:eastAsia="Times New Roman" w:hAnsi="Arial" w:cs="Arial"/>
                <w:sz w:val="18"/>
                <w:lang w:eastAsia="en-US"/>
              </w:rPr>
            </w:pPr>
            <w:r w:rsidRPr="007C0D5E">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34EE7AC8"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hint="eastAsia"/>
                <w:sz w:val="18"/>
                <w:lang w:eastAsia="zh-CN"/>
              </w:rPr>
              <w:t>[1.3]</w:t>
            </w:r>
          </w:p>
        </w:tc>
      </w:tr>
    </w:tbl>
    <w:p w14:paraId="7AD6660C" w14:textId="77777777" w:rsidR="007C0D5E" w:rsidRPr="007C0D5E" w:rsidRDefault="007C0D5E" w:rsidP="007C0D5E">
      <w:pPr>
        <w:rPr>
          <w:rFonts w:eastAsia="SimSun"/>
          <w:lang w:eastAsia="en-US"/>
        </w:rPr>
      </w:pPr>
    </w:p>
    <w:p w14:paraId="0E15C908" w14:textId="25B639B5" w:rsidR="007C0D5E" w:rsidRPr="007C0D5E" w:rsidRDefault="007C0D5E" w:rsidP="007C0D5E">
      <w:pPr>
        <w:keepNext/>
        <w:keepLines/>
        <w:spacing w:before="120"/>
        <w:ind w:left="1701" w:hanging="1701"/>
        <w:outlineLvl w:val="4"/>
        <w:rPr>
          <w:rFonts w:ascii="Arial" w:eastAsia="SimSun" w:hAnsi="Arial"/>
          <w:sz w:val="22"/>
          <w:lang w:eastAsia="zh-CN"/>
        </w:rPr>
      </w:pPr>
      <w:bookmarkStart w:id="2803" w:name="_Toc535443091"/>
      <w:r w:rsidRPr="007C0D5E">
        <w:rPr>
          <w:rFonts w:ascii="Arial" w:eastAsia="SimSun" w:hAnsi="Arial"/>
          <w:sz w:val="22"/>
          <w:lang w:eastAsia="zh-CN"/>
        </w:rPr>
        <w:t>6.3.</w:t>
      </w:r>
      <w:r w:rsidRPr="007C0D5E">
        <w:rPr>
          <w:rFonts w:ascii="Arial" w:eastAsia="SimSun" w:hAnsi="Arial" w:hint="eastAsia"/>
          <w:sz w:val="22"/>
          <w:lang w:eastAsia="zh-CN"/>
        </w:rPr>
        <w:t>3</w:t>
      </w:r>
      <w:r w:rsidRPr="007C0D5E">
        <w:rPr>
          <w:rFonts w:ascii="Arial" w:eastAsia="SimSun" w:hAnsi="Arial"/>
          <w:sz w:val="22"/>
          <w:lang w:eastAsia="zh-CN"/>
        </w:rPr>
        <w:t>.1.</w:t>
      </w:r>
      <w:r w:rsidRPr="007C0D5E">
        <w:rPr>
          <w:rFonts w:ascii="Arial" w:eastAsia="SimSun" w:hAnsi="Arial" w:hint="eastAsia"/>
          <w:sz w:val="22"/>
          <w:lang w:eastAsia="zh-CN"/>
        </w:rPr>
        <w:t>2</w:t>
      </w:r>
      <w:r w:rsidRPr="007C0D5E">
        <w:rPr>
          <w:rFonts w:ascii="Arial" w:eastAsia="SimSun" w:hAnsi="Arial" w:hint="eastAsia"/>
          <w:sz w:val="22"/>
          <w:lang w:eastAsia="zh-CN"/>
        </w:rPr>
        <w:tab/>
      </w:r>
      <w:r w:rsidRPr="007C0D5E">
        <w:rPr>
          <w:rFonts w:ascii="Arial" w:eastAsia="SimSun" w:hAnsi="Arial"/>
          <w:sz w:val="22"/>
          <w:lang w:eastAsia="zh-CN"/>
        </w:rPr>
        <w:t>Single</w:t>
      </w:r>
      <w:r w:rsidRPr="007C0D5E">
        <w:rPr>
          <w:rFonts w:ascii="Arial" w:eastAsia="SimSun" w:hAnsi="Arial" w:hint="eastAsia"/>
          <w:sz w:val="22"/>
          <w:lang w:eastAsia="zh-CN"/>
        </w:rPr>
        <w:t xml:space="preserve"> PMI with 8TX </w:t>
      </w:r>
      <w:proofErr w:type="spellStart"/>
      <w:r w:rsidRPr="007C0D5E">
        <w:rPr>
          <w:rFonts w:ascii="Arial" w:eastAsia="SimSun" w:hAnsi="Arial"/>
          <w:sz w:val="22"/>
          <w:lang w:val="en-US" w:eastAsia="en-US"/>
        </w:rPr>
        <w:t>TypeI-SinglePanel</w:t>
      </w:r>
      <w:proofErr w:type="spellEnd"/>
      <w:r w:rsidRPr="007C0D5E">
        <w:rPr>
          <w:rFonts w:ascii="Arial" w:eastAsia="SimSun" w:hAnsi="Arial" w:hint="eastAsia"/>
          <w:sz w:val="22"/>
          <w:lang w:val="en-US" w:eastAsia="zh-CN"/>
        </w:rPr>
        <w:t xml:space="preserve"> Codebook</w:t>
      </w:r>
      <w:bookmarkEnd w:id="2803"/>
    </w:p>
    <w:p w14:paraId="74CDF652" w14:textId="77777777" w:rsidR="007C0D5E" w:rsidRPr="007C0D5E" w:rsidRDefault="007C0D5E" w:rsidP="007C0D5E">
      <w:pPr>
        <w:rPr>
          <w:rFonts w:eastAsia="SimSun"/>
          <w:lang w:eastAsia="zh-CN"/>
        </w:rPr>
      </w:pPr>
      <w:r w:rsidRPr="007C0D5E">
        <w:rPr>
          <w:rFonts w:eastAsia="SimSun"/>
          <w:lang w:eastAsia="en-US"/>
        </w:rPr>
        <w:t xml:space="preserve">For the parameters specified in Table </w:t>
      </w:r>
      <w:r w:rsidRPr="007C0D5E">
        <w:rPr>
          <w:rFonts w:eastAsia="SimSun" w:hint="eastAsia"/>
          <w:lang w:eastAsia="zh-CN"/>
        </w:rPr>
        <w:t>6.3.3.1.2</w:t>
      </w:r>
      <w:r w:rsidRPr="007C0D5E">
        <w:rPr>
          <w:rFonts w:eastAsia="SimSun"/>
          <w:lang w:eastAsia="en-US"/>
        </w:rPr>
        <w:t>-</w:t>
      </w:r>
      <w:proofErr w:type="gramStart"/>
      <w:r w:rsidRPr="007C0D5E">
        <w:rPr>
          <w:rFonts w:eastAsia="SimSun"/>
          <w:lang w:eastAsia="en-US"/>
        </w:rPr>
        <w:t>1, and</w:t>
      </w:r>
      <w:proofErr w:type="gramEnd"/>
      <w:r w:rsidRPr="007C0D5E">
        <w:rPr>
          <w:rFonts w:eastAsia="SimSun"/>
          <w:lang w:eastAsia="en-US"/>
        </w:rPr>
        <w:t xml:space="preserve"> using the downlink physical channels specified in Annex </w:t>
      </w:r>
      <w:r w:rsidRPr="007C0D5E">
        <w:rPr>
          <w:rFonts w:eastAsia="SimSun" w:hint="eastAsia"/>
          <w:lang w:eastAsia="zh-CN"/>
        </w:rPr>
        <w:t>C.3.1</w:t>
      </w:r>
      <w:r w:rsidRPr="007C0D5E">
        <w:rPr>
          <w:rFonts w:eastAsia="SimSun"/>
          <w:lang w:eastAsia="en-US"/>
        </w:rPr>
        <w:t xml:space="preserve">, the minimum requirements are specified in Table </w:t>
      </w:r>
      <w:r w:rsidRPr="007C0D5E">
        <w:rPr>
          <w:rFonts w:eastAsia="SimSun" w:hint="eastAsia"/>
          <w:lang w:eastAsia="zh-CN"/>
        </w:rPr>
        <w:t>6.3.3.1.2-2</w:t>
      </w:r>
      <w:r w:rsidRPr="007C0D5E">
        <w:rPr>
          <w:rFonts w:eastAsia="SimSun"/>
          <w:lang w:eastAsia="en-US"/>
        </w:rPr>
        <w:t>.</w:t>
      </w:r>
    </w:p>
    <w:p w14:paraId="1C6F8D65" w14:textId="77777777" w:rsidR="007C0D5E" w:rsidRPr="007C0D5E" w:rsidRDefault="007C0D5E" w:rsidP="007C0D5E">
      <w:pPr>
        <w:keepNext/>
        <w:keepLines/>
        <w:spacing w:before="60"/>
        <w:jc w:val="center"/>
        <w:rPr>
          <w:rFonts w:ascii="Arial" w:eastAsia="SimSun" w:hAnsi="Arial"/>
          <w:b/>
          <w:lang w:eastAsia="zh-CN"/>
        </w:rPr>
      </w:pPr>
      <w:r w:rsidRPr="007C0D5E">
        <w:rPr>
          <w:rFonts w:ascii="Arial" w:eastAsia="SimSun" w:hAnsi="Arial"/>
          <w:b/>
          <w:lang w:eastAsia="en-US"/>
        </w:rPr>
        <w:lastRenderedPageBreak/>
        <w:t xml:space="preserve">Table </w:t>
      </w:r>
      <w:r w:rsidRPr="007C0D5E">
        <w:rPr>
          <w:rFonts w:ascii="Arial" w:eastAsia="SimSun" w:hAnsi="Arial" w:hint="eastAsia"/>
          <w:b/>
          <w:lang w:eastAsia="zh-CN"/>
        </w:rPr>
        <w:t>6.3.3.1.2-1</w:t>
      </w:r>
      <w:r w:rsidRPr="007C0D5E">
        <w:rPr>
          <w:rFonts w:ascii="Arial" w:eastAsia="SimSun" w:hAnsi="Arial"/>
          <w:b/>
          <w:lang w:eastAsia="en-US"/>
        </w:rPr>
        <w:t xml:space="preserve">: </w:t>
      </w:r>
      <w:r w:rsidRPr="007C0D5E">
        <w:rPr>
          <w:rFonts w:ascii="Arial" w:eastAsia="SimSun" w:hAnsi="Arial" w:hint="eastAsia"/>
          <w:b/>
          <w:lang w:eastAsia="zh-CN"/>
        </w:rPr>
        <w:t>T</w:t>
      </w:r>
      <w:r w:rsidRPr="007C0D5E">
        <w:rPr>
          <w:rFonts w:ascii="Arial" w:eastAsia="SimSun" w:hAnsi="Arial"/>
          <w:b/>
          <w:lang w:eastAsia="en-US"/>
        </w:rPr>
        <w:t xml:space="preserve">est parameters </w:t>
      </w:r>
      <w:r w:rsidRPr="007C0D5E">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C0D5E" w:rsidRPr="007C0D5E" w14:paraId="61CEBEE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901ADA"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63221D"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20BBBA"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r>
      <w:tr w:rsidR="007C0D5E" w:rsidRPr="007C0D5E" w14:paraId="0136BE5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7DEF1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4A436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907F45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w:t>
            </w:r>
          </w:p>
        </w:tc>
      </w:tr>
      <w:tr w:rsidR="007C0D5E" w:rsidRPr="007C0D5E" w14:paraId="6C427AEA"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30398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11B3BB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CCFD59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FDD</w:t>
            </w:r>
          </w:p>
        </w:tc>
      </w:tr>
      <w:tr w:rsidR="007C0D5E" w:rsidRPr="007C0D5E" w14:paraId="74CCC12E"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tcPr>
          <w:p w14:paraId="4D725A8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14:paraId="37076F5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334834D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1F6E0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6609CEC9" w14:textId="77777777" w:rsidTr="006413C8">
        <w:trPr>
          <w:trHeight w:val="71"/>
          <w:jc w:val="center"/>
        </w:trPr>
        <w:tc>
          <w:tcPr>
            <w:tcW w:w="1383" w:type="dxa"/>
            <w:vMerge/>
            <w:tcBorders>
              <w:left w:val="single" w:sz="4" w:space="0" w:color="auto"/>
              <w:right w:val="single" w:sz="4" w:space="0" w:color="auto"/>
            </w:tcBorders>
            <w:vAlign w:val="center"/>
          </w:tcPr>
          <w:p w14:paraId="6E1BFC37"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2A7C99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39ED3FD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DB78F8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52</w:t>
            </w:r>
          </w:p>
        </w:tc>
      </w:tr>
      <w:tr w:rsidR="007C0D5E" w:rsidRPr="007C0D5E" w14:paraId="6FA81298" w14:textId="77777777" w:rsidTr="006413C8">
        <w:trPr>
          <w:trHeight w:val="71"/>
          <w:jc w:val="center"/>
        </w:trPr>
        <w:tc>
          <w:tcPr>
            <w:tcW w:w="1383" w:type="dxa"/>
            <w:vMerge/>
            <w:tcBorders>
              <w:left w:val="single" w:sz="4" w:space="0" w:color="auto"/>
              <w:bottom w:val="single" w:sz="4" w:space="0" w:color="auto"/>
              <w:right w:val="single" w:sz="4" w:space="0" w:color="auto"/>
            </w:tcBorders>
            <w:vAlign w:val="center"/>
          </w:tcPr>
          <w:p w14:paraId="214EDD52"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8D66A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0A73881"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A2F9D0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15</w:t>
            </w:r>
          </w:p>
        </w:tc>
      </w:tr>
      <w:tr w:rsidR="007C0D5E" w:rsidRPr="007C0D5E" w14:paraId="524A9348"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DE577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5CF436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5AB7D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kern w:val="2"/>
                <w:sz w:val="18"/>
                <w:lang w:eastAsia="zh-CN"/>
              </w:rPr>
              <w:t>TDLA30-5</w:t>
            </w:r>
          </w:p>
        </w:tc>
      </w:tr>
      <w:tr w:rsidR="007C0D5E" w:rsidRPr="007C0D5E" w14:paraId="744C54C8"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01208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048A53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DF628B6" w14:textId="77777777" w:rsidR="007C0D5E" w:rsidRPr="007C0D5E" w:rsidRDefault="007C0D5E" w:rsidP="007C0D5E">
            <w:pPr>
              <w:keepNext/>
              <w:keepLines/>
              <w:spacing w:after="0"/>
              <w:jc w:val="center"/>
              <w:rPr>
                <w:rFonts w:ascii="Arial" w:eastAsia="SimSun" w:hAnsi="Arial"/>
                <w:kern w:val="2"/>
                <w:sz w:val="18"/>
                <w:lang w:eastAsia="zh-CN"/>
              </w:rPr>
            </w:pPr>
            <w:r w:rsidRPr="007C0D5E">
              <w:rPr>
                <w:rFonts w:ascii="Arial" w:eastAsia="SimSun" w:hAnsi="Arial"/>
                <w:kern w:val="2"/>
                <w:sz w:val="18"/>
                <w:lang w:eastAsia="zh-CN"/>
              </w:rPr>
              <w:t xml:space="preserve">High XP </w:t>
            </w:r>
            <w:r w:rsidRPr="007C0D5E">
              <w:rPr>
                <w:rFonts w:ascii="Arial" w:eastAsia="SimSun" w:hAnsi="Arial" w:hint="eastAsia"/>
                <w:kern w:val="2"/>
                <w:sz w:val="18"/>
                <w:lang w:eastAsia="zh-CN"/>
              </w:rPr>
              <w:t>8</w:t>
            </w:r>
            <w:r w:rsidRPr="007C0D5E">
              <w:rPr>
                <w:rFonts w:ascii="Arial" w:eastAsia="?? ??" w:hAnsi="Arial"/>
                <w:kern w:val="2"/>
                <w:sz w:val="18"/>
                <w:lang w:eastAsia="en-US"/>
              </w:rPr>
              <w:t xml:space="preserve"> x </w:t>
            </w:r>
            <w:r w:rsidRPr="007C0D5E">
              <w:rPr>
                <w:rFonts w:ascii="Arial" w:eastAsia="SimSun" w:hAnsi="Arial" w:hint="eastAsia"/>
                <w:kern w:val="2"/>
                <w:sz w:val="18"/>
                <w:lang w:eastAsia="zh-CN"/>
              </w:rPr>
              <w:t>4</w:t>
            </w:r>
          </w:p>
          <w:p w14:paraId="378494C7"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kern w:val="2"/>
                <w:sz w:val="18"/>
                <w:lang w:eastAsia="zh-CN"/>
              </w:rPr>
              <w:t>(N</w:t>
            </w:r>
            <w:proofErr w:type="gramStart"/>
            <w:r w:rsidRPr="007C0D5E">
              <w:rPr>
                <w:rFonts w:ascii="Arial" w:eastAsia="SimSun" w:hAnsi="Arial" w:hint="eastAsia"/>
                <w:kern w:val="2"/>
                <w:sz w:val="18"/>
                <w:lang w:eastAsia="zh-CN"/>
              </w:rPr>
              <w:t>1,N</w:t>
            </w:r>
            <w:proofErr w:type="gramEnd"/>
            <w:r w:rsidRPr="007C0D5E">
              <w:rPr>
                <w:rFonts w:ascii="Arial" w:eastAsia="SimSun" w:hAnsi="Arial" w:hint="eastAsia"/>
                <w:kern w:val="2"/>
                <w:sz w:val="18"/>
                <w:lang w:eastAsia="zh-CN"/>
              </w:rPr>
              <w:t>2) = (4,1)</w:t>
            </w:r>
          </w:p>
        </w:tc>
      </w:tr>
      <w:tr w:rsidR="007C0D5E" w:rsidRPr="007C0D5E" w14:paraId="140CE0AA"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5D693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D9AB78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3808221" w14:textId="1C8D7CC7" w:rsidR="007C0D5E" w:rsidRPr="007C0D5E" w:rsidRDefault="00FD6988" w:rsidP="007C0D5E">
            <w:pPr>
              <w:keepNext/>
              <w:keepLines/>
              <w:spacing w:after="0"/>
              <w:jc w:val="center"/>
              <w:rPr>
                <w:rFonts w:ascii="Arial" w:eastAsia="SimSun" w:hAnsi="Arial"/>
                <w:sz w:val="18"/>
                <w:lang w:eastAsia="zh-CN"/>
              </w:rPr>
            </w:pPr>
            <w:ins w:id="2804" w:author="Gaurav Nigam" w:date="2019-02-15T13:51:00Z">
              <w:r>
                <w:rPr>
                  <w:rFonts w:ascii="Arial" w:eastAsia="SimSun" w:hAnsi="Arial"/>
                  <w:sz w:val="18"/>
                  <w:lang w:eastAsia="zh-CN"/>
                </w:rPr>
                <w:t>As per reported PMI with beam steering defined in Annex B.2.3.2.3</w:t>
              </w:r>
            </w:ins>
            <w:del w:id="2805" w:author="Gaurav Nigam" w:date="2019-02-15T13:51:00Z">
              <w:r w:rsidR="007C0D5E" w:rsidRPr="007C0D5E" w:rsidDel="00FD6988">
                <w:rPr>
                  <w:rFonts w:ascii="Arial" w:eastAsia="SimSun" w:hAnsi="Arial" w:hint="eastAsia"/>
                  <w:sz w:val="18"/>
                  <w:lang w:eastAsia="zh-CN"/>
                </w:rPr>
                <w:delText>TBD</w:delText>
              </w:r>
            </w:del>
          </w:p>
        </w:tc>
      </w:tr>
      <w:tr w:rsidR="007C0D5E" w:rsidRPr="007C0D5E" w14:paraId="736F09F0"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D13A7D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061A7A90" w14:textId="77777777" w:rsidR="007C0D5E" w:rsidRPr="007C0D5E" w:rsidRDefault="007C0D5E" w:rsidP="007C0D5E">
            <w:pPr>
              <w:keepNext/>
              <w:keepLines/>
              <w:spacing w:after="0"/>
              <w:rPr>
                <w:rFonts w:ascii="Arial" w:eastAsia="SimSun" w:hAnsi="Arial"/>
                <w:sz w:val="18"/>
                <w:lang w:eastAsia="en-US"/>
              </w:rPr>
            </w:pPr>
          </w:p>
          <w:p w14:paraId="40DC942B"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2D15C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1A868A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4C48D5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7F521018" w14:textId="77777777" w:rsidTr="006413C8">
        <w:trPr>
          <w:trHeight w:val="71"/>
          <w:jc w:val="center"/>
        </w:trPr>
        <w:tc>
          <w:tcPr>
            <w:tcW w:w="1383" w:type="dxa"/>
            <w:vMerge/>
            <w:tcBorders>
              <w:left w:val="single" w:sz="4" w:space="0" w:color="auto"/>
              <w:right w:val="single" w:sz="4" w:space="0" w:color="auto"/>
            </w:tcBorders>
            <w:vAlign w:val="center"/>
            <w:hideMark/>
          </w:tcPr>
          <w:p w14:paraId="05DD1E89"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EE91DA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02345C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4384F9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247E0F08" w14:textId="77777777" w:rsidTr="006413C8">
        <w:trPr>
          <w:trHeight w:val="71"/>
          <w:jc w:val="center"/>
        </w:trPr>
        <w:tc>
          <w:tcPr>
            <w:tcW w:w="1383" w:type="dxa"/>
            <w:vMerge/>
            <w:tcBorders>
              <w:left w:val="single" w:sz="4" w:space="0" w:color="auto"/>
              <w:right w:val="single" w:sz="4" w:space="0" w:color="auto"/>
            </w:tcBorders>
            <w:vAlign w:val="center"/>
            <w:hideMark/>
          </w:tcPr>
          <w:p w14:paraId="0A406A6C"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43F74E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1744FDA"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28562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FD-CDM2</w:t>
            </w:r>
          </w:p>
        </w:tc>
      </w:tr>
      <w:tr w:rsidR="007C0D5E" w:rsidRPr="007C0D5E" w14:paraId="5AF0D21F" w14:textId="77777777" w:rsidTr="006413C8">
        <w:trPr>
          <w:trHeight w:val="71"/>
          <w:jc w:val="center"/>
        </w:trPr>
        <w:tc>
          <w:tcPr>
            <w:tcW w:w="1383" w:type="dxa"/>
            <w:vMerge/>
            <w:tcBorders>
              <w:left w:val="single" w:sz="4" w:space="0" w:color="auto"/>
              <w:right w:val="single" w:sz="4" w:space="0" w:color="auto"/>
            </w:tcBorders>
            <w:hideMark/>
          </w:tcPr>
          <w:p w14:paraId="131358DC"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844B72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F342F9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012591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0B9A76FA" w14:textId="77777777" w:rsidTr="006413C8">
        <w:trPr>
          <w:trHeight w:val="71"/>
          <w:jc w:val="center"/>
        </w:trPr>
        <w:tc>
          <w:tcPr>
            <w:tcW w:w="1383" w:type="dxa"/>
            <w:vMerge/>
            <w:tcBorders>
              <w:left w:val="single" w:sz="4" w:space="0" w:color="auto"/>
              <w:right w:val="single" w:sz="4" w:space="0" w:color="auto"/>
            </w:tcBorders>
            <w:hideMark/>
          </w:tcPr>
          <w:p w14:paraId="63B9D863"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BAF2F5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AB92E72" w14:textId="77777777" w:rsidR="007C0D5E" w:rsidRPr="007C0D5E" w:rsidRDefault="007C0D5E" w:rsidP="007C0D5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D37AAA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 (</w:t>
            </w:r>
            <w:proofErr w:type="gramStart"/>
            <w:r w:rsidRPr="007C0D5E">
              <w:rPr>
                <w:rFonts w:ascii="Arial" w:eastAsia="SimSun" w:hAnsi="Arial" w:hint="eastAsia"/>
                <w:sz w:val="18"/>
                <w:lang w:eastAsia="zh-CN"/>
              </w:rPr>
              <w:t>4,-</w:t>
            </w:r>
            <w:proofErr w:type="gramEnd"/>
            <w:r w:rsidRPr="007C0D5E">
              <w:rPr>
                <w:rFonts w:ascii="Arial" w:eastAsia="SimSun" w:hAnsi="Arial" w:hint="eastAsia"/>
                <w:sz w:val="18"/>
                <w:lang w:eastAsia="zh-CN"/>
              </w:rPr>
              <w:t>)</w:t>
            </w:r>
          </w:p>
        </w:tc>
      </w:tr>
      <w:tr w:rsidR="007C0D5E" w:rsidRPr="007C0D5E" w14:paraId="5E63B573" w14:textId="77777777" w:rsidTr="006413C8">
        <w:trPr>
          <w:trHeight w:val="71"/>
          <w:jc w:val="center"/>
        </w:trPr>
        <w:tc>
          <w:tcPr>
            <w:tcW w:w="1383" w:type="dxa"/>
            <w:vMerge/>
            <w:tcBorders>
              <w:left w:val="single" w:sz="4" w:space="0" w:color="auto"/>
              <w:right w:val="single" w:sz="4" w:space="0" w:color="auto"/>
            </w:tcBorders>
            <w:hideMark/>
          </w:tcPr>
          <w:p w14:paraId="3FD31230"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F6D8C3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8A8C61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DC51FD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t>
            </w:r>
            <w:proofErr w:type="gramStart"/>
            <w:r w:rsidRPr="007C0D5E">
              <w:rPr>
                <w:rFonts w:ascii="Arial" w:eastAsia="SimSun" w:hAnsi="Arial" w:hint="eastAsia"/>
                <w:sz w:val="18"/>
                <w:lang w:eastAsia="zh-CN"/>
              </w:rPr>
              <w:t>9,-</w:t>
            </w:r>
            <w:proofErr w:type="gramEnd"/>
            <w:r w:rsidRPr="007C0D5E">
              <w:rPr>
                <w:rFonts w:ascii="Arial" w:eastAsia="SimSun" w:hAnsi="Arial" w:hint="eastAsia"/>
                <w:sz w:val="18"/>
                <w:lang w:eastAsia="zh-CN"/>
              </w:rPr>
              <w:t>)</w:t>
            </w:r>
          </w:p>
        </w:tc>
      </w:tr>
      <w:tr w:rsidR="007C0D5E" w:rsidRPr="007C0D5E" w14:paraId="52ABBAD1" w14:textId="77777777" w:rsidTr="006413C8">
        <w:trPr>
          <w:trHeight w:val="71"/>
          <w:jc w:val="center"/>
        </w:trPr>
        <w:tc>
          <w:tcPr>
            <w:tcW w:w="1383" w:type="dxa"/>
            <w:vMerge/>
            <w:tcBorders>
              <w:left w:val="single" w:sz="4" w:space="0" w:color="auto"/>
              <w:bottom w:val="single" w:sz="4" w:space="0" w:color="auto"/>
              <w:right w:val="single" w:sz="4" w:space="0" w:color="auto"/>
            </w:tcBorders>
            <w:hideMark/>
          </w:tcPr>
          <w:p w14:paraId="3234F304"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5BAC0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3BE4797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715998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2AFF08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219FC6E9"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12AD837" w14:textId="77777777" w:rsidR="007C0D5E" w:rsidRPr="007C0D5E" w:rsidRDefault="007C0D5E" w:rsidP="007C0D5E">
            <w:pPr>
              <w:keepNext/>
              <w:keepLines/>
              <w:spacing w:after="0"/>
              <w:rPr>
                <w:rFonts w:ascii="Arial" w:eastAsia="SimSun" w:hAnsi="Arial"/>
                <w:sz w:val="18"/>
                <w:lang w:eastAsia="en-US"/>
              </w:rPr>
            </w:pPr>
          </w:p>
          <w:p w14:paraId="03B58C3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66D1432B"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50AA80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4DC10F9"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983D56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62AEEDAC" w14:textId="77777777" w:rsidTr="006413C8">
        <w:trPr>
          <w:trHeight w:val="71"/>
          <w:jc w:val="center"/>
        </w:trPr>
        <w:tc>
          <w:tcPr>
            <w:tcW w:w="1383" w:type="dxa"/>
            <w:vMerge/>
            <w:tcBorders>
              <w:left w:val="single" w:sz="4" w:space="0" w:color="auto"/>
              <w:right w:val="single" w:sz="4" w:space="0" w:color="auto"/>
            </w:tcBorders>
            <w:vAlign w:val="center"/>
          </w:tcPr>
          <w:p w14:paraId="099EAC58"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7465B5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12A513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F79E76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8</w:t>
            </w:r>
          </w:p>
        </w:tc>
      </w:tr>
      <w:tr w:rsidR="007C0D5E" w:rsidRPr="007C0D5E" w14:paraId="30C80622" w14:textId="77777777" w:rsidTr="006413C8">
        <w:trPr>
          <w:trHeight w:val="71"/>
          <w:jc w:val="center"/>
        </w:trPr>
        <w:tc>
          <w:tcPr>
            <w:tcW w:w="1383" w:type="dxa"/>
            <w:vMerge/>
            <w:tcBorders>
              <w:left w:val="single" w:sz="4" w:space="0" w:color="auto"/>
              <w:right w:val="single" w:sz="4" w:space="0" w:color="auto"/>
            </w:tcBorders>
            <w:vAlign w:val="center"/>
            <w:hideMark/>
          </w:tcPr>
          <w:p w14:paraId="6BE0D379"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B1DA9B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03B1F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4CEE8D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CDM4 (FD2, TD2)</w:t>
            </w:r>
          </w:p>
        </w:tc>
      </w:tr>
      <w:tr w:rsidR="007C0D5E" w:rsidRPr="007C0D5E" w14:paraId="6668890B" w14:textId="77777777" w:rsidTr="006413C8">
        <w:trPr>
          <w:trHeight w:val="71"/>
          <w:jc w:val="center"/>
        </w:trPr>
        <w:tc>
          <w:tcPr>
            <w:tcW w:w="1383" w:type="dxa"/>
            <w:vMerge/>
            <w:tcBorders>
              <w:left w:val="single" w:sz="4" w:space="0" w:color="auto"/>
              <w:right w:val="single" w:sz="4" w:space="0" w:color="auto"/>
            </w:tcBorders>
            <w:hideMark/>
          </w:tcPr>
          <w:p w14:paraId="04A00166"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9625EA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DD4FF49"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F52613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6164DD35" w14:textId="77777777" w:rsidTr="006413C8">
        <w:trPr>
          <w:trHeight w:val="71"/>
          <w:jc w:val="center"/>
        </w:trPr>
        <w:tc>
          <w:tcPr>
            <w:tcW w:w="1383" w:type="dxa"/>
            <w:vMerge/>
            <w:tcBorders>
              <w:left w:val="single" w:sz="4" w:space="0" w:color="auto"/>
              <w:right w:val="single" w:sz="4" w:space="0" w:color="auto"/>
            </w:tcBorders>
            <w:hideMark/>
          </w:tcPr>
          <w:p w14:paraId="535E53D2" w14:textId="77777777" w:rsidR="007C0D5E" w:rsidRPr="007C0D5E" w:rsidRDefault="007C0D5E" w:rsidP="007C0D5E">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4C27D8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4575108"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CC6C5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8, (4,6)</w:t>
            </w:r>
          </w:p>
        </w:tc>
      </w:tr>
      <w:tr w:rsidR="007C0D5E" w:rsidRPr="007C0D5E" w14:paraId="7E9C6B66" w14:textId="77777777" w:rsidTr="006413C8">
        <w:trPr>
          <w:trHeight w:val="71"/>
          <w:jc w:val="center"/>
        </w:trPr>
        <w:tc>
          <w:tcPr>
            <w:tcW w:w="1383" w:type="dxa"/>
            <w:vMerge/>
            <w:tcBorders>
              <w:left w:val="single" w:sz="4" w:space="0" w:color="auto"/>
              <w:right w:val="single" w:sz="4" w:space="0" w:color="auto"/>
            </w:tcBorders>
            <w:hideMark/>
          </w:tcPr>
          <w:p w14:paraId="75871C7B"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B5C9FE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B6F5FA0"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AB4368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t>
            </w:r>
            <w:proofErr w:type="gramStart"/>
            <w:r w:rsidRPr="007C0D5E">
              <w:rPr>
                <w:rFonts w:ascii="Arial" w:eastAsia="SimSun" w:hAnsi="Arial" w:hint="eastAsia"/>
                <w:sz w:val="18"/>
                <w:lang w:eastAsia="zh-CN"/>
              </w:rPr>
              <w:t>5,-</w:t>
            </w:r>
            <w:proofErr w:type="gramEnd"/>
            <w:r w:rsidRPr="007C0D5E">
              <w:rPr>
                <w:rFonts w:ascii="Arial" w:eastAsia="SimSun" w:hAnsi="Arial" w:hint="eastAsia"/>
                <w:sz w:val="18"/>
                <w:lang w:eastAsia="zh-CN"/>
              </w:rPr>
              <w:t>)</w:t>
            </w:r>
          </w:p>
        </w:tc>
      </w:tr>
      <w:tr w:rsidR="007C0D5E" w:rsidRPr="007C0D5E" w14:paraId="3690ECD6" w14:textId="77777777" w:rsidTr="006413C8">
        <w:trPr>
          <w:trHeight w:val="71"/>
          <w:jc w:val="center"/>
        </w:trPr>
        <w:tc>
          <w:tcPr>
            <w:tcW w:w="1383" w:type="dxa"/>
            <w:vMerge/>
            <w:tcBorders>
              <w:left w:val="single" w:sz="4" w:space="0" w:color="auto"/>
              <w:bottom w:val="single" w:sz="4" w:space="0" w:color="auto"/>
              <w:right w:val="single" w:sz="4" w:space="0" w:color="auto"/>
            </w:tcBorders>
          </w:tcPr>
          <w:p w14:paraId="51D11526"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D253EA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78E0689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418B12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252339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70682618" w14:textId="77777777" w:rsidTr="006413C8">
        <w:trPr>
          <w:trHeight w:val="221"/>
          <w:jc w:val="center"/>
        </w:trPr>
        <w:tc>
          <w:tcPr>
            <w:tcW w:w="1383" w:type="dxa"/>
            <w:vMerge w:val="restart"/>
            <w:tcBorders>
              <w:top w:val="single" w:sz="4" w:space="0" w:color="auto"/>
              <w:left w:val="single" w:sz="4" w:space="0" w:color="auto"/>
              <w:right w:val="single" w:sz="4" w:space="0" w:color="auto"/>
            </w:tcBorders>
            <w:hideMark/>
          </w:tcPr>
          <w:p w14:paraId="70DA9931" w14:textId="77777777" w:rsidR="007C0D5E" w:rsidRPr="007C0D5E" w:rsidRDefault="007C0D5E" w:rsidP="007C0D5E">
            <w:pPr>
              <w:keepNext/>
              <w:keepLines/>
              <w:spacing w:after="0"/>
              <w:rPr>
                <w:rFonts w:ascii="Arial" w:eastAsia="SimSun" w:hAnsi="Arial"/>
                <w:sz w:val="18"/>
                <w:lang w:eastAsia="en-US"/>
              </w:rPr>
            </w:pPr>
          </w:p>
          <w:p w14:paraId="0D33E9A2" w14:textId="77777777" w:rsidR="007C0D5E" w:rsidRPr="007C0D5E" w:rsidRDefault="007C0D5E" w:rsidP="007C0D5E">
            <w:pPr>
              <w:keepNext/>
              <w:keepLines/>
              <w:spacing w:after="0"/>
              <w:rPr>
                <w:rFonts w:ascii="Arial" w:eastAsia="Times New Roman" w:hAnsi="Arial"/>
                <w:sz w:val="18"/>
                <w:lang w:eastAsia="en-US"/>
              </w:rPr>
            </w:pPr>
          </w:p>
          <w:p w14:paraId="1B96B702" w14:textId="77777777" w:rsidR="007C0D5E" w:rsidRPr="007C0D5E" w:rsidRDefault="007C0D5E" w:rsidP="007C0D5E">
            <w:pPr>
              <w:keepNext/>
              <w:keepLines/>
              <w:spacing w:after="0"/>
              <w:rPr>
                <w:rFonts w:ascii="Arial" w:eastAsia="SimSun" w:hAnsi="Arial"/>
                <w:sz w:val="18"/>
                <w:lang w:eastAsia="en-US"/>
              </w:rPr>
            </w:pPr>
          </w:p>
          <w:p w14:paraId="7FF7825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554F5F4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06F86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373E6B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Patten 0</w:t>
            </w:r>
          </w:p>
        </w:tc>
      </w:tr>
      <w:tr w:rsidR="007C0D5E" w:rsidRPr="007C0D5E" w14:paraId="71BA7D4B" w14:textId="77777777" w:rsidTr="006413C8">
        <w:trPr>
          <w:trHeight w:val="413"/>
          <w:jc w:val="center"/>
        </w:trPr>
        <w:tc>
          <w:tcPr>
            <w:tcW w:w="1383" w:type="dxa"/>
            <w:vMerge/>
            <w:tcBorders>
              <w:left w:val="single" w:sz="4" w:space="0" w:color="auto"/>
              <w:right w:val="single" w:sz="4" w:space="0" w:color="auto"/>
            </w:tcBorders>
            <w:hideMark/>
          </w:tcPr>
          <w:p w14:paraId="668A5875"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70768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497F830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3BD1FADC" w14:textId="77777777" w:rsidR="007C0D5E" w:rsidRPr="007C0D5E" w:rsidRDefault="007C0D5E" w:rsidP="007C0D5E">
            <w:pPr>
              <w:keepNext/>
              <w:keepLines/>
              <w:spacing w:after="0"/>
              <w:rPr>
                <w:rFonts w:ascii="Arial" w:eastAsia="Times New Roma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918B90"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A3CB4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(4,9)</w:t>
            </w:r>
          </w:p>
        </w:tc>
      </w:tr>
      <w:tr w:rsidR="007C0D5E" w:rsidRPr="007C0D5E" w14:paraId="6DC404C9" w14:textId="77777777" w:rsidTr="006413C8">
        <w:trPr>
          <w:trHeight w:val="71"/>
          <w:jc w:val="center"/>
        </w:trPr>
        <w:tc>
          <w:tcPr>
            <w:tcW w:w="1383" w:type="dxa"/>
            <w:vMerge/>
            <w:tcBorders>
              <w:left w:val="single" w:sz="4" w:space="0" w:color="auto"/>
              <w:bottom w:val="single" w:sz="4" w:space="0" w:color="auto"/>
              <w:right w:val="single" w:sz="4" w:space="0" w:color="auto"/>
            </w:tcBorders>
            <w:hideMark/>
          </w:tcPr>
          <w:p w14:paraId="1A65A062"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C6861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261262C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A63C73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0DDF31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3980CFB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F872C8"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581B87"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824DEB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74352CE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ACC8F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8A580E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04EA5A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Table 1</w:t>
            </w:r>
          </w:p>
        </w:tc>
      </w:tr>
      <w:tr w:rsidR="007C0D5E" w:rsidRPr="007C0D5E" w14:paraId="54BDC409"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07F607"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76443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F24758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zh-CN"/>
              </w:rPr>
              <w:t>cri-RI-PMI-CQI</w:t>
            </w:r>
          </w:p>
        </w:tc>
      </w:tr>
      <w:tr w:rsidR="007C0D5E" w:rsidRPr="007C0D5E" w14:paraId="66AFD581"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16811D"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zh-CN"/>
              </w:rPr>
              <w:t>Channel</w:t>
            </w:r>
            <w:r w:rsidRPr="007C0D5E">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63E1F7"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E0B5E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Not configured</w:t>
            </w:r>
          </w:p>
        </w:tc>
      </w:tr>
      <w:tr w:rsidR="007C0D5E" w:rsidRPr="007C0D5E" w14:paraId="48D7C206"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9EAD9A"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76AA77"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F764F9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Not configured</w:t>
            </w:r>
          </w:p>
        </w:tc>
      </w:tr>
      <w:tr w:rsidR="007C0D5E" w:rsidRPr="007C0D5E" w14:paraId="1D9B4DC6"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3B312E"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DA72C0"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470FCB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Wideband</w:t>
            </w:r>
          </w:p>
        </w:tc>
      </w:tr>
      <w:tr w:rsidR="007C0D5E" w:rsidRPr="007C0D5E" w14:paraId="53F9C5E4"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036A3C"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00F80A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DC8308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Wideband</w:t>
            </w:r>
          </w:p>
        </w:tc>
      </w:tr>
      <w:tr w:rsidR="007C0D5E" w:rsidRPr="007C0D5E" w14:paraId="391149A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298D6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CSI-Report </w:t>
            </w: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523610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94DCF2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5/1</w:t>
            </w:r>
          </w:p>
        </w:tc>
      </w:tr>
      <w:tr w:rsidR="007C0D5E" w:rsidRPr="007C0D5E" w14:paraId="20E58C4D"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42C1DD"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14185A"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8F6D8B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2339A6DC" w14:textId="77777777" w:rsidTr="006413C8">
        <w:trPr>
          <w:trHeight w:val="71"/>
          <w:jc w:val="center"/>
        </w:trPr>
        <w:tc>
          <w:tcPr>
            <w:tcW w:w="1383" w:type="dxa"/>
            <w:vMerge w:val="restart"/>
            <w:tcBorders>
              <w:top w:val="single" w:sz="4" w:space="0" w:color="auto"/>
              <w:left w:val="single" w:sz="4" w:space="0" w:color="auto"/>
              <w:right w:val="single" w:sz="4" w:space="0" w:color="auto"/>
            </w:tcBorders>
            <w:hideMark/>
          </w:tcPr>
          <w:p w14:paraId="21441DF2" w14:textId="77777777" w:rsidR="007C0D5E" w:rsidRPr="007C0D5E" w:rsidRDefault="007C0D5E" w:rsidP="007C0D5E">
            <w:pPr>
              <w:keepNext/>
              <w:keepLines/>
              <w:spacing w:after="0"/>
              <w:rPr>
                <w:rFonts w:ascii="Arial" w:eastAsia="Times New Roman" w:hAnsi="Arial"/>
                <w:sz w:val="18"/>
                <w:lang w:eastAsia="en-US"/>
              </w:rPr>
            </w:pPr>
          </w:p>
          <w:p w14:paraId="4D3D9AB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F64409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40F5F0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BCD4B9"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zh-CN"/>
              </w:rPr>
              <w:t>typeI-SinglePanel</w:t>
            </w:r>
            <w:proofErr w:type="spellEnd"/>
          </w:p>
        </w:tc>
      </w:tr>
      <w:tr w:rsidR="007C0D5E" w:rsidRPr="007C0D5E" w14:paraId="10D942E5" w14:textId="77777777" w:rsidTr="006413C8">
        <w:trPr>
          <w:trHeight w:val="71"/>
          <w:jc w:val="center"/>
        </w:trPr>
        <w:tc>
          <w:tcPr>
            <w:tcW w:w="1383" w:type="dxa"/>
            <w:vMerge/>
            <w:tcBorders>
              <w:left w:val="single" w:sz="4" w:space="0" w:color="auto"/>
              <w:right w:val="single" w:sz="4" w:space="0" w:color="auto"/>
            </w:tcBorders>
            <w:hideMark/>
          </w:tcPr>
          <w:p w14:paraId="75C2FDE4"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49307F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7A57D8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2CE568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58325BBE" w14:textId="77777777" w:rsidTr="006413C8">
        <w:trPr>
          <w:trHeight w:val="71"/>
          <w:jc w:val="center"/>
        </w:trPr>
        <w:tc>
          <w:tcPr>
            <w:tcW w:w="1383" w:type="dxa"/>
            <w:vMerge/>
            <w:tcBorders>
              <w:left w:val="single" w:sz="4" w:space="0" w:color="auto"/>
              <w:right w:val="single" w:sz="4" w:space="0" w:color="auto"/>
            </w:tcBorders>
            <w:hideMark/>
          </w:tcPr>
          <w:p w14:paraId="79E80F39"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9CFB3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5F5E2A0C"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A7FE99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(4,1)</w:t>
            </w:r>
          </w:p>
        </w:tc>
      </w:tr>
      <w:tr w:rsidR="007C0D5E" w:rsidRPr="007C0D5E" w14:paraId="380927E7" w14:textId="77777777" w:rsidTr="006413C8">
        <w:trPr>
          <w:trHeight w:val="71"/>
          <w:jc w:val="center"/>
        </w:trPr>
        <w:tc>
          <w:tcPr>
            <w:tcW w:w="1383" w:type="dxa"/>
            <w:vMerge/>
            <w:tcBorders>
              <w:left w:val="single" w:sz="4" w:space="0" w:color="auto"/>
              <w:right w:val="single" w:sz="4" w:space="0" w:color="auto"/>
            </w:tcBorders>
            <w:hideMark/>
          </w:tcPr>
          <w:p w14:paraId="1EF65FD7"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C79072"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FD6159"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8C579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0x FFFF</w:t>
            </w:r>
          </w:p>
        </w:tc>
      </w:tr>
      <w:tr w:rsidR="007C0D5E" w:rsidRPr="007C0D5E" w14:paraId="13C14510" w14:textId="77777777" w:rsidTr="006413C8">
        <w:trPr>
          <w:trHeight w:val="71"/>
          <w:jc w:val="center"/>
        </w:trPr>
        <w:tc>
          <w:tcPr>
            <w:tcW w:w="1383" w:type="dxa"/>
            <w:vMerge/>
            <w:tcBorders>
              <w:left w:val="single" w:sz="4" w:space="0" w:color="auto"/>
              <w:bottom w:val="single" w:sz="4" w:space="0" w:color="auto"/>
              <w:right w:val="single" w:sz="4" w:space="0" w:color="auto"/>
            </w:tcBorders>
          </w:tcPr>
          <w:p w14:paraId="524C9FE9"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09F831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273D959"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16611B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00000010</w:t>
            </w:r>
          </w:p>
        </w:tc>
      </w:tr>
      <w:tr w:rsidR="007C0D5E" w:rsidRPr="007C0D5E" w14:paraId="4F3B93FC"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8832C2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B420752"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F1FBA5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PUSCH</w:t>
            </w:r>
          </w:p>
        </w:tc>
      </w:tr>
      <w:tr w:rsidR="007C0D5E" w:rsidRPr="007C0D5E" w14:paraId="52ADA176"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A90D3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6D4C60"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7F17E4B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8</w:t>
            </w:r>
          </w:p>
        </w:tc>
      </w:tr>
      <w:tr w:rsidR="007C0D5E" w:rsidRPr="007C0D5E" w14:paraId="137A6BDD"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17FE3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5804F5C" w14:textId="77777777" w:rsidR="007C0D5E" w:rsidRPr="007C0D5E" w:rsidRDefault="007C0D5E" w:rsidP="007C0D5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714BE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7D0BF3F1"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88A99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7DE06E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BC977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MCS13, TBD for reference channel</w:t>
            </w:r>
          </w:p>
        </w:tc>
      </w:tr>
      <w:tr w:rsidR="007C0D5E" w:rsidRPr="007C0D5E" w14:paraId="5A986BAC" w14:textId="77777777" w:rsidTr="006413C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E9A4F79" w14:textId="77777777" w:rsidR="007C0D5E" w:rsidRPr="007C0D5E" w:rsidRDefault="007C0D5E" w:rsidP="007C0D5E">
            <w:pPr>
              <w:keepNext/>
              <w:keepLines/>
              <w:spacing w:after="0"/>
              <w:ind w:left="851" w:hanging="851"/>
              <w:rPr>
                <w:rFonts w:ascii="Arial" w:eastAsia="SimSun" w:hAnsi="Arial"/>
                <w:sz w:val="18"/>
                <w:lang w:eastAsia="en-US"/>
              </w:rPr>
            </w:pPr>
            <w:r w:rsidRPr="007C0D5E">
              <w:rPr>
                <w:rFonts w:ascii="Arial" w:eastAsia="SimSun" w:hAnsi="Arial"/>
                <w:sz w:val="18"/>
                <w:lang w:eastAsia="en-US"/>
              </w:rPr>
              <w:t>Note 1:</w:t>
            </w:r>
            <w:r w:rsidRPr="007C0D5E">
              <w:rPr>
                <w:rFonts w:ascii="Arial" w:eastAsia="SimSun" w:hAnsi="Arial"/>
                <w:sz w:val="18"/>
                <w:lang w:eastAsia="zh-CN"/>
              </w:rPr>
              <w:tab/>
            </w:r>
            <w:r w:rsidRPr="007C0D5E">
              <w:rPr>
                <w:rFonts w:ascii="Arial" w:eastAsia="SimSun" w:hAnsi="Arial"/>
                <w:sz w:val="18"/>
                <w:lang w:eastAsia="en-US"/>
              </w:rPr>
              <w:t>For random precoder selection, the precoder shall be updated in each</w:t>
            </w:r>
            <w:r w:rsidRPr="007C0D5E">
              <w:rPr>
                <w:rFonts w:ascii="Arial" w:eastAsia="SimSun" w:hAnsi="Arial" w:hint="eastAsia"/>
                <w:sz w:val="18"/>
                <w:lang w:eastAsia="en-US"/>
              </w:rPr>
              <w:t xml:space="preserve"> slot</w:t>
            </w:r>
            <w:r w:rsidRPr="007C0D5E">
              <w:rPr>
                <w:rFonts w:ascii="Arial" w:eastAsia="SimSun" w:hAnsi="Arial"/>
                <w:sz w:val="18"/>
                <w:lang w:eastAsia="en-US"/>
              </w:rPr>
              <w:t xml:space="preserve"> (1 </w:t>
            </w:r>
            <w:proofErr w:type="spellStart"/>
            <w:r w:rsidRPr="007C0D5E">
              <w:rPr>
                <w:rFonts w:ascii="Arial" w:eastAsia="SimSun" w:hAnsi="Arial"/>
                <w:sz w:val="18"/>
                <w:lang w:eastAsia="en-US"/>
              </w:rPr>
              <w:t>ms</w:t>
            </w:r>
            <w:proofErr w:type="spellEnd"/>
            <w:r w:rsidRPr="007C0D5E">
              <w:rPr>
                <w:rFonts w:ascii="Arial" w:eastAsia="SimSun" w:hAnsi="Arial"/>
                <w:sz w:val="18"/>
                <w:lang w:eastAsia="en-US"/>
              </w:rPr>
              <w:t xml:space="preserve"> granularity)</w:t>
            </w:r>
            <w:r w:rsidRPr="007C0D5E">
              <w:rPr>
                <w:rFonts w:ascii="Arial" w:eastAsia="SimSun" w:hAnsi="Arial" w:hint="eastAsia"/>
                <w:sz w:val="18"/>
                <w:lang w:eastAsia="en-US"/>
              </w:rPr>
              <w:t>.</w:t>
            </w:r>
          </w:p>
          <w:p w14:paraId="10E7B697" w14:textId="77777777" w:rsidR="007C0D5E" w:rsidRPr="007C0D5E" w:rsidRDefault="007C0D5E" w:rsidP="007C0D5E">
            <w:pPr>
              <w:keepNext/>
              <w:keepLines/>
              <w:spacing w:after="0"/>
              <w:ind w:left="851" w:hanging="851"/>
              <w:rPr>
                <w:rFonts w:ascii="Arial" w:eastAsia="SimSun" w:hAnsi="Arial"/>
                <w:sz w:val="18"/>
                <w:lang w:eastAsia="en-US"/>
              </w:rPr>
            </w:pPr>
            <w:r w:rsidRPr="007C0D5E">
              <w:rPr>
                <w:rFonts w:ascii="Arial" w:eastAsia="SimSun" w:hAnsi="Arial"/>
                <w:sz w:val="18"/>
                <w:lang w:eastAsia="en-US"/>
              </w:rPr>
              <w:t>Note 2</w:t>
            </w:r>
            <w:r w:rsidRPr="007C0D5E">
              <w:rPr>
                <w:rFonts w:ascii="Arial" w:eastAsia="SimSun" w:hAnsi="Arial" w:hint="eastAsia"/>
                <w:sz w:val="18"/>
                <w:lang w:eastAsia="zh-CN"/>
              </w:rPr>
              <w:t>:</w:t>
            </w:r>
            <w:r w:rsidRPr="007C0D5E">
              <w:rPr>
                <w:rFonts w:ascii="Arial" w:eastAsia="SimSun" w:hAnsi="Arial"/>
                <w:sz w:val="18"/>
                <w:lang w:eastAsia="zh-CN"/>
              </w:rPr>
              <w:tab/>
            </w:r>
            <w:r w:rsidRPr="007C0D5E">
              <w:rPr>
                <w:rFonts w:ascii="Arial" w:eastAsia="SimSun" w:hAnsi="Arial"/>
                <w:sz w:val="18"/>
                <w:lang w:eastAsia="en-US"/>
              </w:rPr>
              <w:t xml:space="preserve">If the UE reports in an available uplink reporting instance at </w:t>
            </w:r>
            <w:proofErr w:type="spellStart"/>
            <w:r w:rsidRPr="007C0D5E">
              <w:rPr>
                <w:rFonts w:ascii="Arial" w:eastAsia="SimSun" w:hAnsi="Arial" w:hint="eastAsia"/>
                <w:sz w:val="18"/>
                <w:lang w:eastAsia="zh-CN"/>
              </w:rPr>
              <w:t>slot</w:t>
            </w:r>
            <w:r w:rsidRPr="007C0D5E">
              <w:rPr>
                <w:rFonts w:ascii="Arial" w:eastAsia="SimSun" w:hAnsi="Arial"/>
                <w:sz w:val="18"/>
                <w:lang w:eastAsia="en-US"/>
              </w:rPr>
              <w:t>#n</w:t>
            </w:r>
            <w:proofErr w:type="spellEnd"/>
            <w:r w:rsidRPr="007C0D5E">
              <w:rPr>
                <w:rFonts w:ascii="Arial" w:eastAsia="SimSun" w:hAnsi="Arial"/>
                <w:sz w:val="18"/>
                <w:lang w:eastAsia="en-US"/>
              </w:rPr>
              <w:t xml:space="preserve"> based on PMI estimation at a downlink </w:t>
            </w:r>
            <w:r w:rsidRPr="007C0D5E">
              <w:rPr>
                <w:rFonts w:ascii="Arial" w:eastAsia="SimSun" w:hAnsi="Arial" w:hint="eastAsia"/>
                <w:sz w:val="18"/>
                <w:lang w:eastAsia="zh-CN"/>
              </w:rPr>
              <w:t>slot</w:t>
            </w:r>
            <w:r w:rsidRPr="007C0D5E">
              <w:rPr>
                <w:rFonts w:ascii="Arial" w:eastAsia="SimSun" w:hAnsi="Arial"/>
                <w:sz w:val="18"/>
                <w:lang w:eastAsia="en-US"/>
              </w:rPr>
              <w:t xml:space="preserve"> not later than </w:t>
            </w:r>
            <w:r w:rsidRPr="007C0D5E">
              <w:rPr>
                <w:rFonts w:ascii="Arial" w:eastAsia="SimSun" w:hAnsi="Arial" w:hint="eastAsia"/>
                <w:sz w:val="18"/>
                <w:lang w:eastAsia="zh-CN"/>
              </w:rPr>
              <w:t>slot</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(n-</w:t>
            </w:r>
            <w:r w:rsidRPr="007C0D5E">
              <w:rPr>
                <w:rFonts w:ascii="Arial" w:eastAsia="SimSun" w:hAnsi="Arial" w:hint="eastAsia"/>
                <w:sz w:val="18"/>
                <w:lang w:eastAsia="en-US"/>
              </w:rPr>
              <w:t>4</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 xml:space="preserve">, this reported PMI cannot be applied at the </w:t>
            </w:r>
            <w:proofErr w:type="spellStart"/>
            <w:r w:rsidRPr="007C0D5E">
              <w:rPr>
                <w:rFonts w:ascii="Arial" w:eastAsia="SimSun" w:hAnsi="Arial"/>
                <w:sz w:val="18"/>
                <w:lang w:eastAsia="en-US"/>
              </w:rPr>
              <w:t>eNB</w:t>
            </w:r>
            <w:proofErr w:type="spellEnd"/>
            <w:r w:rsidRPr="007C0D5E">
              <w:rPr>
                <w:rFonts w:ascii="Arial" w:eastAsia="SimSun" w:hAnsi="Arial"/>
                <w:sz w:val="18"/>
                <w:lang w:eastAsia="en-US"/>
              </w:rPr>
              <w:t xml:space="preserve"> downlink before </w:t>
            </w:r>
            <w:r w:rsidRPr="007C0D5E">
              <w:rPr>
                <w:rFonts w:ascii="Arial" w:eastAsia="SimSun" w:hAnsi="Arial" w:hint="eastAsia"/>
                <w:sz w:val="18"/>
                <w:lang w:eastAsia="zh-CN"/>
              </w:rPr>
              <w:t>slot</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(n+</w:t>
            </w:r>
            <w:r w:rsidRPr="007C0D5E">
              <w:rPr>
                <w:rFonts w:ascii="Arial" w:eastAsia="SimSun" w:hAnsi="Arial" w:hint="eastAsia"/>
                <w:sz w:val="18"/>
                <w:lang w:eastAsia="en-US"/>
              </w:rPr>
              <w:t>4</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w:t>
            </w:r>
          </w:p>
          <w:p w14:paraId="24548C55" w14:textId="2C497B76" w:rsidR="007C0D5E" w:rsidRPr="007C0D5E" w:rsidRDefault="007C0D5E" w:rsidP="007C0D5E">
            <w:pPr>
              <w:keepNext/>
              <w:keepLines/>
              <w:spacing w:after="0"/>
              <w:ind w:left="851" w:hanging="851"/>
              <w:rPr>
                <w:rFonts w:ascii="Arial" w:eastAsia="SimSun" w:hAnsi="Arial"/>
                <w:sz w:val="18"/>
                <w:lang w:eastAsia="zh-CN"/>
              </w:rPr>
            </w:pPr>
            <w:r w:rsidRPr="007C0D5E">
              <w:rPr>
                <w:rFonts w:ascii="Arial" w:eastAsia="SimSun" w:hAnsi="Arial" w:hint="eastAsia"/>
                <w:sz w:val="18"/>
                <w:lang w:eastAsia="en-US"/>
              </w:rPr>
              <w:t xml:space="preserve">Note </w:t>
            </w:r>
            <w:r w:rsidRPr="007C0D5E">
              <w:rPr>
                <w:rFonts w:ascii="Arial" w:eastAsia="SimSun" w:hAnsi="Arial" w:hint="eastAsia"/>
                <w:sz w:val="18"/>
                <w:lang w:eastAsia="zh-CN"/>
              </w:rPr>
              <w:t>3</w:t>
            </w:r>
            <w:r w:rsidRPr="007C0D5E">
              <w:rPr>
                <w:rFonts w:ascii="Arial" w:eastAsia="SimSun" w:hAnsi="Arial" w:hint="eastAsia"/>
                <w:sz w:val="18"/>
                <w:lang w:eastAsia="en-US"/>
              </w:rPr>
              <w:t>:</w:t>
            </w:r>
            <w:r w:rsidRPr="007C0D5E">
              <w:rPr>
                <w:rFonts w:ascii="Arial" w:eastAsia="SimSun" w:hAnsi="Arial"/>
                <w:sz w:val="18"/>
                <w:lang w:eastAsia="zh-CN"/>
              </w:rPr>
              <w:tab/>
            </w:r>
            <w:r w:rsidRPr="007C0D5E">
              <w:rPr>
                <w:rFonts w:ascii="Arial" w:eastAsia="SimSun" w:hAnsi="Arial"/>
                <w:sz w:val="18"/>
                <w:lang w:eastAsia="en-US"/>
              </w:rPr>
              <w:t xml:space="preserve">Randomization of the principle beam direction shall be used as specified in </w:t>
            </w:r>
            <w:del w:id="2806" w:author="Gaurav Nigam" w:date="2019-02-15T13:51:00Z">
              <w:r w:rsidRPr="007C0D5E" w:rsidDel="00FD6988">
                <w:rPr>
                  <w:rFonts w:ascii="Arial" w:eastAsia="SimSun" w:hAnsi="Arial" w:hint="eastAsia"/>
                  <w:sz w:val="18"/>
                  <w:lang w:eastAsia="en-US"/>
                </w:rPr>
                <w:delText>TBD</w:delText>
              </w:r>
            </w:del>
            <w:ins w:id="2807" w:author="Gaurav Nigam" w:date="2019-02-15T13:51:00Z">
              <w:r w:rsidR="00FD6988">
                <w:rPr>
                  <w:rFonts w:ascii="Arial" w:eastAsia="SimSun" w:hAnsi="Arial"/>
                  <w:sz w:val="18"/>
                  <w:lang w:eastAsia="en-US"/>
                </w:rPr>
                <w:t>Annex B.2.3.2.3</w:t>
              </w:r>
            </w:ins>
            <w:r w:rsidRPr="007C0D5E">
              <w:rPr>
                <w:rFonts w:ascii="Arial" w:eastAsia="SimSun" w:hAnsi="Arial" w:hint="eastAsia"/>
                <w:sz w:val="18"/>
                <w:lang w:eastAsia="en-US"/>
              </w:rPr>
              <w:t>.</w:t>
            </w:r>
          </w:p>
        </w:tc>
      </w:tr>
    </w:tbl>
    <w:p w14:paraId="24679AAD" w14:textId="77777777" w:rsidR="007C0D5E" w:rsidRPr="007C0D5E" w:rsidRDefault="007C0D5E" w:rsidP="007C0D5E">
      <w:pPr>
        <w:rPr>
          <w:rFonts w:eastAsia="SimSun"/>
          <w:lang w:eastAsia="zh-CN"/>
        </w:rPr>
      </w:pPr>
    </w:p>
    <w:p w14:paraId="35A5959F" w14:textId="77777777" w:rsidR="007C0D5E" w:rsidRPr="007C0D5E" w:rsidRDefault="007C0D5E" w:rsidP="007C0D5E">
      <w:pPr>
        <w:keepNext/>
        <w:keepLines/>
        <w:spacing w:before="60"/>
        <w:jc w:val="center"/>
        <w:rPr>
          <w:rFonts w:ascii="Arial" w:eastAsia="SimSun" w:hAnsi="Arial"/>
          <w:b/>
          <w:lang w:eastAsia="zh-CN"/>
        </w:rPr>
      </w:pPr>
      <w:r w:rsidRPr="007C0D5E">
        <w:rPr>
          <w:rFonts w:ascii="Arial" w:eastAsia="SimSun" w:hAnsi="Arial"/>
          <w:b/>
          <w:lang w:eastAsia="en-US"/>
        </w:rPr>
        <w:t xml:space="preserve">Table </w:t>
      </w:r>
      <w:r w:rsidRPr="007C0D5E">
        <w:rPr>
          <w:rFonts w:ascii="Arial" w:eastAsia="SimSun" w:hAnsi="Arial" w:hint="eastAsia"/>
          <w:b/>
          <w:lang w:eastAsia="zh-CN"/>
        </w:rPr>
        <w:t>6.3.3.1.2</w:t>
      </w:r>
      <w:r w:rsidRPr="007C0D5E">
        <w:rPr>
          <w:rFonts w:ascii="Arial" w:eastAsia="SimSun" w:hAnsi="Arial"/>
          <w:b/>
          <w:lang w:eastAsia="en-US"/>
        </w:rPr>
        <w:t>-2</w:t>
      </w:r>
      <w:r w:rsidRPr="007C0D5E">
        <w:rPr>
          <w:rFonts w:ascii="Arial" w:eastAsia="SimSun" w:hAnsi="Arial" w:hint="eastAsia"/>
          <w:b/>
          <w:lang w:eastAsia="zh-CN"/>
        </w:rPr>
        <w:t>:</w:t>
      </w:r>
      <w:r w:rsidRPr="007C0D5E">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C0D5E" w:rsidRPr="007C0D5E" w14:paraId="4C40B824" w14:textId="77777777" w:rsidTr="006413C8">
        <w:trPr>
          <w:jc w:val="center"/>
        </w:trPr>
        <w:tc>
          <w:tcPr>
            <w:tcW w:w="2126" w:type="dxa"/>
            <w:tcBorders>
              <w:top w:val="single" w:sz="4" w:space="0" w:color="auto"/>
              <w:left w:val="single" w:sz="4" w:space="0" w:color="auto"/>
              <w:bottom w:val="single" w:sz="4" w:space="0" w:color="auto"/>
              <w:right w:val="single" w:sz="4" w:space="0" w:color="auto"/>
            </w:tcBorders>
            <w:hideMark/>
          </w:tcPr>
          <w:p w14:paraId="2C69C623"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70E2EA3A"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r>
      <w:tr w:rsidR="007C0D5E" w:rsidRPr="007C0D5E" w14:paraId="4091C926" w14:textId="77777777" w:rsidTr="006413C8">
        <w:trPr>
          <w:jc w:val="center"/>
        </w:trPr>
        <w:tc>
          <w:tcPr>
            <w:tcW w:w="2126" w:type="dxa"/>
            <w:tcBorders>
              <w:top w:val="single" w:sz="4" w:space="0" w:color="auto"/>
              <w:left w:val="single" w:sz="4" w:space="0" w:color="auto"/>
              <w:bottom w:val="single" w:sz="4" w:space="0" w:color="auto"/>
              <w:right w:val="single" w:sz="4" w:space="0" w:color="auto"/>
            </w:tcBorders>
            <w:hideMark/>
          </w:tcPr>
          <w:p w14:paraId="69E52DB1" w14:textId="77777777" w:rsidR="007C0D5E" w:rsidRPr="007C0D5E" w:rsidRDefault="007C0D5E" w:rsidP="007C0D5E">
            <w:pPr>
              <w:keepNext/>
              <w:keepLines/>
              <w:spacing w:after="0"/>
              <w:jc w:val="center"/>
              <w:rPr>
                <w:rFonts w:ascii="Arial" w:eastAsia="Times New Roman" w:hAnsi="Arial" w:cs="Arial"/>
                <w:sz w:val="18"/>
                <w:lang w:eastAsia="en-US"/>
              </w:rPr>
            </w:pPr>
            <w:r w:rsidRPr="007C0D5E">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1816DFBB"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hint="eastAsia"/>
                <w:sz w:val="18"/>
                <w:lang w:eastAsia="zh-CN"/>
              </w:rPr>
              <w:t>TBD</w:t>
            </w:r>
          </w:p>
        </w:tc>
      </w:tr>
    </w:tbl>
    <w:p w14:paraId="33DE83D5" w14:textId="77777777" w:rsidR="007C0D5E" w:rsidRPr="007C0D5E" w:rsidRDefault="007C0D5E" w:rsidP="007C0D5E">
      <w:pPr>
        <w:rPr>
          <w:rFonts w:eastAsia="SimSun"/>
          <w:lang w:eastAsia="zh-CN"/>
        </w:rPr>
      </w:pPr>
    </w:p>
    <w:p w14:paraId="7A7451BA" w14:textId="0C34046D" w:rsidR="007C0D5E" w:rsidRPr="007C0D5E" w:rsidRDefault="007C0D5E" w:rsidP="007C0D5E">
      <w:pPr>
        <w:keepNext/>
        <w:keepLines/>
        <w:spacing w:before="120"/>
        <w:ind w:left="1418" w:hanging="1418"/>
        <w:outlineLvl w:val="3"/>
        <w:rPr>
          <w:rFonts w:ascii="Arial" w:eastAsia="SimSun" w:hAnsi="Arial"/>
          <w:sz w:val="24"/>
          <w:lang w:eastAsia="zh-CN"/>
        </w:rPr>
      </w:pPr>
      <w:bookmarkStart w:id="2808" w:name="_Toc535443092"/>
      <w:r w:rsidRPr="007C0D5E">
        <w:rPr>
          <w:rFonts w:ascii="Arial" w:eastAsia="SimSun" w:hAnsi="Arial" w:hint="eastAsia"/>
          <w:sz w:val="24"/>
          <w:lang w:eastAsia="zh-CN"/>
        </w:rPr>
        <w:lastRenderedPageBreak/>
        <w:t>6</w:t>
      </w:r>
      <w:r w:rsidRPr="007C0D5E">
        <w:rPr>
          <w:rFonts w:ascii="Arial" w:eastAsia="SimSun" w:hAnsi="Arial"/>
          <w:sz w:val="24"/>
          <w:lang w:eastAsia="en-US"/>
        </w:rPr>
        <w:t>.</w:t>
      </w:r>
      <w:r w:rsidRPr="007C0D5E">
        <w:rPr>
          <w:rFonts w:ascii="Arial" w:eastAsia="SimSun" w:hAnsi="Arial" w:hint="eastAsia"/>
          <w:sz w:val="24"/>
          <w:lang w:eastAsia="zh-CN"/>
        </w:rPr>
        <w:t>3</w:t>
      </w:r>
      <w:r w:rsidRPr="007C0D5E">
        <w:rPr>
          <w:rFonts w:ascii="Arial" w:eastAsia="SimSun" w:hAnsi="Arial"/>
          <w:sz w:val="24"/>
          <w:lang w:eastAsia="en-US"/>
        </w:rPr>
        <w:t>.</w:t>
      </w:r>
      <w:r w:rsidRPr="007C0D5E">
        <w:rPr>
          <w:rFonts w:ascii="Arial" w:eastAsia="SimSun" w:hAnsi="Arial" w:hint="eastAsia"/>
          <w:sz w:val="24"/>
          <w:lang w:eastAsia="zh-CN"/>
        </w:rPr>
        <w:t>3</w:t>
      </w:r>
      <w:r w:rsidRPr="007C0D5E">
        <w:rPr>
          <w:rFonts w:ascii="Arial" w:eastAsia="SimSun" w:hAnsi="Arial"/>
          <w:sz w:val="24"/>
          <w:lang w:eastAsia="en-US"/>
        </w:rPr>
        <w:t>.</w:t>
      </w:r>
      <w:r w:rsidRPr="007C0D5E">
        <w:rPr>
          <w:rFonts w:ascii="Arial" w:eastAsia="SimSun" w:hAnsi="Arial" w:hint="eastAsia"/>
          <w:sz w:val="24"/>
          <w:lang w:eastAsia="zh-CN"/>
        </w:rPr>
        <w:t>2</w:t>
      </w:r>
      <w:r w:rsidRPr="007C0D5E">
        <w:rPr>
          <w:rFonts w:ascii="Arial" w:eastAsia="SimSun" w:hAnsi="Arial" w:hint="eastAsia"/>
          <w:sz w:val="24"/>
          <w:lang w:eastAsia="zh-CN"/>
        </w:rPr>
        <w:tab/>
      </w:r>
      <w:r w:rsidRPr="007C0D5E">
        <w:rPr>
          <w:rFonts w:ascii="Arial" w:eastAsia="SimSun" w:hAnsi="Arial" w:hint="eastAsia"/>
          <w:sz w:val="24"/>
          <w:lang w:eastAsia="en-US"/>
        </w:rPr>
        <w:t>TDD</w:t>
      </w:r>
      <w:bookmarkEnd w:id="2808"/>
    </w:p>
    <w:p w14:paraId="5B70341F" w14:textId="4024FEB2" w:rsidR="007C0D5E" w:rsidRPr="007C0D5E" w:rsidRDefault="007C0D5E" w:rsidP="007C0D5E">
      <w:pPr>
        <w:keepNext/>
        <w:keepLines/>
        <w:spacing w:before="120"/>
        <w:ind w:left="1701" w:hanging="1701"/>
        <w:outlineLvl w:val="4"/>
        <w:rPr>
          <w:rFonts w:ascii="Arial" w:eastAsia="SimSun" w:hAnsi="Arial"/>
          <w:sz w:val="22"/>
          <w:lang w:val="en-US" w:eastAsia="zh-CN"/>
        </w:rPr>
      </w:pPr>
      <w:bookmarkStart w:id="2809" w:name="_Toc535443093"/>
      <w:r w:rsidRPr="007C0D5E">
        <w:rPr>
          <w:rFonts w:ascii="Arial" w:eastAsia="SimSun" w:hAnsi="Arial"/>
          <w:sz w:val="22"/>
          <w:lang w:eastAsia="zh-CN"/>
        </w:rPr>
        <w:t>6.3.</w:t>
      </w:r>
      <w:r w:rsidRPr="007C0D5E">
        <w:rPr>
          <w:rFonts w:ascii="Arial" w:eastAsia="SimSun" w:hAnsi="Arial" w:hint="eastAsia"/>
          <w:sz w:val="22"/>
          <w:lang w:eastAsia="zh-CN"/>
        </w:rPr>
        <w:t>3</w:t>
      </w:r>
      <w:r w:rsidRPr="007C0D5E">
        <w:rPr>
          <w:rFonts w:ascii="Arial" w:eastAsia="SimSun" w:hAnsi="Arial"/>
          <w:sz w:val="22"/>
          <w:lang w:eastAsia="zh-CN"/>
        </w:rPr>
        <w:t>.</w:t>
      </w:r>
      <w:r w:rsidRPr="007C0D5E">
        <w:rPr>
          <w:rFonts w:ascii="Arial" w:eastAsia="SimSun" w:hAnsi="Arial" w:hint="eastAsia"/>
          <w:sz w:val="22"/>
          <w:lang w:eastAsia="zh-CN"/>
        </w:rPr>
        <w:t>2</w:t>
      </w:r>
      <w:r w:rsidRPr="007C0D5E">
        <w:rPr>
          <w:rFonts w:ascii="Arial" w:eastAsia="SimSun" w:hAnsi="Arial"/>
          <w:sz w:val="22"/>
          <w:lang w:eastAsia="zh-CN"/>
        </w:rPr>
        <w:t>.1</w:t>
      </w:r>
      <w:r w:rsidRPr="007C0D5E">
        <w:rPr>
          <w:rFonts w:ascii="Arial" w:eastAsia="SimSun" w:hAnsi="Arial" w:hint="eastAsia"/>
          <w:sz w:val="22"/>
          <w:lang w:eastAsia="zh-CN"/>
        </w:rPr>
        <w:tab/>
      </w:r>
      <w:r w:rsidRPr="007C0D5E">
        <w:rPr>
          <w:rFonts w:ascii="Arial" w:eastAsia="SimSun" w:hAnsi="Arial"/>
          <w:sz w:val="22"/>
          <w:lang w:eastAsia="zh-CN"/>
        </w:rPr>
        <w:t>Single</w:t>
      </w:r>
      <w:r w:rsidRPr="007C0D5E">
        <w:rPr>
          <w:rFonts w:ascii="Arial" w:eastAsia="SimSun" w:hAnsi="Arial" w:hint="eastAsia"/>
          <w:sz w:val="22"/>
          <w:lang w:eastAsia="zh-CN"/>
        </w:rPr>
        <w:t xml:space="preserve"> PMI with 4TX </w:t>
      </w:r>
      <w:proofErr w:type="spellStart"/>
      <w:r w:rsidRPr="007C0D5E">
        <w:rPr>
          <w:rFonts w:ascii="Arial" w:eastAsia="SimSun" w:hAnsi="Arial"/>
          <w:sz w:val="22"/>
          <w:lang w:val="en-US" w:eastAsia="en-US"/>
        </w:rPr>
        <w:t>TypeI-SinglePanel</w:t>
      </w:r>
      <w:proofErr w:type="spellEnd"/>
      <w:r w:rsidRPr="007C0D5E">
        <w:rPr>
          <w:rFonts w:ascii="Arial" w:eastAsia="SimSun" w:hAnsi="Arial" w:hint="eastAsia"/>
          <w:sz w:val="22"/>
          <w:lang w:val="en-US" w:eastAsia="zh-CN"/>
        </w:rPr>
        <w:t xml:space="preserve"> Codebook</w:t>
      </w:r>
      <w:bookmarkEnd w:id="2809"/>
    </w:p>
    <w:p w14:paraId="7A8C644C" w14:textId="77777777" w:rsidR="007C0D5E" w:rsidRPr="007C0D5E" w:rsidRDefault="007C0D5E" w:rsidP="007C0D5E">
      <w:pPr>
        <w:rPr>
          <w:rFonts w:eastAsia="SimSun"/>
          <w:lang w:eastAsia="zh-CN"/>
        </w:rPr>
      </w:pPr>
      <w:r w:rsidRPr="007C0D5E">
        <w:rPr>
          <w:rFonts w:eastAsia="SimSun"/>
          <w:lang w:eastAsia="en-US"/>
        </w:rPr>
        <w:t xml:space="preserve">For the parameters specified in Table </w:t>
      </w:r>
      <w:r w:rsidRPr="007C0D5E">
        <w:rPr>
          <w:rFonts w:eastAsia="SimSun" w:hint="eastAsia"/>
          <w:lang w:eastAsia="zh-CN"/>
        </w:rPr>
        <w:t>6.3.3.2.1</w:t>
      </w:r>
      <w:r w:rsidRPr="007C0D5E">
        <w:rPr>
          <w:rFonts w:eastAsia="SimSun"/>
          <w:lang w:eastAsia="en-US"/>
        </w:rPr>
        <w:t>-</w:t>
      </w:r>
      <w:proofErr w:type="gramStart"/>
      <w:r w:rsidRPr="007C0D5E">
        <w:rPr>
          <w:rFonts w:eastAsia="SimSun"/>
          <w:lang w:eastAsia="en-US"/>
        </w:rPr>
        <w:t>1, and</w:t>
      </w:r>
      <w:proofErr w:type="gramEnd"/>
      <w:r w:rsidRPr="007C0D5E">
        <w:rPr>
          <w:rFonts w:eastAsia="SimSun"/>
          <w:lang w:eastAsia="en-US"/>
        </w:rPr>
        <w:t xml:space="preserve"> using the downlink physical channels specified in Annex </w:t>
      </w:r>
      <w:r w:rsidRPr="007C0D5E">
        <w:rPr>
          <w:rFonts w:eastAsia="SimSun" w:hint="eastAsia"/>
          <w:lang w:eastAsia="zh-CN"/>
        </w:rPr>
        <w:t>TBD</w:t>
      </w:r>
      <w:r w:rsidRPr="007C0D5E">
        <w:rPr>
          <w:rFonts w:eastAsia="SimSun"/>
          <w:lang w:eastAsia="en-US"/>
        </w:rPr>
        <w:t xml:space="preserve">, the minimum requirements are specified in Table </w:t>
      </w:r>
      <w:r w:rsidRPr="007C0D5E">
        <w:rPr>
          <w:rFonts w:eastAsia="SimSun" w:hint="eastAsia"/>
          <w:lang w:eastAsia="zh-CN"/>
        </w:rPr>
        <w:t>6.3.3.2.1-2</w:t>
      </w:r>
      <w:r w:rsidRPr="007C0D5E">
        <w:rPr>
          <w:rFonts w:eastAsia="SimSun"/>
          <w:lang w:eastAsia="en-US"/>
        </w:rPr>
        <w:t>.</w:t>
      </w:r>
    </w:p>
    <w:p w14:paraId="76F0AC0C" w14:textId="77777777" w:rsidR="007C0D5E" w:rsidRPr="007C0D5E" w:rsidRDefault="007C0D5E" w:rsidP="007C0D5E">
      <w:pPr>
        <w:keepNext/>
        <w:keepLines/>
        <w:spacing w:before="60"/>
        <w:jc w:val="center"/>
        <w:rPr>
          <w:rFonts w:ascii="Arial" w:eastAsia="SimSun" w:hAnsi="Arial"/>
          <w:b/>
          <w:lang w:eastAsia="zh-CN"/>
        </w:rPr>
      </w:pPr>
      <w:r w:rsidRPr="007C0D5E">
        <w:rPr>
          <w:rFonts w:ascii="Arial" w:eastAsia="SimSun" w:hAnsi="Arial"/>
          <w:b/>
          <w:lang w:eastAsia="en-US"/>
        </w:rPr>
        <w:t xml:space="preserve">Table </w:t>
      </w:r>
      <w:r w:rsidRPr="007C0D5E">
        <w:rPr>
          <w:rFonts w:ascii="Arial" w:eastAsia="SimSun" w:hAnsi="Arial" w:hint="eastAsia"/>
          <w:b/>
          <w:lang w:eastAsia="zh-CN"/>
        </w:rPr>
        <w:t>6.3.3.2.1-1</w:t>
      </w:r>
      <w:r w:rsidRPr="007C0D5E">
        <w:rPr>
          <w:rFonts w:ascii="Arial" w:eastAsia="SimSun" w:hAnsi="Arial"/>
          <w:b/>
          <w:lang w:eastAsia="en-US"/>
        </w:rPr>
        <w:t xml:space="preserve">: </w:t>
      </w:r>
      <w:r w:rsidRPr="007C0D5E">
        <w:rPr>
          <w:rFonts w:ascii="Arial" w:eastAsia="SimSun" w:hAnsi="Arial" w:hint="eastAsia"/>
          <w:b/>
          <w:lang w:eastAsia="zh-CN"/>
        </w:rPr>
        <w:t>T</w:t>
      </w:r>
      <w:r w:rsidRPr="007C0D5E">
        <w:rPr>
          <w:rFonts w:ascii="Arial" w:eastAsia="SimSun" w:hAnsi="Arial"/>
          <w:b/>
          <w:lang w:eastAsia="en-US"/>
        </w:rPr>
        <w:t xml:space="preserve">est parameters </w:t>
      </w:r>
      <w:r w:rsidRPr="007C0D5E">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C0D5E" w:rsidRPr="007C0D5E" w14:paraId="5B0A04DF"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052CB1"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903E2C"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ADD67B"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r>
      <w:tr w:rsidR="007C0D5E" w:rsidRPr="007C0D5E" w14:paraId="0E1109FB"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69D73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71807E"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25B27C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40</w:t>
            </w:r>
          </w:p>
        </w:tc>
      </w:tr>
      <w:tr w:rsidR="007C0D5E" w:rsidRPr="007C0D5E" w14:paraId="0B742F26"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B8A71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CF007EF"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F6D341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TDD</w:t>
            </w:r>
          </w:p>
        </w:tc>
      </w:tr>
      <w:tr w:rsidR="007C0D5E" w:rsidRPr="007C0D5E" w14:paraId="2C08155A"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4181A7" w14:textId="77777777" w:rsidR="007C0D5E" w:rsidRPr="007C0D5E" w:rsidRDefault="007C0D5E" w:rsidP="007C0D5E">
            <w:pPr>
              <w:keepNext/>
              <w:keepLines/>
              <w:spacing w:after="0"/>
              <w:rPr>
                <w:rFonts w:ascii="Arial" w:eastAsia="SimSun" w:hAnsi="Arial"/>
                <w:sz w:val="18"/>
                <w:lang w:eastAsia="zh-CN"/>
              </w:rPr>
            </w:pPr>
            <w:r w:rsidRPr="007C0D5E">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31783A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822D9B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FR1.30-1 as specified in Annex A</w:t>
            </w:r>
          </w:p>
        </w:tc>
      </w:tr>
      <w:tr w:rsidR="007C0D5E" w:rsidRPr="007C0D5E" w14:paraId="12F60E27"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tcPr>
          <w:p w14:paraId="4D27ECE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14:paraId="0FB7E6C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1D1E4FF8"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EE9C7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7C531F0F" w14:textId="77777777" w:rsidTr="006413C8">
        <w:trPr>
          <w:trHeight w:val="71"/>
          <w:jc w:val="center"/>
        </w:trPr>
        <w:tc>
          <w:tcPr>
            <w:tcW w:w="1383" w:type="dxa"/>
            <w:vMerge/>
            <w:tcBorders>
              <w:left w:val="single" w:sz="4" w:space="0" w:color="auto"/>
              <w:right w:val="single" w:sz="4" w:space="0" w:color="auto"/>
            </w:tcBorders>
            <w:vAlign w:val="center"/>
          </w:tcPr>
          <w:p w14:paraId="04899E20"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E83EEB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1668D79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22924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106</w:t>
            </w:r>
          </w:p>
        </w:tc>
      </w:tr>
      <w:tr w:rsidR="007C0D5E" w:rsidRPr="007C0D5E" w14:paraId="76150019" w14:textId="77777777" w:rsidTr="006413C8">
        <w:trPr>
          <w:trHeight w:val="71"/>
          <w:jc w:val="center"/>
        </w:trPr>
        <w:tc>
          <w:tcPr>
            <w:tcW w:w="1383" w:type="dxa"/>
            <w:vMerge/>
            <w:tcBorders>
              <w:left w:val="single" w:sz="4" w:space="0" w:color="auto"/>
              <w:bottom w:val="single" w:sz="4" w:space="0" w:color="auto"/>
              <w:right w:val="single" w:sz="4" w:space="0" w:color="auto"/>
            </w:tcBorders>
            <w:vAlign w:val="center"/>
          </w:tcPr>
          <w:p w14:paraId="1BDB7E29"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839A2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9BE7B6D"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B91DE9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30</w:t>
            </w:r>
          </w:p>
        </w:tc>
      </w:tr>
      <w:tr w:rsidR="007C0D5E" w:rsidRPr="007C0D5E" w14:paraId="51F41265"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B1B69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2B6B44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62E86B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kern w:val="2"/>
                <w:sz w:val="18"/>
                <w:lang w:eastAsia="zh-CN"/>
              </w:rPr>
              <w:t>TDLA30-5</w:t>
            </w:r>
          </w:p>
        </w:tc>
      </w:tr>
      <w:tr w:rsidR="007C0D5E" w:rsidRPr="007C0D5E" w14:paraId="4D9235B5"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7291B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4C2DD0"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686375E" w14:textId="77777777" w:rsidR="007C0D5E" w:rsidRPr="007C0D5E" w:rsidRDefault="007C0D5E" w:rsidP="007C0D5E">
            <w:pPr>
              <w:keepNext/>
              <w:keepLines/>
              <w:spacing w:after="0"/>
              <w:jc w:val="center"/>
              <w:rPr>
                <w:rFonts w:ascii="Arial" w:eastAsia="SimSun" w:hAnsi="Arial"/>
                <w:kern w:val="2"/>
                <w:sz w:val="18"/>
                <w:lang w:eastAsia="zh-CN"/>
              </w:rPr>
            </w:pPr>
            <w:r w:rsidRPr="007C0D5E">
              <w:rPr>
                <w:rFonts w:ascii="Arial" w:eastAsia="SimSun" w:hAnsi="Arial"/>
                <w:kern w:val="2"/>
                <w:sz w:val="18"/>
                <w:lang w:eastAsia="zh-CN"/>
              </w:rPr>
              <w:t xml:space="preserve">High XP </w:t>
            </w:r>
            <w:r w:rsidRPr="007C0D5E">
              <w:rPr>
                <w:rFonts w:ascii="Arial" w:eastAsia="SimSun" w:hAnsi="Arial" w:hint="eastAsia"/>
                <w:kern w:val="2"/>
                <w:sz w:val="18"/>
                <w:lang w:eastAsia="zh-CN"/>
              </w:rPr>
              <w:t>4</w:t>
            </w:r>
            <w:r w:rsidRPr="007C0D5E">
              <w:rPr>
                <w:rFonts w:ascii="Arial" w:eastAsia="?? ??" w:hAnsi="Arial"/>
                <w:kern w:val="2"/>
                <w:sz w:val="18"/>
                <w:lang w:eastAsia="en-US"/>
              </w:rPr>
              <w:t xml:space="preserve"> x </w:t>
            </w:r>
            <w:r w:rsidRPr="007C0D5E">
              <w:rPr>
                <w:rFonts w:ascii="Arial" w:eastAsia="SimSun" w:hAnsi="Arial" w:hint="eastAsia"/>
                <w:kern w:val="2"/>
                <w:sz w:val="18"/>
                <w:lang w:eastAsia="zh-CN"/>
              </w:rPr>
              <w:t>4</w:t>
            </w:r>
          </w:p>
          <w:p w14:paraId="0606CA7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kern w:val="2"/>
                <w:sz w:val="18"/>
                <w:lang w:eastAsia="zh-CN"/>
              </w:rPr>
              <w:t>(N</w:t>
            </w:r>
            <w:proofErr w:type="gramStart"/>
            <w:r w:rsidRPr="007C0D5E">
              <w:rPr>
                <w:rFonts w:ascii="Arial" w:eastAsia="SimSun" w:hAnsi="Arial" w:hint="eastAsia"/>
                <w:kern w:val="2"/>
                <w:sz w:val="18"/>
                <w:lang w:eastAsia="zh-CN"/>
              </w:rPr>
              <w:t>1,N</w:t>
            </w:r>
            <w:proofErr w:type="gramEnd"/>
            <w:r w:rsidRPr="007C0D5E">
              <w:rPr>
                <w:rFonts w:ascii="Arial" w:eastAsia="SimSun" w:hAnsi="Arial" w:hint="eastAsia"/>
                <w:kern w:val="2"/>
                <w:sz w:val="18"/>
                <w:lang w:eastAsia="zh-CN"/>
              </w:rPr>
              <w:t>2) = (2,1)</w:t>
            </w:r>
          </w:p>
        </w:tc>
      </w:tr>
      <w:tr w:rsidR="007C0D5E" w:rsidRPr="007C0D5E" w14:paraId="3DF39F9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2351F8"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F0C828A"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DF8D441" w14:textId="6EC93957" w:rsidR="007C0D5E" w:rsidRPr="007C0D5E" w:rsidRDefault="00C613FE" w:rsidP="007C0D5E">
            <w:pPr>
              <w:keepNext/>
              <w:keepLines/>
              <w:spacing w:after="0"/>
              <w:jc w:val="center"/>
              <w:rPr>
                <w:rFonts w:ascii="Arial" w:eastAsia="SimSun" w:hAnsi="Arial"/>
                <w:sz w:val="18"/>
                <w:lang w:eastAsia="zh-CN"/>
              </w:rPr>
            </w:pPr>
            <w:ins w:id="2810" w:author="Gaurav Nigam" w:date="2019-02-15T13:52:00Z">
              <w:r>
                <w:rPr>
                  <w:rFonts w:ascii="Arial" w:eastAsia="SimSun" w:hAnsi="Arial"/>
                  <w:sz w:val="18"/>
                  <w:lang w:eastAsia="zh-CN"/>
                </w:rPr>
                <w:t>As per reported PMI with beam steering defined in Annex B.2.3.2.3</w:t>
              </w:r>
            </w:ins>
            <w:del w:id="2811" w:author="Gaurav Nigam" w:date="2019-02-15T13:52:00Z">
              <w:r w:rsidR="007C0D5E" w:rsidRPr="007C0D5E" w:rsidDel="00C613FE">
                <w:rPr>
                  <w:rFonts w:ascii="Arial" w:eastAsia="SimSun" w:hAnsi="Arial" w:hint="eastAsia"/>
                  <w:sz w:val="18"/>
                  <w:lang w:eastAsia="zh-CN"/>
                </w:rPr>
                <w:delText>TBD</w:delText>
              </w:r>
            </w:del>
          </w:p>
        </w:tc>
      </w:tr>
      <w:tr w:rsidR="007C0D5E" w:rsidRPr="007C0D5E" w14:paraId="0A42E0B2"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63D9BB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448AFEF0" w14:textId="77777777" w:rsidR="007C0D5E" w:rsidRPr="007C0D5E" w:rsidRDefault="007C0D5E" w:rsidP="007C0D5E">
            <w:pPr>
              <w:keepNext/>
              <w:keepLines/>
              <w:spacing w:after="0"/>
              <w:rPr>
                <w:rFonts w:ascii="Arial" w:eastAsia="SimSun" w:hAnsi="Arial"/>
                <w:sz w:val="18"/>
                <w:lang w:eastAsia="en-US"/>
              </w:rPr>
            </w:pPr>
          </w:p>
          <w:p w14:paraId="23632005"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CD029B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8DC6F40"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BA4BF1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6BC19424" w14:textId="77777777" w:rsidTr="006413C8">
        <w:trPr>
          <w:trHeight w:val="71"/>
          <w:jc w:val="center"/>
        </w:trPr>
        <w:tc>
          <w:tcPr>
            <w:tcW w:w="1383" w:type="dxa"/>
            <w:vMerge/>
            <w:tcBorders>
              <w:left w:val="single" w:sz="4" w:space="0" w:color="auto"/>
              <w:right w:val="single" w:sz="4" w:space="0" w:color="auto"/>
            </w:tcBorders>
            <w:vAlign w:val="center"/>
            <w:hideMark/>
          </w:tcPr>
          <w:p w14:paraId="42B2C742"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F930A7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70548C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0C4DF9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022B2184" w14:textId="77777777" w:rsidTr="006413C8">
        <w:trPr>
          <w:trHeight w:val="71"/>
          <w:jc w:val="center"/>
        </w:trPr>
        <w:tc>
          <w:tcPr>
            <w:tcW w:w="1383" w:type="dxa"/>
            <w:vMerge/>
            <w:tcBorders>
              <w:left w:val="single" w:sz="4" w:space="0" w:color="auto"/>
              <w:right w:val="single" w:sz="4" w:space="0" w:color="auto"/>
            </w:tcBorders>
            <w:vAlign w:val="center"/>
            <w:hideMark/>
          </w:tcPr>
          <w:p w14:paraId="7C5D1A71"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ACC5A8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B91800"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DA8B9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FD-CDM2</w:t>
            </w:r>
          </w:p>
        </w:tc>
      </w:tr>
      <w:tr w:rsidR="007C0D5E" w:rsidRPr="007C0D5E" w14:paraId="621685B9" w14:textId="77777777" w:rsidTr="006413C8">
        <w:trPr>
          <w:trHeight w:val="71"/>
          <w:jc w:val="center"/>
        </w:trPr>
        <w:tc>
          <w:tcPr>
            <w:tcW w:w="1383" w:type="dxa"/>
            <w:vMerge/>
            <w:tcBorders>
              <w:left w:val="single" w:sz="4" w:space="0" w:color="auto"/>
              <w:right w:val="single" w:sz="4" w:space="0" w:color="auto"/>
            </w:tcBorders>
            <w:hideMark/>
          </w:tcPr>
          <w:p w14:paraId="4BB174C2"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1D90BF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AD239A"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33BA42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22506EA4" w14:textId="77777777" w:rsidTr="006413C8">
        <w:trPr>
          <w:trHeight w:val="71"/>
          <w:jc w:val="center"/>
        </w:trPr>
        <w:tc>
          <w:tcPr>
            <w:tcW w:w="1383" w:type="dxa"/>
            <w:vMerge/>
            <w:tcBorders>
              <w:left w:val="single" w:sz="4" w:space="0" w:color="auto"/>
              <w:right w:val="single" w:sz="4" w:space="0" w:color="auto"/>
            </w:tcBorders>
            <w:hideMark/>
          </w:tcPr>
          <w:p w14:paraId="15150491"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25CF9E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3EBFAD8" w14:textId="77777777" w:rsidR="007C0D5E" w:rsidRPr="007C0D5E" w:rsidRDefault="007C0D5E" w:rsidP="007C0D5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F0307D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 (</w:t>
            </w:r>
            <w:proofErr w:type="gramStart"/>
            <w:r w:rsidRPr="007C0D5E">
              <w:rPr>
                <w:rFonts w:ascii="Arial" w:eastAsia="SimSun" w:hAnsi="Arial" w:hint="eastAsia"/>
                <w:sz w:val="18"/>
                <w:lang w:eastAsia="zh-CN"/>
              </w:rPr>
              <w:t>4,-</w:t>
            </w:r>
            <w:proofErr w:type="gramEnd"/>
            <w:r w:rsidRPr="007C0D5E">
              <w:rPr>
                <w:rFonts w:ascii="Arial" w:eastAsia="SimSun" w:hAnsi="Arial" w:hint="eastAsia"/>
                <w:sz w:val="18"/>
                <w:lang w:eastAsia="zh-CN"/>
              </w:rPr>
              <w:t>)</w:t>
            </w:r>
          </w:p>
        </w:tc>
      </w:tr>
      <w:tr w:rsidR="007C0D5E" w:rsidRPr="007C0D5E" w14:paraId="304FED29" w14:textId="77777777" w:rsidTr="006413C8">
        <w:trPr>
          <w:trHeight w:val="71"/>
          <w:jc w:val="center"/>
        </w:trPr>
        <w:tc>
          <w:tcPr>
            <w:tcW w:w="1383" w:type="dxa"/>
            <w:vMerge/>
            <w:tcBorders>
              <w:left w:val="single" w:sz="4" w:space="0" w:color="auto"/>
              <w:right w:val="single" w:sz="4" w:space="0" w:color="auto"/>
            </w:tcBorders>
            <w:hideMark/>
          </w:tcPr>
          <w:p w14:paraId="02B15183"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790D07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999BF0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A41FB3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t>
            </w:r>
            <w:proofErr w:type="gramStart"/>
            <w:r w:rsidRPr="007C0D5E">
              <w:rPr>
                <w:rFonts w:ascii="Arial" w:eastAsia="SimSun" w:hAnsi="Arial" w:hint="eastAsia"/>
                <w:sz w:val="18"/>
                <w:lang w:eastAsia="zh-CN"/>
              </w:rPr>
              <w:t>9,-</w:t>
            </w:r>
            <w:proofErr w:type="gramEnd"/>
            <w:r w:rsidRPr="007C0D5E">
              <w:rPr>
                <w:rFonts w:ascii="Arial" w:eastAsia="SimSun" w:hAnsi="Arial" w:hint="eastAsia"/>
                <w:sz w:val="18"/>
                <w:lang w:eastAsia="zh-CN"/>
              </w:rPr>
              <w:t>)</w:t>
            </w:r>
          </w:p>
        </w:tc>
      </w:tr>
      <w:tr w:rsidR="007C0D5E" w:rsidRPr="007C0D5E" w14:paraId="4827E9A6" w14:textId="77777777" w:rsidTr="006413C8">
        <w:trPr>
          <w:trHeight w:val="71"/>
          <w:jc w:val="center"/>
        </w:trPr>
        <w:tc>
          <w:tcPr>
            <w:tcW w:w="1383" w:type="dxa"/>
            <w:vMerge/>
            <w:tcBorders>
              <w:left w:val="single" w:sz="4" w:space="0" w:color="auto"/>
              <w:bottom w:val="single" w:sz="4" w:space="0" w:color="auto"/>
              <w:right w:val="single" w:sz="4" w:space="0" w:color="auto"/>
            </w:tcBorders>
            <w:hideMark/>
          </w:tcPr>
          <w:p w14:paraId="054A18DD"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6A8770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07EB2FD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4974550"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A4AF1B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3AAA1C38"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E3B5BEC" w14:textId="77777777" w:rsidR="007C0D5E" w:rsidRPr="007C0D5E" w:rsidRDefault="007C0D5E" w:rsidP="007C0D5E">
            <w:pPr>
              <w:keepNext/>
              <w:keepLines/>
              <w:spacing w:after="0"/>
              <w:rPr>
                <w:rFonts w:ascii="Arial" w:eastAsia="SimSun" w:hAnsi="Arial"/>
                <w:sz w:val="18"/>
                <w:lang w:eastAsia="en-US"/>
              </w:rPr>
            </w:pPr>
          </w:p>
          <w:p w14:paraId="064245A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3777C8A0"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958869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430B20A"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B2AF94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09F148CC" w14:textId="77777777" w:rsidTr="006413C8">
        <w:trPr>
          <w:trHeight w:val="71"/>
          <w:jc w:val="center"/>
        </w:trPr>
        <w:tc>
          <w:tcPr>
            <w:tcW w:w="1383" w:type="dxa"/>
            <w:vMerge/>
            <w:tcBorders>
              <w:left w:val="single" w:sz="4" w:space="0" w:color="auto"/>
              <w:right w:val="single" w:sz="4" w:space="0" w:color="auto"/>
            </w:tcBorders>
            <w:vAlign w:val="center"/>
          </w:tcPr>
          <w:p w14:paraId="2B095AE6"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0F0F92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7923D1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03E1D2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5FE124A4" w14:textId="77777777" w:rsidTr="006413C8">
        <w:trPr>
          <w:trHeight w:val="71"/>
          <w:jc w:val="center"/>
        </w:trPr>
        <w:tc>
          <w:tcPr>
            <w:tcW w:w="1383" w:type="dxa"/>
            <w:vMerge/>
            <w:tcBorders>
              <w:left w:val="single" w:sz="4" w:space="0" w:color="auto"/>
              <w:right w:val="single" w:sz="4" w:space="0" w:color="auto"/>
            </w:tcBorders>
            <w:vAlign w:val="center"/>
            <w:hideMark/>
          </w:tcPr>
          <w:p w14:paraId="0882759B"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FE6775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7C97F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1DE153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FD-CDM2</w:t>
            </w:r>
          </w:p>
        </w:tc>
      </w:tr>
      <w:tr w:rsidR="007C0D5E" w:rsidRPr="007C0D5E" w14:paraId="0FAF5DF1" w14:textId="77777777" w:rsidTr="006413C8">
        <w:trPr>
          <w:trHeight w:val="71"/>
          <w:jc w:val="center"/>
        </w:trPr>
        <w:tc>
          <w:tcPr>
            <w:tcW w:w="1383" w:type="dxa"/>
            <w:vMerge/>
            <w:tcBorders>
              <w:left w:val="single" w:sz="4" w:space="0" w:color="auto"/>
              <w:right w:val="single" w:sz="4" w:space="0" w:color="auto"/>
            </w:tcBorders>
            <w:hideMark/>
          </w:tcPr>
          <w:p w14:paraId="5B4787DC"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233EC6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01BB7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824C2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445C44B2" w14:textId="77777777" w:rsidTr="006413C8">
        <w:trPr>
          <w:trHeight w:val="71"/>
          <w:jc w:val="center"/>
        </w:trPr>
        <w:tc>
          <w:tcPr>
            <w:tcW w:w="1383" w:type="dxa"/>
            <w:vMerge/>
            <w:tcBorders>
              <w:left w:val="single" w:sz="4" w:space="0" w:color="auto"/>
              <w:right w:val="single" w:sz="4" w:space="0" w:color="auto"/>
            </w:tcBorders>
            <w:hideMark/>
          </w:tcPr>
          <w:p w14:paraId="55B392C2" w14:textId="77777777" w:rsidR="007C0D5E" w:rsidRPr="007C0D5E" w:rsidRDefault="007C0D5E" w:rsidP="007C0D5E">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511FCC2"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E1A87F9"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ADF521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4, (</w:t>
            </w:r>
            <w:proofErr w:type="gramStart"/>
            <w:r w:rsidRPr="007C0D5E">
              <w:rPr>
                <w:rFonts w:ascii="Arial" w:eastAsia="SimSun" w:hAnsi="Arial" w:hint="eastAsia"/>
                <w:sz w:val="18"/>
                <w:lang w:eastAsia="zh-CN"/>
              </w:rPr>
              <w:t>0,-</w:t>
            </w:r>
            <w:proofErr w:type="gramEnd"/>
            <w:r w:rsidRPr="007C0D5E">
              <w:rPr>
                <w:rFonts w:ascii="Arial" w:eastAsia="SimSun" w:hAnsi="Arial" w:hint="eastAsia"/>
                <w:sz w:val="18"/>
                <w:lang w:eastAsia="zh-CN"/>
              </w:rPr>
              <w:t>)</w:t>
            </w:r>
          </w:p>
        </w:tc>
      </w:tr>
      <w:tr w:rsidR="007C0D5E" w:rsidRPr="007C0D5E" w14:paraId="0EEF7AE4" w14:textId="77777777" w:rsidTr="006413C8">
        <w:trPr>
          <w:trHeight w:val="71"/>
          <w:jc w:val="center"/>
        </w:trPr>
        <w:tc>
          <w:tcPr>
            <w:tcW w:w="1383" w:type="dxa"/>
            <w:vMerge/>
            <w:tcBorders>
              <w:left w:val="single" w:sz="4" w:space="0" w:color="auto"/>
              <w:right w:val="single" w:sz="4" w:space="0" w:color="auto"/>
            </w:tcBorders>
            <w:hideMark/>
          </w:tcPr>
          <w:p w14:paraId="22C4376F"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C8F5DD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30FC3A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ED14FC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t>
            </w:r>
            <w:proofErr w:type="gramStart"/>
            <w:r w:rsidRPr="007C0D5E">
              <w:rPr>
                <w:rFonts w:ascii="Arial" w:eastAsia="SimSun" w:hAnsi="Arial" w:hint="eastAsia"/>
                <w:sz w:val="18"/>
                <w:lang w:eastAsia="zh-CN"/>
              </w:rPr>
              <w:t>13,-</w:t>
            </w:r>
            <w:proofErr w:type="gramEnd"/>
            <w:r w:rsidRPr="007C0D5E">
              <w:rPr>
                <w:rFonts w:ascii="Arial" w:eastAsia="SimSun" w:hAnsi="Arial" w:hint="eastAsia"/>
                <w:sz w:val="18"/>
                <w:lang w:eastAsia="zh-CN"/>
              </w:rPr>
              <w:t>)</w:t>
            </w:r>
          </w:p>
        </w:tc>
      </w:tr>
      <w:tr w:rsidR="007C0D5E" w:rsidRPr="007C0D5E" w14:paraId="3E358B8E" w14:textId="77777777" w:rsidTr="006413C8">
        <w:trPr>
          <w:trHeight w:val="71"/>
          <w:jc w:val="center"/>
        </w:trPr>
        <w:tc>
          <w:tcPr>
            <w:tcW w:w="1383" w:type="dxa"/>
            <w:vMerge/>
            <w:tcBorders>
              <w:left w:val="single" w:sz="4" w:space="0" w:color="auto"/>
              <w:bottom w:val="single" w:sz="4" w:space="0" w:color="auto"/>
              <w:right w:val="single" w:sz="4" w:space="0" w:color="auto"/>
            </w:tcBorders>
          </w:tcPr>
          <w:p w14:paraId="144A3A46"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EAA40C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6485139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04CC83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CAAC43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4013F331" w14:textId="77777777" w:rsidTr="006413C8">
        <w:trPr>
          <w:trHeight w:val="221"/>
          <w:jc w:val="center"/>
        </w:trPr>
        <w:tc>
          <w:tcPr>
            <w:tcW w:w="1383" w:type="dxa"/>
            <w:vMerge w:val="restart"/>
            <w:tcBorders>
              <w:top w:val="single" w:sz="4" w:space="0" w:color="auto"/>
              <w:left w:val="single" w:sz="4" w:space="0" w:color="auto"/>
              <w:right w:val="single" w:sz="4" w:space="0" w:color="auto"/>
            </w:tcBorders>
            <w:hideMark/>
          </w:tcPr>
          <w:p w14:paraId="273794E3" w14:textId="77777777" w:rsidR="007C0D5E" w:rsidRPr="007C0D5E" w:rsidRDefault="007C0D5E" w:rsidP="007C0D5E">
            <w:pPr>
              <w:keepNext/>
              <w:keepLines/>
              <w:spacing w:after="0"/>
              <w:rPr>
                <w:rFonts w:ascii="Arial" w:eastAsia="SimSun" w:hAnsi="Arial"/>
                <w:sz w:val="18"/>
                <w:lang w:eastAsia="en-US"/>
              </w:rPr>
            </w:pPr>
          </w:p>
          <w:p w14:paraId="1A579B30" w14:textId="77777777" w:rsidR="007C0D5E" w:rsidRPr="007C0D5E" w:rsidRDefault="007C0D5E" w:rsidP="007C0D5E">
            <w:pPr>
              <w:keepNext/>
              <w:keepLines/>
              <w:spacing w:after="0"/>
              <w:rPr>
                <w:rFonts w:ascii="Arial" w:eastAsia="Times New Roman" w:hAnsi="Arial"/>
                <w:sz w:val="18"/>
                <w:lang w:eastAsia="en-US"/>
              </w:rPr>
            </w:pPr>
          </w:p>
          <w:p w14:paraId="2DE9484C" w14:textId="77777777" w:rsidR="007C0D5E" w:rsidRPr="007C0D5E" w:rsidRDefault="007C0D5E" w:rsidP="007C0D5E">
            <w:pPr>
              <w:keepNext/>
              <w:keepLines/>
              <w:spacing w:after="0"/>
              <w:rPr>
                <w:rFonts w:ascii="Arial" w:eastAsia="SimSun" w:hAnsi="Arial"/>
                <w:sz w:val="18"/>
                <w:lang w:eastAsia="en-US"/>
              </w:rPr>
            </w:pPr>
          </w:p>
          <w:p w14:paraId="6987468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05A893D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D465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CBFAB1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Patten 0</w:t>
            </w:r>
          </w:p>
        </w:tc>
      </w:tr>
      <w:tr w:rsidR="007C0D5E" w:rsidRPr="007C0D5E" w14:paraId="60C245CF" w14:textId="77777777" w:rsidTr="006413C8">
        <w:trPr>
          <w:trHeight w:val="413"/>
          <w:jc w:val="center"/>
        </w:trPr>
        <w:tc>
          <w:tcPr>
            <w:tcW w:w="1383" w:type="dxa"/>
            <w:vMerge/>
            <w:tcBorders>
              <w:left w:val="single" w:sz="4" w:space="0" w:color="auto"/>
              <w:right w:val="single" w:sz="4" w:space="0" w:color="auto"/>
            </w:tcBorders>
            <w:hideMark/>
          </w:tcPr>
          <w:p w14:paraId="5865641C"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BE60A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5690039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6DE6DF3E" w14:textId="77777777" w:rsidR="007C0D5E" w:rsidRPr="007C0D5E" w:rsidRDefault="007C0D5E" w:rsidP="007C0D5E">
            <w:pPr>
              <w:keepNext/>
              <w:keepLines/>
              <w:spacing w:after="0"/>
              <w:rPr>
                <w:rFonts w:ascii="Arial" w:eastAsia="Times New Roma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D0F457C"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DE9788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(4,9)</w:t>
            </w:r>
          </w:p>
        </w:tc>
      </w:tr>
      <w:tr w:rsidR="007C0D5E" w:rsidRPr="007C0D5E" w14:paraId="2D0E8590" w14:textId="77777777" w:rsidTr="006413C8">
        <w:trPr>
          <w:trHeight w:val="71"/>
          <w:jc w:val="center"/>
        </w:trPr>
        <w:tc>
          <w:tcPr>
            <w:tcW w:w="1383" w:type="dxa"/>
            <w:vMerge/>
            <w:tcBorders>
              <w:left w:val="single" w:sz="4" w:space="0" w:color="auto"/>
              <w:bottom w:val="single" w:sz="4" w:space="0" w:color="auto"/>
              <w:right w:val="single" w:sz="4" w:space="0" w:color="auto"/>
            </w:tcBorders>
            <w:hideMark/>
          </w:tcPr>
          <w:p w14:paraId="17FD03D2"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0885F2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6AB799DC"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096715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686664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1FBE5712"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26C200"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ED47EC"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7ED255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7DEE8FAE"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1F068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54B7E8F"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42E8E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Table 1</w:t>
            </w:r>
          </w:p>
        </w:tc>
      </w:tr>
      <w:tr w:rsidR="007C0D5E" w:rsidRPr="007C0D5E" w14:paraId="6899E4EF"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0B0045"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162CD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EC3CCEF"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zh-CN"/>
              </w:rPr>
              <w:t>cri-RI-PMI-CQI</w:t>
            </w:r>
          </w:p>
        </w:tc>
      </w:tr>
      <w:tr w:rsidR="007C0D5E" w:rsidRPr="007C0D5E" w14:paraId="7833D681"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F08541"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zh-CN"/>
              </w:rPr>
              <w:t>Channel</w:t>
            </w:r>
            <w:r w:rsidRPr="007C0D5E">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35060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D35E8E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Not configured</w:t>
            </w:r>
          </w:p>
        </w:tc>
      </w:tr>
      <w:tr w:rsidR="007C0D5E" w:rsidRPr="007C0D5E" w14:paraId="5A3A4828"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B8F9BD"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51B0A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EF2231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Not configured</w:t>
            </w:r>
          </w:p>
        </w:tc>
      </w:tr>
      <w:tr w:rsidR="007C0D5E" w:rsidRPr="007C0D5E" w14:paraId="3349AFDA"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EF15F4"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29E8F0"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DDA1AF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Wideband</w:t>
            </w:r>
          </w:p>
        </w:tc>
      </w:tr>
      <w:tr w:rsidR="007C0D5E" w:rsidRPr="007C0D5E" w14:paraId="2ECB1021"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EC1F87"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82560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82A6E0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Wideband</w:t>
            </w:r>
          </w:p>
        </w:tc>
      </w:tr>
      <w:tr w:rsidR="007C0D5E" w:rsidRPr="007C0D5E" w14:paraId="32F950D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368DD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CSI-Report </w:t>
            </w: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AEB5DD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27D10C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6D0E112C"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9E80C7"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BF08C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C0231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160C853C" w14:textId="77777777" w:rsidTr="006413C8">
        <w:trPr>
          <w:trHeight w:val="71"/>
          <w:jc w:val="center"/>
        </w:trPr>
        <w:tc>
          <w:tcPr>
            <w:tcW w:w="1383" w:type="dxa"/>
            <w:vMerge w:val="restart"/>
            <w:tcBorders>
              <w:top w:val="single" w:sz="4" w:space="0" w:color="auto"/>
              <w:left w:val="single" w:sz="4" w:space="0" w:color="auto"/>
              <w:right w:val="single" w:sz="4" w:space="0" w:color="auto"/>
            </w:tcBorders>
            <w:hideMark/>
          </w:tcPr>
          <w:p w14:paraId="4FB5C88F" w14:textId="77777777" w:rsidR="007C0D5E" w:rsidRPr="007C0D5E" w:rsidRDefault="007C0D5E" w:rsidP="007C0D5E">
            <w:pPr>
              <w:keepNext/>
              <w:keepLines/>
              <w:spacing w:after="0"/>
              <w:rPr>
                <w:rFonts w:ascii="Arial" w:eastAsia="Times New Roman" w:hAnsi="Arial"/>
                <w:sz w:val="18"/>
                <w:lang w:eastAsia="en-US"/>
              </w:rPr>
            </w:pPr>
          </w:p>
          <w:p w14:paraId="0BDBEE4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F516CA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1C1AEAA"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E56767E"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zh-CN"/>
              </w:rPr>
              <w:t>typeI-SinglePanel</w:t>
            </w:r>
            <w:proofErr w:type="spellEnd"/>
          </w:p>
        </w:tc>
      </w:tr>
      <w:tr w:rsidR="007C0D5E" w:rsidRPr="007C0D5E" w14:paraId="4F2DAA90" w14:textId="77777777" w:rsidTr="006413C8">
        <w:trPr>
          <w:trHeight w:val="71"/>
          <w:jc w:val="center"/>
        </w:trPr>
        <w:tc>
          <w:tcPr>
            <w:tcW w:w="1383" w:type="dxa"/>
            <w:vMerge/>
            <w:tcBorders>
              <w:left w:val="single" w:sz="4" w:space="0" w:color="auto"/>
              <w:right w:val="single" w:sz="4" w:space="0" w:color="auto"/>
            </w:tcBorders>
            <w:hideMark/>
          </w:tcPr>
          <w:p w14:paraId="796010E1"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5748FE1"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3C0AC98"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1A9EE7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6D6C2EA3" w14:textId="77777777" w:rsidTr="006413C8">
        <w:trPr>
          <w:trHeight w:val="71"/>
          <w:jc w:val="center"/>
        </w:trPr>
        <w:tc>
          <w:tcPr>
            <w:tcW w:w="1383" w:type="dxa"/>
            <w:vMerge/>
            <w:tcBorders>
              <w:left w:val="single" w:sz="4" w:space="0" w:color="auto"/>
              <w:right w:val="single" w:sz="4" w:space="0" w:color="auto"/>
            </w:tcBorders>
            <w:hideMark/>
          </w:tcPr>
          <w:p w14:paraId="25F528A9"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925A6C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447BC96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BEB501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(2,1)</w:t>
            </w:r>
          </w:p>
        </w:tc>
      </w:tr>
      <w:tr w:rsidR="007C0D5E" w:rsidRPr="007C0D5E" w14:paraId="2E17C096" w14:textId="77777777" w:rsidTr="006413C8">
        <w:trPr>
          <w:trHeight w:val="71"/>
          <w:jc w:val="center"/>
        </w:trPr>
        <w:tc>
          <w:tcPr>
            <w:tcW w:w="1383" w:type="dxa"/>
            <w:vMerge/>
            <w:tcBorders>
              <w:left w:val="single" w:sz="4" w:space="0" w:color="auto"/>
              <w:right w:val="single" w:sz="4" w:space="0" w:color="auto"/>
            </w:tcBorders>
            <w:hideMark/>
          </w:tcPr>
          <w:p w14:paraId="6A460A77"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C0C5CC3"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4F5D0A"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CB104F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11111111</w:t>
            </w:r>
          </w:p>
        </w:tc>
      </w:tr>
      <w:tr w:rsidR="007C0D5E" w:rsidRPr="007C0D5E" w14:paraId="2C0EF935" w14:textId="77777777" w:rsidTr="006413C8">
        <w:trPr>
          <w:trHeight w:val="71"/>
          <w:jc w:val="center"/>
        </w:trPr>
        <w:tc>
          <w:tcPr>
            <w:tcW w:w="1383" w:type="dxa"/>
            <w:vMerge/>
            <w:tcBorders>
              <w:left w:val="single" w:sz="4" w:space="0" w:color="auto"/>
              <w:bottom w:val="single" w:sz="4" w:space="0" w:color="auto"/>
              <w:right w:val="single" w:sz="4" w:space="0" w:color="auto"/>
            </w:tcBorders>
          </w:tcPr>
          <w:p w14:paraId="6043F9F4"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AD9001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1E4AB19"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C84C1E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00000001</w:t>
            </w:r>
          </w:p>
        </w:tc>
      </w:tr>
      <w:tr w:rsidR="007C0D5E" w:rsidRPr="007C0D5E" w14:paraId="46D44D0C"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57B34A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29EDE2D"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BE4E7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PUSCH</w:t>
            </w:r>
          </w:p>
        </w:tc>
      </w:tr>
      <w:tr w:rsidR="007C0D5E" w:rsidRPr="007C0D5E" w14:paraId="6D757E2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9C92D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9EE89"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600F2F6" w14:textId="2FCFB2D5" w:rsidR="007C0D5E" w:rsidRPr="007C0D5E" w:rsidRDefault="007C0D5E" w:rsidP="007C0D5E">
            <w:pPr>
              <w:keepNext/>
              <w:keepLines/>
              <w:spacing w:after="0"/>
              <w:jc w:val="center"/>
              <w:rPr>
                <w:rFonts w:ascii="Arial" w:eastAsia="SimSun" w:hAnsi="Arial"/>
                <w:sz w:val="18"/>
                <w:lang w:eastAsia="zh-CN"/>
              </w:rPr>
            </w:pPr>
            <w:del w:id="2812" w:author="Gaurav Nigam" w:date="2019-02-15T14:13:00Z">
              <w:r w:rsidRPr="007C0D5E" w:rsidDel="00ED28E7">
                <w:rPr>
                  <w:rFonts w:ascii="Arial" w:eastAsia="SimSun" w:hAnsi="Arial" w:hint="eastAsia"/>
                  <w:sz w:val="18"/>
                  <w:lang w:eastAsia="zh-CN"/>
                </w:rPr>
                <w:delText>9.5</w:delText>
              </w:r>
            </w:del>
            <w:ins w:id="2813" w:author="Gaurav Nigam" w:date="2019-02-15T14:13:00Z">
              <w:r w:rsidR="00ED28E7">
                <w:rPr>
                  <w:rFonts w:ascii="Arial" w:eastAsia="SimSun" w:hAnsi="Arial"/>
                  <w:sz w:val="18"/>
                  <w:lang w:eastAsia="zh-CN"/>
                </w:rPr>
                <w:t>5.5</w:t>
              </w:r>
            </w:ins>
          </w:p>
        </w:tc>
      </w:tr>
      <w:tr w:rsidR="007C0D5E" w:rsidRPr="007C0D5E" w14:paraId="48DC590F"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74FC7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605ABCE" w14:textId="77777777" w:rsidR="007C0D5E" w:rsidRPr="007C0D5E" w:rsidRDefault="007C0D5E" w:rsidP="007C0D5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29CEA7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67CC45D4"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516F4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263CDF"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0FA278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MCS13, TBD for reference channel</w:t>
            </w:r>
          </w:p>
        </w:tc>
      </w:tr>
      <w:tr w:rsidR="007C0D5E" w:rsidRPr="007C0D5E" w14:paraId="45B48637" w14:textId="77777777" w:rsidTr="006413C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29FCEA7" w14:textId="77777777" w:rsidR="007C0D5E" w:rsidRPr="007C0D5E" w:rsidRDefault="007C0D5E" w:rsidP="007C0D5E">
            <w:pPr>
              <w:keepNext/>
              <w:keepLines/>
              <w:spacing w:after="0"/>
              <w:ind w:left="851" w:hanging="851"/>
              <w:rPr>
                <w:rFonts w:ascii="Arial" w:eastAsia="SimSun" w:hAnsi="Arial"/>
                <w:sz w:val="18"/>
                <w:lang w:eastAsia="en-US"/>
              </w:rPr>
            </w:pPr>
            <w:r w:rsidRPr="007C0D5E">
              <w:rPr>
                <w:rFonts w:ascii="Arial" w:eastAsia="SimSun" w:hAnsi="Arial"/>
                <w:sz w:val="18"/>
                <w:lang w:eastAsia="en-US"/>
              </w:rPr>
              <w:t>Note 1:</w:t>
            </w:r>
            <w:r w:rsidRPr="007C0D5E">
              <w:rPr>
                <w:rFonts w:ascii="Arial" w:eastAsia="SimSun" w:hAnsi="Arial"/>
                <w:sz w:val="18"/>
                <w:lang w:eastAsia="zh-CN"/>
              </w:rPr>
              <w:tab/>
            </w:r>
            <w:r w:rsidRPr="007C0D5E">
              <w:rPr>
                <w:rFonts w:ascii="Arial" w:eastAsia="SimSun" w:hAnsi="Arial"/>
                <w:sz w:val="18"/>
                <w:lang w:eastAsia="en-US"/>
              </w:rPr>
              <w:t>For random precoder selection, the precoder shall be updated in each</w:t>
            </w:r>
            <w:r w:rsidRPr="007C0D5E">
              <w:rPr>
                <w:rFonts w:ascii="Arial" w:eastAsia="SimSun" w:hAnsi="Arial" w:hint="eastAsia"/>
                <w:sz w:val="18"/>
                <w:lang w:eastAsia="en-US"/>
              </w:rPr>
              <w:t xml:space="preserve"> slot</w:t>
            </w:r>
            <w:r w:rsidRPr="007C0D5E">
              <w:rPr>
                <w:rFonts w:ascii="Arial" w:eastAsia="SimSun" w:hAnsi="Arial"/>
                <w:sz w:val="18"/>
                <w:lang w:eastAsia="en-US"/>
              </w:rPr>
              <w:t xml:space="preserve"> (</w:t>
            </w:r>
            <w:r w:rsidRPr="007C0D5E">
              <w:rPr>
                <w:rFonts w:ascii="Arial" w:eastAsia="SimSun" w:hAnsi="Arial" w:hint="eastAsia"/>
                <w:sz w:val="18"/>
                <w:lang w:eastAsia="zh-CN"/>
              </w:rPr>
              <w:t>0.5</w:t>
            </w:r>
            <w:r w:rsidRPr="007C0D5E">
              <w:rPr>
                <w:rFonts w:ascii="Arial" w:eastAsia="SimSun" w:hAnsi="Arial"/>
                <w:sz w:val="18"/>
                <w:lang w:eastAsia="en-US"/>
              </w:rPr>
              <w:t xml:space="preserve"> </w:t>
            </w:r>
            <w:proofErr w:type="spellStart"/>
            <w:r w:rsidRPr="007C0D5E">
              <w:rPr>
                <w:rFonts w:ascii="Arial" w:eastAsia="SimSun" w:hAnsi="Arial"/>
                <w:sz w:val="18"/>
                <w:lang w:eastAsia="en-US"/>
              </w:rPr>
              <w:t>ms</w:t>
            </w:r>
            <w:proofErr w:type="spellEnd"/>
            <w:r w:rsidRPr="007C0D5E">
              <w:rPr>
                <w:rFonts w:ascii="Arial" w:eastAsia="SimSun" w:hAnsi="Arial"/>
                <w:sz w:val="18"/>
                <w:lang w:eastAsia="en-US"/>
              </w:rPr>
              <w:t xml:space="preserve"> granularity)</w:t>
            </w:r>
            <w:r w:rsidRPr="007C0D5E">
              <w:rPr>
                <w:rFonts w:ascii="Arial" w:eastAsia="SimSun" w:hAnsi="Arial" w:hint="eastAsia"/>
                <w:sz w:val="18"/>
                <w:lang w:eastAsia="en-US"/>
              </w:rPr>
              <w:t>.</w:t>
            </w:r>
          </w:p>
          <w:p w14:paraId="67C7A113" w14:textId="77777777" w:rsidR="007C0D5E" w:rsidRPr="007C0D5E" w:rsidRDefault="007C0D5E" w:rsidP="007C0D5E">
            <w:pPr>
              <w:keepNext/>
              <w:keepLines/>
              <w:spacing w:after="0"/>
              <w:ind w:left="851" w:hanging="851"/>
              <w:rPr>
                <w:rFonts w:ascii="Arial" w:eastAsia="SimSun" w:hAnsi="Arial"/>
                <w:sz w:val="18"/>
                <w:lang w:eastAsia="en-US"/>
              </w:rPr>
            </w:pPr>
            <w:r w:rsidRPr="007C0D5E">
              <w:rPr>
                <w:rFonts w:ascii="Arial" w:eastAsia="SimSun" w:hAnsi="Arial"/>
                <w:sz w:val="18"/>
                <w:lang w:eastAsia="en-US"/>
              </w:rPr>
              <w:t>Note 2:</w:t>
            </w:r>
            <w:r w:rsidRPr="007C0D5E">
              <w:rPr>
                <w:rFonts w:ascii="Arial" w:eastAsia="SimSun" w:hAnsi="Arial"/>
                <w:sz w:val="18"/>
                <w:lang w:eastAsia="zh-CN"/>
              </w:rPr>
              <w:tab/>
            </w:r>
            <w:r w:rsidRPr="007C0D5E">
              <w:rPr>
                <w:rFonts w:ascii="Arial" w:eastAsia="SimSun" w:hAnsi="Arial"/>
                <w:sz w:val="18"/>
                <w:lang w:eastAsia="en-US"/>
              </w:rPr>
              <w:t xml:space="preserve">If the UE reports in an available uplink reporting instance at </w:t>
            </w:r>
            <w:proofErr w:type="spellStart"/>
            <w:r w:rsidRPr="007C0D5E">
              <w:rPr>
                <w:rFonts w:ascii="Arial" w:eastAsia="SimSun" w:hAnsi="Arial" w:hint="eastAsia"/>
                <w:sz w:val="18"/>
                <w:lang w:eastAsia="zh-CN"/>
              </w:rPr>
              <w:t>slot</w:t>
            </w:r>
            <w:r w:rsidRPr="007C0D5E">
              <w:rPr>
                <w:rFonts w:ascii="Arial" w:eastAsia="SimSun" w:hAnsi="Arial"/>
                <w:sz w:val="18"/>
                <w:lang w:eastAsia="en-US"/>
              </w:rPr>
              <w:t>#n</w:t>
            </w:r>
            <w:proofErr w:type="spellEnd"/>
            <w:r w:rsidRPr="007C0D5E">
              <w:rPr>
                <w:rFonts w:ascii="Arial" w:eastAsia="SimSun" w:hAnsi="Arial"/>
                <w:sz w:val="18"/>
                <w:lang w:eastAsia="en-US"/>
              </w:rPr>
              <w:t xml:space="preserve"> based on PMI estimation at a downlink </w:t>
            </w:r>
            <w:r w:rsidRPr="007C0D5E">
              <w:rPr>
                <w:rFonts w:ascii="Arial" w:eastAsia="SimSun" w:hAnsi="Arial" w:hint="eastAsia"/>
                <w:sz w:val="18"/>
                <w:lang w:eastAsia="zh-CN"/>
              </w:rPr>
              <w:t>slot</w:t>
            </w:r>
            <w:r w:rsidRPr="007C0D5E">
              <w:rPr>
                <w:rFonts w:ascii="Arial" w:eastAsia="SimSun" w:hAnsi="Arial"/>
                <w:sz w:val="18"/>
                <w:lang w:eastAsia="en-US"/>
              </w:rPr>
              <w:t xml:space="preserve"> not later than </w:t>
            </w:r>
            <w:r w:rsidRPr="007C0D5E">
              <w:rPr>
                <w:rFonts w:ascii="Arial" w:eastAsia="SimSun" w:hAnsi="Arial" w:hint="eastAsia"/>
                <w:sz w:val="18"/>
                <w:lang w:eastAsia="zh-CN"/>
              </w:rPr>
              <w:t>slot</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(n-</w:t>
            </w:r>
            <w:r w:rsidRPr="007C0D5E">
              <w:rPr>
                <w:rFonts w:ascii="Arial" w:eastAsia="SimSun" w:hAnsi="Arial" w:hint="eastAsia"/>
                <w:sz w:val="18"/>
                <w:lang w:eastAsia="zh-CN"/>
              </w:rPr>
              <w:t>6</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 xml:space="preserve">, this reported PMI cannot be applied at the </w:t>
            </w:r>
            <w:proofErr w:type="spellStart"/>
            <w:r w:rsidRPr="007C0D5E">
              <w:rPr>
                <w:rFonts w:ascii="Arial" w:eastAsia="SimSun" w:hAnsi="Arial"/>
                <w:sz w:val="18"/>
                <w:lang w:eastAsia="en-US"/>
              </w:rPr>
              <w:t>eNB</w:t>
            </w:r>
            <w:proofErr w:type="spellEnd"/>
            <w:r w:rsidRPr="007C0D5E">
              <w:rPr>
                <w:rFonts w:ascii="Arial" w:eastAsia="SimSun" w:hAnsi="Arial"/>
                <w:sz w:val="18"/>
                <w:lang w:eastAsia="en-US"/>
              </w:rPr>
              <w:t xml:space="preserve"> downlink before </w:t>
            </w:r>
            <w:r w:rsidRPr="007C0D5E">
              <w:rPr>
                <w:rFonts w:ascii="Arial" w:eastAsia="SimSun" w:hAnsi="Arial" w:hint="eastAsia"/>
                <w:sz w:val="18"/>
                <w:lang w:eastAsia="zh-CN"/>
              </w:rPr>
              <w:t>slot</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(n+</w:t>
            </w:r>
            <w:r w:rsidRPr="007C0D5E">
              <w:rPr>
                <w:rFonts w:ascii="Arial" w:eastAsia="SimSun" w:hAnsi="Arial" w:hint="eastAsia"/>
                <w:sz w:val="18"/>
                <w:lang w:eastAsia="zh-CN"/>
              </w:rPr>
              <w:t>6</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w:t>
            </w:r>
          </w:p>
          <w:p w14:paraId="707B4FE2" w14:textId="608B32D6" w:rsidR="007C0D5E" w:rsidRPr="007C0D5E" w:rsidRDefault="007C0D5E" w:rsidP="007C0D5E">
            <w:pPr>
              <w:keepNext/>
              <w:keepLines/>
              <w:spacing w:after="0"/>
              <w:ind w:left="851" w:hanging="851"/>
              <w:rPr>
                <w:rFonts w:ascii="Arial" w:eastAsia="SimSun" w:hAnsi="Arial"/>
                <w:sz w:val="18"/>
                <w:lang w:eastAsia="zh-CN"/>
              </w:rPr>
            </w:pPr>
            <w:r w:rsidRPr="007C0D5E">
              <w:rPr>
                <w:rFonts w:ascii="Arial" w:eastAsia="SimSun" w:hAnsi="Arial" w:hint="eastAsia"/>
                <w:sz w:val="18"/>
                <w:lang w:eastAsia="en-US"/>
              </w:rPr>
              <w:t xml:space="preserve">Note </w:t>
            </w:r>
            <w:r w:rsidRPr="007C0D5E">
              <w:rPr>
                <w:rFonts w:ascii="Arial" w:eastAsia="SimSun" w:hAnsi="Arial" w:hint="eastAsia"/>
                <w:sz w:val="18"/>
                <w:lang w:eastAsia="zh-CN"/>
              </w:rPr>
              <w:t>3</w:t>
            </w:r>
            <w:r w:rsidRPr="007C0D5E">
              <w:rPr>
                <w:rFonts w:ascii="Arial" w:eastAsia="SimSun" w:hAnsi="Arial" w:hint="eastAsia"/>
                <w:sz w:val="18"/>
                <w:lang w:eastAsia="en-US"/>
              </w:rPr>
              <w:t>:</w:t>
            </w:r>
            <w:r w:rsidRPr="007C0D5E">
              <w:rPr>
                <w:rFonts w:ascii="Arial" w:eastAsia="SimSun" w:hAnsi="Arial"/>
                <w:sz w:val="18"/>
                <w:lang w:eastAsia="zh-CN"/>
              </w:rPr>
              <w:tab/>
            </w:r>
            <w:r w:rsidRPr="007C0D5E">
              <w:rPr>
                <w:rFonts w:ascii="Arial" w:eastAsia="SimSun" w:hAnsi="Arial"/>
                <w:sz w:val="18"/>
                <w:lang w:eastAsia="en-US"/>
              </w:rPr>
              <w:t xml:space="preserve">Randomization of the principle beam direction shall be used as specified in </w:t>
            </w:r>
            <w:ins w:id="2814" w:author="Gaurav Nigam" w:date="2019-02-15T13:52:00Z">
              <w:r w:rsidR="00C613FE">
                <w:rPr>
                  <w:rFonts w:ascii="Arial" w:eastAsia="SimSun" w:hAnsi="Arial"/>
                  <w:sz w:val="18"/>
                  <w:lang w:eastAsia="en-US"/>
                </w:rPr>
                <w:t>Annex B.2.3.2.3</w:t>
              </w:r>
            </w:ins>
            <w:del w:id="2815" w:author="Gaurav Nigam" w:date="2019-02-15T13:52:00Z">
              <w:r w:rsidRPr="007C0D5E" w:rsidDel="00C613FE">
                <w:rPr>
                  <w:rFonts w:ascii="Arial" w:eastAsia="SimSun" w:hAnsi="Arial" w:hint="eastAsia"/>
                  <w:sz w:val="18"/>
                  <w:lang w:eastAsia="en-US"/>
                </w:rPr>
                <w:delText>TBD</w:delText>
              </w:r>
            </w:del>
            <w:r w:rsidRPr="007C0D5E">
              <w:rPr>
                <w:rFonts w:ascii="Arial" w:eastAsia="SimSun" w:hAnsi="Arial" w:hint="eastAsia"/>
                <w:sz w:val="18"/>
                <w:lang w:eastAsia="en-US"/>
              </w:rPr>
              <w:t>.</w:t>
            </w:r>
          </w:p>
        </w:tc>
      </w:tr>
    </w:tbl>
    <w:p w14:paraId="398DC239" w14:textId="77777777" w:rsidR="007C0D5E" w:rsidRPr="007C0D5E" w:rsidRDefault="007C0D5E" w:rsidP="007C0D5E">
      <w:pPr>
        <w:rPr>
          <w:rFonts w:eastAsia="SimSun"/>
          <w:lang w:eastAsia="zh-CN"/>
        </w:rPr>
      </w:pPr>
    </w:p>
    <w:p w14:paraId="0E60E12C" w14:textId="77777777" w:rsidR="007C0D5E" w:rsidRPr="007C0D5E" w:rsidRDefault="007C0D5E" w:rsidP="007C0D5E">
      <w:pPr>
        <w:keepNext/>
        <w:keepLines/>
        <w:spacing w:before="60"/>
        <w:jc w:val="center"/>
        <w:rPr>
          <w:rFonts w:ascii="Arial" w:eastAsia="SimSun" w:hAnsi="Arial"/>
          <w:b/>
          <w:lang w:eastAsia="zh-CN"/>
        </w:rPr>
      </w:pPr>
      <w:r w:rsidRPr="007C0D5E">
        <w:rPr>
          <w:rFonts w:ascii="Arial" w:eastAsia="SimSun" w:hAnsi="Arial"/>
          <w:b/>
          <w:lang w:eastAsia="en-US"/>
        </w:rPr>
        <w:lastRenderedPageBreak/>
        <w:t xml:space="preserve">Table </w:t>
      </w:r>
      <w:r w:rsidRPr="007C0D5E">
        <w:rPr>
          <w:rFonts w:ascii="Arial" w:eastAsia="SimSun" w:hAnsi="Arial" w:hint="eastAsia"/>
          <w:b/>
          <w:lang w:eastAsia="zh-CN"/>
        </w:rPr>
        <w:t>6.3.3.2.1</w:t>
      </w:r>
      <w:r w:rsidRPr="007C0D5E">
        <w:rPr>
          <w:rFonts w:ascii="Arial" w:eastAsia="SimSun" w:hAnsi="Arial"/>
          <w:b/>
          <w:lang w:eastAsia="en-US"/>
        </w:rPr>
        <w:t>-2</w:t>
      </w:r>
      <w:r w:rsidRPr="007C0D5E">
        <w:rPr>
          <w:rFonts w:ascii="Arial" w:eastAsia="SimSun" w:hAnsi="Arial" w:hint="eastAsia"/>
          <w:b/>
          <w:lang w:eastAsia="zh-CN"/>
        </w:rPr>
        <w:t>:</w:t>
      </w:r>
      <w:r w:rsidRPr="007C0D5E">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C0D5E" w:rsidRPr="007C0D5E" w14:paraId="3CC1EB6F" w14:textId="77777777" w:rsidTr="006413C8">
        <w:trPr>
          <w:jc w:val="center"/>
        </w:trPr>
        <w:tc>
          <w:tcPr>
            <w:tcW w:w="2126" w:type="dxa"/>
            <w:tcBorders>
              <w:top w:val="single" w:sz="4" w:space="0" w:color="auto"/>
              <w:left w:val="single" w:sz="4" w:space="0" w:color="auto"/>
              <w:bottom w:val="single" w:sz="4" w:space="0" w:color="auto"/>
              <w:right w:val="single" w:sz="4" w:space="0" w:color="auto"/>
            </w:tcBorders>
            <w:hideMark/>
          </w:tcPr>
          <w:p w14:paraId="35AB0E01"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7E451EF7"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r>
      <w:tr w:rsidR="007C0D5E" w:rsidRPr="007C0D5E" w14:paraId="38F3335D" w14:textId="77777777" w:rsidTr="006413C8">
        <w:trPr>
          <w:jc w:val="center"/>
        </w:trPr>
        <w:tc>
          <w:tcPr>
            <w:tcW w:w="2126" w:type="dxa"/>
            <w:tcBorders>
              <w:top w:val="single" w:sz="4" w:space="0" w:color="auto"/>
              <w:left w:val="single" w:sz="4" w:space="0" w:color="auto"/>
              <w:bottom w:val="single" w:sz="4" w:space="0" w:color="auto"/>
              <w:right w:val="single" w:sz="4" w:space="0" w:color="auto"/>
            </w:tcBorders>
            <w:hideMark/>
          </w:tcPr>
          <w:p w14:paraId="7671C4FB" w14:textId="77777777" w:rsidR="007C0D5E" w:rsidRPr="007C0D5E" w:rsidRDefault="007C0D5E" w:rsidP="007C0D5E">
            <w:pPr>
              <w:keepNext/>
              <w:keepLines/>
              <w:spacing w:after="0"/>
              <w:jc w:val="center"/>
              <w:rPr>
                <w:rFonts w:ascii="Arial" w:eastAsia="Times New Roman" w:hAnsi="Arial" w:cs="Arial"/>
                <w:sz w:val="18"/>
                <w:lang w:eastAsia="en-US"/>
              </w:rPr>
            </w:pPr>
            <w:r w:rsidRPr="007C0D5E">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059ED237"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hint="eastAsia"/>
                <w:sz w:val="18"/>
                <w:lang w:eastAsia="zh-CN"/>
              </w:rPr>
              <w:t>[1.3]</w:t>
            </w:r>
          </w:p>
        </w:tc>
      </w:tr>
    </w:tbl>
    <w:p w14:paraId="65065724" w14:textId="77777777" w:rsidR="007C0D5E" w:rsidRPr="007C0D5E" w:rsidRDefault="007C0D5E" w:rsidP="007C0D5E">
      <w:pPr>
        <w:rPr>
          <w:rFonts w:eastAsia="SimSun"/>
          <w:lang w:eastAsia="en-US"/>
        </w:rPr>
      </w:pPr>
    </w:p>
    <w:p w14:paraId="3F49F08C" w14:textId="1486C791" w:rsidR="007C0D5E" w:rsidRPr="007C0D5E" w:rsidRDefault="007C0D5E" w:rsidP="007C0D5E">
      <w:pPr>
        <w:keepNext/>
        <w:keepLines/>
        <w:spacing w:before="120"/>
        <w:ind w:left="1701" w:hanging="1701"/>
        <w:outlineLvl w:val="4"/>
        <w:rPr>
          <w:rFonts w:ascii="Arial" w:eastAsia="SimSun" w:hAnsi="Arial"/>
          <w:sz w:val="22"/>
          <w:lang w:eastAsia="zh-CN"/>
        </w:rPr>
      </w:pPr>
      <w:bookmarkStart w:id="2816" w:name="_Toc535443094"/>
      <w:r w:rsidRPr="007C0D5E">
        <w:rPr>
          <w:rFonts w:ascii="Arial" w:eastAsia="SimSun" w:hAnsi="Arial"/>
          <w:sz w:val="22"/>
          <w:lang w:eastAsia="zh-CN"/>
        </w:rPr>
        <w:t>6.3.</w:t>
      </w:r>
      <w:r w:rsidRPr="007C0D5E">
        <w:rPr>
          <w:rFonts w:ascii="Arial" w:eastAsia="SimSun" w:hAnsi="Arial" w:hint="eastAsia"/>
          <w:sz w:val="22"/>
          <w:lang w:eastAsia="zh-CN"/>
        </w:rPr>
        <w:t>3</w:t>
      </w:r>
      <w:r w:rsidRPr="007C0D5E">
        <w:rPr>
          <w:rFonts w:ascii="Arial" w:eastAsia="SimSun" w:hAnsi="Arial"/>
          <w:sz w:val="22"/>
          <w:lang w:eastAsia="zh-CN"/>
        </w:rPr>
        <w:t>.</w:t>
      </w:r>
      <w:r w:rsidRPr="007C0D5E">
        <w:rPr>
          <w:rFonts w:ascii="Arial" w:eastAsia="SimSun" w:hAnsi="Arial" w:hint="eastAsia"/>
          <w:sz w:val="22"/>
          <w:lang w:eastAsia="zh-CN"/>
        </w:rPr>
        <w:t>2</w:t>
      </w:r>
      <w:r w:rsidRPr="007C0D5E">
        <w:rPr>
          <w:rFonts w:ascii="Arial" w:eastAsia="SimSun" w:hAnsi="Arial"/>
          <w:sz w:val="22"/>
          <w:lang w:eastAsia="zh-CN"/>
        </w:rPr>
        <w:t>.</w:t>
      </w:r>
      <w:r w:rsidRPr="007C0D5E">
        <w:rPr>
          <w:rFonts w:ascii="Arial" w:eastAsia="SimSun" w:hAnsi="Arial" w:hint="eastAsia"/>
          <w:sz w:val="22"/>
          <w:lang w:eastAsia="zh-CN"/>
        </w:rPr>
        <w:t>2</w:t>
      </w:r>
      <w:r w:rsidRPr="007C0D5E">
        <w:rPr>
          <w:rFonts w:ascii="Arial" w:eastAsia="SimSun" w:hAnsi="Arial" w:hint="eastAsia"/>
          <w:sz w:val="22"/>
          <w:lang w:eastAsia="zh-CN"/>
        </w:rPr>
        <w:tab/>
      </w:r>
      <w:r w:rsidRPr="007C0D5E">
        <w:rPr>
          <w:rFonts w:ascii="Arial" w:eastAsia="SimSun" w:hAnsi="Arial"/>
          <w:sz w:val="22"/>
          <w:lang w:eastAsia="zh-CN"/>
        </w:rPr>
        <w:t>Single</w:t>
      </w:r>
      <w:r w:rsidRPr="007C0D5E">
        <w:rPr>
          <w:rFonts w:ascii="Arial" w:eastAsia="SimSun" w:hAnsi="Arial" w:hint="eastAsia"/>
          <w:sz w:val="22"/>
          <w:lang w:eastAsia="zh-CN"/>
        </w:rPr>
        <w:t xml:space="preserve"> PMI with 8TX </w:t>
      </w:r>
      <w:proofErr w:type="spellStart"/>
      <w:r w:rsidRPr="007C0D5E">
        <w:rPr>
          <w:rFonts w:ascii="Arial" w:eastAsia="SimSun" w:hAnsi="Arial"/>
          <w:sz w:val="22"/>
          <w:lang w:val="en-US" w:eastAsia="en-US"/>
        </w:rPr>
        <w:t>TypeI-SinglePanel</w:t>
      </w:r>
      <w:proofErr w:type="spellEnd"/>
      <w:r w:rsidRPr="007C0D5E">
        <w:rPr>
          <w:rFonts w:ascii="Arial" w:eastAsia="SimSun" w:hAnsi="Arial" w:hint="eastAsia"/>
          <w:sz w:val="22"/>
          <w:lang w:val="en-US" w:eastAsia="zh-CN"/>
        </w:rPr>
        <w:t xml:space="preserve"> Codebook</w:t>
      </w:r>
      <w:bookmarkEnd w:id="2816"/>
    </w:p>
    <w:p w14:paraId="129DF6FD" w14:textId="77777777" w:rsidR="007C0D5E" w:rsidRPr="007C0D5E" w:rsidRDefault="007C0D5E" w:rsidP="007C0D5E">
      <w:pPr>
        <w:rPr>
          <w:rFonts w:eastAsia="SimSun"/>
          <w:lang w:eastAsia="zh-CN"/>
        </w:rPr>
      </w:pPr>
      <w:r w:rsidRPr="007C0D5E">
        <w:rPr>
          <w:rFonts w:eastAsia="SimSun"/>
          <w:lang w:eastAsia="en-US"/>
        </w:rPr>
        <w:t xml:space="preserve">For the parameters specified in Table </w:t>
      </w:r>
      <w:r w:rsidRPr="007C0D5E">
        <w:rPr>
          <w:rFonts w:eastAsia="SimSun" w:hint="eastAsia"/>
          <w:lang w:eastAsia="zh-CN"/>
        </w:rPr>
        <w:t>6.3.3.2.2</w:t>
      </w:r>
      <w:r w:rsidRPr="007C0D5E">
        <w:rPr>
          <w:rFonts w:eastAsia="SimSun"/>
          <w:lang w:eastAsia="en-US"/>
        </w:rPr>
        <w:t>-</w:t>
      </w:r>
      <w:proofErr w:type="gramStart"/>
      <w:r w:rsidRPr="007C0D5E">
        <w:rPr>
          <w:rFonts w:eastAsia="SimSun"/>
          <w:lang w:eastAsia="en-US"/>
        </w:rPr>
        <w:t>1, and</w:t>
      </w:r>
      <w:proofErr w:type="gramEnd"/>
      <w:r w:rsidRPr="007C0D5E">
        <w:rPr>
          <w:rFonts w:eastAsia="SimSun"/>
          <w:lang w:eastAsia="en-US"/>
        </w:rPr>
        <w:t xml:space="preserve"> using the downlink physical channels specified in Annex </w:t>
      </w:r>
      <w:r w:rsidRPr="007C0D5E">
        <w:rPr>
          <w:rFonts w:eastAsia="SimSun" w:hint="eastAsia"/>
          <w:lang w:eastAsia="zh-CN"/>
        </w:rPr>
        <w:t>TBD</w:t>
      </w:r>
      <w:r w:rsidRPr="007C0D5E">
        <w:rPr>
          <w:rFonts w:eastAsia="SimSun"/>
          <w:lang w:eastAsia="en-US"/>
        </w:rPr>
        <w:t xml:space="preserve">, the minimum requirements are specified in Table </w:t>
      </w:r>
      <w:r w:rsidRPr="007C0D5E">
        <w:rPr>
          <w:rFonts w:eastAsia="SimSun" w:hint="eastAsia"/>
          <w:lang w:eastAsia="zh-CN"/>
        </w:rPr>
        <w:t>6.3.3.2.2-2</w:t>
      </w:r>
      <w:r w:rsidRPr="007C0D5E">
        <w:rPr>
          <w:rFonts w:eastAsia="SimSun"/>
          <w:lang w:eastAsia="en-US"/>
        </w:rPr>
        <w:t>.</w:t>
      </w:r>
    </w:p>
    <w:p w14:paraId="5119105D" w14:textId="77777777" w:rsidR="007C0D5E" w:rsidRPr="007C0D5E" w:rsidRDefault="007C0D5E" w:rsidP="007C0D5E">
      <w:pPr>
        <w:keepNext/>
        <w:keepLines/>
        <w:spacing w:before="60"/>
        <w:jc w:val="center"/>
        <w:rPr>
          <w:rFonts w:ascii="Arial" w:eastAsia="SimSun" w:hAnsi="Arial"/>
          <w:b/>
          <w:lang w:eastAsia="zh-CN"/>
        </w:rPr>
      </w:pPr>
      <w:r w:rsidRPr="007C0D5E">
        <w:rPr>
          <w:rFonts w:ascii="Arial" w:eastAsia="SimSun" w:hAnsi="Arial"/>
          <w:b/>
          <w:lang w:eastAsia="en-US"/>
        </w:rPr>
        <w:lastRenderedPageBreak/>
        <w:t xml:space="preserve">Table </w:t>
      </w:r>
      <w:r w:rsidRPr="007C0D5E">
        <w:rPr>
          <w:rFonts w:ascii="Arial" w:eastAsia="SimSun" w:hAnsi="Arial" w:hint="eastAsia"/>
          <w:b/>
          <w:lang w:eastAsia="zh-CN"/>
        </w:rPr>
        <w:t>6.3.3.2.2-1</w:t>
      </w:r>
      <w:r w:rsidRPr="007C0D5E">
        <w:rPr>
          <w:rFonts w:ascii="Arial" w:eastAsia="SimSun" w:hAnsi="Arial"/>
          <w:b/>
          <w:lang w:eastAsia="en-US"/>
        </w:rPr>
        <w:t xml:space="preserve">: </w:t>
      </w:r>
      <w:r w:rsidRPr="007C0D5E">
        <w:rPr>
          <w:rFonts w:ascii="Arial" w:eastAsia="SimSun" w:hAnsi="Arial" w:hint="eastAsia"/>
          <w:b/>
          <w:lang w:eastAsia="zh-CN"/>
        </w:rPr>
        <w:t>T</w:t>
      </w:r>
      <w:r w:rsidRPr="007C0D5E">
        <w:rPr>
          <w:rFonts w:ascii="Arial" w:eastAsia="SimSun" w:hAnsi="Arial"/>
          <w:b/>
          <w:lang w:eastAsia="en-US"/>
        </w:rPr>
        <w:t xml:space="preserve">est parameters </w:t>
      </w:r>
      <w:r w:rsidRPr="007C0D5E">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C0D5E" w:rsidRPr="007C0D5E" w14:paraId="08A9EED8"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95B26D"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EAD5FE"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20354E"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r>
      <w:tr w:rsidR="007C0D5E" w:rsidRPr="007C0D5E" w14:paraId="0AE59CF4"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3C917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A5302A"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C357C1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40</w:t>
            </w:r>
          </w:p>
        </w:tc>
      </w:tr>
      <w:tr w:rsidR="007C0D5E" w:rsidRPr="007C0D5E" w14:paraId="47A3FD6C"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C2F67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376D59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0EC632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TDD</w:t>
            </w:r>
          </w:p>
        </w:tc>
      </w:tr>
      <w:tr w:rsidR="007C0D5E" w:rsidRPr="007C0D5E" w14:paraId="643E6C3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3DEB8D" w14:textId="77777777" w:rsidR="007C0D5E" w:rsidRPr="007C0D5E" w:rsidRDefault="007C0D5E" w:rsidP="007C0D5E">
            <w:pPr>
              <w:keepNext/>
              <w:keepLines/>
              <w:spacing w:after="0"/>
              <w:rPr>
                <w:rFonts w:ascii="Arial" w:eastAsia="SimSun" w:hAnsi="Arial"/>
                <w:sz w:val="18"/>
                <w:lang w:eastAsia="zh-CN"/>
              </w:rPr>
            </w:pPr>
            <w:r w:rsidRPr="007C0D5E">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7827FD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46EA86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FR1.30-1 as specified in Annex A</w:t>
            </w:r>
          </w:p>
        </w:tc>
      </w:tr>
      <w:tr w:rsidR="007C0D5E" w:rsidRPr="007C0D5E" w14:paraId="1B5DB245"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tcPr>
          <w:p w14:paraId="49C9CDF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14:paraId="5DF097E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7201A608"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44B649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64D658D5" w14:textId="77777777" w:rsidTr="006413C8">
        <w:trPr>
          <w:trHeight w:val="71"/>
          <w:jc w:val="center"/>
        </w:trPr>
        <w:tc>
          <w:tcPr>
            <w:tcW w:w="1383" w:type="dxa"/>
            <w:vMerge/>
            <w:tcBorders>
              <w:left w:val="single" w:sz="4" w:space="0" w:color="auto"/>
              <w:right w:val="single" w:sz="4" w:space="0" w:color="auto"/>
            </w:tcBorders>
            <w:vAlign w:val="center"/>
          </w:tcPr>
          <w:p w14:paraId="748CBF41"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69217A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3DA3137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42E072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106</w:t>
            </w:r>
          </w:p>
        </w:tc>
      </w:tr>
      <w:tr w:rsidR="007C0D5E" w:rsidRPr="007C0D5E" w14:paraId="1214E975" w14:textId="77777777" w:rsidTr="006413C8">
        <w:trPr>
          <w:trHeight w:val="71"/>
          <w:jc w:val="center"/>
        </w:trPr>
        <w:tc>
          <w:tcPr>
            <w:tcW w:w="1383" w:type="dxa"/>
            <w:vMerge/>
            <w:tcBorders>
              <w:left w:val="single" w:sz="4" w:space="0" w:color="auto"/>
              <w:bottom w:val="single" w:sz="4" w:space="0" w:color="auto"/>
              <w:right w:val="single" w:sz="4" w:space="0" w:color="auto"/>
            </w:tcBorders>
            <w:vAlign w:val="center"/>
          </w:tcPr>
          <w:p w14:paraId="0E1ADD84"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7B0C74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3D9BCB9"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en-US"/>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2329B51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30</w:t>
            </w:r>
          </w:p>
        </w:tc>
      </w:tr>
      <w:tr w:rsidR="007C0D5E" w:rsidRPr="007C0D5E" w14:paraId="7161E794"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4CE68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C348548"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5EA1CD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kern w:val="2"/>
                <w:sz w:val="18"/>
                <w:lang w:eastAsia="zh-CN"/>
              </w:rPr>
              <w:t>TDLA30-5</w:t>
            </w:r>
          </w:p>
        </w:tc>
      </w:tr>
      <w:tr w:rsidR="007C0D5E" w:rsidRPr="007C0D5E" w14:paraId="19545AA2"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FE19C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630527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D98C22" w14:textId="77777777" w:rsidR="007C0D5E" w:rsidRPr="007C0D5E" w:rsidRDefault="007C0D5E" w:rsidP="007C0D5E">
            <w:pPr>
              <w:keepNext/>
              <w:keepLines/>
              <w:spacing w:after="0"/>
              <w:jc w:val="center"/>
              <w:rPr>
                <w:rFonts w:ascii="Arial" w:eastAsia="SimSun" w:hAnsi="Arial"/>
                <w:kern w:val="2"/>
                <w:sz w:val="18"/>
                <w:lang w:eastAsia="zh-CN"/>
              </w:rPr>
            </w:pPr>
            <w:r w:rsidRPr="007C0D5E">
              <w:rPr>
                <w:rFonts w:ascii="Arial" w:eastAsia="SimSun" w:hAnsi="Arial"/>
                <w:kern w:val="2"/>
                <w:sz w:val="18"/>
                <w:lang w:eastAsia="zh-CN"/>
              </w:rPr>
              <w:t xml:space="preserve">High XP </w:t>
            </w:r>
            <w:r w:rsidRPr="007C0D5E">
              <w:rPr>
                <w:rFonts w:ascii="Arial" w:eastAsia="SimSun" w:hAnsi="Arial" w:hint="eastAsia"/>
                <w:kern w:val="2"/>
                <w:sz w:val="18"/>
                <w:lang w:eastAsia="zh-CN"/>
              </w:rPr>
              <w:t>8</w:t>
            </w:r>
            <w:r w:rsidRPr="007C0D5E">
              <w:rPr>
                <w:rFonts w:ascii="Arial" w:eastAsia="?? ??" w:hAnsi="Arial"/>
                <w:kern w:val="2"/>
                <w:sz w:val="18"/>
                <w:lang w:eastAsia="en-US"/>
              </w:rPr>
              <w:t xml:space="preserve"> x </w:t>
            </w:r>
            <w:r w:rsidRPr="007C0D5E">
              <w:rPr>
                <w:rFonts w:ascii="Arial" w:eastAsia="SimSun" w:hAnsi="Arial" w:hint="eastAsia"/>
                <w:kern w:val="2"/>
                <w:sz w:val="18"/>
                <w:lang w:eastAsia="zh-CN"/>
              </w:rPr>
              <w:t>4</w:t>
            </w:r>
          </w:p>
          <w:p w14:paraId="32E1BE75"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kern w:val="2"/>
                <w:sz w:val="18"/>
                <w:lang w:eastAsia="zh-CN"/>
              </w:rPr>
              <w:t>(N</w:t>
            </w:r>
            <w:proofErr w:type="gramStart"/>
            <w:r w:rsidRPr="007C0D5E">
              <w:rPr>
                <w:rFonts w:ascii="Arial" w:eastAsia="SimSun" w:hAnsi="Arial" w:hint="eastAsia"/>
                <w:kern w:val="2"/>
                <w:sz w:val="18"/>
                <w:lang w:eastAsia="zh-CN"/>
              </w:rPr>
              <w:t>1,N</w:t>
            </w:r>
            <w:proofErr w:type="gramEnd"/>
            <w:r w:rsidRPr="007C0D5E">
              <w:rPr>
                <w:rFonts w:ascii="Arial" w:eastAsia="SimSun" w:hAnsi="Arial" w:hint="eastAsia"/>
                <w:kern w:val="2"/>
                <w:sz w:val="18"/>
                <w:lang w:eastAsia="zh-CN"/>
              </w:rPr>
              <w:t>2) = (4,1)</w:t>
            </w:r>
          </w:p>
        </w:tc>
      </w:tr>
      <w:tr w:rsidR="007C0D5E" w:rsidRPr="007C0D5E" w14:paraId="7E3EF20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25C14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775BFFA"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B52B037" w14:textId="35FECC31" w:rsidR="007C0D5E" w:rsidRPr="007C0D5E" w:rsidRDefault="00AC13E6" w:rsidP="007C0D5E">
            <w:pPr>
              <w:keepNext/>
              <w:keepLines/>
              <w:spacing w:after="0"/>
              <w:jc w:val="center"/>
              <w:rPr>
                <w:rFonts w:ascii="Arial" w:eastAsia="SimSun" w:hAnsi="Arial"/>
                <w:sz w:val="18"/>
                <w:lang w:eastAsia="zh-CN"/>
              </w:rPr>
            </w:pPr>
            <w:ins w:id="2817" w:author="Gaurav Nigam" w:date="2019-02-15T13:52:00Z">
              <w:r>
                <w:rPr>
                  <w:rFonts w:ascii="Arial" w:eastAsia="SimSun" w:hAnsi="Arial"/>
                  <w:sz w:val="18"/>
                  <w:lang w:eastAsia="zh-CN"/>
                </w:rPr>
                <w:t>As per reported PMI with beam steering defined in Annex B.2.3.2.3</w:t>
              </w:r>
            </w:ins>
            <w:del w:id="2818" w:author="Gaurav Nigam" w:date="2019-02-15T13:52:00Z">
              <w:r w:rsidR="007C0D5E" w:rsidRPr="007C0D5E" w:rsidDel="00AC13E6">
                <w:rPr>
                  <w:rFonts w:ascii="Arial" w:eastAsia="SimSun" w:hAnsi="Arial" w:hint="eastAsia"/>
                  <w:sz w:val="18"/>
                  <w:lang w:eastAsia="zh-CN"/>
                </w:rPr>
                <w:delText>TBD</w:delText>
              </w:r>
            </w:del>
          </w:p>
        </w:tc>
      </w:tr>
      <w:tr w:rsidR="007C0D5E" w:rsidRPr="007C0D5E" w14:paraId="291A51EB"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FD75A9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13BB5CA7" w14:textId="77777777" w:rsidR="007C0D5E" w:rsidRPr="007C0D5E" w:rsidRDefault="007C0D5E" w:rsidP="007C0D5E">
            <w:pPr>
              <w:keepNext/>
              <w:keepLines/>
              <w:spacing w:after="0"/>
              <w:rPr>
                <w:rFonts w:ascii="Arial" w:eastAsia="SimSun" w:hAnsi="Arial"/>
                <w:sz w:val="18"/>
                <w:lang w:eastAsia="en-US"/>
              </w:rPr>
            </w:pPr>
          </w:p>
          <w:p w14:paraId="15DE2792"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6A0C8A9"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13EACD8"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C79D62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67E419C6" w14:textId="77777777" w:rsidTr="006413C8">
        <w:trPr>
          <w:trHeight w:val="71"/>
          <w:jc w:val="center"/>
        </w:trPr>
        <w:tc>
          <w:tcPr>
            <w:tcW w:w="1383" w:type="dxa"/>
            <w:vMerge/>
            <w:tcBorders>
              <w:left w:val="single" w:sz="4" w:space="0" w:color="auto"/>
              <w:right w:val="single" w:sz="4" w:space="0" w:color="auto"/>
            </w:tcBorders>
            <w:vAlign w:val="center"/>
            <w:hideMark/>
          </w:tcPr>
          <w:p w14:paraId="71C5687A"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D4614CB"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4988EFB"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B207D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7A5722E9" w14:textId="77777777" w:rsidTr="006413C8">
        <w:trPr>
          <w:trHeight w:val="71"/>
          <w:jc w:val="center"/>
        </w:trPr>
        <w:tc>
          <w:tcPr>
            <w:tcW w:w="1383" w:type="dxa"/>
            <w:vMerge/>
            <w:tcBorders>
              <w:left w:val="single" w:sz="4" w:space="0" w:color="auto"/>
              <w:right w:val="single" w:sz="4" w:space="0" w:color="auto"/>
            </w:tcBorders>
            <w:vAlign w:val="center"/>
            <w:hideMark/>
          </w:tcPr>
          <w:p w14:paraId="34BDAA21"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B348EB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A544E22"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F46632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FD-CDM2</w:t>
            </w:r>
          </w:p>
        </w:tc>
      </w:tr>
      <w:tr w:rsidR="007C0D5E" w:rsidRPr="007C0D5E" w14:paraId="45CF8577" w14:textId="77777777" w:rsidTr="006413C8">
        <w:trPr>
          <w:trHeight w:val="71"/>
          <w:jc w:val="center"/>
        </w:trPr>
        <w:tc>
          <w:tcPr>
            <w:tcW w:w="1383" w:type="dxa"/>
            <w:vMerge/>
            <w:tcBorders>
              <w:left w:val="single" w:sz="4" w:space="0" w:color="auto"/>
              <w:right w:val="single" w:sz="4" w:space="0" w:color="auto"/>
            </w:tcBorders>
            <w:hideMark/>
          </w:tcPr>
          <w:p w14:paraId="7BE35122"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AAC755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51F864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6EC6D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62465B52" w14:textId="77777777" w:rsidTr="006413C8">
        <w:trPr>
          <w:trHeight w:val="71"/>
          <w:jc w:val="center"/>
        </w:trPr>
        <w:tc>
          <w:tcPr>
            <w:tcW w:w="1383" w:type="dxa"/>
            <w:vMerge/>
            <w:tcBorders>
              <w:left w:val="single" w:sz="4" w:space="0" w:color="auto"/>
              <w:right w:val="single" w:sz="4" w:space="0" w:color="auto"/>
            </w:tcBorders>
            <w:hideMark/>
          </w:tcPr>
          <w:p w14:paraId="45401221"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604450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CD994A8" w14:textId="77777777" w:rsidR="007C0D5E" w:rsidRPr="007C0D5E" w:rsidRDefault="007C0D5E" w:rsidP="007C0D5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228CCD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5, (</w:t>
            </w:r>
            <w:proofErr w:type="gramStart"/>
            <w:r w:rsidRPr="007C0D5E">
              <w:rPr>
                <w:rFonts w:ascii="Arial" w:eastAsia="SimSun" w:hAnsi="Arial" w:hint="eastAsia"/>
                <w:sz w:val="18"/>
                <w:lang w:eastAsia="zh-CN"/>
              </w:rPr>
              <w:t>4,-</w:t>
            </w:r>
            <w:proofErr w:type="gramEnd"/>
            <w:r w:rsidRPr="007C0D5E">
              <w:rPr>
                <w:rFonts w:ascii="Arial" w:eastAsia="SimSun" w:hAnsi="Arial" w:hint="eastAsia"/>
                <w:sz w:val="18"/>
                <w:lang w:eastAsia="zh-CN"/>
              </w:rPr>
              <w:t>)</w:t>
            </w:r>
          </w:p>
        </w:tc>
      </w:tr>
      <w:tr w:rsidR="007C0D5E" w:rsidRPr="007C0D5E" w14:paraId="509A8C0A" w14:textId="77777777" w:rsidTr="006413C8">
        <w:trPr>
          <w:trHeight w:val="71"/>
          <w:jc w:val="center"/>
        </w:trPr>
        <w:tc>
          <w:tcPr>
            <w:tcW w:w="1383" w:type="dxa"/>
            <w:vMerge/>
            <w:tcBorders>
              <w:left w:val="single" w:sz="4" w:space="0" w:color="auto"/>
              <w:right w:val="single" w:sz="4" w:space="0" w:color="auto"/>
            </w:tcBorders>
            <w:hideMark/>
          </w:tcPr>
          <w:p w14:paraId="402A3A1F"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F048F3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CF78759"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F10550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t>
            </w:r>
            <w:proofErr w:type="gramStart"/>
            <w:r w:rsidRPr="007C0D5E">
              <w:rPr>
                <w:rFonts w:ascii="Arial" w:eastAsia="SimSun" w:hAnsi="Arial" w:hint="eastAsia"/>
                <w:sz w:val="18"/>
                <w:lang w:eastAsia="zh-CN"/>
              </w:rPr>
              <w:t>9,-</w:t>
            </w:r>
            <w:proofErr w:type="gramEnd"/>
            <w:r w:rsidRPr="007C0D5E">
              <w:rPr>
                <w:rFonts w:ascii="Arial" w:eastAsia="SimSun" w:hAnsi="Arial" w:hint="eastAsia"/>
                <w:sz w:val="18"/>
                <w:lang w:eastAsia="zh-CN"/>
              </w:rPr>
              <w:t>)</w:t>
            </w:r>
          </w:p>
        </w:tc>
      </w:tr>
      <w:tr w:rsidR="007C0D5E" w:rsidRPr="007C0D5E" w14:paraId="32A7A67D" w14:textId="77777777" w:rsidTr="006413C8">
        <w:trPr>
          <w:trHeight w:val="71"/>
          <w:jc w:val="center"/>
        </w:trPr>
        <w:tc>
          <w:tcPr>
            <w:tcW w:w="1383" w:type="dxa"/>
            <w:vMerge/>
            <w:tcBorders>
              <w:left w:val="single" w:sz="4" w:space="0" w:color="auto"/>
              <w:bottom w:val="single" w:sz="4" w:space="0" w:color="auto"/>
              <w:right w:val="single" w:sz="4" w:space="0" w:color="auto"/>
            </w:tcBorders>
            <w:hideMark/>
          </w:tcPr>
          <w:p w14:paraId="53FB32B3" w14:textId="77777777" w:rsidR="007C0D5E" w:rsidRPr="007C0D5E" w:rsidRDefault="007C0D5E" w:rsidP="007C0D5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D4D96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0EA58FE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hint="eastAsia"/>
                <w:sz w:val="18"/>
                <w:lang w:eastAsia="en-US"/>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08F377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14F84D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r>
      <w:tr w:rsidR="007C0D5E" w:rsidRPr="007C0D5E" w14:paraId="5ACD6B9E" w14:textId="77777777" w:rsidTr="006413C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4AAD6D9" w14:textId="77777777" w:rsidR="007C0D5E" w:rsidRPr="007C0D5E" w:rsidRDefault="007C0D5E" w:rsidP="007C0D5E">
            <w:pPr>
              <w:keepNext/>
              <w:keepLines/>
              <w:spacing w:after="0"/>
              <w:rPr>
                <w:rFonts w:ascii="Arial" w:eastAsia="SimSun" w:hAnsi="Arial"/>
                <w:sz w:val="18"/>
                <w:lang w:eastAsia="en-US"/>
              </w:rPr>
            </w:pPr>
          </w:p>
          <w:p w14:paraId="0901255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0C01C543"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AF9423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76E8F5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77D3E5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1807DFD5" w14:textId="77777777" w:rsidTr="006413C8">
        <w:trPr>
          <w:trHeight w:val="71"/>
          <w:jc w:val="center"/>
        </w:trPr>
        <w:tc>
          <w:tcPr>
            <w:tcW w:w="1383" w:type="dxa"/>
            <w:vMerge/>
            <w:tcBorders>
              <w:left w:val="single" w:sz="4" w:space="0" w:color="auto"/>
              <w:right w:val="single" w:sz="4" w:space="0" w:color="auto"/>
            </w:tcBorders>
            <w:vAlign w:val="center"/>
          </w:tcPr>
          <w:p w14:paraId="15A66857"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BFD8036"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72C70B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EECA87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8</w:t>
            </w:r>
          </w:p>
        </w:tc>
      </w:tr>
      <w:tr w:rsidR="007C0D5E" w:rsidRPr="007C0D5E" w14:paraId="223511EC" w14:textId="77777777" w:rsidTr="006413C8">
        <w:trPr>
          <w:trHeight w:val="71"/>
          <w:jc w:val="center"/>
        </w:trPr>
        <w:tc>
          <w:tcPr>
            <w:tcW w:w="1383" w:type="dxa"/>
            <w:vMerge/>
            <w:tcBorders>
              <w:left w:val="single" w:sz="4" w:space="0" w:color="auto"/>
              <w:right w:val="single" w:sz="4" w:space="0" w:color="auto"/>
            </w:tcBorders>
            <w:vAlign w:val="center"/>
            <w:hideMark/>
          </w:tcPr>
          <w:p w14:paraId="0122B8DD"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C1A988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5A4D4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A52B6A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CDM4 (FD2, TD2)</w:t>
            </w:r>
          </w:p>
        </w:tc>
      </w:tr>
      <w:tr w:rsidR="007C0D5E" w:rsidRPr="007C0D5E" w14:paraId="7E2E9D52" w14:textId="77777777" w:rsidTr="006413C8">
        <w:trPr>
          <w:trHeight w:val="71"/>
          <w:jc w:val="center"/>
        </w:trPr>
        <w:tc>
          <w:tcPr>
            <w:tcW w:w="1383" w:type="dxa"/>
            <w:vMerge/>
            <w:tcBorders>
              <w:left w:val="single" w:sz="4" w:space="0" w:color="auto"/>
              <w:right w:val="single" w:sz="4" w:space="0" w:color="auto"/>
            </w:tcBorders>
            <w:hideMark/>
          </w:tcPr>
          <w:p w14:paraId="68FD5B3E"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AA24D2D"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778BD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83D994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4E804101" w14:textId="77777777" w:rsidTr="006413C8">
        <w:trPr>
          <w:trHeight w:val="71"/>
          <w:jc w:val="center"/>
        </w:trPr>
        <w:tc>
          <w:tcPr>
            <w:tcW w:w="1383" w:type="dxa"/>
            <w:vMerge/>
            <w:tcBorders>
              <w:left w:val="single" w:sz="4" w:space="0" w:color="auto"/>
              <w:right w:val="single" w:sz="4" w:space="0" w:color="auto"/>
            </w:tcBorders>
            <w:hideMark/>
          </w:tcPr>
          <w:p w14:paraId="5D565324" w14:textId="77777777" w:rsidR="007C0D5E" w:rsidRPr="007C0D5E" w:rsidRDefault="007C0D5E" w:rsidP="007C0D5E">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3C06BC3"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7F2EFF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DEC54D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Row 8, (4,6)</w:t>
            </w:r>
          </w:p>
        </w:tc>
      </w:tr>
      <w:tr w:rsidR="007C0D5E" w:rsidRPr="007C0D5E" w14:paraId="400A2973" w14:textId="77777777" w:rsidTr="006413C8">
        <w:trPr>
          <w:trHeight w:val="71"/>
          <w:jc w:val="center"/>
        </w:trPr>
        <w:tc>
          <w:tcPr>
            <w:tcW w:w="1383" w:type="dxa"/>
            <w:vMerge/>
            <w:tcBorders>
              <w:left w:val="single" w:sz="4" w:space="0" w:color="auto"/>
              <w:right w:val="single" w:sz="4" w:space="0" w:color="auto"/>
            </w:tcBorders>
            <w:hideMark/>
          </w:tcPr>
          <w:p w14:paraId="294AAF56"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135464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3D5783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F72BEB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t>
            </w:r>
            <w:proofErr w:type="gramStart"/>
            <w:r w:rsidRPr="007C0D5E">
              <w:rPr>
                <w:rFonts w:ascii="Arial" w:eastAsia="SimSun" w:hAnsi="Arial" w:hint="eastAsia"/>
                <w:sz w:val="18"/>
                <w:lang w:eastAsia="zh-CN"/>
              </w:rPr>
              <w:t>5,-</w:t>
            </w:r>
            <w:proofErr w:type="gramEnd"/>
            <w:r w:rsidRPr="007C0D5E">
              <w:rPr>
                <w:rFonts w:ascii="Arial" w:eastAsia="SimSun" w:hAnsi="Arial" w:hint="eastAsia"/>
                <w:sz w:val="18"/>
                <w:lang w:eastAsia="zh-CN"/>
              </w:rPr>
              <w:t>)</w:t>
            </w:r>
          </w:p>
        </w:tc>
      </w:tr>
      <w:tr w:rsidR="007C0D5E" w:rsidRPr="007C0D5E" w14:paraId="30E044A7" w14:textId="77777777" w:rsidTr="006413C8">
        <w:trPr>
          <w:trHeight w:val="71"/>
          <w:jc w:val="center"/>
        </w:trPr>
        <w:tc>
          <w:tcPr>
            <w:tcW w:w="1383" w:type="dxa"/>
            <w:vMerge/>
            <w:tcBorders>
              <w:left w:val="single" w:sz="4" w:space="0" w:color="auto"/>
              <w:bottom w:val="single" w:sz="4" w:space="0" w:color="auto"/>
              <w:right w:val="single" w:sz="4" w:space="0" w:color="auto"/>
            </w:tcBorders>
          </w:tcPr>
          <w:p w14:paraId="60E4ED81"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97847B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2663961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580BD33"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6E7421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336A834C" w14:textId="77777777" w:rsidTr="006413C8">
        <w:trPr>
          <w:trHeight w:val="221"/>
          <w:jc w:val="center"/>
        </w:trPr>
        <w:tc>
          <w:tcPr>
            <w:tcW w:w="1383" w:type="dxa"/>
            <w:vMerge w:val="restart"/>
            <w:tcBorders>
              <w:top w:val="single" w:sz="4" w:space="0" w:color="auto"/>
              <w:left w:val="single" w:sz="4" w:space="0" w:color="auto"/>
              <w:right w:val="single" w:sz="4" w:space="0" w:color="auto"/>
            </w:tcBorders>
            <w:hideMark/>
          </w:tcPr>
          <w:p w14:paraId="26B686A6" w14:textId="77777777" w:rsidR="007C0D5E" w:rsidRPr="007C0D5E" w:rsidRDefault="007C0D5E" w:rsidP="007C0D5E">
            <w:pPr>
              <w:keepNext/>
              <w:keepLines/>
              <w:spacing w:after="0"/>
              <w:rPr>
                <w:rFonts w:ascii="Arial" w:eastAsia="SimSun" w:hAnsi="Arial"/>
                <w:sz w:val="18"/>
                <w:lang w:eastAsia="en-US"/>
              </w:rPr>
            </w:pPr>
          </w:p>
          <w:p w14:paraId="435848D3" w14:textId="77777777" w:rsidR="007C0D5E" w:rsidRPr="007C0D5E" w:rsidRDefault="007C0D5E" w:rsidP="007C0D5E">
            <w:pPr>
              <w:keepNext/>
              <w:keepLines/>
              <w:spacing w:after="0"/>
              <w:rPr>
                <w:rFonts w:ascii="Arial" w:eastAsia="Times New Roman" w:hAnsi="Arial"/>
                <w:sz w:val="18"/>
                <w:lang w:eastAsia="en-US"/>
              </w:rPr>
            </w:pPr>
          </w:p>
          <w:p w14:paraId="2CEE9B2C" w14:textId="77777777" w:rsidR="007C0D5E" w:rsidRPr="007C0D5E" w:rsidRDefault="007C0D5E" w:rsidP="007C0D5E">
            <w:pPr>
              <w:keepNext/>
              <w:keepLines/>
              <w:spacing w:after="0"/>
              <w:rPr>
                <w:rFonts w:ascii="Arial" w:eastAsia="SimSun" w:hAnsi="Arial"/>
                <w:sz w:val="18"/>
                <w:lang w:eastAsia="en-US"/>
              </w:rPr>
            </w:pPr>
          </w:p>
          <w:p w14:paraId="58C3BCA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6828379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E88FAA"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DC4C5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Patten 0</w:t>
            </w:r>
          </w:p>
        </w:tc>
      </w:tr>
      <w:tr w:rsidR="007C0D5E" w:rsidRPr="007C0D5E" w14:paraId="73466114" w14:textId="77777777" w:rsidTr="006413C8">
        <w:trPr>
          <w:trHeight w:val="413"/>
          <w:jc w:val="center"/>
        </w:trPr>
        <w:tc>
          <w:tcPr>
            <w:tcW w:w="1383" w:type="dxa"/>
            <w:vMerge/>
            <w:tcBorders>
              <w:left w:val="single" w:sz="4" w:space="0" w:color="auto"/>
              <w:right w:val="single" w:sz="4" w:space="0" w:color="auto"/>
            </w:tcBorders>
            <w:hideMark/>
          </w:tcPr>
          <w:p w14:paraId="183BC996"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8B1443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5392480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2DE1CC72" w14:textId="77777777" w:rsidR="007C0D5E" w:rsidRPr="007C0D5E" w:rsidRDefault="007C0D5E" w:rsidP="007C0D5E">
            <w:pPr>
              <w:keepNext/>
              <w:keepLines/>
              <w:spacing w:after="0"/>
              <w:rPr>
                <w:rFonts w:ascii="Arial" w:eastAsia="Times New Roma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6D091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4023209"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(4,9)</w:t>
            </w:r>
          </w:p>
        </w:tc>
      </w:tr>
      <w:tr w:rsidR="007C0D5E" w:rsidRPr="007C0D5E" w14:paraId="4E1DCFBD" w14:textId="77777777" w:rsidTr="006413C8">
        <w:trPr>
          <w:trHeight w:val="71"/>
          <w:jc w:val="center"/>
        </w:trPr>
        <w:tc>
          <w:tcPr>
            <w:tcW w:w="1383" w:type="dxa"/>
            <w:vMerge/>
            <w:tcBorders>
              <w:left w:val="single" w:sz="4" w:space="0" w:color="auto"/>
              <w:bottom w:val="single" w:sz="4" w:space="0" w:color="auto"/>
              <w:right w:val="single" w:sz="4" w:space="0" w:color="auto"/>
            </w:tcBorders>
            <w:hideMark/>
          </w:tcPr>
          <w:p w14:paraId="6E0725FD"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3494024"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4C2E67D7"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B5276E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5A74C1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3C8F0F5E"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B75BE7"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4D896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29C2DA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Aperiodic</w:t>
            </w:r>
          </w:p>
        </w:tc>
      </w:tr>
      <w:tr w:rsidR="007C0D5E" w:rsidRPr="007C0D5E" w14:paraId="72F41307"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4D647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F14E9FF"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61CCA0"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Table 1</w:t>
            </w:r>
          </w:p>
        </w:tc>
      </w:tr>
      <w:tr w:rsidR="007C0D5E" w:rsidRPr="007C0D5E" w14:paraId="51040B22"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8AEBF5"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8AC59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ACACC14" w14:textId="77777777" w:rsidR="007C0D5E" w:rsidRPr="007C0D5E" w:rsidRDefault="007C0D5E" w:rsidP="007C0D5E">
            <w:pPr>
              <w:keepNext/>
              <w:keepLines/>
              <w:spacing w:after="0"/>
              <w:jc w:val="center"/>
              <w:rPr>
                <w:rFonts w:ascii="Arial" w:eastAsia="Times New Roman" w:hAnsi="Arial"/>
                <w:sz w:val="18"/>
                <w:lang w:eastAsia="en-US"/>
              </w:rPr>
            </w:pPr>
            <w:r w:rsidRPr="007C0D5E">
              <w:rPr>
                <w:rFonts w:ascii="Arial" w:eastAsia="SimSun" w:hAnsi="Arial"/>
                <w:sz w:val="18"/>
                <w:lang w:eastAsia="zh-CN"/>
              </w:rPr>
              <w:t>cri-RI-PMI-CQI</w:t>
            </w:r>
          </w:p>
        </w:tc>
      </w:tr>
      <w:tr w:rsidR="007C0D5E" w:rsidRPr="007C0D5E" w14:paraId="3510ED6E"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2BF889"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w:t>
            </w:r>
            <w:r w:rsidRPr="007C0D5E">
              <w:rPr>
                <w:rFonts w:ascii="Arial" w:eastAsia="SimSun" w:hAnsi="Arial" w:hint="eastAsia"/>
                <w:sz w:val="18"/>
                <w:lang w:eastAsia="zh-CN"/>
              </w:rPr>
              <w:t>Channnel</w:t>
            </w:r>
            <w:r w:rsidRPr="007C0D5E">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EA69CC"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3E9A2A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Not configured</w:t>
            </w:r>
          </w:p>
        </w:tc>
      </w:tr>
      <w:tr w:rsidR="007C0D5E" w:rsidRPr="007C0D5E" w14:paraId="797947E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7160DD"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9DD833"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7BF52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Not configured</w:t>
            </w:r>
          </w:p>
        </w:tc>
      </w:tr>
      <w:tr w:rsidR="007C0D5E" w:rsidRPr="007C0D5E" w14:paraId="4DD24D6A"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C7C46E"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C77844"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D5DAD6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Wideband</w:t>
            </w:r>
          </w:p>
        </w:tc>
      </w:tr>
      <w:tr w:rsidR="007C0D5E" w:rsidRPr="007C0D5E" w14:paraId="37CF691F"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F0C529"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AC86DB8"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25EBAF"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Wideband</w:t>
            </w:r>
          </w:p>
        </w:tc>
      </w:tr>
      <w:tr w:rsidR="007C0D5E" w:rsidRPr="007C0D5E" w14:paraId="64110B7B"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00AE3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CSI-Report </w:t>
            </w:r>
            <w:r w:rsidRPr="007C0D5E">
              <w:rPr>
                <w:rFonts w:ascii="Arial" w:eastAsia="SimSun" w:hAnsi="Arial" w:hint="eastAsia"/>
                <w:sz w:val="18"/>
                <w:lang w:eastAsia="zh-CN"/>
              </w:rPr>
              <w:t>interval</w:t>
            </w:r>
            <w:r w:rsidRPr="007C0D5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42859A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B046E8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10/1</w:t>
            </w:r>
          </w:p>
        </w:tc>
      </w:tr>
      <w:tr w:rsidR="007C0D5E" w:rsidRPr="007C0D5E" w14:paraId="5FE8BA1A"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F250BC"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104171"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AB83B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w:t>
            </w:r>
          </w:p>
        </w:tc>
      </w:tr>
      <w:tr w:rsidR="007C0D5E" w:rsidRPr="007C0D5E" w14:paraId="1C30CCF0" w14:textId="77777777" w:rsidTr="006413C8">
        <w:trPr>
          <w:trHeight w:val="71"/>
          <w:jc w:val="center"/>
        </w:trPr>
        <w:tc>
          <w:tcPr>
            <w:tcW w:w="1383" w:type="dxa"/>
            <w:vMerge w:val="restart"/>
            <w:tcBorders>
              <w:top w:val="single" w:sz="4" w:space="0" w:color="auto"/>
              <w:left w:val="single" w:sz="4" w:space="0" w:color="auto"/>
              <w:right w:val="single" w:sz="4" w:space="0" w:color="auto"/>
            </w:tcBorders>
            <w:hideMark/>
          </w:tcPr>
          <w:p w14:paraId="7E38613E" w14:textId="77777777" w:rsidR="007C0D5E" w:rsidRPr="007C0D5E" w:rsidRDefault="007C0D5E" w:rsidP="007C0D5E">
            <w:pPr>
              <w:keepNext/>
              <w:keepLines/>
              <w:spacing w:after="0"/>
              <w:rPr>
                <w:rFonts w:ascii="Arial" w:eastAsia="Times New Roman" w:hAnsi="Arial"/>
                <w:sz w:val="18"/>
                <w:lang w:eastAsia="en-US"/>
              </w:rPr>
            </w:pPr>
          </w:p>
          <w:p w14:paraId="53F773A5"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71C5EF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674751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BCA5C8"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zh-CN"/>
              </w:rPr>
              <w:t>typeI-SinglePanel</w:t>
            </w:r>
            <w:proofErr w:type="spellEnd"/>
          </w:p>
        </w:tc>
      </w:tr>
      <w:tr w:rsidR="007C0D5E" w:rsidRPr="007C0D5E" w14:paraId="0E59FB2A" w14:textId="77777777" w:rsidTr="006413C8">
        <w:trPr>
          <w:trHeight w:val="71"/>
          <w:jc w:val="center"/>
        </w:trPr>
        <w:tc>
          <w:tcPr>
            <w:tcW w:w="1383" w:type="dxa"/>
            <w:vMerge/>
            <w:tcBorders>
              <w:left w:val="single" w:sz="4" w:space="0" w:color="auto"/>
              <w:right w:val="single" w:sz="4" w:space="0" w:color="auto"/>
            </w:tcBorders>
            <w:hideMark/>
          </w:tcPr>
          <w:p w14:paraId="1732E097"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5DECCB0"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F5F2886"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0A2531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1</w:t>
            </w:r>
          </w:p>
        </w:tc>
      </w:tr>
      <w:tr w:rsidR="007C0D5E" w:rsidRPr="007C0D5E" w14:paraId="01BEA241" w14:textId="77777777" w:rsidTr="006413C8">
        <w:trPr>
          <w:trHeight w:val="71"/>
          <w:jc w:val="center"/>
        </w:trPr>
        <w:tc>
          <w:tcPr>
            <w:tcW w:w="1383" w:type="dxa"/>
            <w:vMerge/>
            <w:tcBorders>
              <w:left w:val="single" w:sz="4" w:space="0" w:color="auto"/>
              <w:right w:val="single" w:sz="4" w:space="0" w:color="auto"/>
            </w:tcBorders>
            <w:hideMark/>
          </w:tcPr>
          <w:p w14:paraId="2D052604"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990444A"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6E98A6BE"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141BB6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(4,1)</w:t>
            </w:r>
          </w:p>
        </w:tc>
      </w:tr>
      <w:tr w:rsidR="007C0D5E" w:rsidRPr="007C0D5E" w14:paraId="6F203A06" w14:textId="77777777" w:rsidTr="006413C8">
        <w:trPr>
          <w:trHeight w:val="71"/>
          <w:jc w:val="center"/>
        </w:trPr>
        <w:tc>
          <w:tcPr>
            <w:tcW w:w="1383" w:type="dxa"/>
            <w:vMerge/>
            <w:tcBorders>
              <w:left w:val="single" w:sz="4" w:space="0" w:color="auto"/>
              <w:right w:val="single" w:sz="4" w:space="0" w:color="auto"/>
            </w:tcBorders>
            <w:hideMark/>
          </w:tcPr>
          <w:p w14:paraId="096350A3"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2193976" w14:textId="77777777" w:rsidR="007C0D5E" w:rsidRPr="007C0D5E" w:rsidRDefault="007C0D5E" w:rsidP="007C0D5E">
            <w:pPr>
              <w:keepNext/>
              <w:keepLines/>
              <w:spacing w:after="0"/>
              <w:rPr>
                <w:rFonts w:ascii="Arial" w:eastAsia="Times New Roman" w:hAnsi="Arial"/>
                <w:sz w:val="18"/>
                <w:lang w:eastAsia="en-US"/>
              </w:rPr>
            </w:pPr>
            <w:proofErr w:type="spellStart"/>
            <w:r w:rsidRPr="007C0D5E">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BE2FD5"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73DF65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0x FFFF</w:t>
            </w:r>
          </w:p>
        </w:tc>
      </w:tr>
      <w:tr w:rsidR="007C0D5E" w:rsidRPr="007C0D5E" w14:paraId="5F84B402" w14:textId="77777777" w:rsidTr="006413C8">
        <w:trPr>
          <w:trHeight w:val="71"/>
          <w:jc w:val="center"/>
        </w:trPr>
        <w:tc>
          <w:tcPr>
            <w:tcW w:w="1383" w:type="dxa"/>
            <w:vMerge/>
            <w:tcBorders>
              <w:left w:val="single" w:sz="4" w:space="0" w:color="auto"/>
              <w:bottom w:val="single" w:sz="4" w:space="0" w:color="auto"/>
              <w:right w:val="single" w:sz="4" w:space="0" w:color="auto"/>
            </w:tcBorders>
          </w:tcPr>
          <w:p w14:paraId="425EF0E4" w14:textId="77777777" w:rsidR="007C0D5E" w:rsidRPr="007C0D5E" w:rsidRDefault="007C0D5E" w:rsidP="007C0D5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F4C264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7656EA0"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951BB21"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00000010</w:t>
            </w:r>
          </w:p>
        </w:tc>
      </w:tr>
      <w:tr w:rsidR="007C0D5E" w:rsidRPr="007C0D5E" w14:paraId="4C2F9EB3"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0FA947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1E1D47"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655FF4B"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PUSCH</w:t>
            </w:r>
          </w:p>
        </w:tc>
      </w:tr>
      <w:tr w:rsidR="007C0D5E" w:rsidRPr="007C0D5E" w14:paraId="2569CC3D"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80EEE"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1B726" w14:textId="77777777" w:rsidR="007C0D5E" w:rsidRPr="007C0D5E" w:rsidRDefault="007C0D5E" w:rsidP="007C0D5E">
            <w:pPr>
              <w:keepNext/>
              <w:keepLines/>
              <w:spacing w:after="0"/>
              <w:jc w:val="center"/>
              <w:rPr>
                <w:rFonts w:ascii="Arial" w:eastAsia="Times New Roman" w:hAnsi="Arial"/>
                <w:sz w:val="18"/>
                <w:lang w:eastAsia="en-US"/>
              </w:rPr>
            </w:pPr>
            <w:proofErr w:type="spellStart"/>
            <w:r w:rsidRPr="007C0D5E">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F2BFBDB" w14:textId="10E683F9" w:rsidR="007C0D5E" w:rsidRPr="007C0D5E" w:rsidRDefault="007C0D5E" w:rsidP="007C0D5E">
            <w:pPr>
              <w:keepNext/>
              <w:keepLines/>
              <w:spacing w:after="0"/>
              <w:jc w:val="center"/>
              <w:rPr>
                <w:rFonts w:ascii="Arial" w:eastAsia="SimSun" w:hAnsi="Arial"/>
                <w:sz w:val="18"/>
                <w:lang w:eastAsia="zh-CN"/>
              </w:rPr>
            </w:pPr>
            <w:del w:id="2819" w:author="Gaurav Nigam" w:date="2019-02-15T14:13:00Z">
              <w:r w:rsidRPr="007C0D5E" w:rsidDel="00ED28E7">
                <w:rPr>
                  <w:rFonts w:ascii="Arial" w:eastAsia="SimSun" w:hAnsi="Arial" w:hint="eastAsia"/>
                  <w:sz w:val="18"/>
                  <w:lang w:eastAsia="zh-CN"/>
                </w:rPr>
                <w:delText>9.5</w:delText>
              </w:r>
            </w:del>
            <w:ins w:id="2820" w:author="Gaurav Nigam" w:date="2019-02-15T14:13:00Z">
              <w:r w:rsidR="00ED28E7">
                <w:rPr>
                  <w:rFonts w:ascii="Arial" w:eastAsia="SimSun" w:hAnsi="Arial"/>
                  <w:sz w:val="18"/>
                  <w:lang w:eastAsia="zh-CN"/>
                </w:rPr>
                <w:t>6.5</w:t>
              </w:r>
            </w:ins>
          </w:p>
        </w:tc>
      </w:tr>
      <w:tr w:rsidR="007C0D5E" w:rsidRPr="007C0D5E" w14:paraId="6D9FA53B"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CD052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24C279F" w14:textId="77777777" w:rsidR="007C0D5E" w:rsidRPr="007C0D5E" w:rsidRDefault="007C0D5E" w:rsidP="007C0D5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E98F94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4</w:t>
            </w:r>
          </w:p>
        </w:tc>
      </w:tr>
      <w:tr w:rsidR="007C0D5E" w:rsidRPr="007C0D5E" w14:paraId="7F09F0AC" w14:textId="77777777" w:rsidTr="006413C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92A81F" w14:textId="77777777" w:rsidR="007C0D5E" w:rsidRPr="007C0D5E" w:rsidRDefault="007C0D5E" w:rsidP="007C0D5E">
            <w:pPr>
              <w:keepNext/>
              <w:keepLines/>
              <w:spacing w:after="0"/>
              <w:rPr>
                <w:rFonts w:ascii="Arial" w:eastAsia="Times New Roman" w:hAnsi="Arial"/>
                <w:sz w:val="18"/>
                <w:lang w:eastAsia="en-US"/>
              </w:rPr>
            </w:pPr>
            <w:r w:rsidRPr="007C0D5E">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5485F17" w14:textId="77777777" w:rsidR="007C0D5E" w:rsidRPr="007C0D5E" w:rsidRDefault="007C0D5E" w:rsidP="007C0D5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474C72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MCS13, TBD for reference channel</w:t>
            </w:r>
          </w:p>
        </w:tc>
      </w:tr>
      <w:tr w:rsidR="007C0D5E" w:rsidRPr="007C0D5E" w14:paraId="55735B16" w14:textId="77777777" w:rsidTr="006413C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B62E2D5" w14:textId="77777777" w:rsidR="007C0D5E" w:rsidRPr="007C0D5E" w:rsidRDefault="007C0D5E" w:rsidP="007C0D5E">
            <w:pPr>
              <w:keepNext/>
              <w:keepLines/>
              <w:spacing w:after="0"/>
              <w:ind w:left="851" w:hanging="851"/>
              <w:rPr>
                <w:rFonts w:ascii="Arial" w:eastAsia="SimSun" w:hAnsi="Arial"/>
                <w:sz w:val="18"/>
                <w:lang w:eastAsia="en-US"/>
              </w:rPr>
            </w:pPr>
            <w:r w:rsidRPr="007C0D5E">
              <w:rPr>
                <w:rFonts w:ascii="Arial" w:eastAsia="SimSun" w:hAnsi="Arial"/>
                <w:sz w:val="18"/>
                <w:lang w:eastAsia="en-US"/>
              </w:rPr>
              <w:t>Note 1:</w:t>
            </w:r>
            <w:r w:rsidRPr="007C0D5E">
              <w:rPr>
                <w:rFonts w:ascii="Arial" w:eastAsia="SimSun" w:hAnsi="Arial"/>
                <w:sz w:val="18"/>
                <w:lang w:eastAsia="zh-CN"/>
              </w:rPr>
              <w:tab/>
            </w:r>
            <w:r w:rsidRPr="007C0D5E">
              <w:rPr>
                <w:rFonts w:ascii="Arial" w:eastAsia="SimSun" w:hAnsi="Arial"/>
                <w:sz w:val="18"/>
                <w:lang w:eastAsia="en-US"/>
              </w:rPr>
              <w:t>For random precoder selection, the precoder shall be updated in each</w:t>
            </w:r>
            <w:r w:rsidRPr="007C0D5E">
              <w:rPr>
                <w:rFonts w:ascii="Arial" w:eastAsia="SimSun" w:hAnsi="Arial" w:hint="eastAsia"/>
                <w:sz w:val="18"/>
                <w:lang w:eastAsia="en-US"/>
              </w:rPr>
              <w:t xml:space="preserve"> slot</w:t>
            </w:r>
            <w:r w:rsidRPr="007C0D5E">
              <w:rPr>
                <w:rFonts w:ascii="Arial" w:eastAsia="SimSun" w:hAnsi="Arial"/>
                <w:sz w:val="18"/>
                <w:lang w:eastAsia="en-US"/>
              </w:rPr>
              <w:t xml:space="preserve"> (</w:t>
            </w:r>
            <w:r w:rsidRPr="007C0D5E">
              <w:rPr>
                <w:rFonts w:ascii="Arial" w:eastAsia="SimSun" w:hAnsi="Arial" w:hint="eastAsia"/>
                <w:sz w:val="18"/>
                <w:lang w:eastAsia="zh-CN"/>
              </w:rPr>
              <w:t>0.5</w:t>
            </w:r>
            <w:r w:rsidRPr="007C0D5E">
              <w:rPr>
                <w:rFonts w:ascii="Arial" w:eastAsia="SimSun" w:hAnsi="Arial"/>
                <w:sz w:val="18"/>
                <w:lang w:eastAsia="en-US"/>
              </w:rPr>
              <w:t xml:space="preserve"> </w:t>
            </w:r>
            <w:proofErr w:type="spellStart"/>
            <w:r w:rsidRPr="007C0D5E">
              <w:rPr>
                <w:rFonts w:ascii="Arial" w:eastAsia="SimSun" w:hAnsi="Arial"/>
                <w:sz w:val="18"/>
                <w:lang w:eastAsia="en-US"/>
              </w:rPr>
              <w:t>ms</w:t>
            </w:r>
            <w:proofErr w:type="spellEnd"/>
            <w:r w:rsidRPr="007C0D5E">
              <w:rPr>
                <w:rFonts w:ascii="Arial" w:eastAsia="SimSun" w:hAnsi="Arial"/>
                <w:sz w:val="18"/>
                <w:lang w:eastAsia="en-US"/>
              </w:rPr>
              <w:t xml:space="preserve"> granularity)</w:t>
            </w:r>
            <w:r w:rsidRPr="007C0D5E">
              <w:rPr>
                <w:rFonts w:ascii="Arial" w:eastAsia="SimSun" w:hAnsi="Arial" w:hint="eastAsia"/>
                <w:sz w:val="18"/>
                <w:lang w:eastAsia="en-US"/>
              </w:rPr>
              <w:t>.</w:t>
            </w:r>
          </w:p>
          <w:p w14:paraId="5BA4D207" w14:textId="77777777" w:rsidR="007C0D5E" w:rsidRPr="007C0D5E" w:rsidRDefault="007C0D5E" w:rsidP="007C0D5E">
            <w:pPr>
              <w:keepNext/>
              <w:keepLines/>
              <w:spacing w:after="0"/>
              <w:ind w:left="851" w:hanging="851"/>
              <w:rPr>
                <w:rFonts w:ascii="Arial" w:eastAsia="SimSun" w:hAnsi="Arial"/>
                <w:sz w:val="18"/>
                <w:lang w:eastAsia="en-US"/>
              </w:rPr>
            </w:pPr>
            <w:r w:rsidRPr="007C0D5E">
              <w:rPr>
                <w:rFonts w:ascii="Arial" w:eastAsia="SimSun" w:hAnsi="Arial"/>
                <w:sz w:val="18"/>
                <w:lang w:eastAsia="en-US"/>
              </w:rPr>
              <w:t>Note 2:</w:t>
            </w:r>
            <w:r w:rsidRPr="007C0D5E">
              <w:rPr>
                <w:rFonts w:ascii="Arial" w:eastAsia="SimSun" w:hAnsi="Arial"/>
                <w:sz w:val="18"/>
                <w:lang w:eastAsia="zh-CN"/>
              </w:rPr>
              <w:tab/>
            </w:r>
            <w:r w:rsidRPr="007C0D5E">
              <w:rPr>
                <w:rFonts w:ascii="Arial" w:eastAsia="SimSun" w:hAnsi="Arial"/>
                <w:sz w:val="18"/>
                <w:lang w:eastAsia="en-US"/>
              </w:rPr>
              <w:t xml:space="preserve">If the UE reports in an available uplink reporting instance at </w:t>
            </w:r>
            <w:proofErr w:type="spellStart"/>
            <w:r w:rsidRPr="007C0D5E">
              <w:rPr>
                <w:rFonts w:ascii="Arial" w:eastAsia="SimSun" w:hAnsi="Arial" w:hint="eastAsia"/>
                <w:sz w:val="18"/>
                <w:lang w:eastAsia="zh-CN"/>
              </w:rPr>
              <w:t>slot</w:t>
            </w:r>
            <w:r w:rsidRPr="007C0D5E">
              <w:rPr>
                <w:rFonts w:ascii="Arial" w:eastAsia="SimSun" w:hAnsi="Arial"/>
                <w:sz w:val="18"/>
                <w:lang w:eastAsia="en-US"/>
              </w:rPr>
              <w:t>#n</w:t>
            </w:r>
            <w:proofErr w:type="spellEnd"/>
            <w:r w:rsidRPr="007C0D5E">
              <w:rPr>
                <w:rFonts w:ascii="Arial" w:eastAsia="SimSun" w:hAnsi="Arial"/>
                <w:sz w:val="18"/>
                <w:lang w:eastAsia="en-US"/>
              </w:rPr>
              <w:t xml:space="preserve"> based on PMI estimation at a downlink </w:t>
            </w:r>
            <w:r w:rsidRPr="007C0D5E">
              <w:rPr>
                <w:rFonts w:ascii="Arial" w:eastAsia="SimSun" w:hAnsi="Arial" w:hint="eastAsia"/>
                <w:sz w:val="18"/>
                <w:lang w:eastAsia="zh-CN"/>
              </w:rPr>
              <w:t>slot</w:t>
            </w:r>
            <w:r w:rsidRPr="007C0D5E">
              <w:rPr>
                <w:rFonts w:ascii="Arial" w:eastAsia="SimSun" w:hAnsi="Arial"/>
                <w:sz w:val="18"/>
                <w:lang w:eastAsia="en-US"/>
              </w:rPr>
              <w:t xml:space="preserve"> not later than </w:t>
            </w:r>
            <w:r w:rsidRPr="007C0D5E">
              <w:rPr>
                <w:rFonts w:ascii="Arial" w:eastAsia="SimSun" w:hAnsi="Arial" w:hint="eastAsia"/>
                <w:sz w:val="18"/>
                <w:lang w:eastAsia="zh-CN"/>
              </w:rPr>
              <w:t>slot</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(n-</w:t>
            </w:r>
            <w:r w:rsidRPr="007C0D5E">
              <w:rPr>
                <w:rFonts w:ascii="Arial" w:eastAsia="SimSun" w:hAnsi="Arial" w:hint="eastAsia"/>
                <w:sz w:val="18"/>
                <w:lang w:eastAsia="zh-CN"/>
              </w:rPr>
              <w:t>6</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 xml:space="preserve">, this reported PMI cannot be applied at the </w:t>
            </w:r>
            <w:proofErr w:type="spellStart"/>
            <w:r w:rsidRPr="007C0D5E">
              <w:rPr>
                <w:rFonts w:ascii="Arial" w:eastAsia="SimSun" w:hAnsi="Arial"/>
                <w:sz w:val="18"/>
                <w:lang w:eastAsia="en-US"/>
              </w:rPr>
              <w:t>eNB</w:t>
            </w:r>
            <w:proofErr w:type="spellEnd"/>
            <w:r w:rsidRPr="007C0D5E">
              <w:rPr>
                <w:rFonts w:ascii="Arial" w:eastAsia="SimSun" w:hAnsi="Arial"/>
                <w:sz w:val="18"/>
                <w:lang w:eastAsia="en-US"/>
              </w:rPr>
              <w:t xml:space="preserve"> downlink before </w:t>
            </w:r>
            <w:r w:rsidRPr="007C0D5E">
              <w:rPr>
                <w:rFonts w:ascii="Arial" w:eastAsia="SimSun" w:hAnsi="Arial" w:hint="eastAsia"/>
                <w:sz w:val="18"/>
                <w:lang w:eastAsia="zh-CN"/>
              </w:rPr>
              <w:t>slot</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(n+</w:t>
            </w:r>
            <w:r w:rsidRPr="007C0D5E">
              <w:rPr>
                <w:rFonts w:ascii="Arial" w:eastAsia="SimSun" w:hAnsi="Arial" w:hint="eastAsia"/>
                <w:sz w:val="18"/>
                <w:lang w:eastAsia="zh-CN"/>
              </w:rPr>
              <w:t>6</w:t>
            </w:r>
            <w:r w:rsidRPr="007C0D5E">
              <w:rPr>
                <w:rFonts w:ascii="Arial" w:eastAsia="SimSun" w:hAnsi="Arial"/>
                <w:sz w:val="18"/>
                <w:lang w:eastAsia="en-US"/>
              </w:rPr>
              <w:t>)</w:t>
            </w:r>
            <w:r w:rsidRPr="007C0D5E">
              <w:rPr>
                <w:rFonts w:ascii="Arial" w:eastAsia="SimSun" w:hAnsi="Arial" w:hint="eastAsia"/>
                <w:sz w:val="18"/>
                <w:lang w:eastAsia="en-US"/>
              </w:rPr>
              <w:t>]</w:t>
            </w:r>
            <w:r w:rsidRPr="007C0D5E">
              <w:rPr>
                <w:rFonts w:ascii="Arial" w:eastAsia="SimSun" w:hAnsi="Arial"/>
                <w:sz w:val="18"/>
                <w:lang w:eastAsia="en-US"/>
              </w:rPr>
              <w:t>.</w:t>
            </w:r>
          </w:p>
          <w:p w14:paraId="5D1A4FC7" w14:textId="2D9EEB4B" w:rsidR="007C0D5E" w:rsidRPr="007C0D5E" w:rsidRDefault="007C0D5E" w:rsidP="007C0D5E">
            <w:pPr>
              <w:keepNext/>
              <w:keepLines/>
              <w:spacing w:after="0"/>
              <w:ind w:left="851" w:hanging="851"/>
              <w:rPr>
                <w:rFonts w:ascii="Arial" w:eastAsia="SimSun" w:hAnsi="Arial"/>
                <w:sz w:val="18"/>
                <w:lang w:eastAsia="zh-CN"/>
              </w:rPr>
            </w:pPr>
            <w:r w:rsidRPr="007C0D5E">
              <w:rPr>
                <w:rFonts w:ascii="Arial" w:eastAsia="SimSun" w:hAnsi="Arial" w:hint="eastAsia"/>
                <w:sz w:val="18"/>
                <w:lang w:eastAsia="en-US"/>
              </w:rPr>
              <w:t xml:space="preserve">Note </w:t>
            </w:r>
            <w:r w:rsidRPr="007C0D5E">
              <w:rPr>
                <w:rFonts w:ascii="Arial" w:eastAsia="SimSun" w:hAnsi="Arial" w:hint="eastAsia"/>
                <w:sz w:val="18"/>
                <w:lang w:eastAsia="zh-CN"/>
              </w:rPr>
              <w:t>3</w:t>
            </w:r>
            <w:r w:rsidRPr="007C0D5E">
              <w:rPr>
                <w:rFonts w:ascii="Arial" w:eastAsia="SimSun" w:hAnsi="Arial" w:hint="eastAsia"/>
                <w:sz w:val="18"/>
                <w:lang w:eastAsia="en-US"/>
              </w:rPr>
              <w:t>:</w:t>
            </w:r>
            <w:r w:rsidRPr="007C0D5E">
              <w:rPr>
                <w:rFonts w:ascii="Arial" w:eastAsia="SimSun" w:hAnsi="Arial"/>
                <w:sz w:val="18"/>
                <w:lang w:eastAsia="zh-CN"/>
              </w:rPr>
              <w:tab/>
            </w:r>
            <w:r w:rsidRPr="007C0D5E">
              <w:rPr>
                <w:rFonts w:ascii="Arial" w:eastAsia="SimSun" w:hAnsi="Arial"/>
                <w:sz w:val="18"/>
                <w:lang w:eastAsia="en-US"/>
              </w:rPr>
              <w:t xml:space="preserve">Randomization of the principle beam direction shall be used as specified in </w:t>
            </w:r>
            <w:ins w:id="2821" w:author="Gaurav Nigam" w:date="2019-02-15T13:52:00Z">
              <w:r w:rsidR="00AC13E6">
                <w:rPr>
                  <w:rFonts w:ascii="Arial" w:eastAsia="SimSun" w:hAnsi="Arial"/>
                  <w:sz w:val="18"/>
                  <w:lang w:eastAsia="en-US"/>
                </w:rPr>
                <w:t>Annex B.2.3.2.3</w:t>
              </w:r>
            </w:ins>
            <w:del w:id="2822" w:author="Gaurav Nigam" w:date="2019-02-15T13:52:00Z">
              <w:r w:rsidRPr="007C0D5E" w:rsidDel="00AC13E6">
                <w:rPr>
                  <w:rFonts w:ascii="Arial" w:eastAsia="SimSun" w:hAnsi="Arial" w:hint="eastAsia"/>
                  <w:sz w:val="18"/>
                  <w:lang w:eastAsia="en-US"/>
                </w:rPr>
                <w:delText>TBD</w:delText>
              </w:r>
            </w:del>
            <w:r w:rsidRPr="007C0D5E">
              <w:rPr>
                <w:rFonts w:ascii="Arial" w:eastAsia="SimSun" w:hAnsi="Arial" w:hint="eastAsia"/>
                <w:sz w:val="18"/>
                <w:lang w:eastAsia="en-US"/>
              </w:rPr>
              <w:t>.</w:t>
            </w:r>
          </w:p>
        </w:tc>
      </w:tr>
    </w:tbl>
    <w:p w14:paraId="457A3402" w14:textId="77777777" w:rsidR="007C0D5E" w:rsidRPr="007C0D5E" w:rsidRDefault="007C0D5E" w:rsidP="007C0D5E">
      <w:pPr>
        <w:rPr>
          <w:rFonts w:eastAsia="SimSun"/>
          <w:lang w:eastAsia="zh-CN"/>
        </w:rPr>
      </w:pPr>
    </w:p>
    <w:p w14:paraId="7C2A0278" w14:textId="77777777" w:rsidR="007C0D5E" w:rsidRPr="007C0D5E" w:rsidRDefault="007C0D5E" w:rsidP="007C0D5E">
      <w:pPr>
        <w:keepNext/>
        <w:keepLines/>
        <w:spacing w:before="60"/>
        <w:jc w:val="center"/>
        <w:rPr>
          <w:rFonts w:ascii="Arial" w:eastAsia="SimSun" w:hAnsi="Arial"/>
          <w:b/>
          <w:lang w:eastAsia="zh-CN"/>
        </w:rPr>
      </w:pPr>
      <w:r w:rsidRPr="007C0D5E">
        <w:rPr>
          <w:rFonts w:ascii="Arial" w:eastAsia="SimSun" w:hAnsi="Arial"/>
          <w:b/>
          <w:lang w:eastAsia="en-US"/>
        </w:rPr>
        <w:t xml:space="preserve">Table </w:t>
      </w:r>
      <w:r w:rsidRPr="007C0D5E">
        <w:rPr>
          <w:rFonts w:ascii="Arial" w:eastAsia="SimSun" w:hAnsi="Arial" w:hint="eastAsia"/>
          <w:b/>
          <w:lang w:eastAsia="zh-CN"/>
        </w:rPr>
        <w:t>6.3.3.2.2</w:t>
      </w:r>
      <w:r w:rsidRPr="007C0D5E">
        <w:rPr>
          <w:rFonts w:ascii="Arial" w:eastAsia="SimSun" w:hAnsi="Arial"/>
          <w:b/>
          <w:lang w:eastAsia="en-US"/>
        </w:rPr>
        <w:t>-2</w:t>
      </w:r>
      <w:r w:rsidRPr="007C0D5E">
        <w:rPr>
          <w:rFonts w:ascii="Arial" w:eastAsia="SimSun" w:hAnsi="Arial" w:hint="eastAsia"/>
          <w:b/>
          <w:lang w:eastAsia="zh-CN"/>
        </w:rPr>
        <w:t>:</w:t>
      </w:r>
      <w:r w:rsidRPr="007C0D5E">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C0D5E" w:rsidRPr="007C0D5E" w14:paraId="3897A25A" w14:textId="77777777" w:rsidTr="006413C8">
        <w:trPr>
          <w:jc w:val="center"/>
        </w:trPr>
        <w:tc>
          <w:tcPr>
            <w:tcW w:w="2126" w:type="dxa"/>
            <w:tcBorders>
              <w:top w:val="single" w:sz="4" w:space="0" w:color="auto"/>
              <w:left w:val="single" w:sz="4" w:space="0" w:color="auto"/>
              <w:bottom w:val="single" w:sz="4" w:space="0" w:color="auto"/>
              <w:right w:val="single" w:sz="4" w:space="0" w:color="auto"/>
            </w:tcBorders>
            <w:hideMark/>
          </w:tcPr>
          <w:p w14:paraId="72ADBC50"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0E1E39AF" w14:textId="77777777" w:rsidR="007C0D5E" w:rsidRPr="007C0D5E" w:rsidRDefault="007C0D5E" w:rsidP="007C0D5E">
            <w:pPr>
              <w:keepNext/>
              <w:keepLines/>
              <w:spacing w:after="0"/>
              <w:jc w:val="center"/>
              <w:rPr>
                <w:rFonts w:ascii="Arial" w:eastAsia="Times New Roman" w:hAnsi="Arial"/>
                <w:b/>
                <w:sz w:val="18"/>
                <w:lang w:eastAsia="en-US"/>
              </w:rPr>
            </w:pPr>
            <w:r w:rsidRPr="007C0D5E">
              <w:rPr>
                <w:rFonts w:ascii="Arial" w:eastAsia="SimSun" w:hAnsi="Arial"/>
                <w:b/>
                <w:sz w:val="18"/>
                <w:lang w:eastAsia="en-US"/>
              </w:rPr>
              <w:t>Test 1</w:t>
            </w:r>
          </w:p>
        </w:tc>
      </w:tr>
      <w:tr w:rsidR="007C0D5E" w:rsidRPr="007C0D5E" w14:paraId="21A5CEAB" w14:textId="77777777" w:rsidTr="006413C8">
        <w:trPr>
          <w:jc w:val="center"/>
        </w:trPr>
        <w:tc>
          <w:tcPr>
            <w:tcW w:w="2126" w:type="dxa"/>
            <w:tcBorders>
              <w:top w:val="single" w:sz="4" w:space="0" w:color="auto"/>
              <w:left w:val="single" w:sz="4" w:space="0" w:color="auto"/>
              <w:bottom w:val="single" w:sz="4" w:space="0" w:color="auto"/>
              <w:right w:val="single" w:sz="4" w:space="0" w:color="auto"/>
            </w:tcBorders>
            <w:hideMark/>
          </w:tcPr>
          <w:p w14:paraId="2C3C1DE1" w14:textId="77777777" w:rsidR="007C0D5E" w:rsidRPr="007C0D5E" w:rsidRDefault="007C0D5E" w:rsidP="007C0D5E">
            <w:pPr>
              <w:keepNext/>
              <w:keepLines/>
              <w:spacing w:after="0"/>
              <w:jc w:val="center"/>
              <w:rPr>
                <w:rFonts w:ascii="Arial" w:eastAsia="Times New Roman" w:hAnsi="Arial" w:cs="Arial"/>
                <w:sz w:val="18"/>
                <w:lang w:eastAsia="en-US"/>
              </w:rPr>
            </w:pPr>
            <w:r w:rsidRPr="007C0D5E">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195309A5" w14:textId="77777777" w:rsidR="007C0D5E" w:rsidRPr="007C0D5E" w:rsidRDefault="007C0D5E" w:rsidP="007C0D5E">
            <w:pPr>
              <w:keepNext/>
              <w:keepLines/>
              <w:spacing w:after="0"/>
              <w:jc w:val="center"/>
              <w:rPr>
                <w:rFonts w:ascii="Arial" w:eastAsia="Times New Roman" w:hAnsi="Arial"/>
                <w:sz w:val="18"/>
                <w:lang w:eastAsia="zh-CN"/>
              </w:rPr>
            </w:pPr>
            <w:r w:rsidRPr="007C0D5E">
              <w:rPr>
                <w:rFonts w:ascii="Arial" w:eastAsia="SimSun" w:hAnsi="Arial" w:hint="eastAsia"/>
                <w:sz w:val="18"/>
                <w:lang w:eastAsia="zh-CN"/>
              </w:rPr>
              <w:t>TBD</w:t>
            </w:r>
          </w:p>
        </w:tc>
      </w:tr>
    </w:tbl>
    <w:p w14:paraId="70F633C9" w14:textId="77777777" w:rsidR="007C0D5E" w:rsidRPr="007C0D5E" w:rsidRDefault="007C0D5E" w:rsidP="007C0D5E">
      <w:pPr>
        <w:rPr>
          <w:rFonts w:eastAsia="SimSun"/>
          <w:lang w:eastAsia="zh-CN"/>
        </w:rPr>
      </w:pPr>
    </w:p>
    <w:p w14:paraId="302D92AB" w14:textId="1EAEF05E" w:rsidR="007C0D5E" w:rsidRPr="007C0D5E" w:rsidRDefault="007C0D5E" w:rsidP="007C0D5E">
      <w:pPr>
        <w:keepNext/>
        <w:keepLines/>
        <w:spacing w:before="180"/>
        <w:ind w:left="1134" w:hanging="1134"/>
        <w:outlineLvl w:val="1"/>
        <w:rPr>
          <w:rFonts w:ascii="Arial" w:eastAsia="SimSun" w:hAnsi="Arial"/>
          <w:sz w:val="32"/>
          <w:lang w:eastAsia="zh-CN"/>
        </w:rPr>
      </w:pPr>
      <w:bookmarkStart w:id="2823" w:name="_Toc535443095"/>
      <w:r w:rsidRPr="007C0D5E">
        <w:rPr>
          <w:rFonts w:ascii="Arial" w:eastAsia="SimSun" w:hAnsi="Arial"/>
          <w:sz w:val="32"/>
          <w:lang w:eastAsia="en-US"/>
        </w:rPr>
        <w:lastRenderedPageBreak/>
        <w:t>6.</w:t>
      </w:r>
      <w:r w:rsidRPr="007C0D5E">
        <w:rPr>
          <w:rFonts w:ascii="Arial" w:eastAsia="SimSun" w:hAnsi="Arial" w:hint="eastAsia"/>
          <w:sz w:val="32"/>
          <w:lang w:eastAsia="zh-CN"/>
        </w:rPr>
        <w:t>4</w:t>
      </w:r>
      <w:r w:rsidRPr="007C0D5E">
        <w:rPr>
          <w:rFonts w:ascii="Arial" w:eastAsia="SimSun" w:hAnsi="Arial" w:hint="eastAsia"/>
          <w:sz w:val="32"/>
          <w:lang w:eastAsia="zh-CN"/>
        </w:rPr>
        <w:tab/>
      </w:r>
      <w:r w:rsidRPr="007C0D5E">
        <w:rPr>
          <w:rFonts w:ascii="Arial" w:eastAsia="SimSun" w:hAnsi="Arial"/>
          <w:sz w:val="32"/>
          <w:lang w:eastAsia="en-US"/>
        </w:rPr>
        <w:t xml:space="preserve">Reporting of </w:t>
      </w:r>
      <w:r w:rsidRPr="007C0D5E">
        <w:rPr>
          <w:rFonts w:ascii="Arial" w:eastAsia="SimSun" w:hAnsi="Arial" w:hint="eastAsia"/>
          <w:sz w:val="32"/>
          <w:lang w:eastAsia="en-US"/>
        </w:rPr>
        <w:t>Rank</w:t>
      </w:r>
      <w:r w:rsidRPr="007C0D5E">
        <w:rPr>
          <w:rFonts w:ascii="Arial" w:eastAsia="SimSun" w:hAnsi="Arial"/>
          <w:sz w:val="32"/>
          <w:lang w:eastAsia="en-US"/>
        </w:rPr>
        <w:t xml:space="preserve"> Indicator (</w:t>
      </w:r>
      <w:r w:rsidRPr="007C0D5E">
        <w:rPr>
          <w:rFonts w:ascii="Arial" w:eastAsia="SimSun" w:hAnsi="Arial" w:hint="eastAsia"/>
          <w:sz w:val="32"/>
          <w:lang w:eastAsia="en-US"/>
        </w:rPr>
        <w:t>RI</w:t>
      </w:r>
      <w:r w:rsidRPr="007C0D5E">
        <w:rPr>
          <w:rFonts w:ascii="Arial" w:eastAsia="SimSun" w:hAnsi="Arial"/>
          <w:sz w:val="32"/>
          <w:lang w:eastAsia="en-US"/>
        </w:rPr>
        <w:t>)</w:t>
      </w:r>
      <w:bookmarkEnd w:id="2823"/>
    </w:p>
    <w:p w14:paraId="5F606C48" w14:textId="77777777" w:rsidR="007C0D5E" w:rsidRPr="007C0D5E" w:rsidRDefault="007C0D5E" w:rsidP="007C0D5E">
      <w:pPr>
        <w:rPr>
          <w:rFonts w:eastAsia="SimSun"/>
          <w:lang w:eastAsia="zh-CN"/>
        </w:rPr>
      </w:pPr>
      <w:r w:rsidRPr="007C0D5E">
        <w:rPr>
          <w:rFonts w:eastAsia="SimSun"/>
          <w:lang w:eastAsia="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1126EEE9" w14:textId="5381E24E" w:rsidR="007C0D5E" w:rsidRPr="007C0D5E" w:rsidRDefault="007C0D5E" w:rsidP="007C0D5E">
      <w:pPr>
        <w:keepNext/>
        <w:keepLines/>
        <w:spacing w:before="120"/>
        <w:ind w:left="1134" w:hanging="1134"/>
        <w:outlineLvl w:val="2"/>
        <w:rPr>
          <w:rFonts w:ascii="Arial" w:eastAsia="SimSun" w:hAnsi="Arial"/>
          <w:sz w:val="28"/>
          <w:lang w:eastAsia="zh-CN"/>
        </w:rPr>
      </w:pPr>
      <w:bookmarkStart w:id="2824" w:name="_Toc535443096"/>
      <w:r w:rsidRPr="007C0D5E">
        <w:rPr>
          <w:rFonts w:ascii="Arial" w:eastAsia="SimSun" w:hAnsi="Arial" w:hint="eastAsia"/>
          <w:sz w:val="28"/>
          <w:lang w:eastAsia="zh-CN"/>
        </w:rPr>
        <w:t>6</w:t>
      </w:r>
      <w:r w:rsidRPr="007C0D5E">
        <w:rPr>
          <w:rFonts w:ascii="Arial" w:eastAsia="SimSun" w:hAnsi="Arial"/>
          <w:sz w:val="28"/>
          <w:lang w:eastAsia="en-US"/>
        </w:rPr>
        <w:t>.</w:t>
      </w:r>
      <w:r w:rsidRPr="007C0D5E">
        <w:rPr>
          <w:rFonts w:ascii="Arial" w:eastAsia="SimSun" w:hAnsi="Arial" w:hint="eastAsia"/>
          <w:sz w:val="28"/>
          <w:lang w:eastAsia="zh-CN"/>
        </w:rPr>
        <w:t>4</w:t>
      </w:r>
      <w:r w:rsidRPr="007C0D5E">
        <w:rPr>
          <w:rFonts w:ascii="Arial" w:eastAsia="SimSun" w:hAnsi="Arial"/>
          <w:sz w:val="28"/>
          <w:lang w:eastAsia="en-US"/>
        </w:rPr>
        <w:t>.1</w:t>
      </w:r>
      <w:r w:rsidRPr="007C0D5E">
        <w:rPr>
          <w:rFonts w:ascii="Arial" w:eastAsia="SimSun" w:hAnsi="Arial" w:hint="eastAsia"/>
          <w:sz w:val="28"/>
          <w:lang w:eastAsia="zh-CN"/>
        </w:rPr>
        <w:tab/>
      </w:r>
      <w:r w:rsidRPr="007C0D5E">
        <w:rPr>
          <w:rFonts w:ascii="Arial" w:eastAsia="SimSun" w:hAnsi="Arial" w:hint="eastAsia"/>
          <w:sz w:val="28"/>
          <w:lang w:eastAsia="en-US"/>
        </w:rPr>
        <w:t>1</w:t>
      </w:r>
      <w:r w:rsidRPr="007C0D5E">
        <w:rPr>
          <w:rFonts w:ascii="Arial" w:eastAsia="SimSun" w:hAnsi="Arial"/>
          <w:sz w:val="28"/>
          <w:lang w:eastAsia="en-US"/>
        </w:rPr>
        <w:t>RX requirements</w:t>
      </w:r>
      <w:bookmarkEnd w:id="2824"/>
    </w:p>
    <w:p w14:paraId="1DA81193" w14:textId="77777777" w:rsidR="007C0D5E" w:rsidRPr="007C0D5E" w:rsidRDefault="007C0D5E" w:rsidP="007C0D5E">
      <w:pPr>
        <w:rPr>
          <w:rFonts w:eastAsia="SimSun"/>
          <w:lang w:eastAsia="zh-CN"/>
        </w:rPr>
      </w:pPr>
      <w:r w:rsidRPr="007C0D5E">
        <w:rPr>
          <w:rFonts w:eastAsia="SimSun" w:hint="eastAsia"/>
          <w:lang w:eastAsia="zh-CN"/>
        </w:rPr>
        <w:t>(Void)</w:t>
      </w:r>
    </w:p>
    <w:p w14:paraId="53B6FF54" w14:textId="04679647" w:rsidR="007C0D5E" w:rsidRPr="007C0D5E" w:rsidRDefault="007C0D5E" w:rsidP="007C0D5E">
      <w:pPr>
        <w:keepNext/>
        <w:keepLines/>
        <w:spacing w:before="120"/>
        <w:ind w:left="1134" w:hanging="1134"/>
        <w:outlineLvl w:val="2"/>
        <w:rPr>
          <w:rFonts w:ascii="Arial" w:eastAsia="SimSun" w:hAnsi="Arial"/>
          <w:sz w:val="28"/>
          <w:lang w:eastAsia="zh-CN"/>
        </w:rPr>
      </w:pPr>
      <w:bookmarkStart w:id="2825" w:name="_Toc535443097"/>
      <w:r w:rsidRPr="007C0D5E">
        <w:rPr>
          <w:rFonts w:ascii="Arial" w:eastAsia="SimSun" w:hAnsi="Arial" w:hint="eastAsia"/>
          <w:sz w:val="28"/>
          <w:lang w:eastAsia="zh-CN"/>
        </w:rPr>
        <w:t>6</w:t>
      </w:r>
      <w:r w:rsidRPr="007C0D5E">
        <w:rPr>
          <w:rFonts w:ascii="Arial" w:eastAsia="SimSun" w:hAnsi="Arial"/>
          <w:sz w:val="28"/>
          <w:lang w:eastAsia="en-US"/>
        </w:rPr>
        <w:t>.</w:t>
      </w:r>
      <w:r w:rsidRPr="007C0D5E">
        <w:rPr>
          <w:rFonts w:ascii="Arial" w:eastAsia="SimSun" w:hAnsi="Arial" w:hint="eastAsia"/>
          <w:sz w:val="28"/>
          <w:lang w:eastAsia="zh-CN"/>
        </w:rPr>
        <w:t>4</w:t>
      </w:r>
      <w:r w:rsidRPr="007C0D5E">
        <w:rPr>
          <w:rFonts w:ascii="Arial" w:eastAsia="SimSun" w:hAnsi="Arial"/>
          <w:sz w:val="28"/>
          <w:lang w:eastAsia="en-US"/>
        </w:rPr>
        <w:t>.</w:t>
      </w:r>
      <w:r w:rsidRPr="007C0D5E">
        <w:rPr>
          <w:rFonts w:ascii="Arial" w:eastAsia="SimSun" w:hAnsi="Arial" w:hint="eastAsia"/>
          <w:sz w:val="28"/>
          <w:lang w:eastAsia="zh-CN"/>
        </w:rPr>
        <w:t>2</w:t>
      </w:r>
      <w:r w:rsidRPr="007C0D5E">
        <w:rPr>
          <w:rFonts w:ascii="Arial" w:eastAsia="SimSun" w:hAnsi="Arial" w:hint="eastAsia"/>
          <w:sz w:val="28"/>
          <w:lang w:eastAsia="zh-CN"/>
        </w:rPr>
        <w:tab/>
      </w:r>
      <w:r w:rsidRPr="007C0D5E">
        <w:rPr>
          <w:rFonts w:ascii="Arial" w:eastAsia="SimSun" w:hAnsi="Arial" w:hint="eastAsia"/>
          <w:sz w:val="28"/>
          <w:lang w:eastAsia="en-US"/>
        </w:rPr>
        <w:t>2</w:t>
      </w:r>
      <w:r w:rsidRPr="007C0D5E">
        <w:rPr>
          <w:rFonts w:ascii="Arial" w:eastAsia="SimSun" w:hAnsi="Arial"/>
          <w:sz w:val="28"/>
          <w:lang w:eastAsia="en-US"/>
        </w:rPr>
        <w:t>RX requirements</w:t>
      </w:r>
      <w:bookmarkEnd w:id="2825"/>
    </w:p>
    <w:p w14:paraId="2E6E2BEF" w14:textId="6BF19BC2" w:rsidR="007C0D5E" w:rsidRPr="007C0D5E" w:rsidRDefault="007C0D5E" w:rsidP="007C0D5E">
      <w:pPr>
        <w:keepNext/>
        <w:keepLines/>
        <w:spacing w:before="120"/>
        <w:ind w:left="1418" w:hanging="1418"/>
        <w:outlineLvl w:val="3"/>
        <w:rPr>
          <w:rFonts w:ascii="Arial" w:eastAsia="SimSun" w:hAnsi="Arial"/>
          <w:sz w:val="24"/>
          <w:lang w:eastAsia="zh-CN"/>
        </w:rPr>
      </w:pPr>
      <w:bookmarkStart w:id="2826" w:name="_Toc535443098"/>
      <w:r w:rsidRPr="007C0D5E">
        <w:rPr>
          <w:rFonts w:ascii="Arial" w:eastAsia="SimSun" w:hAnsi="Arial" w:hint="eastAsia"/>
          <w:sz w:val="24"/>
          <w:lang w:eastAsia="zh-CN"/>
        </w:rPr>
        <w:t>6</w:t>
      </w:r>
      <w:r w:rsidRPr="007C0D5E">
        <w:rPr>
          <w:rFonts w:ascii="Arial" w:eastAsia="SimSun" w:hAnsi="Arial"/>
          <w:sz w:val="24"/>
          <w:lang w:eastAsia="en-US"/>
        </w:rPr>
        <w:t>.</w:t>
      </w:r>
      <w:r w:rsidRPr="007C0D5E">
        <w:rPr>
          <w:rFonts w:ascii="Arial" w:eastAsia="SimSun" w:hAnsi="Arial" w:hint="eastAsia"/>
          <w:sz w:val="24"/>
          <w:lang w:eastAsia="zh-CN"/>
        </w:rPr>
        <w:t>4</w:t>
      </w:r>
      <w:r w:rsidRPr="007C0D5E">
        <w:rPr>
          <w:rFonts w:ascii="Arial" w:eastAsia="SimSun" w:hAnsi="Arial"/>
          <w:sz w:val="24"/>
          <w:lang w:eastAsia="en-US"/>
        </w:rPr>
        <w:t>.</w:t>
      </w:r>
      <w:r w:rsidRPr="007C0D5E">
        <w:rPr>
          <w:rFonts w:ascii="Arial" w:eastAsia="SimSun" w:hAnsi="Arial" w:hint="eastAsia"/>
          <w:sz w:val="24"/>
          <w:lang w:eastAsia="zh-CN"/>
        </w:rPr>
        <w:t>2</w:t>
      </w:r>
      <w:r w:rsidRPr="007C0D5E">
        <w:rPr>
          <w:rFonts w:ascii="Arial" w:eastAsia="SimSun" w:hAnsi="Arial"/>
          <w:sz w:val="24"/>
          <w:lang w:eastAsia="en-US"/>
        </w:rPr>
        <w:t>.1</w:t>
      </w:r>
      <w:r w:rsidRPr="007C0D5E">
        <w:rPr>
          <w:rFonts w:ascii="Arial" w:eastAsia="SimSun" w:hAnsi="Arial" w:hint="eastAsia"/>
          <w:sz w:val="24"/>
          <w:lang w:eastAsia="zh-CN"/>
        </w:rPr>
        <w:tab/>
        <w:t>FDD</w:t>
      </w:r>
      <w:bookmarkEnd w:id="2826"/>
    </w:p>
    <w:p w14:paraId="53983150" w14:textId="77777777" w:rsidR="007C0D5E" w:rsidRPr="007C0D5E" w:rsidRDefault="007C0D5E" w:rsidP="007C0D5E">
      <w:pPr>
        <w:rPr>
          <w:rFonts w:eastAsia="SimSun"/>
          <w:lang w:eastAsia="en-US"/>
        </w:rPr>
      </w:pPr>
      <w:r w:rsidRPr="007C0D5E">
        <w:rPr>
          <w:rFonts w:eastAsia="SimSun"/>
          <w:lang w:eastAsia="en-US"/>
        </w:rPr>
        <w:t>The minimum performance requirement in Table 6.4.2.1-2 is defined as</w:t>
      </w:r>
    </w:p>
    <w:p w14:paraId="10A89A77" w14:textId="77777777" w:rsidR="007C0D5E" w:rsidRPr="007C0D5E" w:rsidRDefault="007C0D5E" w:rsidP="007C0D5E">
      <w:pPr>
        <w:rPr>
          <w:rFonts w:eastAsia="SimSun"/>
          <w:lang w:eastAsia="en-US"/>
        </w:rPr>
      </w:pPr>
      <w:r w:rsidRPr="007C0D5E">
        <w:rPr>
          <w:rFonts w:eastAsia="SimSun"/>
          <w:lang w:eastAsia="en-US"/>
        </w:rPr>
        <w:t>a)</w:t>
      </w:r>
      <w:r w:rsidRPr="007C0D5E">
        <w:rPr>
          <w:rFonts w:eastAsia="SimSun"/>
          <w:lang w:eastAsia="en-US"/>
        </w:rPr>
        <w:tab/>
        <w:t xml:space="preserve">The ratio of the throughput obtained when transmitting based on UE reported RI and that obtained when transmitting with fixed rank 1 shall be ≥ </w:t>
      </w:r>
      <w:r w:rsidRPr="007C0D5E">
        <w:rPr>
          <w:rFonts w:ascii="Symbol" w:eastAsia="SimSun" w:hAnsi="Symbol"/>
          <w:lang w:eastAsia="en-US"/>
        </w:rPr>
        <w:t></w:t>
      </w:r>
      <w:r w:rsidRPr="007C0D5E">
        <w:rPr>
          <w:rFonts w:ascii="Symbol" w:eastAsia="SimSun" w:hAnsi="Symbol"/>
          <w:vertAlign w:val="subscript"/>
          <w:lang w:eastAsia="en-US"/>
        </w:rPr>
        <w:t></w:t>
      </w:r>
      <w:r w:rsidRPr="007C0D5E">
        <w:rPr>
          <w:rFonts w:eastAsia="SimSun"/>
          <w:lang w:eastAsia="en-US"/>
        </w:rPr>
        <w:t>;</w:t>
      </w:r>
    </w:p>
    <w:p w14:paraId="2F3A76E3" w14:textId="77777777" w:rsidR="007C0D5E" w:rsidRPr="007C0D5E" w:rsidRDefault="007C0D5E" w:rsidP="007C0D5E">
      <w:pPr>
        <w:rPr>
          <w:rFonts w:eastAsia="SimSun"/>
          <w:lang w:eastAsia="en-US"/>
        </w:rPr>
      </w:pPr>
      <w:r w:rsidRPr="007C0D5E">
        <w:rPr>
          <w:rFonts w:eastAsia="SimSun"/>
          <w:lang w:eastAsia="en-US"/>
        </w:rPr>
        <w:t>b)</w:t>
      </w:r>
      <w:r w:rsidRPr="007C0D5E">
        <w:rPr>
          <w:rFonts w:eastAsia="SimSun"/>
          <w:lang w:eastAsia="en-US"/>
        </w:rPr>
        <w:tab/>
        <w:t xml:space="preserve">The ratio of the throughput obtained when transmitting based on UE reported RI and that obtained when transmitting with fixed rank 2 shall be ≥ </w:t>
      </w:r>
      <w:r w:rsidRPr="007C0D5E">
        <w:rPr>
          <w:rFonts w:ascii="Symbol" w:eastAsia="SimSun" w:hAnsi="Symbol"/>
          <w:lang w:eastAsia="en-US"/>
        </w:rPr>
        <w:t></w:t>
      </w:r>
      <w:r w:rsidRPr="007C0D5E">
        <w:rPr>
          <w:rFonts w:ascii="Symbol" w:eastAsia="SimSun" w:hAnsi="Symbol"/>
          <w:vertAlign w:val="subscript"/>
          <w:lang w:eastAsia="en-US"/>
        </w:rPr>
        <w:t></w:t>
      </w:r>
      <w:r w:rsidRPr="007C0D5E">
        <w:rPr>
          <w:rFonts w:eastAsia="SimSun"/>
          <w:lang w:eastAsia="en-US"/>
        </w:rPr>
        <w:t>;</w:t>
      </w:r>
    </w:p>
    <w:p w14:paraId="70EFAA05" w14:textId="77777777" w:rsidR="007C0D5E" w:rsidRPr="007C0D5E" w:rsidRDefault="007C0D5E" w:rsidP="007C0D5E">
      <w:pPr>
        <w:rPr>
          <w:rFonts w:eastAsia="SimSun"/>
          <w:lang w:eastAsia="en-US"/>
        </w:rPr>
      </w:pPr>
      <w:r w:rsidRPr="007C0D5E">
        <w:rPr>
          <w:rFonts w:eastAsia="SimSun"/>
          <w:lang w:eastAsia="en-US"/>
        </w:rPr>
        <w:t>For the parameters specified in Table 6.4.2.1-</w:t>
      </w:r>
      <w:proofErr w:type="gramStart"/>
      <w:r w:rsidRPr="007C0D5E">
        <w:rPr>
          <w:rFonts w:eastAsia="SimSun"/>
          <w:lang w:eastAsia="en-US"/>
        </w:rPr>
        <w:t>1, and</w:t>
      </w:r>
      <w:proofErr w:type="gramEnd"/>
      <w:r w:rsidRPr="007C0D5E">
        <w:rPr>
          <w:rFonts w:eastAsia="SimSun"/>
          <w:lang w:eastAsia="en-US"/>
        </w:rPr>
        <w:t xml:space="preserve"> using the downlink physical channels specified in Annex </w:t>
      </w:r>
      <w:r w:rsidRPr="007C0D5E">
        <w:rPr>
          <w:rFonts w:eastAsia="SimSun" w:hint="eastAsia"/>
          <w:lang w:eastAsia="zh-CN"/>
        </w:rPr>
        <w:t>C.3.1</w:t>
      </w:r>
      <w:r w:rsidRPr="007C0D5E">
        <w:rPr>
          <w:rFonts w:eastAsia="SimSun"/>
          <w:lang w:eastAsia="en-US"/>
        </w:rPr>
        <w:t>, the minimum requirements are specified in Table 6.4.2.1-2.</w:t>
      </w:r>
    </w:p>
    <w:p w14:paraId="355A6D90" w14:textId="77777777" w:rsidR="007C0D5E" w:rsidRPr="007C0D5E" w:rsidRDefault="007C0D5E" w:rsidP="007C0D5E">
      <w:pPr>
        <w:keepNext/>
        <w:keepLines/>
        <w:spacing w:before="60"/>
        <w:jc w:val="center"/>
        <w:rPr>
          <w:rFonts w:ascii="Arial" w:eastAsia="SimSun" w:hAnsi="Arial"/>
          <w:b/>
          <w:lang w:eastAsia="en-US"/>
        </w:rPr>
      </w:pPr>
      <w:r w:rsidRPr="007C0D5E">
        <w:rPr>
          <w:rFonts w:ascii="Arial" w:eastAsia="SimSun" w:hAnsi="Arial"/>
          <w:b/>
          <w:lang w:eastAsia="en-US"/>
        </w:rPr>
        <w:t>Table 6.4.2.1-1: RI Test (FDD)</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27" w:author="Gaurav Nigam" w:date="2019-02-15T13:57:00Z">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6"/>
        <w:gridCol w:w="71"/>
        <w:gridCol w:w="354"/>
        <w:gridCol w:w="2300"/>
        <w:gridCol w:w="740"/>
        <w:gridCol w:w="1455"/>
        <w:gridCol w:w="1350"/>
        <w:gridCol w:w="1350"/>
        <w:tblGridChange w:id="2828">
          <w:tblGrid>
            <w:gridCol w:w="1196"/>
            <w:gridCol w:w="71"/>
            <w:gridCol w:w="354"/>
            <w:gridCol w:w="2300"/>
            <w:gridCol w:w="740"/>
            <w:gridCol w:w="1455"/>
            <w:gridCol w:w="1350"/>
            <w:gridCol w:w="1350"/>
          </w:tblGrid>
        </w:tblGridChange>
      </w:tblGrid>
      <w:tr w:rsidR="007C0D5E" w:rsidRPr="007C0D5E" w14:paraId="43926661" w14:textId="77777777" w:rsidTr="002C790A">
        <w:trPr>
          <w:trHeight w:val="70"/>
          <w:jc w:val="center"/>
          <w:trPrChange w:id="2829"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2830"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2A0EF1"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Change w:id="2831" w:author="Gaurav Nigam" w:date="2019-02-15T13:57: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0D8C2765"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Change w:id="2832" w:author="Gaurav Nigam" w:date="2019-02-15T13:57:00Z">
              <w:tcPr>
                <w:tcW w:w="1455" w:type="dxa"/>
                <w:tcBorders>
                  <w:top w:val="single" w:sz="4" w:space="0" w:color="auto"/>
                  <w:left w:val="single" w:sz="4" w:space="0" w:color="auto"/>
                  <w:bottom w:val="single" w:sz="4" w:space="0" w:color="auto"/>
                  <w:right w:val="single" w:sz="4" w:space="0" w:color="auto"/>
                </w:tcBorders>
                <w:vAlign w:val="center"/>
                <w:hideMark/>
              </w:tcPr>
            </w:tcPrChange>
          </w:tcPr>
          <w:p w14:paraId="54CFFA1F"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Change w:id="2833"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49BB6C73"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Change w:id="2834"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363C54EA"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3</w:t>
            </w:r>
          </w:p>
        </w:tc>
      </w:tr>
      <w:tr w:rsidR="007C0D5E" w:rsidRPr="007C0D5E" w14:paraId="6DC459FB" w14:textId="77777777" w:rsidTr="002C790A">
        <w:trPr>
          <w:trHeight w:val="70"/>
          <w:jc w:val="center"/>
          <w:trPrChange w:id="2835"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2836"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26E7B1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Change w:id="2837" w:author="Gaurav Nigam" w:date="2019-02-15T13:57: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43760C9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Change w:id="2838"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22CE86E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Change w:id="2839"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681B0C2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Change w:id="2840"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70AE677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w:t>
            </w:r>
          </w:p>
        </w:tc>
      </w:tr>
      <w:tr w:rsidR="007C0D5E" w:rsidRPr="007C0D5E" w14:paraId="3F475AA0" w14:textId="77777777" w:rsidTr="002C790A">
        <w:trPr>
          <w:trHeight w:val="70"/>
          <w:jc w:val="center"/>
          <w:trPrChange w:id="2841"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2842"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0BCE7E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Change w:id="2843"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0A1923D2"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844"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017FEAC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Change w:id="2845"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235EDD0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Change w:id="2846"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09528F1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FDD</w:t>
            </w:r>
          </w:p>
        </w:tc>
      </w:tr>
      <w:tr w:rsidR="007C0D5E" w:rsidRPr="007C0D5E" w14:paraId="222CEB55" w14:textId="77777777" w:rsidTr="002C790A">
        <w:trPr>
          <w:trHeight w:val="70"/>
          <w:jc w:val="center"/>
          <w:trPrChange w:id="2847" w:author="Gaurav Nigam" w:date="2019-02-15T13:57:00Z">
            <w:trPr>
              <w:trHeight w:val="70"/>
            </w:trPr>
          </w:trPrChange>
        </w:trPr>
        <w:tc>
          <w:tcPr>
            <w:tcW w:w="1621" w:type="dxa"/>
            <w:gridSpan w:val="3"/>
            <w:vMerge w:val="restart"/>
            <w:tcBorders>
              <w:top w:val="single" w:sz="4" w:space="0" w:color="auto"/>
              <w:left w:val="single" w:sz="4" w:space="0" w:color="auto"/>
              <w:right w:val="single" w:sz="4" w:space="0" w:color="auto"/>
            </w:tcBorders>
            <w:vAlign w:val="center"/>
            <w:tcPrChange w:id="2848" w:author="Gaurav Nigam" w:date="2019-02-15T13:57:00Z">
              <w:tcPr>
                <w:tcW w:w="1621" w:type="dxa"/>
                <w:gridSpan w:val="3"/>
                <w:vMerge w:val="restart"/>
                <w:tcBorders>
                  <w:top w:val="single" w:sz="4" w:space="0" w:color="auto"/>
                  <w:left w:val="single" w:sz="4" w:space="0" w:color="auto"/>
                  <w:right w:val="single" w:sz="4" w:space="0" w:color="auto"/>
                </w:tcBorders>
                <w:vAlign w:val="center"/>
              </w:tcPr>
            </w:tcPrChange>
          </w:tcPr>
          <w:p w14:paraId="2F6C8D5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Change w:id="2849" w:author="Gaurav Nigam" w:date="2019-02-15T13:57:00Z">
              <w:tcPr>
                <w:tcW w:w="2300" w:type="dxa"/>
                <w:tcBorders>
                  <w:top w:val="single" w:sz="4" w:space="0" w:color="auto"/>
                  <w:left w:val="single" w:sz="4" w:space="0" w:color="auto"/>
                  <w:bottom w:val="single" w:sz="4" w:space="0" w:color="auto"/>
                  <w:right w:val="single" w:sz="4" w:space="0" w:color="auto"/>
                </w:tcBorders>
                <w:vAlign w:val="center"/>
              </w:tcPr>
            </w:tcPrChange>
          </w:tcPr>
          <w:p w14:paraId="727749A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Change w:id="2850"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6550651A"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851"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5843788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Change w:id="2852"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2F73A3F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Change w:id="2853"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02661B2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0</w:t>
            </w:r>
          </w:p>
        </w:tc>
      </w:tr>
      <w:tr w:rsidR="007C0D5E" w:rsidRPr="007C0D5E" w14:paraId="073288A0" w14:textId="77777777" w:rsidTr="002C790A">
        <w:trPr>
          <w:trHeight w:val="70"/>
          <w:jc w:val="center"/>
          <w:trPrChange w:id="2854" w:author="Gaurav Nigam" w:date="2019-02-15T13:57:00Z">
            <w:trPr>
              <w:trHeight w:val="70"/>
            </w:trPr>
          </w:trPrChange>
        </w:trPr>
        <w:tc>
          <w:tcPr>
            <w:tcW w:w="1621" w:type="dxa"/>
            <w:gridSpan w:val="3"/>
            <w:vMerge/>
            <w:tcBorders>
              <w:left w:val="single" w:sz="4" w:space="0" w:color="auto"/>
              <w:right w:val="single" w:sz="4" w:space="0" w:color="auto"/>
            </w:tcBorders>
            <w:vAlign w:val="center"/>
            <w:tcPrChange w:id="2855" w:author="Gaurav Nigam" w:date="2019-02-15T13:57:00Z">
              <w:tcPr>
                <w:tcW w:w="1621" w:type="dxa"/>
                <w:gridSpan w:val="3"/>
                <w:vMerge/>
                <w:tcBorders>
                  <w:left w:val="single" w:sz="4" w:space="0" w:color="auto"/>
                  <w:right w:val="single" w:sz="4" w:space="0" w:color="auto"/>
                </w:tcBorders>
                <w:vAlign w:val="center"/>
              </w:tcPr>
            </w:tcPrChange>
          </w:tcPr>
          <w:p w14:paraId="304CE3E3" w14:textId="77777777" w:rsidR="007C0D5E" w:rsidRPr="007C0D5E" w:rsidRDefault="007C0D5E" w:rsidP="007C0D5E">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2856" w:author="Gaurav Nigam" w:date="2019-02-15T13:57:00Z">
              <w:tcPr>
                <w:tcW w:w="2300" w:type="dxa"/>
                <w:tcBorders>
                  <w:top w:val="single" w:sz="4" w:space="0" w:color="auto"/>
                  <w:left w:val="single" w:sz="4" w:space="0" w:color="auto"/>
                  <w:bottom w:val="single" w:sz="4" w:space="0" w:color="auto"/>
                  <w:right w:val="single" w:sz="4" w:space="0" w:color="auto"/>
                </w:tcBorders>
                <w:vAlign w:val="center"/>
              </w:tcPr>
            </w:tcPrChange>
          </w:tcPr>
          <w:p w14:paraId="10CF5B4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Change w:id="2857"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7DEE58A9"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858"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3BCC345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52</w:t>
            </w:r>
          </w:p>
        </w:tc>
        <w:tc>
          <w:tcPr>
            <w:tcW w:w="1350" w:type="dxa"/>
            <w:tcBorders>
              <w:top w:val="single" w:sz="4" w:space="0" w:color="auto"/>
              <w:left w:val="single" w:sz="4" w:space="0" w:color="auto"/>
              <w:bottom w:val="single" w:sz="4" w:space="0" w:color="auto"/>
              <w:right w:val="single" w:sz="4" w:space="0" w:color="auto"/>
            </w:tcBorders>
            <w:vAlign w:val="center"/>
            <w:tcPrChange w:id="2859"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2401E66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52</w:t>
            </w:r>
          </w:p>
        </w:tc>
        <w:tc>
          <w:tcPr>
            <w:tcW w:w="1350" w:type="dxa"/>
            <w:tcBorders>
              <w:top w:val="single" w:sz="4" w:space="0" w:color="auto"/>
              <w:left w:val="single" w:sz="4" w:space="0" w:color="auto"/>
              <w:bottom w:val="single" w:sz="4" w:space="0" w:color="auto"/>
              <w:right w:val="single" w:sz="4" w:space="0" w:color="auto"/>
            </w:tcBorders>
            <w:vAlign w:val="center"/>
            <w:tcPrChange w:id="2860"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77F182C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52</w:t>
            </w:r>
          </w:p>
        </w:tc>
      </w:tr>
      <w:tr w:rsidR="007C0D5E" w:rsidRPr="007C0D5E" w14:paraId="37CB4C51" w14:textId="77777777" w:rsidTr="002C790A">
        <w:trPr>
          <w:trHeight w:val="70"/>
          <w:jc w:val="center"/>
          <w:trPrChange w:id="2861" w:author="Gaurav Nigam" w:date="2019-02-15T13:57:00Z">
            <w:trPr>
              <w:trHeight w:val="70"/>
            </w:trPr>
          </w:trPrChange>
        </w:trPr>
        <w:tc>
          <w:tcPr>
            <w:tcW w:w="1621" w:type="dxa"/>
            <w:gridSpan w:val="3"/>
            <w:vMerge/>
            <w:tcBorders>
              <w:left w:val="single" w:sz="4" w:space="0" w:color="auto"/>
              <w:bottom w:val="single" w:sz="4" w:space="0" w:color="auto"/>
              <w:right w:val="single" w:sz="4" w:space="0" w:color="auto"/>
            </w:tcBorders>
            <w:vAlign w:val="center"/>
            <w:tcPrChange w:id="2862" w:author="Gaurav Nigam" w:date="2019-02-15T13:57:00Z">
              <w:tcPr>
                <w:tcW w:w="1621" w:type="dxa"/>
                <w:gridSpan w:val="3"/>
                <w:vMerge/>
                <w:tcBorders>
                  <w:left w:val="single" w:sz="4" w:space="0" w:color="auto"/>
                  <w:bottom w:val="single" w:sz="4" w:space="0" w:color="auto"/>
                  <w:right w:val="single" w:sz="4" w:space="0" w:color="auto"/>
                </w:tcBorders>
                <w:vAlign w:val="center"/>
              </w:tcPr>
            </w:tcPrChange>
          </w:tcPr>
          <w:p w14:paraId="38B0197F" w14:textId="77777777" w:rsidR="007C0D5E" w:rsidRPr="007C0D5E" w:rsidRDefault="007C0D5E" w:rsidP="007C0D5E">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2863" w:author="Gaurav Nigam" w:date="2019-02-15T13:57:00Z">
              <w:tcPr>
                <w:tcW w:w="2300" w:type="dxa"/>
                <w:tcBorders>
                  <w:top w:val="single" w:sz="4" w:space="0" w:color="auto"/>
                  <w:left w:val="single" w:sz="4" w:space="0" w:color="auto"/>
                  <w:bottom w:val="single" w:sz="4" w:space="0" w:color="auto"/>
                  <w:right w:val="single" w:sz="4" w:space="0" w:color="auto"/>
                </w:tcBorders>
                <w:vAlign w:val="center"/>
              </w:tcPr>
            </w:tcPrChange>
          </w:tcPr>
          <w:p w14:paraId="56CEFFE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Change w:id="2864"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5E3BB71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Change w:id="2865"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33EC422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15</w:t>
            </w:r>
          </w:p>
        </w:tc>
        <w:tc>
          <w:tcPr>
            <w:tcW w:w="1350" w:type="dxa"/>
            <w:tcBorders>
              <w:top w:val="single" w:sz="4" w:space="0" w:color="auto"/>
              <w:left w:val="single" w:sz="4" w:space="0" w:color="auto"/>
              <w:bottom w:val="single" w:sz="4" w:space="0" w:color="auto"/>
              <w:right w:val="single" w:sz="4" w:space="0" w:color="auto"/>
            </w:tcBorders>
            <w:vAlign w:val="center"/>
            <w:tcPrChange w:id="2866"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09B2A69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15</w:t>
            </w:r>
          </w:p>
        </w:tc>
        <w:tc>
          <w:tcPr>
            <w:tcW w:w="1350" w:type="dxa"/>
            <w:tcBorders>
              <w:top w:val="single" w:sz="4" w:space="0" w:color="auto"/>
              <w:left w:val="single" w:sz="4" w:space="0" w:color="auto"/>
              <w:bottom w:val="single" w:sz="4" w:space="0" w:color="auto"/>
              <w:right w:val="single" w:sz="4" w:space="0" w:color="auto"/>
            </w:tcBorders>
            <w:vAlign w:val="center"/>
            <w:tcPrChange w:id="2867"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25AEA3B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15</w:t>
            </w:r>
          </w:p>
        </w:tc>
      </w:tr>
      <w:tr w:rsidR="007C0D5E" w:rsidRPr="007C0D5E" w14:paraId="791C003C" w14:textId="77777777" w:rsidTr="002C790A">
        <w:trPr>
          <w:trHeight w:val="70"/>
          <w:jc w:val="center"/>
          <w:trPrChange w:id="2868"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2869"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3B990B" w14:textId="77777777" w:rsidR="007C0D5E" w:rsidRPr="007C0D5E" w:rsidRDefault="007C0D5E" w:rsidP="007C0D5E">
            <w:pPr>
              <w:keepNext/>
              <w:keepLines/>
              <w:spacing w:after="0"/>
              <w:rPr>
                <w:rFonts w:ascii="Arial" w:eastAsia="?? ??" w:hAnsi="Arial"/>
                <w:sz w:val="18"/>
                <w:lang w:eastAsia="en-US"/>
              </w:rPr>
            </w:pPr>
            <w:r w:rsidRPr="007C0D5E">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Change w:id="2870" w:author="Gaurav Nigam" w:date="2019-02-15T13:57: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426AF7C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Change w:id="2871"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1CAFD99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TBD</w:t>
            </w:r>
          </w:p>
        </w:tc>
        <w:tc>
          <w:tcPr>
            <w:tcW w:w="1350" w:type="dxa"/>
            <w:tcBorders>
              <w:top w:val="single" w:sz="4" w:space="0" w:color="auto"/>
              <w:left w:val="single" w:sz="4" w:space="0" w:color="auto"/>
              <w:bottom w:val="single" w:sz="4" w:space="0" w:color="auto"/>
              <w:right w:val="single" w:sz="4" w:space="0" w:color="auto"/>
            </w:tcBorders>
            <w:vAlign w:val="center"/>
            <w:tcPrChange w:id="2872"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213B695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TBD</w:t>
            </w:r>
          </w:p>
        </w:tc>
        <w:tc>
          <w:tcPr>
            <w:tcW w:w="1350" w:type="dxa"/>
            <w:tcBorders>
              <w:top w:val="single" w:sz="4" w:space="0" w:color="auto"/>
              <w:left w:val="single" w:sz="4" w:space="0" w:color="auto"/>
              <w:bottom w:val="single" w:sz="4" w:space="0" w:color="auto"/>
              <w:right w:val="single" w:sz="4" w:space="0" w:color="auto"/>
            </w:tcBorders>
            <w:vAlign w:val="center"/>
            <w:tcPrChange w:id="2873"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7F44451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TBD</w:t>
            </w:r>
          </w:p>
        </w:tc>
      </w:tr>
      <w:tr w:rsidR="007C0D5E" w:rsidRPr="007C0D5E" w14:paraId="5A270048" w14:textId="77777777" w:rsidTr="002C790A">
        <w:trPr>
          <w:trHeight w:val="70"/>
          <w:jc w:val="center"/>
          <w:trPrChange w:id="2874"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2875"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241FF7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Change w:id="2876"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78F39528"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Change w:id="2877" w:author="Gaurav Nigam" w:date="2019-02-15T13:57:00Z">
              <w:tcPr>
                <w:tcW w:w="1455" w:type="dxa"/>
                <w:tcBorders>
                  <w:top w:val="single" w:sz="4" w:space="0" w:color="auto"/>
                  <w:left w:val="single" w:sz="4" w:space="0" w:color="auto"/>
                  <w:bottom w:val="single" w:sz="4" w:space="0" w:color="auto"/>
                  <w:right w:val="single" w:sz="4" w:space="0" w:color="auto"/>
                </w:tcBorders>
              </w:tcPr>
            </w:tcPrChange>
          </w:tcPr>
          <w:p w14:paraId="33AE208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Change w:id="2878" w:author="Gaurav Nigam" w:date="2019-02-15T13:57:00Z">
              <w:tcPr>
                <w:tcW w:w="1350" w:type="dxa"/>
                <w:tcBorders>
                  <w:top w:val="single" w:sz="4" w:space="0" w:color="auto"/>
                  <w:left w:val="single" w:sz="4" w:space="0" w:color="auto"/>
                  <w:bottom w:val="single" w:sz="4" w:space="0" w:color="auto"/>
                  <w:right w:val="single" w:sz="4" w:space="0" w:color="auto"/>
                </w:tcBorders>
              </w:tcPr>
            </w:tcPrChange>
          </w:tcPr>
          <w:p w14:paraId="3A23DFB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Change w:id="2879" w:author="Gaurav Nigam" w:date="2019-02-15T13:57:00Z">
              <w:tcPr>
                <w:tcW w:w="1350" w:type="dxa"/>
                <w:tcBorders>
                  <w:top w:val="single" w:sz="4" w:space="0" w:color="auto"/>
                  <w:left w:val="single" w:sz="4" w:space="0" w:color="auto"/>
                  <w:bottom w:val="single" w:sz="4" w:space="0" w:color="auto"/>
                  <w:right w:val="single" w:sz="4" w:space="0" w:color="auto"/>
                </w:tcBorders>
              </w:tcPr>
            </w:tcPrChange>
          </w:tcPr>
          <w:p w14:paraId="0D49900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TDLA30-5</w:t>
            </w:r>
          </w:p>
        </w:tc>
      </w:tr>
      <w:tr w:rsidR="007C0D5E" w:rsidRPr="007C0D5E" w14:paraId="0E3B084D" w14:textId="77777777" w:rsidTr="002C790A">
        <w:trPr>
          <w:trHeight w:val="70"/>
          <w:jc w:val="center"/>
          <w:trPrChange w:id="2880"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2881"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542BCA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Change w:id="2882"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0C4BF4C4"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883"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58F9A91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Change w:id="2884"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7CD9BA4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Change w:id="2885"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47CC934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ULA High 2x2</w:t>
            </w:r>
          </w:p>
        </w:tc>
      </w:tr>
      <w:tr w:rsidR="007C0D5E" w:rsidRPr="007C0D5E" w14:paraId="24164597" w14:textId="77777777" w:rsidTr="002C790A">
        <w:trPr>
          <w:trHeight w:val="70"/>
          <w:jc w:val="center"/>
          <w:trPrChange w:id="2886"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2887"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9BA2EF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Change w:id="2888"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46A88E06"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889"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4B5D6348" w14:textId="11D744E3" w:rsidR="007C0D5E" w:rsidRPr="007C0D5E" w:rsidRDefault="007C0D5E" w:rsidP="007C0D5E">
            <w:pPr>
              <w:keepNext/>
              <w:keepLines/>
              <w:spacing w:after="0"/>
              <w:jc w:val="center"/>
              <w:rPr>
                <w:rFonts w:ascii="Arial" w:eastAsia="SimSun" w:hAnsi="Arial"/>
                <w:sz w:val="18"/>
                <w:lang w:eastAsia="en-US"/>
              </w:rPr>
            </w:pPr>
            <w:del w:id="2890" w:author="Gaurav Nigam" w:date="2019-02-15T13:59:00Z">
              <w:r w:rsidRPr="007C0D5E" w:rsidDel="00E10483">
                <w:rPr>
                  <w:rFonts w:ascii="Arial" w:eastAsia="SimSun" w:hAnsi="Arial"/>
                  <w:sz w:val="18"/>
                  <w:lang w:eastAsia="en-US"/>
                </w:rPr>
                <w:delText>TBD</w:delText>
              </w:r>
            </w:del>
            <w:ins w:id="2891" w:author="Gaurav Nigam" w:date="2019-02-15T13:59:00Z">
              <w:r w:rsidR="00E10483">
                <w:rPr>
                  <w:rFonts w:ascii="Arial" w:eastAsia="SimSun" w:hAnsi="Arial"/>
                  <w:sz w:val="18"/>
                  <w:lang w:eastAsia="en-US"/>
                </w:rPr>
                <w:t>As per reported PMI</w:t>
              </w:r>
            </w:ins>
          </w:p>
        </w:tc>
        <w:tc>
          <w:tcPr>
            <w:tcW w:w="1350" w:type="dxa"/>
            <w:tcBorders>
              <w:top w:val="single" w:sz="4" w:space="0" w:color="auto"/>
              <w:left w:val="single" w:sz="4" w:space="0" w:color="auto"/>
              <w:bottom w:val="single" w:sz="4" w:space="0" w:color="auto"/>
              <w:right w:val="single" w:sz="4" w:space="0" w:color="auto"/>
            </w:tcBorders>
            <w:vAlign w:val="center"/>
            <w:tcPrChange w:id="2892"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58B69899" w14:textId="7E078F11" w:rsidR="007C0D5E" w:rsidRPr="007C0D5E" w:rsidRDefault="00E10483" w:rsidP="007C0D5E">
            <w:pPr>
              <w:keepNext/>
              <w:keepLines/>
              <w:spacing w:after="0"/>
              <w:jc w:val="center"/>
              <w:rPr>
                <w:rFonts w:ascii="Arial" w:eastAsia="SimSun" w:hAnsi="Arial"/>
                <w:sz w:val="18"/>
                <w:lang w:eastAsia="en-US"/>
              </w:rPr>
            </w:pPr>
            <w:ins w:id="2893" w:author="Gaurav Nigam" w:date="2019-02-15T13:59:00Z">
              <w:r>
                <w:rPr>
                  <w:rFonts w:ascii="Arial" w:eastAsia="SimSun" w:hAnsi="Arial"/>
                  <w:sz w:val="18"/>
                  <w:lang w:eastAsia="en-US"/>
                </w:rPr>
                <w:t>As per reported PMI</w:t>
              </w:r>
            </w:ins>
            <w:del w:id="2894" w:author="Gaurav Nigam" w:date="2019-02-15T13:59:00Z">
              <w:r w:rsidR="007C0D5E" w:rsidRPr="007C0D5E" w:rsidDel="00E10483">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2895"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7008FE72" w14:textId="7708C99F" w:rsidR="007C0D5E" w:rsidRPr="007C0D5E" w:rsidRDefault="00E10483" w:rsidP="007C0D5E">
            <w:pPr>
              <w:keepNext/>
              <w:keepLines/>
              <w:spacing w:after="0"/>
              <w:jc w:val="center"/>
              <w:rPr>
                <w:rFonts w:ascii="Arial" w:eastAsia="SimSun" w:hAnsi="Arial"/>
                <w:sz w:val="18"/>
                <w:lang w:eastAsia="en-US"/>
              </w:rPr>
            </w:pPr>
            <w:ins w:id="2896" w:author="Gaurav Nigam" w:date="2019-02-15T13:59:00Z">
              <w:r>
                <w:rPr>
                  <w:rFonts w:ascii="Arial" w:eastAsia="SimSun" w:hAnsi="Arial"/>
                  <w:sz w:val="18"/>
                  <w:lang w:eastAsia="en-US"/>
                </w:rPr>
                <w:t>As per reported PMI</w:t>
              </w:r>
            </w:ins>
            <w:del w:id="2897" w:author="Gaurav Nigam" w:date="2019-02-15T13:59:00Z">
              <w:r w:rsidR="007C0D5E" w:rsidRPr="007C0D5E" w:rsidDel="00E10483">
                <w:rPr>
                  <w:rFonts w:ascii="Arial" w:eastAsia="SimSun" w:hAnsi="Arial"/>
                  <w:sz w:val="18"/>
                  <w:lang w:eastAsia="en-US"/>
                </w:rPr>
                <w:delText>TBD</w:delText>
              </w:r>
            </w:del>
          </w:p>
        </w:tc>
      </w:tr>
      <w:tr w:rsidR="007C0D5E" w:rsidRPr="007C0D5E" w14:paraId="08559FA7" w14:textId="77777777" w:rsidTr="002C790A">
        <w:trPr>
          <w:trHeight w:val="70"/>
          <w:jc w:val="center"/>
          <w:trPrChange w:id="2898" w:author="Gaurav Nigam" w:date="2019-02-15T13:57: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2899" w:author="Gaurav Nigam" w:date="2019-02-15T13:57:00Z">
              <w:tcPr>
                <w:tcW w:w="1196" w:type="dxa"/>
                <w:vMerge w:val="restart"/>
                <w:tcBorders>
                  <w:top w:val="single" w:sz="4" w:space="0" w:color="auto"/>
                  <w:left w:val="single" w:sz="4" w:space="0" w:color="auto"/>
                  <w:right w:val="single" w:sz="4" w:space="0" w:color="auto"/>
                </w:tcBorders>
                <w:vAlign w:val="center"/>
                <w:hideMark/>
              </w:tcPr>
            </w:tcPrChange>
          </w:tcPr>
          <w:p w14:paraId="0578742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790D65F1" w14:textId="77777777" w:rsidR="007C0D5E" w:rsidRPr="007C0D5E" w:rsidRDefault="007C0D5E" w:rsidP="007C0D5E">
            <w:pPr>
              <w:keepNext/>
              <w:keepLines/>
              <w:spacing w:after="0"/>
              <w:rPr>
                <w:rFonts w:ascii="Arial" w:eastAsia="SimSun" w:hAnsi="Arial"/>
                <w:sz w:val="18"/>
                <w:lang w:eastAsia="en-US"/>
              </w:rPr>
            </w:pPr>
          </w:p>
          <w:p w14:paraId="120CC3F7"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2900" w:author="Gaurav Nigam" w:date="2019-02-15T13:57: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0EC6A67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2901"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75EDAF05"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902"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3A605A1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2903"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1D6BEC6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2904"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50592E6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r>
      <w:tr w:rsidR="007C0D5E" w:rsidRPr="007C0D5E" w14:paraId="23A191F1" w14:textId="77777777" w:rsidTr="002C790A">
        <w:trPr>
          <w:trHeight w:val="70"/>
          <w:jc w:val="center"/>
          <w:trPrChange w:id="2905" w:author="Gaurav Nigam" w:date="2019-02-15T13:57:00Z">
            <w:trPr>
              <w:trHeight w:val="70"/>
            </w:trPr>
          </w:trPrChange>
        </w:trPr>
        <w:tc>
          <w:tcPr>
            <w:tcW w:w="1196" w:type="dxa"/>
            <w:vMerge/>
            <w:tcBorders>
              <w:left w:val="single" w:sz="4" w:space="0" w:color="auto"/>
              <w:right w:val="single" w:sz="4" w:space="0" w:color="auto"/>
            </w:tcBorders>
            <w:vAlign w:val="center"/>
            <w:hideMark/>
            <w:tcPrChange w:id="2906" w:author="Gaurav Nigam" w:date="2019-02-15T13:57:00Z">
              <w:tcPr>
                <w:tcW w:w="1196" w:type="dxa"/>
                <w:vMerge/>
                <w:tcBorders>
                  <w:left w:val="single" w:sz="4" w:space="0" w:color="auto"/>
                  <w:right w:val="single" w:sz="4" w:space="0" w:color="auto"/>
                </w:tcBorders>
                <w:vAlign w:val="center"/>
                <w:hideMark/>
              </w:tcPr>
            </w:tcPrChange>
          </w:tcPr>
          <w:p w14:paraId="57DA7DAB"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2907" w:author="Gaurav Nigam" w:date="2019-02-15T13:57: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7413E53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2908"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3A4D0529"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909"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37CBC6B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Change w:id="2910"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1F94407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Change w:id="2911"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157AD09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w:t>
            </w:r>
          </w:p>
        </w:tc>
      </w:tr>
      <w:tr w:rsidR="007C0D5E" w:rsidRPr="007C0D5E" w14:paraId="10F93A36" w14:textId="77777777" w:rsidTr="002C790A">
        <w:trPr>
          <w:trHeight w:val="70"/>
          <w:jc w:val="center"/>
          <w:trPrChange w:id="2912" w:author="Gaurav Nigam" w:date="2019-02-15T13:57:00Z">
            <w:trPr>
              <w:trHeight w:val="70"/>
            </w:trPr>
          </w:trPrChange>
        </w:trPr>
        <w:tc>
          <w:tcPr>
            <w:tcW w:w="1196" w:type="dxa"/>
            <w:vMerge/>
            <w:tcBorders>
              <w:left w:val="single" w:sz="4" w:space="0" w:color="auto"/>
              <w:right w:val="single" w:sz="4" w:space="0" w:color="auto"/>
            </w:tcBorders>
            <w:vAlign w:val="center"/>
            <w:hideMark/>
            <w:tcPrChange w:id="2913" w:author="Gaurav Nigam" w:date="2019-02-15T13:57:00Z">
              <w:tcPr>
                <w:tcW w:w="1196" w:type="dxa"/>
                <w:vMerge/>
                <w:tcBorders>
                  <w:left w:val="single" w:sz="4" w:space="0" w:color="auto"/>
                  <w:right w:val="single" w:sz="4" w:space="0" w:color="auto"/>
                </w:tcBorders>
                <w:vAlign w:val="center"/>
                <w:hideMark/>
              </w:tcPr>
            </w:tcPrChange>
          </w:tcPr>
          <w:p w14:paraId="086896E8"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2914" w:author="Gaurav Nigam" w:date="2019-02-15T13:57: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2F71F94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2915"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4274FF12"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916"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1D6A2D0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2917"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0D4F51E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2918"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37068A6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r>
      <w:tr w:rsidR="007C0D5E" w:rsidRPr="007C0D5E" w14:paraId="718A056E" w14:textId="77777777" w:rsidTr="002C790A">
        <w:trPr>
          <w:trHeight w:val="70"/>
          <w:jc w:val="center"/>
          <w:trPrChange w:id="2919" w:author="Gaurav Nigam" w:date="2019-02-15T13:57:00Z">
            <w:trPr>
              <w:trHeight w:val="70"/>
            </w:trPr>
          </w:trPrChange>
        </w:trPr>
        <w:tc>
          <w:tcPr>
            <w:tcW w:w="1196" w:type="dxa"/>
            <w:vMerge/>
            <w:tcBorders>
              <w:left w:val="single" w:sz="4" w:space="0" w:color="auto"/>
              <w:right w:val="single" w:sz="4" w:space="0" w:color="auto"/>
            </w:tcBorders>
            <w:hideMark/>
            <w:tcPrChange w:id="2920" w:author="Gaurav Nigam" w:date="2019-02-15T13:57:00Z">
              <w:tcPr>
                <w:tcW w:w="1196" w:type="dxa"/>
                <w:vMerge/>
                <w:tcBorders>
                  <w:left w:val="single" w:sz="4" w:space="0" w:color="auto"/>
                  <w:right w:val="single" w:sz="4" w:space="0" w:color="auto"/>
                </w:tcBorders>
                <w:hideMark/>
              </w:tcPr>
            </w:tcPrChange>
          </w:tcPr>
          <w:p w14:paraId="443AEF73"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2921" w:author="Gaurav Nigam" w:date="2019-02-15T13:57: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2400F3B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2922"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539233EE"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923"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2ADF0EC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2924"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4A4594B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2925"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6A664C4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2C77AF80" w14:textId="77777777" w:rsidTr="002C790A">
        <w:trPr>
          <w:trHeight w:val="70"/>
          <w:jc w:val="center"/>
          <w:trPrChange w:id="2926" w:author="Gaurav Nigam" w:date="2019-02-15T13:57:00Z">
            <w:trPr>
              <w:trHeight w:val="70"/>
            </w:trPr>
          </w:trPrChange>
        </w:trPr>
        <w:tc>
          <w:tcPr>
            <w:tcW w:w="1196" w:type="dxa"/>
            <w:vMerge/>
            <w:tcBorders>
              <w:left w:val="single" w:sz="4" w:space="0" w:color="auto"/>
              <w:right w:val="single" w:sz="4" w:space="0" w:color="auto"/>
            </w:tcBorders>
            <w:hideMark/>
            <w:tcPrChange w:id="2927" w:author="Gaurav Nigam" w:date="2019-02-15T13:57:00Z">
              <w:tcPr>
                <w:tcW w:w="1196" w:type="dxa"/>
                <w:vMerge/>
                <w:tcBorders>
                  <w:left w:val="single" w:sz="4" w:space="0" w:color="auto"/>
                  <w:right w:val="single" w:sz="4" w:space="0" w:color="auto"/>
                </w:tcBorders>
                <w:hideMark/>
              </w:tcPr>
            </w:tcPrChange>
          </w:tcPr>
          <w:p w14:paraId="56FF3689"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2928" w:author="Gaurav Nigam" w:date="2019-02-15T13:57: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17DBFD1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2929"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6D8819BD"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930"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19505A1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5, (</w:t>
            </w:r>
            <w:proofErr w:type="gramStart"/>
            <w:r w:rsidRPr="007C0D5E">
              <w:rPr>
                <w:rFonts w:ascii="Arial" w:eastAsia="SimSun" w:hAnsi="Arial"/>
                <w:sz w:val="18"/>
                <w:lang w:eastAsia="en-US"/>
              </w:rPr>
              <w:t>4,-</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2931"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3A9C72D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5, (</w:t>
            </w:r>
            <w:proofErr w:type="gramStart"/>
            <w:r w:rsidRPr="007C0D5E">
              <w:rPr>
                <w:rFonts w:ascii="Arial" w:eastAsia="SimSun" w:hAnsi="Arial"/>
                <w:sz w:val="18"/>
                <w:lang w:eastAsia="en-US"/>
              </w:rPr>
              <w:t>4,-</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2932"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1EEE066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5, (</w:t>
            </w:r>
            <w:proofErr w:type="gramStart"/>
            <w:r w:rsidRPr="007C0D5E">
              <w:rPr>
                <w:rFonts w:ascii="Arial" w:eastAsia="SimSun" w:hAnsi="Arial"/>
                <w:sz w:val="18"/>
                <w:lang w:eastAsia="en-US"/>
              </w:rPr>
              <w:t>4,-</w:t>
            </w:r>
            <w:proofErr w:type="gramEnd"/>
            <w:r w:rsidRPr="007C0D5E">
              <w:rPr>
                <w:rFonts w:ascii="Arial" w:eastAsia="SimSun" w:hAnsi="Arial"/>
                <w:sz w:val="18"/>
                <w:lang w:eastAsia="en-US"/>
              </w:rPr>
              <w:t>)</w:t>
            </w:r>
          </w:p>
        </w:tc>
      </w:tr>
      <w:tr w:rsidR="007C0D5E" w:rsidRPr="007C0D5E" w14:paraId="2E607ED4" w14:textId="77777777" w:rsidTr="002C790A">
        <w:trPr>
          <w:trHeight w:val="70"/>
          <w:jc w:val="center"/>
          <w:trPrChange w:id="2933" w:author="Gaurav Nigam" w:date="2019-02-15T13:57:00Z">
            <w:trPr>
              <w:trHeight w:val="70"/>
            </w:trPr>
          </w:trPrChange>
        </w:trPr>
        <w:tc>
          <w:tcPr>
            <w:tcW w:w="1196" w:type="dxa"/>
            <w:vMerge/>
            <w:tcBorders>
              <w:left w:val="single" w:sz="4" w:space="0" w:color="auto"/>
              <w:right w:val="single" w:sz="4" w:space="0" w:color="auto"/>
            </w:tcBorders>
            <w:hideMark/>
            <w:tcPrChange w:id="2934" w:author="Gaurav Nigam" w:date="2019-02-15T13:57:00Z">
              <w:tcPr>
                <w:tcW w:w="1196" w:type="dxa"/>
                <w:vMerge/>
                <w:tcBorders>
                  <w:left w:val="single" w:sz="4" w:space="0" w:color="auto"/>
                  <w:right w:val="single" w:sz="4" w:space="0" w:color="auto"/>
                </w:tcBorders>
                <w:hideMark/>
              </w:tcPr>
            </w:tcPrChange>
          </w:tcPr>
          <w:p w14:paraId="0694896F"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2935" w:author="Gaurav Nigam" w:date="2019-02-15T13:57: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0B69293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2936"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5C5DE350"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937"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18E65BD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9,-</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2938"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585E108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9,-</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2939"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2BAD31E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9,-</w:t>
            </w:r>
            <w:proofErr w:type="gramEnd"/>
            <w:r w:rsidRPr="007C0D5E">
              <w:rPr>
                <w:rFonts w:ascii="Arial" w:eastAsia="SimSun" w:hAnsi="Arial"/>
                <w:sz w:val="18"/>
                <w:lang w:eastAsia="en-US"/>
              </w:rPr>
              <w:t>)</w:t>
            </w:r>
          </w:p>
        </w:tc>
      </w:tr>
      <w:tr w:rsidR="007C0D5E" w:rsidRPr="007C0D5E" w14:paraId="678DC9A3" w14:textId="77777777" w:rsidTr="002C790A">
        <w:trPr>
          <w:trHeight w:val="70"/>
          <w:jc w:val="center"/>
          <w:trPrChange w:id="2940" w:author="Gaurav Nigam" w:date="2019-02-15T13:57:00Z">
            <w:trPr>
              <w:trHeight w:val="70"/>
            </w:trPr>
          </w:trPrChange>
        </w:trPr>
        <w:tc>
          <w:tcPr>
            <w:tcW w:w="1196" w:type="dxa"/>
            <w:vMerge/>
            <w:tcBorders>
              <w:left w:val="single" w:sz="4" w:space="0" w:color="auto"/>
              <w:bottom w:val="single" w:sz="4" w:space="0" w:color="auto"/>
              <w:right w:val="single" w:sz="4" w:space="0" w:color="auto"/>
            </w:tcBorders>
            <w:hideMark/>
            <w:tcPrChange w:id="2941" w:author="Gaurav Nigam" w:date="2019-02-15T13:57:00Z">
              <w:tcPr>
                <w:tcW w:w="1196" w:type="dxa"/>
                <w:vMerge/>
                <w:tcBorders>
                  <w:left w:val="single" w:sz="4" w:space="0" w:color="auto"/>
                  <w:bottom w:val="single" w:sz="4" w:space="0" w:color="auto"/>
                  <w:right w:val="single" w:sz="4" w:space="0" w:color="auto"/>
                </w:tcBorders>
                <w:hideMark/>
              </w:tcPr>
            </w:tcPrChange>
          </w:tcPr>
          <w:p w14:paraId="46EE53EC"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2942" w:author="Gaurav Nigam" w:date="2019-02-15T13:57:00Z">
              <w:tcPr>
                <w:tcW w:w="2725" w:type="dxa"/>
                <w:gridSpan w:val="3"/>
                <w:tcBorders>
                  <w:top w:val="single" w:sz="4" w:space="0" w:color="auto"/>
                  <w:left w:val="single" w:sz="4" w:space="0" w:color="auto"/>
                  <w:bottom w:val="single" w:sz="4" w:space="0" w:color="auto"/>
                  <w:right w:val="single" w:sz="4" w:space="0" w:color="auto"/>
                </w:tcBorders>
              </w:tcPr>
            </w:tcPrChange>
          </w:tcPr>
          <w:p w14:paraId="4016547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33B2F08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2943"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72C27E0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2944"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2A6AA11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2945"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57B316F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2946"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0C850E9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r>
      <w:tr w:rsidR="007C0D5E" w:rsidRPr="007C0D5E" w14:paraId="4B6E8540" w14:textId="77777777" w:rsidTr="002C790A">
        <w:trPr>
          <w:trHeight w:val="70"/>
          <w:jc w:val="center"/>
          <w:trPrChange w:id="2947" w:author="Gaurav Nigam" w:date="2019-02-15T13:57: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2948" w:author="Gaurav Nigam" w:date="2019-02-15T13:57:00Z">
              <w:tcPr>
                <w:tcW w:w="1196" w:type="dxa"/>
                <w:vMerge w:val="restart"/>
                <w:tcBorders>
                  <w:top w:val="single" w:sz="4" w:space="0" w:color="auto"/>
                  <w:left w:val="single" w:sz="4" w:space="0" w:color="auto"/>
                  <w:right w:val="single" w:sz="4" w:space="0" w:color="auto"/>
                </w:tcBorders>
                <w:vAlign w:val="center"/>
                <w:hideMark/>
              </w:tcPr>
            </w:tcPrChange>
          </w:tcPr>
          <w:p w14:paraId="457D6C0C" w14:textId="77777777" w:rsidR="007C0D5E" w:rsidRPr="007C0D5E" w:rsidRDefault="007C0D5E" w:rsidP="007C0D5E">
            <w:pPr>
              <w:keepNext/>
              <w:keepLines/>
              <w:spacing w:after="0"/>
              <w:rPr>
                <w:rFonts w:ascii="Arial" w:eastAsia="SimSun" w:hAnsi="Arial"/>
                <w:sz w:val="18"/>
                <w:lang w:eastAsia="en-US"/>
              </w:rPr>
            </w:pPr>
          </w:p>
          <w:p w14:paraId="77A6EF8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5A40392E" w14:textId="77777777" w:rsidR="007C0D5E" w:rsidRPr="007C0D5E" w:rsidRDefault="007C0D5E" w:rsidP="007C0D5E">
            <w:pPr>
              <w:keepNext/>
              <w:keepLines/>
              <w:spacing w:after="0"/>
              <w:rPr>
                <w:rFonts w:ascii="Arial" w:eastAsia="SimSun" w:hAnsi="Arial"/>
                <w:sz w:val="18"/>
                <w:lang w:eastAsia="en-US"/>
              </w:rPr>
            </w:pPr>
          </w:p>
          <w:p w14:paraId="6CDE6E74"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2949" w:author="Gaurav Nigam" w:date="2019-02-15T13:57: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2C4042B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2950"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384B3F2B"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951"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39C3174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2952"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0C61FE8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2953"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266D554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r>
      <w:tr w:rsidR="007C0D5E" w:rsidRPr="007C0D5E" w14:paraId="7398B8B3" w14:textId="77777777" w:rsidTr="002C790A">
        <w:trPr>
          <w:trHeight w:val="70"/>
          <w:jc w:val="center"/>
          <w:trPrChange w:id="2954" w:author="Gaurav Nigam" w:date="2019-02-15T13:57:00Z">
            <w:trPr>
              <w:trHeight w:val="70"/>
            </w:trPr>
          </w:trPrChange>
        </w:trPr>
        <w:tc>
          <w:tcPr>
            <w:tcW w:w="1196" w:type="dxa"/>
            <w:vMerge/>
            <w:tcBorders>
              <w:left w:val="single" w:sz="4" w:space="0" w:color="auto"/>
              <w:right w:val="single" w:sz="4" w:space="0" w:color="auto"/>
            </w:tcBorders>
            <w:vAlign w:val="center"/>
            <w:tcPrChange w:id="2955" w:author="Gaurav Nigam" w:date="2019-02-15T13:57:00Z">
              <w:tcPr>
                <w:tcW w:w="1196" w:type="dxa"/>
                <w:vMerge/>
                <w:tcBorders>
                  <w:left w:val="single" w:sz="4" w:space="0" w:color="auto"/>
                  <w:right w:val="single" w:sz="4" w:space="0" w:color="auto"/>
                </w:tcBorders>
                <w:vAlign w:val="center"/>
              </w:tcPr>
            </w:tcPrChange>
          </w:tcPr>
          <w:p w14:paraId="69FAC203"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2956" w:author="Gaurav Nigam" w:date="2019-02-15T13:57: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53F1DE2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2957"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00E4820C"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958"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595DADD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Change w:id="2959"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79E32D1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Change w:id="2960"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1B4650D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w:t>
            </w:r>
          </w:p>
        </w:tc>
      </w:tr>
      <w:tr w:rsidR="007C0D5E" w:rsidRPr="007C0D5E" w14:paraId="02E43B5C" w14:textId="77777777" w:rsidTr="002C790A">
        <w:trPr>
          <w:trHeight w:val="70"/>
          <w:jc w:val="center"/>
          <w:trPrChange w:id="2961" w:author="Gaurav Nigam" w:date="2019-02-15T13:57:00Z">
            <w:trPr>
              <w:trHeight w:val="70"/>
            </w:trPr>
          </w:trPrChange>
        </w:trPr>
        <w:tc>
          <w:tcPr>
            <w:tcW w:w="1196" w:type="dxa"/>
            <w:vMerge/>
            <w:tcBorders>
              <w:left w:val="single" w:sz="4" w:space="0" w:color="auto"/>
              <w:right w:val="single" w:sz="4" w:space="0" w:color="auto"/>
            </w:tcBorders>
            <w:vAlign w:val="center"/>
            <w:hideMark/>
            <w:tcPrChange w:id="2962" w:author="Gaurav Nigam" w:date="2019-02-15T13:57:00Z">
              <w:tcPr>
                <w:tcW w:w="1196" w:type="dxa"/>
                <w:vMerge/>
                <w:tcBorders>
                  <w:left w:val="single" w:sz="4" w:space="0" w:color="auto"/>
                  <w:right w:val="single" w:sz="4" w:space="0" w:color="auto"/>
                </w:tcBorders>
                <w:vAlign w:val="center"/>
                <w:hideMark/>
              </w:tcPr>
            </w:tcPrChange>
          </w:tcPr>
          <w:p w14:paraId="44F28E62"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2963" w:author="Gaurav Nigam" w:date="2019-02-15T13:57: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284D1A0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2964"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30ED0D09"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965"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1119E17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2966"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28EB923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2967"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7054DE6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r>
      <w:tr w:rsidR="007C0D5E" w:rsidRPr="007C0D5E" w14:paraId="014CC218" w14:textId="77777777" w:rsidTr="002C790A">
        <w:trPr>
          <w:trHeight w:val="70"/>
          <w:jc w:val="center"/>
          <w:trPrChange w:id="2968" w:author="Gaurav Nigam" w:date="2019-02-15T13:57:00Z">
            <w:trPr>
              <w:trHeight w:val="70"/>
            </w:trPr>
          </w:trPrChange>
        </w:trPr>
        <w:tc>
          <w:tcPr>
            <w:tcW w:w="1196" w:type="dxa"/>
            <w:vMerge/>
            <w:tcBorders>
              <w:left w:val="single" w:sz="4" w:space="0" w:color="auto"/>
              <w:right w:val="single" w:sz="4" w:space="0" w:color="auto"/>
            </w:tcBorders>
            <w:hideMark/>
            <w:tcPrChange w:id="2969" w:author="Gaurav Nigam" w:date="2019-02-15T13:57:00Z">
              <w:tcPr>
                <w:tcW w:w="1196" w:type="dxa"/>
                <w:vMerge/>
                <w:tcBorders>
                  <w:left w:val="single" w:sz="4" w:space="0" w:color="auto"/>
                  <w:right w:val="single" w:sz="4" w:space="0" w:color="auto"/>
                </w:tcBorders>
                <w:hideMark/>
              </w:tcPr>
            </w:tcPrChange>
          </w:tcPr>
          <w:p w14:paraId="08C5DF50"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2970" w:author="Gaurav Nigam" w:date="2019-02-15T13:57: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2A14BDF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2971"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78C82BD2"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972"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3246015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2973"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42AEA4B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2974"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40F13A0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1E0A96A3" w14:textId="77777777" w:rsidTr="002C790A">
        <w:trPr>
          <w:trHeight w:val="70"/>
          <w:jc w:val="center"/>
          <w:trPrChange w:id="2975" w:author="Gaurav Nigam" w:date="2019-02-15T13:57:00Z">
            <w:trPr>
              <w:trHeight w:val="70"/>
            </w:trPr>
          </w:trPrChange>
        </w:trPr>
        <w:tc>
          <w:tcPr>
            <w:tcW w:w="1196" w:type="dxa"/>
            <w:vMerge/>
            <w:tcBorders>
              <w:left w:val="single" w:sz="4" w:space="0" w:color="auto"/>
              <w:right w:val="single" w:sz="4" w:space="0" w:color="auto"/>
            </w:tcBorders>
            <w:hideMark/>
            <w:tcPrChange w:id="2976" w:author="Gaurav Nigam" w:date="2019-02-15T13:57:00Z">
              <w:tcPr>
                <w:tcW w:w="1196" w:type="dxa"/>
                <w:vMerge/>
                <w:tcBorders>
                  <w:left w:val="single" w:sz="4" w:space="0" w:color="auto"/>
                  <w:right w:val="single" w:sz="4" w:space="0" w:color="auto"/>
                </w:tcBorders>
                <w:hideMark/>
              </w:tcPr>
            </w:tcPrChange>
          </w:tcPr>
          <w:p w14:paraId="78BEBD20" w14:textId="77777777" w:rsidR="007C0D5E" w:rsidRPr="007C0D5E" w:rsidRDefault="007C0D5E" w:rsidP="007C0D5E">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2977" w:author="Gaurav Nigam" w:date="2019-02-15T13:57: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486A6D7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2978"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35F712FA"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979"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629FCDF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3 (</w:t>
            </w:r>
            <w:proofErr w:type="gramStart"/>
            <w:r w:rsidRPr="007C0D5E">
              <w:rPr>
                <w:rFonts w:ascii="Arial" w:eastAsia="SimSun" w:hAnsi="Arial"/>
                <w:sz w:val="18"/>
                <w:lang w:eastAsia="en-US"/>
              </w:rPr>
              <w:t>6,-</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2980"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27AE8CE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3 (</w:t>
            </w:r>
            <w:proofErr w:type="gramStart"/>
            <w:r w:rsidRPr="007C0D5E">
              <w:rPr>
                <w:rFonts w:ascii="Arial" w:eastAsia="SimSun" w:hAnsi="Arial"/>
                <w:sz w:val="18"/>
                <w:lang w:eastAsia="en-US"/>
              </w:rPr>
              <w:t>6,-</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2981"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6E61190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3 (</w:t>
            </w:r>
            <w:proofErr w:type="gramStart"/>
            <w:r w:rsidRPr="007C0D5E">
              <w:rPr>
                <w:rFonts w:ascii="Arial" w:eastAsia="SimSun" w:hAnsi="Arial"/>
                <w:sz w:val="18"/>
                <w:lang w:eastAsia="en-US"/>
              </w:rPr>
              <w:t>6,-</w:t>
            </w:r>
            <w:proofErr w:type="gramEnd"/>
            <w:r w:rsidRPr="007C0D5E">
              <w:rPr>
                <w:rFonts w:ascii="Arial" w:eastAsia="SimSun" w:hAnsi="Arial"/>
                <w:sz w:val="18"/>
                <w:lang w:eastAsia="en-US"/>
              </w:rPr>
              <w:t>)</w:t>
            </w:r>
          </w:p>
        </w:tc>
      </w:tr>
      <w:tr w:rsidR="007C0D5E" w:rsidRPr="007C0D5E" w14:paraId="4A496345" w14:textId="77777777" w:rsidTr="002C790A">
        <w:trPr>
          <w:trHeight w:val="70"/>
          <w:jc w:val="center"/>
          <w:trPrChange w:id="2982" w:author="Gaurav Nigam" w:date="2019-02-15T13:57:00Z">
            <w:trPr>
              <w:trHeight w:val="70"/>
            </w:trPr>
          </w:trPrChange>
        </w:trPr>
        <w:tc>
          <w:tcPr>
            <w:tcW w:w="1196" w:type="dxa"/>
            <w:vMerge/>
            <w:tcBorders>
              <w:left w:val="single" w:sz="4" w:space="0" w:color="auto"/>
              <w:right w:val="single" w:sz="4" w:space="0" w:color="auto"/>
            </w:tcBorders>
            <w:hideMark/>
            <w:tcPrChange w:id="2983" w:author="Gaurav Nigam" w:date="2019-02-15T13:57:00Z">
              <w:tcPr>
                <w:tcW w:w="1196" w:type="dxa"/>
                <w:vMerge/>
                <w:tcBorders>
                  <w:left w:val="single" w:sz="4" w:space="0" w:color="auto"/>
                  <w:right w:val="single" w:sz="4" w:space="0" w:color="auto"/>
                </w:tcBorders>
                <w:hideMark/>
              </w:tcPr>
            </w:tcPrChange>
          </w:tcPr>
          <w:p w14:paraId="1741A463"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2984" w:author="Gaurav Nigam" w:date="2019-02-15T13:57: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4C4C342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2985"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2279428A"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986"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20FA6C7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13,-</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2987"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4220043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13,-</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2988"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614FB7C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13,-</w:t>
            </w:r>
            <w:proofErr w:type="gramEnd"/>
            <w:r w:rsidRPr="007C0D5E">
              <w:rPr>
                <w:rFonts w:ascii="Arial" w:eastAsia="SimSun" w:hAnsi="Arial"/>
                <w:sz w:val="18"/>
                <w:lang w:eastAsia="en-US"/>
              </w:rPr>
              <w:t>)</w:t>
            </w:r>
          </w:p>
        </w:tc>
      </w:tr>
      <w:tr w:rsidR="007C0D5E" w:rsidRPr="007C0D5E" w14:paraId="7457E030" w14:textId="77777777" w:rsidTr="002C790A">
        <w:trPr>
          <w:trHeight w:val="70"/>
          <w:jc w:val="center"/>
          <w:trPrChange w:id="2989" w:author="Gaurav Nigam" w:date="2019-02-15T13:57:00Z">
            <w:trPr>
              <w:trHeight w:val="70"/>
            </w:trPr>
          </w:trPrChange>
        </w:trPr>
        <w:tc>
          <w:tcPr>
            <w:tcW w:w="1196" w:type="dxa"/>
            <w:vMerge/>
            <w:tcBorders>
              <w:left w:val="single" w:sz="4" w:space="0" w:color="auto"/>
              <w:right w:val="single" w:sz="4" w:space="0" w:color="auto"/>
            </w:tcBorders>
            <w:hideMark/>
            <w:tcPrChange w:id="2990" w:author="Gaurav Nigam" w:date="2019-02-15T13:57:00Z">
              <w:tcPr>
                <w:tcW w:w="1196" w:type="dxa"/>
                <w:vMerge/>
                <w:tcBorders>
                  <w:left w:val="single" w:sz="4" w:space="0" w:color="auto"/>
                  <w:right w:val="single" w:sz="4" w:space="0" w:color="auto"/>
                </w:tcBorders>
                <w:hideMark/>
              </w:tcPr>
            </w:tcPrChange>
          </w:tcPr>
          <w:p w14:paraId="7C722714"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2991" w:author="Gaurav Nigam" w:date="2019-02-15T13:57:00Z">
              <w:tcPr>
                <w:tcW w:w="2725" w:type="dxa"/>
                <w:gridSpan w:val="3"/>
                <w:tcBorders>
                  <w:top w:val="single" w:sz="4" w:space="0" w:color="auto"/>
                  <w:left w:val="single" w:sz="4" w:space="0" w:color="auto"/>
                  <w:bottom w:val="single" w:sz="4" w:space="0" w:color="auto"/>
                  <w:right w:val="single" w:sz="4" w:space="0" w:color="auto"/>
                </w:tcBorders>
              </w:tcPr>
            </w:tcPrChange>
          </w:tcPr>
          <w:p w14:paraId="4252226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w:t>
            </w:r>
            <w:proofErr w:type="spellStart"/>
            <w:r w:rsidRPr="007C0D5E">
              <w:rPr>
                <w:rFonts w:ascii="Arial" w:eastAsia="SimSun" w:hAnsi="Arial"/>
                <w:sz w:val="18"/>
                <w:lang w:eastAsia="en-US"/>
              </w:rPr>
              <w:t>timeConfig</w:t>
            </w:r>
            <w:proofErr w:type="spellEnd"/>
          </w:p>
          <w:p w14:paraId="63FD9D4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2992" w:author="Gaurav Nigam" w:date="2019-02-15T13:57: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1388B0C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2993"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7DF263E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2994"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56F0B70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2995"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6BAA039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r>
      <w:tr w:rsidR="007C0D5E" w:rsidRPr="007C0D5E" w14:paraId="271B0830" w14:textId="77777777" w:rsidTr="002C790A">
        <w:trPr>
          <w:trHeight w:val="70"/>
          <w:jc w:val="center"/>
          <w:trPrChange w:id="2996" w:author="Gaurav Nigam" w:date="2019-02-15T13:57:00Z">
            <w:trPr>
              <w:trHeight w:val="70"/>
            </w:trPr>
          </w:trPrChange>
        </w:trPr>
        <w:tc>
          <w:tcPr>
            <w:tcW w:w="1196" w:type="dxa"/>
            <w:vMerge w:val="restart"/>
            <w:tcBorders>
              <w:left w:val="single" w:sz="4" w:space="0" w:color="auto"/>
              <w:right w:val="single" w:sz="4" w:space="0" w:color="auto"/>
            </w:tcBorders>
            <w:hideMark/>
            <w:tcPrChange w:id="2997" w:author="Gaurav Nigam" w:date="2019-02-15T13:57:00Z">
              <w:tcPr>
                <w:tcW w:w="1196" w:type="dxa"/>
                <w:vMerge w:val="restart"/>
                <w:tcBorders>
                  <w:left w:val="single" w:sz="4" w:space="0" w:color="auto"/>
                  <w:right w:val="single" w:sz="4" w:space="0" w:color="auto"/>
                </w:tcBorders>
                <w:hideMark/>
              </w:tcPr>
            </w:tcPrChange>
          </w:tcPr>
          <w:p w14:paraId="6A407DDB" w14:textId="77777777" w:rsidR="007C0D5E" w:rsidRPr="007C0D5E" w:rsidRDefault="007C0D5E" w:rsidP="007C0D5E">
            <w:pPr>
              <w:keepNext/>
              <w:keepLines/>
              <w:spacing w:after="0"/>
              <w:rPr>
                <w:rFonts w:ascii="Arial" w:eastAsia="SimSun" w:hAnsi="Arial"/>
                <w:sz w:val="18"/>
                <w:lang w:eastAsia="en-US"/>
              </w:rPr>
            </w:pPr>
          </w:p>
          <w:p w14:paraId="4729347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Change w:id="2998" w:author="Gaurav Nigam" w:date="2019-02-15T13:57:00Z">
              <w:tcPr>
                <w:tcW w:w="2725" w:type="dxa"/>
                <w:gridSpan w:val="3"/>
                <w:tcBorders>
                  <w:top w:val="single" w:sz="4" w:space="0" w:color="auto"/>
                  <w:left w:val="single" w:sz="4" w:space="0" w:color="auto"/>
                  <w:bottom w:val="single" w:sz="4" w:space="0" w:color="auto"/>
                  <w:right w:val="single" w:sz="4" w:space="0" w:color="auto"/>
                </w:tcBorders>
              </w:tcPr>
            </w:tcPrChange>
          </w:tcPr>
          <w:p w14:paraId="12CEA76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Change w:id="2999"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1CF7E82B"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000"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6D92686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3001"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24BB11E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3002"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37AA9B7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Pattern 0</w:t>
            </w:r>
          </w:p>
        </w:tc>
      </w:tr>
      <w:tr w:rsidR="007C0D5E" w:rsidRPr="007C0D5E" w14:paraId="3055E7A6" w14:textId="77777777" w:rsidTr="002C790A">
        <w:trPr>
          <w:trHeight w:val="70"/>
          <w:jc w:val="center"/>
          <w:trPrChange w:id="3003" w:author="Gaurav Nigam" w:date="2019-02-15T13:57:00Z">
            <w:trPr>
              <w:trHeight w:val="70"/>
            </w:trPr>
          </w:trPrChange>
        </w:trPr>
        <w:tc>
          <w:tcPr>
            <w:tcW w:w="1196" w:type="dxa"/>
            <w:vMerge/>
            <w:tcBorders>
              <w:left w:val="single" w:sz="4" w:space="0" w:color="auto"/>
              <w:right w:val="single" w:sz="4" w:space="0" w:color="auto"/>
            </w:tcBorders>
            <w:hideMark/>
            <w:tcPrChange w:id="3004" w:author="Gaurav Nigam" w:date="2019-02-15T13:57:00Z">
              <w:tcPr>
                <w:tcW w:w="1196" w:type="dxa"/>
                <w:vMerge/>
                <w:tcBorders>
                  <w:left w:val="single" w:sz="4" w:space="0" w:color="auto"/>
                  <w:right w:val="single" w:sz="4" w:space="0" w:color="auto"/>
                </w:tcBorders>
                <w:hideMark/>
              </w:tcPr>
            </w:tcPrChange>
          </w:tcPr>
          <w:p w14:paraId="5315D8C0"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3005" w:author="Gaurav Nigam" w:date="2019-02-15T13:57:00Z">
              <w:tcPr>
                <w:tcW w:w="2725" w:type="dxa"/>
                <w:gridSpan w:val="3"/>
                <w:tcBorders>
                  <w:top w:val="single" w:sz="4" w:space="0" w:color="auto"/>
                  <w:left w:val="single" w:sz="4" w:space="0" w:color="auto"/>
                  <w:bottom w:val="single" w:sz="4" w:space="0" w:color="auto"/>
                  <w:right w:val="single" w:sz="4" w:space="0" w:color="auto"/>
                </w:tcBorders>
              </w:tcPr>
            </w:tcPrChange>
          </w:tcPr>
          <w:p w14:paraId="08292A4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2E468D5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63A88C35" w14:textId="77777777" w:rsidR="007C0D5E" w:rsidRPr="007C0D5E" w:rsidRDefault="007C0D5E" w:rsidP="007C0D5E">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Change w:id="3006"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5417AC0A"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007"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2B2FCCD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Change w:id="3008"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63D2C38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Change w:id="3009"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27A2EC7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(4,9)</w:t>
            </w:r>
          </w:p>
        </w:tc>
      </w:tr>
      <w:tr w:rsidR="007C0D5E" w:rsidRPr="007C0D5E" w14:paraId="397ED15B" w14:textId="77777777" w:rsidTr="002C790A">
        <w:trPr>
          <w:trHeight w:val="70"/>
          <w:jc w:val="center"/>
          <w:trPrChange w:id="3010" w:author="Gaurav Nigam" w:date="2019-02-15T13:57:00Z">
            <w:trPr>
              <w:trHeight w:val="70"/>
            </w:trPr>
          </w:trPrChange>
        </w:trPr>
        <w:tc>
          <w:tcPr>
            <w:tcW w:w="1196" w:type="dxa"/>
            <w:vMerge/>
            <w:tcBorders>
              <w:left w:val="single" w:sz="4" w:space="0" w:color="auto"/>
              <w:bottom w:val="single" w:sz="4" w:space="0" w:color="auto"/>
              <w:right w:val="single" w:sz="4" w:space="0" w:color="auto"/>
            </w:tcBorders>
            <w:hideMark/>
            <w:tcPrChange w:id="3011" w:author="Gaurav Nigam" w:date="2019-02-15T13:57:00Z">
              <w:tcPr>
                <w:tcW w:w="1196" w:type="dxa"/>
                <w:vMerge/>
                <w:tcBorders>
                  <w:left w:val="single" w:sz="4" w:space="0" w:color="auto"/>
                  <w:bottom w:val="single" w:sz="4" w:space="0" w:color="auto"/>
                  <w:right w:val="single" w:sz="4" w:space="0" w:color="auto"/>
                </w:tcBorders>
                <w:hideMark/>
              </w:tcPr>
            </w:tcPrChange>
          </w:tcPr>
          <w:p w14:paraId="6AA4860C"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3012" w:author="Gaurav Nigam" w:date="2019-02-15T13:57:00Z">
              <w:tcPr>
                <w:tcW w:w="2725" w:type="dxa"/>
                <w:gridSpan w:val="3"/>
                <w:tcBorders>
                  <w:top w:val="single" w:sz="4" w:space="0" w:color="auto"/>
                  <w:left w:val="single" w:sz="4" w:space="0" w:color="auto"/>
                  <w:bottom w:val="single" w:sz="4" w:space="0" w:color="auto"/>
                  <w:right w:val="single" w:sz="4" w:space="0" w:color="auto"/>
                </w:tcBorders>
              </w:tcPr>
            </w:tcPrChange>
          </w:tcPr>
          <w:p w14:paraId="44B763C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4A7BDF4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3013"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0D32592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3014"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5F93E2C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3015"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476F8E1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3016"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1DAAB8C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r>
      <w:tr w:rsidR="007C0D5E" w:rsidRPr="007C0D5E" w14:paraId="7AE59F07" w14:textId="77777777" w:rsidTr="002C790A">
        <w:trPr>
          <w:trHeight w:val="70"/>
          <w:jc w:val="center"/>
          <w:trPrChange w:id="3017"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018"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51325298"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3019"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12977673"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020"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57A7DC7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3021"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5DC18E0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3022"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6572A9B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r>
      <w:tr w:rsidR="007C0D5E" w:rsidRPr="007C0D5E" w14:paraId="5503F8A9" w14:textId="77777777" w:rsidTr="002C790A">
        <w:trPr>
          <w:trHeight w:val="70"/>
          <w:jc w:val="center"/>
          <w:trPrChange w:id="3023"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024"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5612CFA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3025"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2AB5C457"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026"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1A3A02B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3027"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3E8605E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3028"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369D8BA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Table 2</w:t>
            </w:r>
          </w:p>
        </w:tc>
      </w:tr>
      <w:tr w:rsidR="007C0D5E" w:rsidRPr="007C0D5E" w14:paraId="26F937A7" w14:textId="77777777" w:rsidTr="002C790A">
        <w:trPr>
          <w:trHeight w:val="70"/>
          <w:jc w:val="center"/>
          <w:trPrChange w:id="3029"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030"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1467478F"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3031"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5930FC75"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032"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4752079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3033"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30FA2C0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3034"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08790D20"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iCs/>
                <w:sz w:val="18"/>
                <w:lang w:eastAsia="en-US"/>
              </w:rPr>
              <w:t>cri-RI-PMI-CQI</w:t>
            </w:r>
          </w:p>
        </w:tc>
      </w:tr>
      <w:tr w:rsidR="007C0D5E" w:rsidRPr="007C0D5E" w14:paraId="72C421DB" w14:textId="77777777" w:rsidTr="002C790A">
        <w:trPr>
          <w:trHeight w:val="70"/>
          <w:jc w:val="center"/>
          <w:trPrChange w:id="3035"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036"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41D8CFE5"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3037"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35AC4FF2"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038"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2E83C2E5"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3039"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0FD885B7"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3040"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008E6BA4"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sz w:val="18"/>
                <w:lang w:eastAsia="en-US"/>
              </w:rPr>
              <w:t>not configured</w:t>
            </w:r>
          </w:p>
        </w:tc>
      </w:tr>
      <w:tr w:rsidR="007C0D5E" w:rsidRPr="007C0D5E" w14:paraId="3D63A5CA" w14:textId="77777777" w:rsidTr="002C790A">
        <w:trPr>
          <w:trHeight w:val="70"/>
          <w:jc w:val="center"/>
          <w:trPrChange w:id="3041"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042"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6953C000"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3043"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4CF9A587"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044"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20500A9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3045"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39B398A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3046"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39F3146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not configured</w:t>
            </w:r>
          </w:p>
        </w:tc>
      </w:tr>
      <w:tr w:rsidR="007C0D5E" w:rsidRPr="007C0D5E" w14:paraId="47FCB5FA" w14:textId="77777777" w:rsidTr="002C790A">
        <w:trPr>
          <w:trHeight w:val="70"/>
          <w:jc w:val="center"/>
          <w:trPrChange w:id="3047"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048"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32DC0A74"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3049"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3E89D656"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050"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48F0850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3051"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4E2CF51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3052"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2DC3B4D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r>
      <w:tr w:rsidR="007C0D5E" w:rsidRPr="007C0D5E" w14:paraId="7C772128" w14:textId="77777777" w:rsidTr="002C790A">
        <w:trPr>
          <w:trHeight w:val="70"/>
          <w:jc w:val="center"/>
          <w:trPrChange w:id="3053"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054"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44DE21EB"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3055"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18C81601"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056"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4F00F1D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3057"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724A97E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3058"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32B247B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r>
      <w:tr w:rsidR="007C0D5E" w:rsidRPr="007C0D5E" w14:paraId="0F962684" w14:textId="77777777" w:rsidTr="002C790A">
        <w:trPr>
          <w:trHeight w:val="70"/>
          <w:jc w:val="center"/>
          <w:trPrChange w:id="3059"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060"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013FF34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3061"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0D645BB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3062"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5E20019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3063"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0CE97EA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3064"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74AC431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r>
      <w:tr w:rsidR="007C0D5E" w:rsidRPr="007C0D5E" w14:paraId="0F1B5406" w14:textId="77777777" w:rsidTr="002C790A">
        <w:trPr>
          <w:trHeight w:val="70"/>
          <w:jc w:val="center"/>
          <w:trPrChange w:id="3065" w:author="Gaurav Nigam" w:date="2019-02-15T13:57:00Z">
            <w:trPr>
              <w:trHeight w:val="70"/>
            </w:trPr>
          </w:trPrChange>
        </w:trPr>
        <w:tc>
          <w:tcPr>
            <w:tcW w:w="1267" w:type="dxa"/>
            <w:gridSpan w:val="2"/>
            <w:vMerge w:val="restart"/>
            <w:tcBorders>
              <w:top w:val="single" w:sz="4" w:space="0" w:color="auto"/>
              <w:left w:val="single" w:sz="4" w:space="0" w:color="auto"/>
              <w:right w:val="single" w:sz="4" w:space="0" w:color="auto"/>
            </w:tcBorders>
            <w:hideMark/>
            <w:tcPrChange w:id="3066" w:author="Gaurav Nigam" w:date="2019-02-15T13:57:00Z">
              <w:tcPr>
                <w:tcW w:w="1267" w:type="dxa"/>
                <w:gridSpan w:val="2"/>
                <w:vMerge w:val="restart"/>
                <w:tcBorders>
                  <w:top w:val="single" w:sz="4" w:space="0" w:color="auto"/>
                  <w:left w:val="single" w:sz="4" w:space="0" w:color="auto"/>
                  <w:right w:val="single" w:sz="4" w:space="0" w:color="auto"/>
                </w:tcBorders>
                <w:hideMark/>
              </w:tcPr>
            </w:tcPrChange>
          </w:tcPr>
          <w:p w14:paraId="0E505E1D" w14:textId="77777777" w:rsidR="007C0D5E" w:rsidRPr="007C0D5E" w:rsidRDefault="007C0D5E" w:rsidP="007C0D5E">
            <w:pPr>
              <w:keepNext/>
              <w:keepLines/>
              <w:spacing w:after="0"/>
              <w:rPr>
                <w:rFonts w:ascii="Arial" w:eastAsia="SimSun" w:hAnsi="Arial"/>
                <w:sz w:val="18"/>
                <w:lang w:eastAsia="en-US"/>
              </w:rPr>
            </w:pPr>
          </w:p>
          <w:p w14:paraId="3C372EF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Change w:id="3067" w:author="Gaurav Nigam" w:date="2019-02-15T13:57:00Z">
              <w:tcPr>
                <w:tcW w:w="2654" w:type="dxa"/>
                <w:gridSpan w:val="2"/>
                <w:tcBorders>
                  <w:top w:val="single" w:sz="4" w:space="0" w:color="auto"/>
                  <w:left w:val="single" w:sz="4" w:space="0" w:color="auto"/>
                  <w:bottom w:val="single" w:sz="4" w:space="0" w:color="auto"/>
                  <w:right w:val="single" w:sz="4" w:space="0" w:color="auto"/>
                </w:tcBorders>
              </w:tcPr>
            </w:tcPrChange>
          </w:tcPr>
          <w:p w14:paraId="2C10941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3068"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130D12B7"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069"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7793B558"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Change w:id="3070"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78A0DA04"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Change w:id="3071"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4DD8BEC4"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typeI-SinglePanel</w:t>
            </w:r>
            <w:proofErr w:type="spellEnd"/>
          </w:p>
        </w:tc>
      </w:tr>
      <w:tr w:rsidR="007C0D5E" w:rsidRPr="007C0D5E" w14:paraId="62FF1CEC" w14:textId="77777777" w:rsidTr="002C790A">
        <w:trPr>
          <w:trHeight w:val="70"/>
          <w:jc w:val="center"/>
          <w:trPrChange w:id="3072" w:author="Gaurav Nigam" w:date="2019-02-15T13:57:00Z">
            <w:trPr>
              <w:trHeight w:val="70"/>
            </w:trPr>
          </w:trPrChange>
        </w:trPr>
        <w:tc>
          <w:tcPr>
            <w:tcW w:w="1267" w:type="dxa"/>
            <w:gridSpan w:val="2"/>
            <w:vMerge/>
            <w:tcBorders>
              <w:left w:val="single" w:sz="4" w:space="0" w:color="auto"/>
              <w:right w:val="single" w:sz="4" w:space="0" w:color="auto"/>
            </w:tcBorders>
            <w:hideMark/>
            <w:tcPrChange w:id="3073" w:author="Gaurav Nigam" w:date="2019-02-15T13:57:00Z">
              <w:tcPr>
                <w:tcW w:w="1267" w:type="dxa"/>
                <w:gridSpan w:val="2"/>
                <w:vMerge/>
                <w:tcBorders>
                  <w:left w:val="single" w:sz="4" w:space="0" w:color="auto"/>
                  <w:right w:val="single" w:sz="4" w:space="0" w:color="auto"/>
                </w:tcBorders>
                <w:hideMark/>
              </w:tcPr>
            </w:tcPrChange>
          </w:tcPr>
          <w:p w14:paraId="26733675" w14:textId="77777777" w:rsidR="007C0D5E" w:rsidRPr="007C0D5E" w:rsidRDefault="007C0D5E" w:rsidP="007C0D5E">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3074" w:author="Gaurav Nigam" w:date="2019-02-15T13:57:00Z">
              <w:tcPr>
                <w:tcW w:w="2654" w:type="dxa"/>
                <w:gridSpan w:val="2"/>
                <w:tcBorders>
                  <w:top w:val="single" w:sz="4" w:space="0" w:color="auto"/>
                  <w:left w:val="single" w:sz="4" w:space="0" w:color="auto"/>
                  <w:bottom w:val="single" w:sz="4" w:space="0" w:color="auto"/>
                  <w:right w:val="single" w:sz="4" w:space="0" w:color="auto"/>
                </w:tcBorders>
              </w:tcPr>
            </w:tcPrChange>
          </w:tcPr>
          <w:p w14:paraId="2CFCFCE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Change w:id="3075"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007EC798"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076"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1ABBC30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3077"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303493F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3078"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6C1E571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0607DC8B" w14:textId="77777777" w:rsidTr="002C790A">
        <w:trPr>
          <w:trHeight w:val="70"/>
          <w:jc w:val="center"/>
          <w:trPrChange w:id="3079" w:author="Gaurav Nigam" w:date="2019-02-15T13:57:00Z">
            <w:trPr>
              <w:trHeight w:val="70"/>
            </w:trPr>
          </w:trPrChange>
        </w:trPr>
        <w:tc>
          <w:tcPr>
            <w:tcW w:w="1267" w:type="dxa"/>
            <w:gridSpan w:val="2"/>
            <w:vMerge/>
            <w:tcBorders>
              <w:left w:val="single" w:sz="4" w:space="0" w:color="auto"/>
              <w:right w:val="single" w:sz="4" w:space="0" w:color="auto"/>
            </w:tcBorders>
            <w:hideMark/>
            <w:tcPrChange w:id="3080" w:author="Gaurav Nigam" w:date="2019-02-15T13:57:00Z">
              <w:tcPr>
                <w:tcW w:w="1267" w:type="dxa"/>
                <w:gridSpan w:val="2"/>
                <w:vMerge/>
                <w:tcBorders>
                  <w:left w:val="single" w:sz="4" w:space="0" w:color="auto"/>
                  <w:right w:val="single" w:sz="4" w:space="0" w:color="auto"/>
                </w:tcBorders>
                <w:hideMark/>
              </w:tcPr>
            </w:tcPrChange>
          </w:tcPr>
          <w:p w14:paraId="700587FC" w14:textId="77777777" w:rsidR="007C0D5E" w:rsidRPr="007C0D5E" w:rsidRDefault="007C0D5E" w:rsidP="007C0D5E">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3081" w:author="Gaurav Nigam" w:date="2019-02-15T13:57:00Z">
              <w:tcPr>
                <w:tcW w:w="2654" w:type="dxa"/>
                <w:gridSpan w:val="2"/>
                <w:tcBorders>
                  <w:top w:val="single" w:sz="4" w:space="0" w:color="auto"/>
                  <w:left w:val="single" w:sz="4" w:space="0" w:color="auto"/>
                  <w:bottom w:val="single" w:sz="4" w:space="0" w:color="auto"/>
                  <w:right w:val="single" w:sz="4" w:space="0" w:color="auto"/>
                </w:tcBorders>
              </w:tcPr>
            </w:tcPrChange>
          </w:tcPr>
          <w:p w14:paraId="1F3ED13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Change w:id="3082"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47ED4927"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083"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751C480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3084"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59039C0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3085"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7A861CB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r>
      <w:tr w:rsidR="00595E17" w:rsidRPr="007C0D5E" w14:paraId="2CC34197" w14:textId="77777777" w:rsidTr="002C790A">
        <w:trPr>
          <w:trHeight w:val="70"/>
          <w:jc w:val="center"/>
          <w:trPrChange w:id="3086" w:author="Gaurav Nigam" w:date="2019-02-15T13:57:00Z">
            <w:trPr>
              <w:trHeight w:val="70"/>
            </w:trPr>
          </w:trPrChange>
        </w:trPr>
        <w:tc>
          <w:tcPr>
            <w:tcW w:w="1267" w:type="dxa"/>
            <w:gridSpan w:val="2"/>
            <w:vMerge/>
            <w:tcBorders>
              <w:left w:val="single" w:sz="4" w:space="0" w:color="auto"/>
              <w:right w:val="single" w:sz="4" w:space="0" w:color="auto"/>
            </w:tcBorders>
            <w:hideMark/>
            <w:tcPrChange w:id="3087" w:author="Gaurav Nigam" w:date="2019-02-15T13:57:00Z">
              <w:tcPr>
                <w:tcW w:w="1267" w:type="dxa"/>
                <w:gridSpan w:val="2"/>
                <w:vMerge/>
                <w:tcBorders>
                  <w:left w:val="single" w:sz="4" w:space="0" w:color="auto"/>
                  <w:right w:val="single" w:sz="4" w:space="0" w:color="auto"/>
                </w:tcBorders>
                <w:hideMark/>
              </w:tcPr>
            </w:tcPrChange>
          </w:tcPr>
          <w:p w14:paraId="76A467FB" w14:textId="77777777" w:rsidR="00595E17" w:rsidRPr="007C0D5E" w:rsidRDefault="00595E17" w:rsidP="00595E17">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3088" w:author="Gaurav Nigam" w:date="2019-02-15T13:57:00Z">
              <w:tcPr>
                <w:tcW w:w="2654" w:type="dxa"/>
                <w:gridSpan w:val="2"/>
                <w:tcBorders>
                  <w:top w:val="single" w:sz="4" w:space="0" w:color="auto"/>
                  <w:left w:val="single" w:sz="4" w:space="0" w:color="auto"/>
                  <w:bottom w:val="single" w:sz="4" w:space="0" w:color="auto"/>
                  <w:right w:val="single" w:sz="4" w:space="0" w:color="auto"/>
                </w:tcBorders>
              </w:tcPr>
            </w:tcPrChange>
          </w:tcPr>
          <w:p w14:paraId="1C35FDD3" w14:textId="77777777" w:rsidR="00595E17" w:rsidRPr="007C0D5E" w:rsidRDefault="00595E17" w:rsidP="00595E17">
            <w:pPr>
              <w:keepNext/>
              <w:keepLines/>
              <w:spacing w:after="0"/>
              <w:rPr>
                <w:rFonts w:ascii="Arial" w:eastAsia="SimSun" w:hAnsi="Arial"/>
                <w:sz w:val="18"/>
                <w:lang w:eastAsia="en-US"/>
              </w:rPr>
            </w:pPr>
            <w:proofErr w:type="spellStart"/>
            <w:r w:rsidRPr="007C0D5E">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3089"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5E574205" w14:textId="77777777" w:rsidR="00595E17" w:rsidRPr="007C0D5E" w:rsidRDefault="00595E17" w:rsidP="00595E17">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090"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61F7D5E6" w14:textId="6E2E446E" w:rsidR="00595E17" w:rsidRDefault="00595E17" w:rsidP="002B3E70">
            <w:pPr>
              <w:keepNext/>
              <w:keepLines/>
              <w:spacing w:after="0"/>
              <w:jc w:val="center"/>
              <w:rPr>
                <w:ins w:id="3091" w:author="Gaurav Nigam" w:date="2019-02-15T13:59:00Z"/>
                <w:rFonts w:ascii="Arial" w:eastAsia="SimSun" w:hAnsi="Arial"/>
                <w:sz w:val="18"/>
                <w:lang w:eastAsia="en-US"/>
              </w:rPr>
            </w:pPr>
            <w:ins w:id="3092" w:author="Gaurav Nigam" w:date="2019-02-15T13:59:00Z">
              <w:r>
                <w:rPr>
                  <w:rFonts w:ascii="Arial" w:eastAsia="SimSun" w:hAnsi="Arial"/>
                  <w:sz w:val="18"/>
                  <w:lang w:eastAsia="en-US"/>
                </w:rPr>
                <w:t>[010000 for fixed rank 2,</w:t>
              </w:r>
            </w:ins>
          </w:p>
          <w:p w14:paraId="548CA6C3" w14:textId="7BD5B3BD" w:rsidR="00595E17" w:rsidRPr="007C0D5E" w:rsidRDefault="00595E17" w:rsidP="001224A7">
            <w:pPr>
              <w:keepNext/>
              <w:keepLines/>
              <w:spacing w:after="0"/>
              <w:jc w:val="center"/>
              <w:rPr>
                <w:rFonts w:ascii="Arial" w:eastAsia="SimSun" w:hAnsi="Arial"/>
                <w:sz w:val="18"/>
                <w:lang w:eastAsia="en-US"/>
              </w:rPr>
            </w:pPr>
            <w:ins w:id="3093" w:author="Gaurav Nigam" w:date="2019-02-15T13:59:00Z">
              <w:r>
                <w:rPr>
                  <w:rFonts w:ascii="Arial" w:eastAsia="SimSun" w:hAnsi="Arial"/>
                  <w:sz w:val="18"/>
                  <w:lang w:eastAsia="en-US"/>
                </w:rPr>
                <w:t>010011 for following rank]</w:t>
              </w:r>
            </w:ins>
            <w:del w:id="3094" w:author="Gaurav Nigam" w:date="2019-02-15T13:59:00Z">
              <w:r w:rsidRPr="007C0D5E" w:rsidDel="0012645B">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3095"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28A0A135" w14:textId="77777777" w:rsidR="00595E17" w:rsidRDefault="00595E17" w:rsidP="00595E17">
            <w:pPr>
              <w:keepNext/>
              <w:keepLines/>
              <w:spacing w:after="0"/>
              <w:jc w:val="center"/>
              <w:rPr>
                <w:ins w:id="3096" w:author="Gaurav Nigam" w:date="2019-02-15T13:59:00Z"/>
                <w:rFonts w:ascii="Arial" w:eastAsia="SimSun" w:hAnsi="Arial"/>
                <w:sz w:val="18"/>
                <w:lang w:eastAsia="en-US"/>
              </w:rPr>
            </w:pPr>
            <w:ins w:id="3097" w:author="Gaurav Nigam" w:date="2019-02-15T13:59:00Z">
              <w:r>
                <w:rPr>
                  <w:rFonts w:ascii="Arial" w:eastAsia="SimSun" w:hAnsi="Arial"/>
                  <w:sz w:val="18"/>
                  <w:lang w:eastAsia="en-US"/>
                </w:rPr>
                <w:t>[000011 for fixed rank 1,</w:t>
              </w:r>
            </w:ins>
          </w:p>
          <w:p w14:paraId="32E664BA" w14:textId="35554339" w:rsidR="00595E17" w:rsidRPr="007C0D5E" w:rsidRDefault="00595E17" w:rsidP="00595E17">
            <w:pPr>
              <w:keepNext/>
              <w:keepLines/>
              <w:spacing w:after="0"/>
              <w:jc w:val="center"/>
              <w:rPr>
                <w:rFonts w:ascii="Arial" w:eastAsia="SimSun" w:hAnsi="Arial"/>
                <w:sz w:val="18"/>
                <w:lang w:eastAsia="en-US"/>
              </w:rPr>
            </w:pPr>
            <w:ins w:id="3098" w:author="Gaurav Nigam" w:date="2019-02-15T13:59:00Z">
              <w:r>
                <w:rPr>
                  <w:rFonts w:ascii="Arial" w:eastAsia="SimSun" w:hAnsi="Arial"/>
                  <w:sz w:val="18"/>
                  <w:lang w:eastAsia="en-US"/>
                </w:rPr>
                <w:t>010011 for following rank]</w:t>
              </w:r>
            </w:ins>
            <w:del w:id="3099" w:author="Gaurav Nigam" w:date="2019-02-15T13:59:00Z">
              <w:r w:rsidRPr="007C0D5E" w:rsidDel="0012645B">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3100"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6E0AFCD2" w14:textId="77777777" w:rsidR="00595E17" w:rsidRDefault="00595E17" w:rsidP="00595E17">
            <w:pPr>
              <w:keepNext/>
              <w:keepLines/>
              <w:spacing w:after="0"/>
              <w:jc w:val="center"/>
              <w:rPr>
                <w:ins w:id="3101" w:author="Gaurav Nigam" w:date="2019-02-15T13:59:00Z"/>
                <w:rFonts w:ascii="Arial" w:eastAsia="SimSun" w:hAnsi="Arial"/>
                <w:sz w:val="18"/>
                <w:lang w:eastAsia="en-US"/>
              </w:rPr>
            </w:pPr>
            <w:ins w:id="3102" w:author="Gaurav Nigam" w:date="2019-02-15T13:59:00Z">
              <w:r>
                <w:rPr>
                  <w:rFonts w:ascii="Arial" w:eastAsia="SimSun" w:hAnsi="Arial"/>
                  <w:sz w:val="18"/>
                  <w:lang w:eastAsia="en-US"/>
                </w:rPr>
                <w:t>[000011 for fixed rank 1,</w:t>
              </w:r>
            </w:ins>
          </w:p>
          <w:p w14:paraId="4BB2FDE6" w14:textId="369206E4" w:rsidR="00595E17" w:rsidRPr="007C0D5E" w:rsidRDefault="00595E17" w:rsidP="00595E17">
            <w:pPr>
              <w:keepNext/>
              <w:keepLines/>
              <w:spacing w:after="0"/>
              <w:jc w:val="center"/>
              <w:rPr>
                <w:rFonts w:ascii="Arial" w:eastAsia="SimSun" w:hAnsi="Arial"/>
                <w:sz w:val="18"/>
                <w:lang w:eastAsia="en-US"/>
              </w:rPr>
            </w:pPr>
            <w:ins w:id="3103" w:author="Gaurav Nigam" w:date="2019-02-15T13:59:00Z">
              <w:r>
                <w:rPr>
                  <w:rFonts w:ascii="Arial" w:eastAsia="SimSun" w:hAnsi="Arial"/>
                  <w:sz w:val="18"/>
                  <w:lang w:eastAsia="en-US"/>
                </w:rPr>
                <w:t>010011 for following rank]</w:t>
              </w:r>
            </w:ins>
            <w:del w:id="3104" w:author="Gaurav Nigam" w:date="2019-02-15T13:59:00Z">
              <w:r w:rsidRPr="007C0D5E" w:rsidDel="0012645B">
                <w:rPr>
                  <w:rFonts w:ascii="Arial" w:eastAsia="SimSun" w:hAnsi="Arial"/>
                  <w:sz w:val="18"/>
                  <w:lang w:eastAsia="en-US"/>
                </w:rPr>
                <w:delText>TBD</w:delText>
              </w:r>
            </w:del>
          </w:p>
        </w:tc>
      </w:tr>
      <w:tr w:rsidR="007C0D5E" w:rsidRPr="007C0D5E" w14:paraId="08CAF7BF" w14:textId="77777777" w:rsidTr="002C790A">
        <w:trPr>
          <w:trHeight w:val="70"/>
          <w:jc w:val="center"/>
          <w:trPrChange w:id="3105" w:author="Gaurav Nigam" w:date="2019-02-15T13:57:00Z">
            <w:trPr>
              <w:trHeight w:val="70"/>
            </w:trPr>
          </w:trPrChange>
        </w:trPr>
        <w:tc>
          <w:tcPr>
            <w:tcW w:w="1267" w:type="dxa"/>
            <w:gridSpan w:val="2"/>
            <w:vMerge/>
            <w:tcBorders>
              <w:left w:val="single" w:sz="4" w:space="0" w:color="auto"/>
              <w:bottom w:val="single" w:sz="4" w:space="0" w:color="auto"/>
              <w:right w:val="single" w:sz="4" w:space="0" w:color="auto"/>
            </w:tcBorders>
            <w:tcPrChange w:id="3106" w:author="Gaurav Nigam" w:date="2019-02-15T13:57:00Z">
              <w:tcPr>
                <w:tcW w:w="1267" w:type="dxa"/>
                <w:gridSpan w:val="2"/>
                <w:vMerge/>
                <w:tcBorders>
                  <w:left w:val="single" w:sz="4" w:space="0" w:color="auto"/>
                  <w:bottom w:val="single" w:sz="4" w:space="0" w:color="auto"/>
                  <w:right w:val="single" w:sz="4" w:space="0" w:color="auto"/>
                </w:tcBorders>
              </w:tcPr>
            </w:tcPrChange>
          </w:tcPr>
          <w:p w14:paraId="59B7F9F2" w14:textId="77777777" w:rsidR="007C0D5E" w:rsidRPr="007C0D5E" w:rsidRDefault="007C0D5E" w:rsidP="007C0D5E">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3107" w:author="Gaurav Nigam" w:date="2019-02-15T13:57:00Z">
              <w:tcPr>
                <w:tcW w:w="2654" w:type="dxa"/>
                <w:gridSpan w:val="2"/>
                <w:tcBorders>
                  <w:top w:val="single" w:sz="4" w:space="0" w:color="auto"/>
                  <w:left w:val="single" w:sz="4" w:space="0" w:color="auto"/>
                  <w:bottom w:val="single" w:sz="4" w:space="0" w:color="auto"/>
                  <w:right w:val="single" w:sz="4" w:space="0" w:color="auto"/>
                </w:tcBorders>
              </w:tcPr>
            </w:tcPrChange>
          </w:tcPr>
          <w:p w14:paraId="01FCACA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Change w:id="3108"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55795B0A"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109"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2BA6619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3110"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28FA5E8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3111"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2809533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r>
      <w:tr w:rsidR="007C0D5E" w:rsidRPr="007C0D5E" w14:paraId="6D109827" w14:textId="77777777" w:rsidTr="002C790A">
        <w:trPr>
          <w:trHeight w:val="70"/>
          <w:jc w:val="center"/>
          <w:trPrChange w:id="3112"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hideMark/>
            <w:tcPrChange w:id="3113" w:author="Gaurav Nigam" w:date="2019-02-15T13:57:00Z">
              <w:tcPr>
                <w:tcW w:w="3921" w:type="dxa"/>
                <w:gridSpan w:val="4"/>
                <w:tcBorders>
                  <w:top w:val="single" w:sz="4" w:space="0" w:color="auto"/>
                  <w:left w:val="single" w:sz="4" w:space="0" w:color="auto"/>
                  <w:bottom w:val="single" w:sz="4" w:space="0" w:color="auto"/>
                  <w:right w:val="single" w:sz="4" w:space="0" w:color="auto"/>
                </w:tcBorders>
                <w:hideMark/>
              </w:tcPr>
            </w:tcPrChange>
          </w:tcPr>
          <w:p w14:paraId="6D8F10C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Change w:id="3114"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2483C3EA"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115"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6DFFBA3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Change w:id="3116"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069740B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Change w:id="3117"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7399C46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PUCCH</w:t>
            </w:r>
          </w:p>
        </w:tc>
      </w:tr>
      <w:tr w:rsidR="007C0D5E" w:rsidRPr="007C0D5E" w14:paraId="1505B853" w14:textId="77777777" w:rsidTr="002C790A">
        <w:trPr>
          <w:trHeight w:val="70"/>
          <w:jc w:val="center"/>
          <w:trPrChange w:id="3118"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119"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0AA105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Change w:id="3120" w:author="Gaurav Nigam" w:date="2019-02-15T13:57: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0742DE43"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Change w:id="3121"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2B556A5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Change w:id="3122"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06DD2F5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Change w:id="3123"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6E6E3575"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en-US"/>
              </w:rPr>
              <w:t>8</w:t>
            </w:r>
          </w:p>
        </w:tc>
      </w:tr>
      <w:tr w:rsidR="007C0D5E" w:rsidRPr="007C0D5E" w14:paraId="31E7E9FF" w14:textId="77777777" w:rsidTr="002C790A">
        <w:trPr>
          <w:trHeight w:val="70"/>
          <w:jc w:val="center"/>
          <w:trPrChange w:id="3124"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125"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177D148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Change w:id="3126"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3488763A"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127"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722C4EF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3128"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28DEF11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3129"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0BD2D2A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66C889F4" w14:textId="77777777" w:rsidTr="002C790A">
        <w:trPr>
          <w:trHeight w:val="70"/>
          <w:jc w:val="center"/>
          <w:trPrChange w:id="3130" w:author="Gaurav Nigam" w:date="2019-02-15T13:57: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131" w:author="Gaurav Nigam" w:date="2019-02-15T13:57: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089E4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Change w:id="3132" w:author="Gaurav Nigam" w:date="2019-02-15T13:57:00Z">
              <w:tcPr>
                <w:tcW w:w="740" w:type="dxa"/>
                <w:tcBorders>
                  <w:top w:val="single" w:sz="4" w:space="0" w:color="auto"/>
                  <w:left w:val="single" w:sz="4" w:space="0" w:color="auto"/>
                  <w:bottom w:val="single" w:sz="4" w:space="0" w:color="auto"/>
                  <w:right w:val="single" w:sz="4" w:space="0" w:color="auto"/>
                </w:tcBorders>
                <w:vAlign w:val="center"/>
              </w:tcPr>
            </w:tcPrChange>
          </w:tcPr>
          <w:p w14:paraId="4AABC315"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133" w:author="Gaurav Nigam" w:date="2019-02-15T13:57:00Z">
              <w:tcPr>
                <w:tcW w:w="1455" w:type="dxa"/>
                <w:tcBorders>
                  <w:top w:val="single" w:sz="4" w:space="0" w:color="auto"/>
                  <w:left w:val="single" w:sz="4" w:space="0" w:color="auto"/>
                  <w:bottom w:val="single" w:sz="4" w:space="0" w:color="auto"/>
                  <w:right w:val="single" w:sz="4" w:space="0" w:color="auto"/>
                </w:tcBorders>
                <w:vAlign w:val="center"/>
              </w:tcPr>
            </w:tcPrChange>
          </w:tcPr>
          <w:p w14:paraId="3A67E18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Change w:id="3134"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3E44F82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Change w:id="3135" w:author="Gaurav Nigam" w:date="2019-02-15T13:57:00Z">
              <w:tcPr>
                <w:tcW w:w="1350" w:type="dxa"/>
                <w:tcBorders>
                  <w:top w:val="single" w:sz="4" w:space="0" w:color="auto"/>
                  <w:left w:val="single" w:sz="4" w:space="0" w:color="auto"/>
                  <w:bottom w:val="single" w:sz="4" w:space="0" w:color="auto"/>
                  <w:right w:val="single" w:sz="4" w:space="0" w:color="auto"/>
                </w:tcBorders>
                <w:vAlign w:val="center"/>
              </w:tcPr>
            </w:tcPrChange>
          </w:tcPr>
          <w:p w14:paraId="76EFC0E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Fixed RI = 1 and follow RI</w:t>
            </w:r>
          </w:p>
        </w:tc>
      </w:tr>
    </w:tbl>
    <w:p w14:paraId="36613147" w14:textId="77777777" w:rsidR="007C0D5E" w:rsidRPr="007C0D5E" w:rsidRDefault="007C0D5E" w:rsidP="007C0D5E">
      <w:pPr>
        <w:rPr>
          <w:rFonts w:eastAsia="SimSun"/>
          <w:lang w:eastAsia="zh-CN"/>
        </w:rPr>
      </w:pPr>
    </w:p>
    <w:p w14:paraId="49AC5040" w14:textId="77777777" w:rsidR="007C0D5E" w:rsidRPr="007C0D5E" w:rsidRDefault="007C0D5E" w:rsidP="007C0D5E">
      <w:pPr>
        <w:keepNext/>
        <w:keepLines/>
        <w:spacing w:before="60"/>
        <w:jc w:val="center"/>
        <w:rPr>
          <w:rFonts w:ascii="Arial" w:eastAsia="SimSun" w:hAnsi="Arial"/>
          <w:b/>
          <w:lang w:eastAsia="en-US"/>
        </w:rPr>
      </w:pPr>
      <w:r w:rsidRPr="007C0D5E">
        <w:rPr>
          <w:rFonts w:ascii="Arial" w:eastAsia="SimSun" w:hAnsi="Arial"/>
          <w:b/>
          <w:lang w:eastAsia="en-US"/>
        </w:rPr>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7C0D5E" w:rsidRPr="007C0D5E" w14:paraId="2ABD9F1E" w14:textId="77777777" w:rsidTr="006413C8">
        <w:trPr>
          <w:jc w:val="center"/>
        </w:trPr>
        <w:tc>
          <w:tcPr>
            <w:tcW w:w="1984" w:type="dxa"/>
            <w:tcBorders>
              <w:bottom w:val="nil"/>
            </w:tcBorders>
          </w:tcPr>
          <w:p w14:paraId="728F90D2" w14:textId="77777777" w:rsidR="007C0D5E" w:rsidRPr="007C0D5E" w:rsidRDefault="007C0D5E" w:rsidP="007C0D5E">
            <w:pPr>
              <w:keepNext/>
              <w:keepLines/>
              <w:spacing w:after="0"/>
              <w:jc w:val="center"/>
              <w:rPr>
                <w:rFonts w:ascii="Arial" w:eastAsia="SimSun" w:hAnsi="Arial"/>
                <w:b/>
                <w:sz w:val="18"/>
                <w:lang w:eastAsia="en-US"/>
              </w:rPr>
            </w:pPr>
          </w:p>
        </w:tc>
        <w:tc>
          <w:tcPr>
            <w:tcW w:w="1412" w:type="dxa"/>
            <w:tcBorders>
              <w:bottom w:val="nil"/>
            </w:tcBorders>
          </w:tcPr>
          <w:p w14:paraId="08B3C5DF"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1</w:t>
            </w:r>
          </w:p>
        </w:tc>
        <w:tc>
          <w:tcPr>
            <w:tcW w:w="1512" w:type="dxa"/>
            <w:tcBorders>
              <w:bottom w:val="nil"/>
            </w:tcBorders>
          </w:tcPr>
          <w:p w14:paraId="73BABFF8"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2</w:t>
            </w:r>
          </w:p>
        </w:tc>
        <w:tc>
          <w:tcPr>
            <w:tcW w:w="1512" w:type="dxa"/>
            <w:tcBorders>
              <w:bottom w:val="nil"/>
            </w:tcBorders>
          </w:tcPr>
          <w:p w14:paraId="5E6383A1"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3</w:t>
            </w:r>
          </w:p>
        </w:tc>
      </w:tr>
      <w:tr w:rsidR="007C0D5E" w:rsidRPr="007C0D5E" w14:paraId="4A2D468E" w14:textId="77777777" w:rsidTr="006413C8">
        <w:trPr>
          <w:cantSplit/>
          <w:jc w:val="center"/>
        </w:trPr>
        <w:tc>
          <w:tcPr>
            <w:tcW w:w="1984" w:type="dxa"/>
          </w:tcPr>
          <w:p w14:paraId="478DFD64" w14:textId="77777777" w:rsidR="007C0D5E" w:rsidRPr="007C0D5E" w:rsidRDefault="007C0D5E" w:rsidP="007C0D5E">
            <w:pPr>
              <w:keepNext/>
              <w:keepLines/>
              <w:spacing w:after="0"/>
              <w:jc w:val="center"/>
              <w:rPr>
                <w:rFonts w:ascii="Arial" w:eastAsia="SimSun" w:hAnsi="Arial" w:cs="v5.0.0"/>
                <w:sz w:val="18"/>
                <w:vertAlign w:val="subscript"/>
                <w:lang w:eastAsia="en-US"/>
              </w:rPr>
            </w:pPr>
            <w:r w:rsidRPr="007C0D5E">
              <w:rPr>
                <w:rFonts w:ascii="Symbol" w:eastAsia="SimSun" w:hAnsi="Symbol"/>
                <w:i/>
                <w:iCs/>
                <w:sz w:val="18"/>
                <w:lang w:eastAsia="en-US"/>
              </w:rPr>
              <w:t></w:t>
            </w:r>
            <w:r w:rsidRPr="007C0D5E">
              <w:rPr>
                <w:rFonts w:ascii="Arial" w:eastAsia="SimSun" w:hAnsi="Arial"/>
                <w:sz w:val="18"/>
                <w:vertAlign w:val="subscript"/>
                <w:lang w:eastAsia="en-US"/>
              </w:rPr>
              <w:t>1</w:t>
            </w:r>
          </w:p>
        </w:tc>
        <w:tc>
          <w:tcPr>
            <w:tcW w:w="1412" w:type="dxa"/>
          </w:tcPr>
          <w:p w14:paraId="2D3EC7B6" w14:textId="77777777" w:rsidR="007C0D5E" w:rsidRPr="007C0D5E" w:rsidRDefault="007C0D5E" w:rsidP="007C0D5E">
            <w:pPr>
              <w:keepNext/>
              <w:keepLines/>
              <w:spacing w:after="0"/>
              <w:jc w:val="center"/>
              <w:rPr>
                <w:rFonts w:ascii="Arial" w:eastAsia="SimSun" w:hAnsi="Arial" w:cs="v5.0.0"/>
                <w:sz w:val="18"/>
                <w:lang w:eastAsia="en-US"/>
              </w:rPr>
            </w:pPr>
            <w:r w:rsidRPr="007C0D5E">
              <w:rPr>
                <w:rFonts w:ascii="Arial" w:eastAsia="SimSun" w:hAnsi="Arial" w:cs="v5.0.0"/>
                <w:sz w:val="18"/>
                <w:lang w:eastAsia="en-US"/>
              </w:rPr>
              <w:t>N/A</w:t>
            </w:r>
          </w:p>
        </w:tc>
        <w:tc>
          <w:tcPr>
            <w:tcW w:w="1512" w:type="dxa"/>
          </w:tcPr>
          <w:p w14:paraId="5C80578C" w14:textId="77777777" w:rsidR="007C0D5E" w:rsidRPr="007C0D5E" w:rsidRDefault="007C0D5E" w:rsidP="007C0D5E">
            <w:pPr>
              <w:keepNext/>
              <w:keepLines/>
              <w:spacing w:after="0"/>
              <w:jc w:val="center"/>
              <w:rPr>
                <w:rFonts w:ascii="Arial" w:eastAsia="SimSun" w:hAnsi="Arial" w:cs="v5.0.0"/>
                <w:sz w:val="18"/>
                <w:lang w:eastAsia="en-US"/>
              </w:rPr>
            </w:pPr>
            <w:r w:rsidRPr="007C0D5E">
              <w:rPr>
                <w:rFonts w:ascii="Arial" w:eastAsia="SimSun" w:hAnsi="Arial" w:cs="v5.0.0"/>
                <w:sz w:val="18"/>
                <w:lang w:eastAsia="en-US"/>
              </w:rPr>
              <w:t>TBD</w:t>
            </w:r>
          </w:p>
        </w:tc>
        <w:tc>
          <w:tcPr>
            <w:tcW w:w="1512" w:type="dxa"/>
          </w:tcPr>
          <w:p w14:paraId="42AB8C2C" w14:textId="77777777" w:rsidR="007C0D5E" w:rsidRPr="007C0D5E" w:rsidRDefault="007C0D5E" w:rsidP="007C0D5E">
            <w:pPr>
              <w:keepNext/>
              <w:keepLines/>
              <w:spacing w:after="0"/>
              <w:jc w:val="center"/>
              <w:rPr>
                <w:rFonts w:ascii="Arial" w:eastAsia="SimSun" w:hAnsi="Arial" w:cs="v5.0.0"/>
                <w:sz w:val="18"/>
                <w:lang w:eastAsia="en-US"/>
              </w:rPr>
            </w:pPr>
            <w:r w:rsidRPr="007C0D5E">
              <w:rPr>
                <w:rFonts w:ascii="Arial" w:eastAsia="SimSun" w:hAnsi="Arial" w:cs="v5.0.0"/>
                <w:sz w:val="18"/>
                <w:lang w:eastAsia="en-US"/>
              </w:rPr>
              <w:t>TBD</w:t>
            </w:r>
          </w:p>
        </w:tc>
      </w:tr>
      <w:tr w:rsidR="007C0D5E" w:rsidRPr="007C0D5E" w14:paraId="58217B5D" w14:textId="77777777" w:rsidTr="006413C8">
        <w:trPr>
          <w:cantSplit/>
          <w:jc w:val="center"/>
        </w:trPr>
        <w:tc>
          <w:tcPr>
            <w:tcW w:w="1984" w:type="dxa"/>
          </w:tcPr>
          <w:p w14:paraId="45F895DE" w14:textId="77777777" w:rsidR="007C0D5E" w:rsidRPr="007C0D5E" w:rsidRDefault="007C0D5E" w:rsidP="007C0D5E">
            <w:pPr>
              <w:keepNext/>
              <w:keepLines/>
              <w:spacing w:after="0"/>
              <w:jc w:val="center"/>
              <w:rPr>
                <w:rFonts w:ascii="Symbol" w:eastAsia="SimSun" w:hAnsi="Symbol"/>
                <w:i/>
                <w:iCs/>
                <w:sz w:val="18"/>
                <w:lang w:eastAsia="en-US"/>
              </w:rPr>
            </w:pPr>
            <w:r w:rsidRPr="007C0D5E">
              <w:rPr>
                <w:rFonts w:ascii="Symbol" w:eastAsia="SimSun" w:hAnsi="Symbol"/>
                <w:i/>
                <w:iCs/>
                <w:sz w:val="18"/>
                <w:lang w:eastAsia="en-US"/>
              </w:rPr>
              <w:t></w:t>
            </w:r>
            <w:r w:rsidRPr="007C0D5E">
              <w:rPr>
                <w:rFonts w:ascii="Arial" w:eastAsia="SimSun" w:hAnsi="Arial"/>
                <w:sz w:val="18"/>
                <w:vertAlign w:val="subscript"/>
                <w:lang w:eastAsia="en-US"/>
              </w:rPr>
              <w:t>2</w:t>
            </w:r>
          </w:p>
        </w:tc>
        <w:tc>
          <w:tcPr>
            <w:tcW w:w="1412" w:type="dxa"/>
          </w:tcPr>
          <w:p w14:paraId="6C9A4F25" w14:textId="77777777" w:rsidR="007C0D5E" w:rsidRPr="007C0D5E" w:rsidRDefault="007C0D5E" w:rsidP="007C0D5E">
            <w:pPr>
              <w:keepNext/>
              <w:keepLines/>
              <w:spacing w:after="0"/>
              <w:jc w:val="center"/>
              <w:rPr>
                <w:rFonts w:ascii="Arial" w:eastAsia="SimSun" w:hAnsi="Arial" w:cs="v5.0.0"/>
                <w:sz w:val="18"/>
                <w:lang w:eastAsia="en-US"/>
              </w:rPr>
            </w:pPr>
            <w:r w:rsidRPr="007C0D5E">
              <w:rPr>
                <w:rFonts w:ascii="Arial" w:eastAsia="SimSun" w:hAnsi="Arial" w:cs="v5.0.0"/>
                <w:sz w:val="18"/>
                <w:lang w:eastAsia="en-US"/>
              </w:rPr>
              <w:t>TBD</w:t>
            </w:r>
          </w:p>
        </w:tc>
        <w:tc>
          <w:tcPr>
            <w:tcW w:w="1512" w:type="dxa"/>
          </w:tcPr>
          <w:p w14:paraId="76DB350D" w14:textId="77777777" w:rsidR="007C0D5E" w:rsidRPr="007C0D5E" w:rsidRDefault="007C0D5E" w:rsidP="007C0D5E">
            <w:pPr>
              <w:keepNext/>
              <w:keepLines/>
              <w:spacing w:after="0"/>
              <w:jc w:val="center"/>
              <w:rPr>
                <w:rFonts w:ascii="Arial" w:eastAsia="SimSun" w:hAnsi="Arial" w:cs="v5.0.0"/>
                <w:sz w:val="18"/>
                <w:lang w:eastAsia="en-US"/>
              </w:rPr>
            </w:pPr>
            <w:r w:rsidRPr="007C0D5E">
              <w:rPr>
                <w:rFonts w:ascii="Arial" w:eastAsia="SimSun" w:hAnsi="Arial" w:cs="v5.0.0"/>
                <w:sz w:val="18"/>
                <w:lang w:eastAsia="en-US"/>
              </w:rPr>
              <w:t>N/A</w:t>
            </w:r>
          </w:p>
        </w:tc>
        <w:tc>
          <w:tcPr>
            <w:tcW w:w="1512" w:type="dxa"/>
          </w:tcPr>
          <w:p w14:paraId="528F223E" w14:textId="77777777" w:rsidR="007C0D5E" w:rsidRPr="007C0D5E" w:rsidRDefault="007C0D5E" w:rsidP="007C0D5E">
            <w:pPr>
              <w:keepNext/>
              <w:keepLines/>
              <w:spacing w:after="0"/>
              <w:jc w:val="center"/>
              <w:rPr>
                <w:rFonts w:ascii="Arial" w:eastAsia="SimSun" w:hAnsi="Arial" w:cs="v5.0.0"/>
                <w:sz w:val="18"/>
                <w:lang w:eastAsia="en-US"/>
              </w:rPr>
            </w:pPr>
            <w:r w:rsidRPr="007C0D5E">
              <w:rPr>
                <w:rFonts w:ascii="Arial" w:eastAsia="SimSun" w:hAnsi="Arial" w:cs="v5.0.0"/>
                <w:sz w:val="18"/>
                <w:lang w:eastAsia="en-US"/>
              </w:rPr>
              <w:t>N/A</w:t>
            </w:r>
          </w:p>
        </w:tc>
      </w:tr>
    </w:tbl>
    <w:p w14:paraId="17868CA2" w14:textId="77777777" w:rsidR="007C0D5E" w:rsidRPr="007C0D5E" w:rsidRDefault="007C0D5E" w:rsidP="007C0D5E">
      <w:pPr>
        <w:rPr>
          <w:rFonts w:eastAsia="SimSun"/>
          <w:lang w:eastAsia="zh-CN"/>
        </w:rPr>
      </w:pPr>
    </w:p>
    <w:p w14:paraId="1FCDE145" w14:textId="41F97DBE" w:rsidR="007C0D5E" w:rsidRPr="007C0D5E" w:rsidRDefault="007C0D5E" w:rsidP="007C0D5E">
      <w:pPr>
        <w:keepNext/>
        <w:keepLines/>
        <w:spacing w:before="120"/>
        <w:ind w:left="1418" w:hanging="1418"/>
        <w:outlineLvl w:val="3"/>
        <w:rPr>
          <w:rFonts w:ascii="Arial" w:eastAsia="SimSun" w:hAnsi="Arial"/>
          <w:sz w:val="24"/>
          <w:lang w:eastAsia="zh-CN"/>
        </w:rPr>
      </w:pPr>
      <w:bookmarkStart w:id="3136" w:name="_Toc535443099"/>
      <w:r w:rsidRPr="007C0D5E">
        <w:rPr>
          <w:rFonts w:ascii="Arial" w:eastAsia="SimSun" w:hAnsi="Arial" w:hint="eastAsia"/>
          <w:sz w:val="24"/>
          <w:lang w:eastAsia="zh-CN"/>
        </w:rPr>
        <w:lastRenderedPageBreak/>
        <w:t>6</w:t>
      </w:r>
      <w:r w:rsidRPr="007C0D5E">
        <w:rPr>
          <w:rFonts w:ascii="Arial" w:eastAsia="SimSun" w:hAnsi="Arial"/>
          <w:sz w:val="24"/>
          <w:lang w:eastAsia="en-US"/>
        </w:rPr>
        <w:t>.</w:t>
      </w:r>
      <w:r w:rsidRPr="007C0D5E">
        <w:rPr>
          <w:rFonts w:ascii="Arial" w:eastAsia="SimSun" w:hAnsi="Arial" w:hint="eastAsia"/>
          <w:sz w:val="24"/>
          <w:lang w:eastAsia="zh-CN"/>
        </w:rPr>
        <w:t>4</w:t>
      </w:r>
      <w:r w:rsidRPr="007C0D5E">
        <w:rPr>
          <w:rFonts w:ascii="Arial" w:eastAsia="SimSun" w:hAnsi="Arial"/>
          <w:sz w:val="24"/>
          <w:lang w:eastAsia="en-US"/>
        </w:rPr>
        <w:t>.</w:t>
      </w:r>
      <w:r w:rsidRPr="007C0D5E">
        <w:rPr>
          <w:rFonts w:ascii="Arial" w:eastAsia="SimSun" w:hAnsi="Arial" w:hint="eastAsia"/>
          <w:sz w:val="24"/>
          <w:lang w:eastAsia="zh-CN"/>
        </w:rPr>
        <w:t>2</w:t>
      </w:r>
      <w:r w:rsidRPr="007C0D5E">
        <w:rPr>
          <w:rFonts w:ascii="Arial" w:eastAsia="SimSun" w:hAnsi="Arial"/>
          <w:sz w:val="24"/>
          <w:lang w:eastAsia="en-US"/>
        </w:rPr>
        <w:t>.</w:t>
      </w:r>
      <w:r w:rsidRPr="007C0D5E">
        <w:rPr>
          <w:rFonts w:ascii="Arial" w:eastAsia="SimSun" w:hAnsi="Arial" w:hint="eastAsia"/>
          <w:sz w:val="24"/>
          <w:lang w:eastAsia="zh-CN"/>
        </w:rPr>
        <w:t>2</w:t>
      </w:r>
      <w:r w:rsidRPr="007C0D5E">
        <w:rPr>
          <w:rFonts w:ascii="Arial" w:eastAsia="SimSun" w:hAnsi="Arial" w:hint="eastAsia"/>
          <w:sz w:val="24"/>
          <w:lang w:eastAsia="zh-CN"/>
        </w:rPr>
        <w:tab/>
      </w:r>
      <w:r w:rsidRPr="007C0D5E">
        <w:rPr>
          <w:rFonts w:ascii="Arial" w:eastAsia="SimSun" w:hAnsi="Arial" w:hint="eastAsia"/>
          <w:sz w:val="24"/>
          <w:lang w:eastAsia="en-US"/>
        </w:rPr>
        <w:t>TDD</w:t>
      </w:r>
      <w:bookmarkEnd w:id="3136"/>
    </w:p>
    <w:p w14:paraId="3847D34F" w14:textId="77777777" w:rsidR="007C0D5E" w:rsidRPr="007C0D5E" w:rsidRDefault="007C0D5E" w:rsidP="007C0D5E">
      <w:pPr>
        <w:tabs>
          <w:tab w:val="left" w:pos="6096"/>
        </w:tabs>
        <w:rPr>
          <w:rFonts w:eastAsia="SimSun"/>
          <w:lang w:eastAsia="en-US"/>
        </w:rPr>
      </w:pPr>
      <w:bookmarkStart w:id="3137" w:name="_Hlk525306195"/>
      <w:r w:rsidRPr="007C0D5E">
        <w:rPr>
          <w:rFonts w:eastAsia="SimSun"/>
          <w:lang w:eastAsia="en-US"/>
        </w:rPr>
        <w:t>The minimum performance requirement in Table 6.4.2.2-2 is defined as</w:t>
      </w:r>
    </w:p>
    <w:p w14:paraId="36823CDD" w14:textId="77777777" w:rsidR="007C0D5E" w:rsidRPr="007C0D5E" w:rsidRDefault="007C0D5E" w:rsidP="007C0D5E">
      <w:pPr>
        <w:rPr>
          <w:rFonts w:eastAsia="SimSun"/>
          <w:lang w:eastAsia="en-US"/>
        </w:rPr>
      </w:pPr>
      <w:r w:rsidRPr="007C0D5E">
        <w:rPr>
          <w:rFonts w:eastAsia="SimSun"/>
          <w:lang w:eastAsia="en-US"/>
        </w:rPr>
        <w:t>a)</w:t>
      </w:r>
      <w:r w:rsidRPr="007C0D5E">
        <w:rPr>
          <w:rFonts w:eastAsia="SimSun"/>
          <w:lang w:eastAsia="en-US"/>
        </w:rPr>
        <w:tab/>
        <w:t xml:space="preserve">The ratio of the throughput obtained when transmitting based on UE reported RI and that obtained when transmitting with fixed rank 1 shall be ≥ </w:t>
      </w:r>
      <w:r w:rsidRPr="007C0D5E">
        <w:rPr>
          <w:rFonts w:ascii="Symbol" w:eastAsia="SimSun" w:hAnsi="Symbol"/>
          <w:lang w:eastAsia="en-US"/>
        </w:rPr>
        <w:t></w:t>
      </w:r>
      <w:r w:rsidRPr="007C0D5E">
        <w:rPr>
          <w:rFonts w:ascii="Symbol" w:eastAsia="SimSun" w:hAnsi="Symbol"/>
          <w:vertAlign w:val="subscript"/>
          <w:lang w:eastAsia="en-US"/>
        </w:rPr>
        <w:t></w:t>
      </w:r>
      <w:r w:rsidRPr="007C0D5E">
        <w:rPr>
          <w:rFonts w:eastAsia="SimSun"/>
          <w:lang w:eastAsia="en-US"/>
        </w:rPr>
        <w:t>;</w:t>
      </w:r>
    </w:p>
    <w:p w14:paraId="3D65C8D8" w14:textId="77777777" w:rsidR="007C0D5E" w:rsidRPr="007C0D5E" w:rsidRDefault="007C0D5E" w:rsidP="007C0D5E">
      <w:pPr>
        <w:rPr>
          <w:rFonts w:eastAsia="SimSun"/>
          <w:lang w:eastAsia="en-US"/>
        </w:rPr>
      </w:pPr>
      <w:r w:rsidRPr="007C0D5E">
        <w:rPr>
          <w:rFonts w:eastAsia="SimSun"/>
          <w:lang w:eastAsia="en-US"/>
        </w:rPr>
        <w:t>b)</w:t>
      </w:r>
      <w:r w:rsidRPr="007C0D5E">
        <w:rPr>
          <w:rFonts w:eastAsia="SimSun"/>
          <w:lang w:eastAsia="en-US"/>
        </w:rPr>
        <w:tab/>
        <w:t xml:space="preserve">The ratio of the throughput obtained when transmitting based on UE reported RI and that obtained when transmitting with fixed rank 2 shall be ≥ </w:t>
      </w:r>
      <w:r w:rsidRPr="007C0D5E">
        <w:rPr>
          <w:rFonts w:ascii="Symbol" w:eastAsia="SimSun" w:hAnsi="Symbol"/>
          <w:lang w:eastAsia="en-US"/>
        </w:rPr>
        <w:t></w:t>
      </w:r>
      <w:r w:rsidRPr="007C0D5E">
        <w:rPr>
          <w:rFonts w:ascii="Symbol" w:eastAsia="SimSun" w:hAnsi="Symbol"/>
          <w:vertAlign w:val="subscript"/>
          <w:lang w:eastAsia="en-US"/>
        </w:rPr>
        <w:t></w:t>
      </w:r>
      <w:r w:rsidRPr="007C0D5E">
        <w:rPr>
          <w:rFonts w:eastAsia="SimSun"/>
          <w:lang w:eastAsia="en-US"/>
        </w:rPr>
        <w:t>;</w:t>
      </w:r>
    </w:p>
    <w:p w14:paraId="04D6E927" w14:textId="77777777" w:rsidR="007C0D5E" w:rsidRPr="007C0D5E" w:rsidRDefault="007C0D5E" w:rsidP="007C0D5E">
      <w:pPr>
        <w:rPr>
          <w:rFonts w:eastAsia="SimSun"/>
          <w:lang w:eastAsia="en-US"/>
        </w:rPr>
      </w:pPr>
      <w:r w:rsidRPr="007C0D5E">
        <w:rPr>
          <w:rFonts w:eastAsia="SimSun"/>
          <w:lang w:eastAsia="en-US"/>
        </w:rPr>
        <w:t>For the parameters specified in Table 6.4.2.2-</w:t>
      </w:r>
      <w:proofErr w:type="gramStart"/>
      <w:r w:rsidRPr="007C0D5E">
        <w:rPr>
          <w:rFonts w:eastAsia="SimSun"/>
          <w:lang w:eastAsia="en-US"/>
        </w:rPr>
        <w:t>1, and</w:t>
      </w:r>
      <w:proofErr w:type="gramEnd"/>
      <w:r w:rsidRPr="007C0D5E">
        <w:rPr>
          <w:rFonts w:eastAsia="SimSun"/>
          <w:lang w:eastAsia="en-US"/>
        </w:rPr>
        <w:t xml:space="preserve"> using the downlink physical channels specified in Annex </w:t>
      </w:r>
      <w:r w:rsidRPr="007C0D5E">
        <w:rPr>
          <w:rFonts w:eastAsia="SimSun" w:hint="eastAsia"/>
          <w:lang w:eastAsia="zh-CN"/>
        </w:rPr>
        <w:t>C.3.1</w:t>
      </w:r>
      <w:r w:rsidRPr="007C0D5E">
        <w:rPr>
          <w:rFonts w:eastAsia="SimSun"/>
          <w:lang w:eastAsia="en-US"/>
        </w:rPr>
        <w:t>, the minimum requirements are specified in Table 6.4.2.2-2.</w:t>
      </w:r>
    </w:p>
    <w:p w14:paraId="43BB391C" w14:textId="77777777" w:rsidR="007C0D5E" w:rsidRPr="007C0D5E" w:rsidRDefault="007C0D5E" w:rsidP="007C0D5E">
      <w:pPr>
        <w:keepNext/>
        <w:keepLines/>
        <w:spacing w:before="60"/>
        <w:jc w:val="center"/>
        <w:rPr>
          <w:rFonts w:ascii="Arial" w:eastAsia="SimSun" w:hAnsi="Arial"/>
          <w:b/>
          <w:lang w:eastAsia="en-US"/>
        </w:rPr>
      </w:pPr>
      <w:r w:rsidRPr="007C0D5E">
        <w:rPr>
          <w:rFonts w:ascii="Arial" w:eastAsia="SimSun" w:hAnsi="Arial"/>
          <w:b/>
          <w:lang w:eastAsia="en-US"/>
        </w:rPr>
        <w:t>Table 6.4.2.2-1: RI Test (TDD)</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38" w:author="Gaurav Nigam" w:date="2019-02-15T14:00:00Z">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6"/>
        <w:gridCol w:w="71"/>
        <w:gridCol w:w="354"/>
        <w:gridCol w:w="2300"/>
        <w:gridCol w:w="740"/>
        <w:gridCol w:w="1455"/>
        <w:gridCol w:w="1350"/>
        <w:gridCol w:w="1350"/>
        <w:tblGridChange w:id="3139">
          <w:tblGrid>
            <w:gridCol w:w="1196"/>
            <w:gridCol w:w="71"/>
            <w:gridCol w:w="354"/>
            <w:gridCol w:w="2300"/>
            <w:gridCol w:w="740"/>
            <w:gridCol w:w="1455"/>
            <w:gridCol w:w="1350"/>
            <w:gridCol w:w="1350"/>
          </w:tblGrid>
        </w:tblGridChange>
      </w:tblGrid>
      <w:tr w:rsidR="007C0D5E" w:rsidRPr="007C0D5E" w14:paraId="5E97F315" w14:textId="77777777" w:rsidTr="002B3E70">
        <w:trPr>
          <w:trHeight w:val="70"/>
          <w:jc w:val="center"/>
          <w:trPrChange w:id="3140"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141"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08ACD01"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Change w:id="3142" w:author="Gaurav Nigam" w:date="2019-02-15T14:00: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7E74D11"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Change w:id="3143" w:author="Gaurav Nigam" w:date="2019-02-15T14:00:00Z">
              <w:tcPr>
                <w:tcW w:w="1455" w:type="dxa"/>
                <w:tcBorders>
                  <w:top w:val="single" w:sz="4" w:space="0" w:color="auto"/>
                  <w:left w:val="single" w:sz="4" w:space="0" w:color="auto"/>
                  <w:bottom w:val="single" w:sz="4" w:space="0" w:color="auto"/>
                  <w:right w:val="single" w:sz="4" w:space="0" w:color="auto"/>
                </w:tcBorders>
                <w:vAlign w:val="center"/>
                <w:hideMark/>
              </w:tcPr>
            </w:tcPrChange>
          </w:tcPr>
          <w:p w14:paraId="2F847DBD"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Change w:id="3144"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08D88492"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Change w:id="3145"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75627E66"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3</w:t>
            </w:r>
          </w:p>
        </w:tc>
      </w:tr>
      <w:tr w:rsidR="007C0D5E" w:rsidRPr="007C0D5E" w14:paraId="7C482E85" w14:textId="77777777" w:rsidTr="002B3E70">
        <w:trPr>
          <w:trHeight w:val="70"/>
          <w:jc w:val="center"/>
          <w:trPrChange w:id="3146"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147"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655595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Change w:id="3148" w:author="Gaurav Nigam" w:date="2019-02-15T14:00: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13519AA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Change w:id="3149"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3CA7B58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Change w:id="3150"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08EC4F0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Change w:id="3151"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6CA11FA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40</w:t>
            </w:r>
          </w:p>
        </w:tc>
      </w:tr>
      <w:tr w:rsidR="007C0D5E" w:rsidRPr="007C0D5E" w14:paraId="3DE62408" w14:textId="77777777" w:rsidTr="002B3E70">
        <w:trPr>
          <w:trHeight w:val="70"/>
          <w:jc w:val="center"/>
          <w:trPrChange w:id="3152"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153"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2D910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Change w:id="3154"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0721F5B1"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155"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3CDB3EA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Change w:id="3156"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42002F3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Change w:id="3157"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1C21207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TDD</w:t>
            </w:r>
          </w:p>
        </w:tc>
      </w:tr>
      <w:tr w:rsidR="007C0D5E" w:rsidRPr="007C0D5E" w14:paraId="4382B891" w14:textId="77777777" w:rsidTr="002B3E70">
        <w:trPr>
          <w:trHeight w:val="70"/>
          <w:jc w:val="center"/>
          <w:trPrChange w:id="3158"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159"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41011B5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Change w:id="3160"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62831A5E"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161"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5A977DB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Change w:id="3162"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00BE88B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Change w:id="3163"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2890511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zh-CN"/>
              </w:rPr>
              <w:t>FR1.30-1</w:t>
            </w:r>
          </w:p>
        </w:tc>
      </w:tr>
      <w:tr w:rsidR="007C0D5E" w:rsidRPr="007C0D5E" w14:paraId="59537FE9" w14:textId="77777777" w:rsidTr="002B3E70">
        <w:trPr>
          <w:trHeight w:val="70"/>
          <w:jc w:val="center"/>
          <w:trPrChange w:id="3164" w:author="Gaurav Nigam" w:date="2019-02-15T14:00:00Z">
            <w:trPr>
              <w:trHeight w:val="70"/>
            </w:trPr>
          </w:trPrChange>
        </w:trPr>
        <w:tc>
          <w:tcPr>
            <w:tcW w:w="1621" w:type="dxa"/>
            <w:gridSpan w:val="3"/>
            <w:vMerge w:val="restart"/>
            <w:tcBorders>
              <w:top w:val="single" w:sz="4" w:space="0" w:color="auto"/>
              <w:left w:val="single" w:sz="4" w:space="0" w:color="auto"/>
              <w:right w:val="single" w:sz="4" w:space="0" w:color="auto"/>
            </w:tcBorders>
            <w:vAlign w:val="center"/>
            <w:tcPrChange w:id="3165" w:author="Gaurav Nigam" w:date="2019-02-15T14:00:00Z">
              <w:tcPr>
                <w:tcW w:w="1621" w:type="dxa"/>
                <w:gridSpan w:val="3"/>
                <w:vMerge w:val="restart"/>
                <w:tcBorders>
                  <w:top w:val="single" w:sz="4" w:space="0" w:color="auto"/>
                  <w:left w:val="single" w:sz="4" w:space="0" w:color="auto"/>
                  <w:right w:val="single" w:sz="4" w:space="0" w:color="auto"/>
                </w:tcBorders>
                <w:vAlign w:val="center"/>
              </w:tcPr>
            </w:tcPrChange>
          </w:tcPr>
          <w:p w14:paraId="08EF6B4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Change w:id="3166" w:author="Gaurav Nigam" w:date="2019-02-15T14:00:00Z">
              <w:tcPr>
                <w:tcW w:w="2300" w:type="dxa"/>
                <w:tcBorders>
                  <w:top w:val="single" w:sz="4" w:space="0" w:color="auto"/>
                  <w:left w:val="single" w:sz="4" w:space="0" w:color="auto"/>
                  <w:bottom w:val="single" w:sz="4" w:space="0" w:color="auto"/>
                  <w:right w:val="single" w:sz="4" w:space="0" w:color="auto"/>
                </w:tcBorders>
                <w:vAlign w:val="center"/>
              </w:tcPr>
            </w:tcPrChange>
          </w:tcPr>
          <w:p w14:paraId="63F367C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Change w:id="3167"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0BE1D142"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168"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712583C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Change w:id="3169"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473D48F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Change w:id="3170"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1525770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0</w:t>
            </w:r>
          </w:p>
        </w:tc>
      </w:tr>
      <w:tr w:rsidR="007C0D5E" w:rsidRPr="007C0D5E" w14:paraId="37712DE5" w14:textId="77777777" w:rsidTr="002B3E70">
        <w:trPr>
          <w:trHeight w:val="70"/>
          <w:jc w:val="center"/>
          <w:trPrChange w:id="3171" w:author="Gaurav Nigam" w:date="2019-02-15T14:00:00Z">
            <w:trPr>
              <w:trHeight w:val="70"/>
            </w:trPr>
          </w:trPrChange>
        </w:trPr>
        <w:tc>
          <w:tcPr>
            <w:tcW w:w="1621" w:type="dxa"/>
            <w:gridSpan w:val="3"/>
            <w:vMerge/>
            <w:tcBorders>
              <w:left w:val="single" w:sz="4" w:space="0" w:color="auto"/>
              <w:right w:val="single" w:sz="4" w:space="0" w:color="auto"/>
            </w:tcBorders>
            <w:vAlign w:val="center"/>
            <w:tcPrChange w:id="3172" w:author="Gaurav Nigam" w:date="2019-02-15T14:00:00Z">
              <w:tcPr>
                <w:tcW w:w="1621" w:type="dxa"/>
                <w:gridSpan w:val="3"/>
                <w:vMerge/>
                <w:tcBorders>
                  <w:left w:val="single" w:sz="4" w:space="0" w:color="auto"/>
                  <w:right w:val="single" w:sz="4" w:space="0" w:color="auto"/>
                </w:tcBorders>
                <w:vAlign w:val="center"/>
              </w:tcPr>
            </w:tcPrChange>
          </w:tcPr>
          <w:p w14:paraId="735EF4F8" w14:textId="77777777" w:rsidR="007C0D5E" w:rsidRPr="007C0D5E" w:rsidRDefault="007C0D5E" w:rsidP="007C0D5E">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3173" w:author="Gaurav Nigam" w:date="2019-02-15T14:00:00Z">
              <w:tcPr>
                <w:tcW w:w="2300" w:type="dxa"/>
                <w:tcBorders>
                  <w:top w:val="single" w:sz="4" w:space="0" w:color="auto"/>
                  <w:left w:val="single" w:sz="4" w:space="0" w:color="auto"/>
                  <w:bottom w:val="single" w:sz="4" w:space="0" w:color="auto"/>
                  <w:right w:val="single" w:sz="4" w:space="0" w:color="auto"/>
                </w:tcBorders>
                <w:vAlign w:val="center"/>
              </w:tcPr>
            </w:tcPrChange>
          </w:tcPr>
          <w:p w14:paraId="1CE8BA7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Change w:id="3174"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27454DB4"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175"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28C2C54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106</w:t>
            </w:r>
          </w:p>
        </w:tc>
        <w:tc>
          <w:tcPr>
            <w:tcW w:w="1350" w:type="dxa"/>
            <w:tcBorders>
              <w:top w:val="single" w:sz="4" w:space="0" w:color="auto"/>
              <w:left w:val="single" w:sz="4" w:space="0" w:color="auto"/>
              <w:bottom w:val="single" w:sz="4" w:space="0" w:color="auto"/>
              <w:right w:val="single" w:sz="4" w:space="0" w:color="auto"/>
            </w:tcBorders>
            <w:vAlign w:val="center"/>
            <w:tcPrChange w:id="3176"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5316712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106</w:t>
            </w:r>
          </w:p>
        </w:tc>
        <w:tc>
          <w:tcPr>
            <w:tcW w:w="1350" w:type="dxa"/>
            <w:tcBorders>
              <w:top w:val="single" w:sz="4" w:space="0" w:color="auto"/>
              <w:left w:val="single" w:sz="4" w:space="0" w:color="auto"/>
              <w:bottom w:val="single" w:sz="4" w:space="0" w:color="auto"/>
              <w:right w:val="single" w:sz="4" w:space="0" w:color="auto"/>
            </w:tcBorders>
            <w:vAlign w:val="center"/>
            <w:tcPrChange w:id="3177"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1EFEFE5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106</w:t>
            </w:r>
          </w:p>
        </w:tc>
      </w:tr>
      <w:tr w:rsidR="007C0D5E" w:rsidRPr="007C0D5E" w14:paraId="2EC5BA77" w14:textId="77777777" w:rsidTr="002B3E70">
        <w:trPr>
          <w:trHeight w:val="70"/>
          <w:jc w:val="center"/>
          <w:trPrChange w:id="3178" w:author="Gaurav Nigam" w:date="2019-02-15T14:00:00Z">
            <w:trPr>
              <w:trHeight w:val="70"/>
            </w:trPr>
          </w:trPrChange>
        </w:trPr>
        <w:tc>
          <w:tcPr>
            <w:tcW w:w="1621" w:type="dxa"/>
            <w:gridSpan w:val="3"/>
            <w:vMerge/>
            <w:tcBorders>
              <w:left w:val="single" w:sz="4" w:space="0" w:color="auto"/>
              <w:bottom w:val="single" w:sz="4" w:space="0" w:color="auto"/>
              <w:right w:val="single" w:sz="4" w:space="0" w:color="auto"/>
            </w:tcBorders>
            <w:vAlign w:val="center"/>
            <w:tcPrChange w:id="3179" w:author="Gaurav Nigam" w:date="2019-02-15T14:00:00Z">
              <w:tcPr>
                <w:tcW w:w="1621" w:type="dxa"/>
                <w:gridSpan w:val="3"/>
                <w:vMerge/>
                <w:tcBorders>
                  <w:left w:val="single" w:sz="4" w:space="0" w:color="auto"/>
                  <w:bottom w:val="single" w:sz="4" w:space="0" w:color="auto"/>
                  <w:right w:val="single" w:sz="4" w:space="0" w:color="auto"/>
                </w:tcBorders>
                <w:vAlign w:val="center"/>
              </w:tcPr>
            </w:tcPrChange>
          </w:tcPr>
          <w:p w14:paraId="0BFA8A8D" w14:textId="77777777" w:rsidR="007C0D5E" w:rsidRPr="007C0D5E" w:rsidRDefault="007C0D5E" w:rsidP="007C0D5E">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3180" w:author="Gaurav Nigam" w:date="2019-02-15T14:00:00Z">
              <w:tcPr>
                <w:tcW w:w="2300" w:type="dxa"/>
                <w:tcBorders>
                  <w:top w:val="single" w:sz="4" w:space="0" w:color="auto"/>
                  <w:left w:val="single" w:sz="4" w:space="0" w:color="auto"/>
                  <w:bottom w:val="single" w:sz="4" w:space="0" w:color="auto"/>
                  <w:right w:val="single" w:sz="4" w:space="0" w:color="auto"/>
                </w:tcBorders>
                <w:vAlign w:val="center"/>
              </w:tcPr>
            </w:tcPrChange>
          </w:tcPr>
          <w:p w14:paraId="25A20D5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Change w:id="3181"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54E61BA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Change w:id="3182"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1ABF516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30</w:t>
            </w:r>
          </w:p>
        </w:tc>
        <w:tc>
          <w:tcPr>
            <w:tcW w:w="1350" w:type="dxa"/>
            <w:tcBorders>
              <w:top w:val="single" w:sz="4" w:space="0" w:color="auto"/>
              <w:left w:val="single" w:sz="4" w:space="0" w:color="auto"/>
              <w:bottom w:val="single" w:sz="4" w:space="0" w:color="auto"/>
              <w:right w:val="single" w:sz="4" w:space="0" w:color="auto"/>
            </w:tcBorders>
            <w:vAlign w:val="center"/>
            <w:tcPrChange w:id="3183"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38A2825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30</w:t>
            </w:r>
          </w:p>
        </w:tc>
        <w:tc>
          <w:tcPr>
            <w:tcW w:w="1350" w:type="dxa"/>
            <w:tcBorders>
              <w:top w:val="single" w:sz="4" w:space="0" w:color="auto"/>
              <w:left w:val="single" w:sz="4" w:space="0" w:color="auto"/>
              <w:bottom w:val="single" w:sz="4" w:space="0" w:color="auto"/>
              <w:right w:val="single" w:sz="4" w:space="0" w:color="auto"/>
            </w:tcBorders>
            <w:vAlign w:val="center"/>
            <w:tcPrChange w:id="3184"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4D6ECD4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30</w:t>
            </w:r>
          </w:p>
        </w:tc>
      </w:tr>
      <w:tr w:rsidR="007C0D5E" w:rsidRPr="007C0D5E" w14:paraId="3280EC35" w14:textId="77777777" w:rsidTr="002B3E70">
        <w:trPr>
          <w:trHeight w:val="70"/>
          <w:jc w:val="center"/>
          <w:trPrChange w:id="3185"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186"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8F3E5F" w14:textId="77777777" w:rsidR="007C0D5E" w:rsidRPr="007C0D5E" w:rsidRDefault="007C0D5E" w:rsidP="007C0D5E">
            <w:pPr>
              <w:keepNext/>
              <w:keepLines/>
              <w:spacing w:after="0"/>
              <w:rPr>
                <w:rFonts w:ascii="Arial" w:eastAsia="?? ??" w:hAnsi="Arial"/>
                <w:sz w:val="18"/>
                <w:lang w:eastAsia="en-US"/>
              </w:rPr>
            </w:pPr>
            <w:r w:rsidRPr="007C0D5E">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Change w:id="3187" w:author="Gaurav Nigam" w:date="2019-02-15T14:00: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7C58A5D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Change w:id="3188"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6FE00A1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TBD</w:t>
            </w:r>
          </w:p>
        </w:tc>
        <w:tc>
          <w:tcPr>
            <w:tcW w:w="1350" w:type="dxa"/>
            <w:tcBorders>
              <w:top w:val="single" w:sz="4" w:space="0" w:color="auto"/>
              <w:left w:val="single" w:sz="4" w:space="0" w:color="auto"/>
              <w:bottom w:val="single" w:sz="4" w:space="0" w:color="auto"/>
              <w:right w:val="single" w:sz="4" w:space="0" w:color="auto"/>
            </w:tcBorders>
            <w:vAlign w:val="center"/>
            <w:tcPrChange w:id="3189"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00F0097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TBD</w:t>
            </w:r>
          </w:p>
        </w:tc>
        <w:tc>
          <w:tcPr>
            <w:tcW w:w="1350" w:type="dxa"/>
            <w:tcBorders>
              <w:top w:val="single" w:sz="4" w:space="0" w:color="auto"/>
              <w:left w:val="single" w:sz="4" w:space="0" w:color="auto"/>
              <w:bottom w:val="single" w:sz="4" w:space="0" w:color="auto"/>
              <w:right w:val="single" w:sz="4" w:space="0" w:color="auto"/>
            </w:tcBorders>
            <w:vAlign w:val="center"/>
            <w:tcPrChange w:id="3190"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13A816D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TBD</w:t>
            </w:r>
          </w:p>
        </w:tc>
      </w:tr>
      <w:tr w:rsidR="007C0D5E" w:rsidRPr="007C0D5E" w14:paraId="512CEA2D" w14:textId="77777777" w:rsidTr="002B3E70">
        <w:trPr>
          <w:trHeight w:val="70"/>
          <w:jc w:val="center"/>
          <w:trPrChange w:id="3191"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192"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F271C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Change w:id="3193"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6E03AA2E"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Change w:id="3194" w:author="Gaurav Nigam" w:date="2019-02-15T14:00:00Z">
              <w:tcPr>
                <w:tcW w:w="1455" w:type="dxa"/>
                <w:tcBorders>
                  <w:top w:val="single" w:sz="4" w:space="0" w:color="auto"/>
                  <w:left w:val="single" w:sz="4" w:space="0" w:color="auto"/>
                  <w:bottom w:val="single" w:sz="4" w:space="0" w:color="auto"/>
                  <w:right w:val="single" w:sz="4" w:space="0" w:color="auto"/>
                </w:tcBorders>
              </w:tcPr>
            </w:tcPrChange>
          </w:tcPr>
          <w:p w14:paraId="1DA4A8D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en-US"/>
              </w:rPr>
              <w:t>TDLA30-</w:t>
            </w:r>
            <w:r w:rsidRPr="007C0D5E">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Change w:id="3195" w:author="Gaurav Nigam" w:date="2019-02-15T14:00:00Z">
              <w:tcPr>
                <w:tcW w:w="1350" w:type="dxa"/>
                <w:tcBorders>
                  <w:top w:val="single" w:sz="4" w:space="0" w:color="auto"/>
                  <w:left w:val="single" w:sz="4" w:space="0" w:color="auto"/>
                  <w:bottom w:val="single" w:sz="4" w:space="0" w:color="auto"/>
                  <w:right w:val="single" w:sz="4" w:space="0" w:color="auto"/>
                </w:tcBorders>
              </w:tcPr>
            </w:tcPrChange>
          </w:tcPr>
          <w:p w14:paraId="50ED7D7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en-US"/>
              </w:rPr>
              <w:t>TDLA30-</w:t>
            </w:r>
            <w:r w:rsidRPr="007C0D5E">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Change w:id="3196" w:author="Gaurav Nigam" w:date="2019-02-15T14:00:00Z">
              <w:tcPr>
                <w:tcW w:w="1350" w:type="dxa"/>
                <w:tcBorders>
                  <w:top w:val="single" w:sz="4" w:space="0" w:color="auto"/>
                  <w:left w:val="single" w:sz="4" w:space="0" w:color="auto"/>
                  <w:bottom w:val="single" w:sz="4" w:space="0" w:color="auto"/>
                  <w:right w:val="single" w:sz="4" w:space="0" w:color="auto"/>
                </w:tcBorders>
              </w:tcPr>
            </w:tcPrChange>
          </w:tcPr>
          <w:p w14:paraId="41F4389E"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en-US"/>
              </w:rPr>
              <w:t>TDLA30-</w:t>
            </w:r>
            <w:r w:rsidRPr="007C0D5E">
              <w:rPr>
                <w:rFonts w:ascii="Arial" w:eastAsia="SimSun" w:hAnsi="Arial" w:hint="eastAsia"/>
                <w:sz w:val="18"/>
                <w:lang w:eastAsia="zh-CN"/>
              </w:rPr>
              <w:t>5</w:t>
            </w:r>
          </w:p>
        </w:tc>
      </w:tr>
      <w:tr w:rsidR="007C0D5E" w:rsidRPr="007C0D5E" w14:paraId="571CFBC1" w14:textId="77777777" w:rsidTr="002B3E70">
        <w:trPr>
          <w:trHeight w:val="70"/>
          <w:jc w:val="center"/>
          <w:trPrChange w:id="3197"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198"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20A5F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Change w:id="3199"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568B40CE"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200"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3741FD6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Change w:id="3201"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79A2EE5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Change w:id="3202"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7A9F94D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ULA High 2x2</w:t>
            </w:r>
          </w:p>
        </w:tc>
      </w:tr>
      <w:tr w:rsidR="002B3E70" w:rsidRPr="007C0D5E" w14:paraId="26A80E02" w14:textId="77777777" w:rsidTr="002B3E70">
        <w:trPr>
          <w:trHeight w:val="70"/>
          <w:jc w:val="center"/>
          <w:trPrChange w:id="3203"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204"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F2EF43" w14:textId="77777777" w:rsidR="002B3E70" w:rsidRPr="007C0D5E" w:rsidRDefault="002B3E70" w:rsidP="002B3E70">
            <w:pPr>
              <w:keepNext/>
              <w:keepLines/>
              <w:spacing w:after="0"/>
              <w:rPr>
                <w:rFonts w:ascii="Arial" w:eastAsia="SimSun" w:hAnsi="Arial"/>
                <w:sz w:val="18"/>
                <w:lang w:eastAsia="en-US"/>
              </w:rPr>
            </w:pPr>
            <w:r w:rsidRPr="007C0D5E">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Change w:id="3205"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3BD19024" w14:textId="77777777" w:rsidR="002B3E70" w:rsidRPr="007C0D5E" w:rsidRDefault="002B3E70" w:rsidP="002B3E70">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206"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719394C2" w14:textId="6E60C238" w:rsidR="002B3E70" w:rsidRPr="007C0D5E" w:rsidRDefault="002B3E70" w:rsidP="002B3E70">
            <w:pPr>
              <w:keepNext/>
              <w:keepLines/>
              <w:spacing w:after="0"/>
              <w:jc w:val="center"/>
              <w:rPr>
                <w:rFonts w:ascii="Arial" w:eastAsia="SimSun" w:hAnsi="Arial"/>
                <w:sz w:val="18"/>
                <w:lang w:eastAsia="en-US"/>
              </w:rPr>
            </w:pPr>
            <w:ins w:id="3207" w:author="Gaurav Nigam" w:date="2019-02-15T14:01:00Z">
              <w:r>
                <w:rPr>
                  <w:rFonts w:ascii="Arial" w:eastAsia="SimSun" w:hAnsi="Arial"/>
                  <w:sz w:val="18"/>
                  <w:lang w:eastAsia="en-US"/>
                </w:rPr>
                <w:t>As per reported PMI</w:t>
              </w:r>
            </w:ins>
            <w:del w:id="3208" w:author="Gaurav Nigam" w:date="2019-02-15T14:01:00Z">
              <w:r w:rsidRPr="007C0D5E" w:rsidDel="007E4944">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3209"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45BED4F5" w14:textId="72035FDE" w:rsidR="002B3E70" w:rsidRPr="007C0D5E" w:rsidRDefault="002B3E70" w:rsidP="002B3E70">
            <w:pPr>
              <w:keepNext/>
              <w:keepLines/>
              <w:spacing w:after="0"/>
              <w:jc w:val="center"/>
              <w:rPr>
                <w:rFonts w:ascii="Arial" w:eastAsia="SimSun" w:hAnsi="Arial"/>
                <w:sz w:val="18"/>
                <w:lang w:eastAsia="en-US"/>
              </w:rPr>
            </w:pPr>
            <w:ins w:id="3210" w:author="Gaurav Nigam" w:date="2019-02-15T14:01:00Z">
              <w:r>
                <w:rPr>
                  <w:rFonts w:ascii="Arial" w:eastAsia="SimSun" w:hAnsi="Arial"/>
                  <w:sz w:val="18"/>
                  <w:lang w:eastAsia="en-US"/>
                </w:rPr>
                <w:t>As per reported PMI</w:t>
              </w:r>
            </w:ins>
            <w:del w:id="3211" w:author="Gaurav Nigam" w:date="2019-02-15T14:01:00Z">
              <w:r w:rsidRPr="007C0D5E" w:rsidDel="007E4944">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3212"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44FC85DB" w14:textId="3A86B742" w:rsidR="002B3E70" w:rsidRPr="007C0D5E" w:rsidRDefault="002B3E70" w:rsidP="002B3E70">
            <w:pPr>
              <w:keepNext/>
              <w:keepLines/>
              <w:spacing w:after="0"/>
              <w:jc w:val="center"/>
              <w:rPr>
                <w:rFonts w:ascii="Arial" w:eastAsia="SimSun" w:hAnsi="Arial"/>
                <w:sz w:val="18"/>
                <w:lang w:eastAsia="en-US"/>
              </w:rPr>
            </w:pPr>
            <w:ins w:id="3213" w:author="Gaurav Nigam" w:date="2019-02-15T14:01:00Z">
              <w:r>
                <w:rPr>
                  <w:rFonts w:ascii="Arial" w:eastAsia="SimSun" w:hAnsi="Arial"/>
                  <w:sz w:val="18"/>
                  <w:lang w:eastAsia="en-US"/>
                </w:rPr>
                <w:t>As per reported PMI</w:t>
              </w:r>
            </w:ins>
            <w:del w:id="3214" w:author="Gaurav Nigam" w:date="2019-02-15T14:01:00Z">
              <w:r w:rsidRPr="007C0D5E" w:rsidDel="007E4944">
                <w:rPr>
                  <w:rFonts w:ascii="Arial" w:eastAsia="SimSun" w:hAnsi="Arial"/>
                  <w:sz w:val="18"/>
                  <w:lang w:eastAsia="en-US"/>
                </w:rPr>
                <w:delText>TBD</w:delText>
              </w:r>
            </w:del>
          </w:p>
        </w:tc>
      </w:tr>
      <w:tr w:rsidR="007C0D5E" w:rsidRPr="007C0D5E" w14:paraId="11A7D635" w14:textId="77777777" w:rsidTr="002B3E70">
        <w:trPr>
          <w:trHeight w:val="70"/>
          <w:jc w:val="center"/>
          <w:trPrChange w:id="3215" w:author="Gaurav Nigam" w:date="2019-02-15T14:00: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3216" w:author="Gaurav Nigam" w:date="2019-02-15T14:00:00Z">
              <w:tcPr>
                <w:tcW w:w="1196" w:type="dxa"/>
                <w:vMerge w:val="restart"/>
                <w:tcBorders>
                  <w:top w:val="single" w:sz="4" w:space="0" w:color="auto"/>
                  <w:left w:val="single" w:sz="4" w:space="0" w:color="auto"/>
                  <w:right w:val="single" w:sz="4" w:space="0" w:color="auto"/>
                </w:tcBorders>
                <w:vAlign w:val="center"/>
                <w:hideMark/>
              </w:tcPr>
            </w:tcPrChange>
          </w:tcPr>
          <w:p w14:paraId="182E285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3DCE3B44" w14:textId="77777777" w:rsidR="007C0D5E" w:rsidRPr="007C0D5E" w:rsidRDefault="007C0D5E" w:rsidP="007C0D5E">
            <w:pPr>
              <w:keepNext/>
              <w:keepLines/>
              <w:spacing w:after="0"/>
              <w:rPr>
                <w:rFonts w:ascii="Arial" w:eastAsia="SimSun" w:hAnsi="Arial"/>
                <w:sz w:val="18"/>
                <w:lang w:eastAsia="en-US"/>
              </w:rPr>
            </w:pPr>
          </w:p>
          <w:p w14:paraId="2BC4793E"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3217" w:author="Gaurav Nigam" w:date="2019-02-15T14:0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2B6C1BB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3218"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6D6EF272"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219"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5457F28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3220"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4CFF18B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3221"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7163830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r>
      <w:tr w:rsidR="007C0D5E" w:rsidRPr="007C0D5E" w14:paraId="667554EC" w14:textId="77777777" w:rsidTr="002B3E70">
        <w:trPr>
          <w:trHeight w:val="70"/>
          <w:jc w:val="center"/>
          <w:trPrChange w:id="3222" w:author="Gaurav Nigam" w:date="2019-02-15T14:00:00Z">
            <w:trPr>
              <w:trHeight w:val="70"/>
            </w:trPr>
          </w:trPrChange>
        </w:trPr>
        <w:tc>
          <w:tcPr>
            <w:tcW w:w="1196" w:type="dxa"/>
            <w:vMerge/>
            <w:tcBorders>
              <w:left w:val="single" w:sz="4" w:space="0" w:color="auto"/>
              <w:right w:val="single" w:sz="4" w:space="0" w:color="auto"/>
            </w:tcBorders>
            <w:vAlign w:val="center"/>
            <w:hideMark/>
            <w:tcPrChange w:id="3223" w:author="Gaurav Nigam" w:date="2019-02-15T14:00:00Z">
              <w:tcPr>
                <w:tcW w:w="1196" w:type="dxa"/>
                <w:vMerge/>
                <w:tcBorders>
                  <w:left w:val="single" w:sz="4" w:space="0" w:color="auto"/>
                  <w:right w:val="single" w:sz="4" w:space="0" w:color="auto"/>
                </w:tcBorders>
                <w:vAlign w:val="center"/>
                <w:hideMark/>
              </w:tcPr>
            </w:tcPrChange>
          </w:tcPr>
          <w:p w14:paraId="6ED15730"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3224" w:author="Gaurav Nigam" w:date="2019-02-15T14:0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700AC58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3225"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68486D89"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226"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3D9F021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Change w:id="3227"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1820776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Change w:id="3228"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3091DA6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w:t>
            </w:r>
          </w:p>
        </w:tc>
      </w:tr>
      <w:tr w:rsidR="007C0D5E" w:rsidRPr="007C0D5E" w14:paraId="2B68ED70" w14:textId="77777777" w:rsidTr="002B3E70">
        <w:trPr>
          <w:trHeight w:val="70"/>
          <w:jc w:val="center"/>
          <w:trPrChange w:id="3229" w:author="Gaurav Nigam" w:date="2019-02-15T14:00:00Z">
            <w:trPr>
              <w:trHeight w:val="70"/>
            </w:trPr>
          </w:trPrChange>
        </w:trPr>
        <w:tc>
          <w:tcPr>
            <w:tcW w:w="1196" w:type="dxa"/>
            <w:vMerge/>
            <w:tcBorders>
              <w:left w:val="single" w:sz="4" w:space="0" w:color="auto"/>
              <w:right w:val="single" w:sz="4" w:space="0" w:color="auto"/>
            </w:tcBorders>
            <w:vAlign w:val="center"/>
            <w:hideMark/>
            <w:tcPrChange w:id="3230" w:author="Gaurav Nigam" w:date="2019-02-15T14:00:00Z">
              <w:tcPr>
                <w:tcW w:w="1196" w:type="dxa"/>
                <w:vMerge/>
                <w:tcBorders>
                  <w:left w:val="single" w:sz="4" w:space="0" w:color="auto"/>
                  <w:right w:val="single" w:sz="4" w:space="0" w:color="auto"/>
                </w:tcBorders>
                <w:vAlign w:val="center"/>
                <w:hideMark/>
              </w:tcPr>
            </w:tcPrChange>
          </w:tcPr>
          <w:p w14:paraId="3E47CCF5"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3231" w:author="Gaurav Nigam" w:date="2019-02-15T14:0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638EAA1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3232"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731F50EC"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233"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13706C8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3234"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5AFFC45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3235"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211B326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r>
      <w:tr w:rsidR="007C0D5E" w:rsidRPr="007C0D5E" w14:paraId="026F4E7A" w14:textId="77777777" w:rsidTr="002B3E70">
        <w:trPr>
          <w:trHeight w:val="70"/>
          <w:jc w:val="center"/>
          <w:trPrChange w:id="3236" w:author="Gaurav Nigam" w:date="2019-02-15T14:00:00Z">
            <w:trPr>
              <w:trHeight w:val="70"/>
            </w:trPr>
          </w:trPrChange>
        </w:trPr>
        <w:tc>
          <w:tcPr>
            <w:tcW w:w="1196" w:type="dxa"/>
            <w:vMerge/>
            <w:tcBorders>
              <w:left w:val="single" w:sz="4" w:space="0" w:color="auto"/>
              <w:right w:val="single" w:sz="4" w:space="0" w:color="auto"/>
            </w:tcBorders>
            <w:hideMark/>
            <w:tcPrChange w:id="3237" w:author="Gaurav Nigam" w:date="2019-02-15T14:00:00Z">
              <w:tcPr>
                <w:tcW w:w="1196" w:type="dxa"/>
                <w:vMerge/>
                <w:tcBorders>
                  <w:left w:val="single" w:sz="4" w:space="0" w:color="auto"/>
                  <w:right w:val="single" w:sz="4" w:space="0" w:color="auto"/>
                </w:tcBorders>
                <w:hideMark/>
              </w:tcPr>
            </w:tcPrChange>
          </w:tcPr>
          <w:p w14:paraId="7369A39F"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3238" w:author="Gaurav Nigam" w:date="2019-02-15T14:0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36B704F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3239"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264681D3"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240"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79EF4C6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3241"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6C53C41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3242"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6496A61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48C84039" w14:textId="77777777" w:rsidTr="002B3E70">
        <w:trPr>
          <w:trHeight w:val="70"/>
          <w:jc w:val="center"/>
          <w:trPrChange w:id="3243" w:author="Gaurav Nigam" w:date="2019-02-15T14:00:00Z">
            <w:trPr>
              <w:trHeight w:val="70"/>
            </w:trPr>
          </w:trPrChange>
        </w:trPr>
        <w:tc>
          <w:tcPr>
            <w:tcW w:w="1196" w:type="dxa"/>
            <w:vMerge/>
            <w:tcBorders>
              <w:left w:val="single" w:sz="4" w:space="0" w:color="auto"/>
              <w:right w:val="single" w:sz="4" w:space="0" w:color="auto"/>
            </w:tcBorders>
            <w:hideMark/>
            <w:tcPrChange w:id="3244" w:author="Gaurav Nigam" w:date="2019-02-15T14:00:00Z">
              <w:tcPr>
                <w:tcW w:w="1196" w:type="dxa"/>
                <w:vMerge/>
                <w:tcBorders>
                  <w:left w:val="single" w:sz="4" w:space="0" w:color="auto"/>
                  <w:right w:val="single" w:sz="4" w:space="0" w:color="auto"/>
                </w:tcBorders>
                <w:hideMark/>
              </w:tcPr>
            </w:tcPrChange>
          </w:tcPr>
          <w:p w14:paraId="03224AAF"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3245" w:author="Gaurav Nigam" w:date="2019-02-15T14:0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5597BD1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3246"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393D2D6F"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247"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7B04BB9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5, (</w:t>
            </w:r>
            <w:proofErr w:type="gramStart"/>
            <w:r w:rsidRPr="007C0D5E">
              <w:rPr>
                <w:rFonts w:ascii="Arial" w:eastAsia="SimSun" w:hAnsi="Arial"/>
                <w:sz w:val="18"/>
                <w:lang w:eastAsia="en-US"/>
              </w:rPr>
              <w:t>4,-</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3248"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7F9E4A0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5, (</w:t>
            </w:r>
            <w:proofErr w:type="gramStart"/>
            <w:r w:rsidRPr="007C0D5E">
              <w:rPr>
                <w:rFonts w:ascii="Arial" w:eastAsia="SimSun" w:hAnsi="Arial"/>
                <w:sz w:val="18"/>
                <w:lang w:eastAsia="en-US"/>
              </w:rPr>
              <w:t>4,-</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3249"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768AE03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5, (</w:t>
            </w:r>
            <w:proofErr w:type="gramStart"/>
            <w:r w:rsidRPr="007C0D5E">
              <w:rPr>
                <w:rFonts w:ascii="Arial" w:eastAsia="SimSun" w:hAnsi="Arial"/>
                <w:sz w:val="18"/>
                <w:lang w:eastAsia="en-US"/>
              </w:rPr>
              <w:t>4,-</w:t>
            </w:r>
            <w:proofErr w:type="gramEnd"/>
            <w:r w:rsidRPr="007C0D5E">
              <w:rPr>
                <w:rFonts w:ascii="Arial" w:eastAsia="SimSun" w:hAnsi="Arial"/>
                <w:sz w:val="18"/>
                <w:lang w:eastAsia="en-US"/>
              </w:rPr>
              <w:t>)</w:t>
            </w:r>
          </w:p>
        </w:tc>
      </w:tr>
      <w:tr w:rsidR="007C0D5E" w:rsidRPr="007C0D5E" w14:paraId="26015AD9" w14:textId="77777777" w:rsidTr="002B3E70">
        <w:trPr>
          <w:trHeight w:val="70"/>
          <w:jc w:val="center"/>
          <w:trPrChange w:id="3250" w:author="Gaurav Nigam" w:date="2019-02-15T14:00:00Z">
            <w:trPr>
              <w:trHeight w:val="70"/>
            </w:trPr>
          </w:trPrChange>
        </w:trPr>
        <w:tc>
          <w:tcPr>
            <w:tcW w:w="1196" w:type="dxa"/>
            <w:vMerge/>
            <w:tcBorders>
              <w:left w:val="single" w:sz="4" w:space="0" w:color="auto"/>
              <w:right w:val="single" w:sz="4" w:space="0" w:color="auto"/>
            </w:tcBorders>
            <w:hideMark/>
            <w:tcPrChange w:id="3251" w:author="Gaurav Nigam" w:date="2019-02-15T14:00:00Z">
              <w:tcPr>
                <w:tcW w:w="1196" w:type="dxa"/>
                <w:vMerge/>
                <w:tcBorders>
                  <w:left w:val="single" w:sz="4" w:space="0" w:color="auto"/>
                  <w:right w:val="single" w:sz="4" w:space="0" w:color="auto"/>
                </w:tcBorders>
                <w:hideMark/>
              </w:tcPr>
            </w:tcPrChange>
          </w:tcPr>
          <w:p w14:paraId="4554A4FF"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3252" w:author="Gaurav Nigam" w:date="2019-02-15T14:0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5B4A9FC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3253"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58DF9623"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254"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148FB38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9,-</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3255"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67E8053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9,-</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3256"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4B1CAC0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9,-</w:t>
            </w:r>
            <w:proofErr w:type="gramEnd"/>
            <w:r w:rsidRPr="007C0D5E">
              <w:rPr>
                <w:rFonts w:ascii="Arial" w:eastAsia="SimSun" w:hAnsi="Arial"/>
                <w:sz w:val="18"/>
                <w:lang w:eastAsia="en-US"/>
              </w:rPr>
              <w:t>)</w:t>
            </w:r>
          </w:p>
        </w:tc>
      </w:tr>
      <w:tr w:rsidR="007C0D5E" w:rsidRPr="007C0D5E" w14:paraId="4CADEDA8" w14:textId="77777777" w:rsidTr="002B3E70">
        <w:trPr>
          <w:trHeight w:val="70"/>
          <w:jc w:val="center"/>
          <w:trPrChange w:id="3257" w:author="Gaurav Nigam" w:date="2019-02-15T14:00:00Z">
            <w:trPr>
              <w:trHeight w:val="70"/>
            </w:trPr>
          </w:trPrChange>
        </w:trPr>
        <w:tc>
          <w:tcPr>
            <w:tcW w:w="1196" w:type="dxa"/>
            <w:vMerge/>
            <w:tcBorders>
              <w:left w:val="single" w:sz="4" w:space="0" w:color="auto"/>
              <w:bottom w:val="single" w:sz="4" w:space="0" w:color="auto"/>
              <w:right w:val="single" w:sz="4" w:space="0" w:color="auto"/>
            </w:tcBorders>
            <w:hideMark/>
            <w:tcPrChange w:id="3258" w:author="Gaurav Nigam" w:date="2019-02-15T14:00:00Z">
              <w:tcPr>
                <w:tcW w:w="1196" w:type="dxa"/>
                <w:vMerge/>
                <w:tcBorders>
                  <w:left w:val="single" w:sz="4" w:space="0" w:color="auto"/>
                  <w:bottom w:val="single" w:sz="4" w:space="0" w:color="auto"/>
                  <w:right w:val="single" w:sz="4" w:space="0" w:color="auto"/>
                </w:tcBorders>
                <w:hideMark/>
              </w:tcPr>
            </w:tcPrChange>
          </w:tcPr>
          <w:p w14:paraId="1D06EE6E"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3259" w:author="Gaurav Nigam" w:date="2019-02-15T14:00:00Z">
              <w:tcPr>
                <w:tcW w:w="2725" w:type="dxa"/>
                <w:gridSpan w:val="3"/>
                <w:tcBorders>
                  <w:top w:val="single" w:sz="4" w:space="0" w:color="auto"/>
                  <w:left w:val="single" w:sz="4" w:space="0" w:color="auto"/>
                  <w:bottom w:val="single" w:sz="4" w:space="0" w:color="auto"/>
                  <w:right w:val="single" w:sz="4" w:space="0" w:color="auto"/>
                </w:tcBorders>
              </w:tcPr>
            </w:tcPrChange>
          </w:tcPr>
          <w:p w14:paraId="2DF5C34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485097E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3260"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56DFC24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3261"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612DA77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3262"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2F7F43F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3263"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4060627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r>
      <w:tr w:rsidR="007C0D5E" w:rsidRPr="007C0D5E" w14:paraId="2F772DBA" w14:textId="77777777" w:rsidTr="002B3E70">
        <w:trPr>
          <w:trHeight w:val="70"/>
          <w:jc w:val="center"/>
          <w:trPrChange w:id="3264" w:author="Gaurav Nigam" w:date="2019-02-15T14:00:00Z">
            <w:trPr>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3265" w:author="Gaurav Nigam" w:date="2019-02-15T14:00:00Z">
              <w:tcPr>
                <w:tcW w:w="1196" w:type="dxa"/>
                <w:vMerge w:val="restart"/>
                <w:tcBorders>
                  <w:top w:val="single" w:sz="4" w:space="0" w:color="auto"/>
                  <w:left w:val="single" w:sz="4" w:space="0" w:color="auto"/>
                  <w:right w:val="single" w:sz="4" w:space="0" w:color="auto"/>
                </w:tcBorders>
                <w:vAlign w:val="center"/>
                <w:hideMark/>
              </w:tcPr>
            </w:tcPrChange>
          </w:tcPr>
          <w:p w14:paraId="478326FD" w14:textId="77777777" w:rsidR="007C0D5E" w:rsidRPr="007C0D5E" w:rsidRDefault="007C0D5E" w:rsidP="007C0D5E">
            <w:pPr>
              <w:keepNext/>
              <w:keepLines/>
              <w:spacing w:after="0"/>
              <w:rPr>
                <w:rFonts w:ascii="Arial" w:eastAsia="SimSun" w:hAnsi="Arial"/>
                <w:sz w:val="18"/>
                <w:lang w:eastAsia="en-US"/>
              </w:rPr>
            </w:pPr>
          </w:p>
          <w:p w14:paraId="0D7B936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58D28193" w14:textId="77777777" w:rsidR="007C0D5E" w:rsidRPr="007C0D5E" w:rsidRDefault="007C0D5E" w:rsidP="007C0D5E">
            <w:pPr>
              <w:keepNext/>
              <w:keepLines/>
              <w:spacing w:after="0"/>
              <w:rPr>
                <w:rFonts w:ascii="Arial" w:eastAsia="SimSun" w:hAnsi="Arial"/>
                <w:sz w:val="18"/>
                <w:lang w:eastAsia="en-US"/>
              </w:rPr>
            </w:pPr>
          </w:p>
          <w:p w14:paraId="1EC1D639"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3266" w:author="Gaurav Nigam" w:date="2019-02-15T14:0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0D43F8D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3267"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03AD0E92"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268"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2114A3B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3269"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2FD8C76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3270"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2A663E7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r>
      <w:tr w:rsidR="007C0D5E" w:rsidRPr="007C0D5E" w14:paraId="3717E36B" w14:textId="77777777" w:rsidTr="002B3E70">
        <w:trPr>
          <w:trHeight w:val="70"/>
          <w:jc w:val="center"/>
          <w:trPrChange w:id="3271" w:author="Gaurav Nigam" w:date="2019-02-15T14:00:00Z">
            <w:trPr>
              <w:trHeight w:val="70"/>
            </w:trPr>
          </w:trPrChange>
        </w:trPr>
        <w:tc>
          <w:tcPr>
            <w:tcW w:w="1196" w:type="dxa"/>
            <w:vMerge/>
            <w:tcBorders>
              <w:left w:val="single" w:sz="4" w:space="0" w:color="auto"/>
              <w:right w:val="single" w:sz="4" w:space="0" w:color="auto"/>
            </w:tcBorders>
            <w:vAlign w:val="center"/>
            <w:tcPrChange w:id="3272" w:author="Gaurav Nigam" w:date="2019-02-15T14:00:00Z">
              <w:tcPr>
                <w:tcW w:w="1196" w:type="dxa"/>
                <w:vMerge/>
                <w:tcBorders>
                  <w:left w:val="single" w:sz="4" w:space="0" w:color="auto"/>
                  <w:right w:val="single" w:sz="4" w:space="0" w:color="auto"/>
                </w:tcBorders>
                <w:vAlign w:val="center"/>
              </w:tcPr>
            </w:tcPrChange>
          </w:tcPr>
          <w:p w14:paraId="0A2211E3"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3273" w:author="Gaurav Nigam" w:date="2019-02-15T14:0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5814F8B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3274"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3796A115"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275"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28AE6E3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Change w:id="3276"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46C7B1D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Change w:id="3277"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75FE47D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w:t>
            </w:r>
          </w:p>
        </w:tc>
      </w:tr>
      <w:tr w:rsidR="007C0D5E" w:rsidRPr="007C0D5E" w14:paraId="3CF40167" w14:textId="77777777" w:rsidTr="002B3E70">
        <w:trPr>
          <w:trHeight w:val="70"/>
          <w:jc w:val="center"/>
          <w:trPrChange w:id="3278" w:author="Gaurav Nigam" w:date="2019-02-15T14:00:00Z">
            <w:trPr>
              <w:trHeight w:val="70"/>
            </w:trPr>
          </w:trPrChange>
        </w:trPr>
        <w:tc>
          <w:tcPr>
            <w:tcW w:w="1196" w:type="dxa"/>
            <w:vMerge/>
            <w:tcBorders>
              <w:left w:val="single" w:sz="4" w:space="0" w:color="auto"/>
              <w:right w:val="single" w:sz="4" w:space="0" w:color="auto"/>
            </w:tcBorders>
            <w:vAlign w:val="center"/>
            <w:hideMark/>
            <w:tcPrChange w:id="3279" w:author="Gaurav Nigam" w:date="2019-02-15T14:00:00Z">
              <w:tcPr>
                <w:tcW w:w="1196" w:type="dxa"/>
                <w:vMerge/>
                <w:tcBorders>
                  <w:left w:val="single" w:sz="4" w:space="0" w:color="auto"/>
                  <w:right w:val="single" w:sz="4" w:space="0" w:color="auto"/>
                </w:tcBorders>
                <w:vAlign w:val="center"/>
                <w:hideMark/>
              </w:tcPr>
            </w:tcPrChange>
          </w:tcPr>
          <w:p w14:paraId="2A7C5CB5"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3280" w:author="Gaurav Nigam" w:date="2019-02-15T14:0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7FFD679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3281"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377CE666"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282"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4D9FB45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3283"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02D64CE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3284"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725188A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r>
      <w:tr w:rsidR="007C0D5E" w:rsidRPr="007C0D5E" w14:paraId="2335659F" w14:textId="77777777" w:rsidTr="002B3E70">
        <w:trPr>
          <w:trHeight w:val="70"/>
          <w:jc w:val="center"/>
          <w:trPrChange w:id="3285" w:author="Gaurav Nigam" w:date="2019-02-15T14:00:00Z">
            <w:trPr>
              <w:trHeight w:val="70"/>
            </w:trPr>
          </w:trPrChange>
        </w:trPr>
        <w:tc>
          <w:tcPr>
            <w:tcW w:w="1196" w:type="dxa"/>
            <w:vMerge/>
            <w:tcBorders>
              <w:left w:val="single" w:sz="4" w:space="0" w:color="auto"/>
              <w:right w:val="single" w:sz="4" w:space="0" w:color="auto"/>
            </w:tcBorders>
            <w:hideMark/>
            <w:tcPrChange w:id="3286" w:author="Gaurav Nigam" w:date="2019-02-15T14:00:00Z">
              <w:tcPr>
                <w:tcW w:w="1196" w:type="dxa"/>
                <w:vMerge/>
                <w:tcBorders>
                  <w:left w:val="single" w:sz="4" w:space="0" w:color="auto"/>
                  <w:right w:val="single" w:sz="4" w:space="0" w:color="auto"/>
                </w:tcBorders>
                <w:hideMark/>
              </w:tcPr>
            </w:tcPrChange>
          </w:tcPr>
          <w:p w14:paraId="77E6A6B4"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3287" w:author="Gaurav Nigam" w:date="2019-02-15T14:0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669642D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3288"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2D904C0A"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289"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13C1EC1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3290"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118BA4C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3291"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353DE98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2DF85EB3" w14:textId="77777777" w:rsidTr="002B3E70">
        <w:trPr>
          <w:trHeight w:val="70"/>
          <w:jc w:val="center"/>
          <w:trPrChange w:id="3292" w:author="Gaurav Nigam" w:date="2019-02-15T14:00:00Z">
            <w:trPr>
              <w:trHeight w:val="70"/>
            </w:trPr>
          </w:trPrChange>
        </w:trPr>
        <w:tc>
          <w:tcPr>
            <w:tcW w:w="1196" w:type="dxa"/>
            <w:vMerge/>
            <w:tcBorders>
              <w:left w:val="single" w:sz="4" w:space="0" w:color="auto"/>
              <w:right w:val="single" w:sz="4" w:space="0" w:color="auto"/>
            </w:tcBorders>
            <w:hideMark/>
            <w:tcPrChange w:id="3293" w:author="Gaurav Nigam" w:date="2019-02-15T14:00:00Z">
              <w:tcPr>
                <w:tcW w:w="1196" w:type="dxa"/>
                <w:vMerge/>
                <w:tcBorders>
                  <w:left w:val="single" w:sz="4" w:space="0" w:color="auto"/>
                  <w:right w:val="single" w:sz="4" w:space="0" w:color="auto"/>
                </w:tcBorders>
                <w:hideMark/>
              </w:tcPr>
            </w:tcPrChange>
          </w:tcPr>
          <w:p w14:paraId="52883C5C" w14:textId="77777777" w:rsidR="007C0D5E" w:rsidRPr="007C0D5E" w:rsidRDefault="007C0D5E" w:rsidP="007C0D5E">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3294" w:author="Gaurav Nigam" w:date="2019-02-15T14:0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4F8066B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3295"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0BF17DC2"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296"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4A7237F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3 (</w:t>
            </w:r>
            <w:proofErr w:type="gramStart"/>
            <w:r w:rsidRPr="007C0D5E">
              <w:rPr>
                <w:rFonts w:ascii="Arial" w:eastAsia="SimSun" w:hAnsi="Arial"/>
                <w:sz w:val="18"/>
                <w:lang w:eastAsia="en-US"/>
              </w:rPr>
              <w:t>6,-</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3297"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1AD908C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3 (</w:t>
            </w:r>
            <w:proofErr w:type="gramStart"/>
            <w:r w:rsidRPr="007C0D5E">
              <w:rPr>
                <w:rFonts w:ascii="Arial" w:eastAsia="SimSun" w:hAnsi="Arial"/>
                <w:sz w:val="18"/>
                <w:lang w:eastAsia="en-US"/>
              </w:rPr>
              <w:t>6,-</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3298"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1333315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3 (</w:t>
            </w:r>
            <w:proofErr w:type="gramStart"/>
            <w:r w:rsidRPr="007C0D5E">
              <w:rPr>
                <w:rFonts w:ascii="Arial" w:eastAsia="SimSun" w:hAnsi="Arial"/>
                <w:sz w:val="18"/>
                <w:lang w:eastAsia="en-US"/>
              </w:rPr>
              <w:t>6,-</w:t>
            </w:r>
            <w:proofErr w:type="gramEnd"/>
            <w:r w:rsidRPr="007C0D5E">
              <w:rPr>
                <w:rFonts w:ascii="Arial" w:eastAsia="SimSun" w:hAnsi="Arial"/>
                <w:sz w:val="18"/>
                <w:lang w:eastAsia="en-US"/>
              </w:rPr>
              <w:t>)</w:t>
            </w:r>
          </w:p>
        </w:tc>
      </w:tr>
      <w:tr w:rsidR="007C0D5E" w:rsidRPr="007C0D5E" w14:paraId="784831DA" w14:textId="77777777" w:rsidTr="002B3E70">
        <w:trPr>
          <w:trHeight w:val="70"/>
          <w:jc w:val="center"/>
          <w:trPrChange w:id="3299" w:author="Gaurav Nigam" w:date="2019-02-15T14:00:00Z">
            <w:trPr>
              <w:trHeight w:val="70"/>
            </w:trPr>
          </w:trPrChange>
        </w:trPr>
        <w:tc>
          <w:tcPr>
            <w:tcW w:w="1196" w:type="dxa"/>
            <w:vMerge/>
            <w:tcBorders>
              <w:left w:val="single" w:sz="4" w:space="0" w:color="auto"/>
              <w:right w:val="single" w:sz="4" w:space="0" w:color="auto"/>
            </w:tcBorders>
            <w:hideMark/>
            <w:tcPrChange w:id="3300" w:author="Gaurav Nigam" w:date="2019-02-15T14:00:00Z">
              <w:tcPr>
                <w:tcW w:w="1196" w:type="dxa"/>
                <w:vMerge/>
                <w:tcBorders>
                  <w:left w:val="single" w:sz="4" w:space="0" w:color="auto"/>
                  <w:right w:val="single" w:sz="4" w:space="0" w:color="auto"/>
                </w:tcBorders>
                <w:hideMark/>
              </w:tcPr>
            </w:tcPrChange>
          </w:tcPr>
          <w:p w14:paraId="2C55C42F"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3301" w:author="Gaurav Nigam" w:date="2019-02-15T14:00:00Z">
              <w:tcPr>
                <w:tcW w:w="2725" w:type="dxa"/>
                <w:gridSpan w:val="3"/>
                <w:tcBorders>
                  <w:top w:val="single" w:sz="4" w:space="0" w:color="auto"/>
                  <w:left w:val="single" w:sz="4" w:space="0" w:color="auto"/>
                  <w:bottom w:val="single" w:sz="4" w:space="0" w:color="auto"/>
                  <w:right w:val="single" w:sz="4" w:space="0" w:color="auto"/>
                </w:tcBorders>
                <w:vAlign w:val="center"/>
              </w:tcPr>
            </w:tcPrChange>
          </w:tcPr>
          <w:p w14:paraId="7153F9A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3302"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3D9DF09C"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303"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6F24624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13,-</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3304"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61DAC37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13,-</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3305"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208A64C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13,-</w:t>
            </w:r>
            <w:proofErr w:type="gramEnd"/>
            <w:r w:rsidRPr="007C0D5E">
              <w:rPr>
                <w:rFonts w:ascii="Arial" w:eastAsia="SimSun" w:hAnsi="Arial"/>
                <w:sz w:val="18"/>
                <w:lang w:eastAsia="en-US"/>
              </w:rPr>
              <w:t>)</w:t>
            </w:r>
          </w:p>
        </w:tc>
      </w:tr>
      <w:tr w:rsidR="007C0D5E" w:rsidRPr="007C0D5E" w14:paraId="5546207B" w14:textId="77777777" w:rsidTr="002B3E70">
        <w:trPr>
          <w:trHeight w:val="70"/>
          <w:jc w:val="center"/>
          <w:trPrChange w:id="3306" w:author="Gaurav Nigam" w:date="2019-02-15T14:00:00Z">
            <w:trPr>
              <w:trHeight w:val="70"/>
            </w:trPr>
          </w:trPrChange>
        </w:trPr>
        <w:tc>
          <w:tcPr>
            <w:tcW w:w="1196" w:type="dxa"/>
            <w:vMerge/>
            <w:tcBorders>
              <w:left w:val="single" w:sz="4" w:space="0" w:color="auto"/>
              <w:right w:val="single" w:sz="4" w:space="0" w:color="auto"/>
            </w:tcBorders>
            <w:hideMark/>
            <w:tcPrChange w:id="3307" w:author="Gaurav Nigam" w:date="2019-02-15T14:00:00Z">
              <w:tcPr>
                <w:tcW w:w="1196" w:type="dxa"/>
                <w:vMerge/>
                <w:tcBorders>
                  <w:left w:val="single" w:sz="4" w:space="0" w:color="auto"/>
                  <w:right w:val="single" w:sz="4" w:space="0" w:color="auto"/>
                </w:tcBorders>
                <w:hideMark/>
              </w:tcPr>
            </w:tcPrChange>
          </w:tcPr>
          <w:p w14:paraId="04AD6E10"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3308" w:author="Gaurav Nigam" w:date="2019-02-15T14:00:00Z">
              <w:tcPr>
                <w:tcW w:w="2725" w:type="dxa"/>
                <w:gridSpan w:val="3"/>
                <w:tcBorders>
                  <w:top w:val="single" w:sz="4" w:space="0" w:color="auto"/>
                  <w:left w:val="single" w:sz="4" w:space="0" w:color="auto"/>
                  <w:bottom w:val="single" w:sz="4" w:space="0" w:color="auto"/>
                  <w:right w:val="single" w:sz="4" w:space="0" w:color="auto"/>
                </w:tcBorders>
              </w:tcPr>
            </w:tcPrChange>
          </w:tcPr>
          <w:p w14:paraId="0C6404A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w:t>
            </w:r>
            <w:proofErr w:type="spellStart"/>
            <w:r w:rsidRPr="007C0D5E">
              <w:rPr>
                <w:rFonts w:ascii="Arial" w:eastAsia="SimSun" w:hAnsi="Arial"/>
                <w:sz w:val="18"/>
                <w:lang w:eastAsia="en-US"/>
              </w:rPr>
              <w:t>timeConfig</w:t>
            </w:r>
            <w:proofErr w:type="spellEnd"/>
          </w:p>
          <w:p w14:paraId="74132DE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3309" w:author="Gaurav Nigam" w:date="2019-02-15T14:00: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1ED5738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3310"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7DBCDB5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3311"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5136F99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3312"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4511C1D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r>
      <w:tr w:rsidR="007C0D5E" w:rsidRPr="007C0D5E" w14:paraId="08E33BB8" w14:textId="77777777" w:rsidTr="002B3E70">
        <w:trPr>
          <w:trHeight w:val="70"/>
          <w:jc w:val="center"/>
          <w:trPrChange w:id="3313" w:author="Gaurav Nigam" w:date="2019-02-15T14:00:00Z">
            <w:trPr>
              <w:trHeight w:val="70"/>
            </w:trPr>
          </w:trPrChange>
        </w:trPr>
        <w:tc>
          <w:tcPr>
            <w:tcW w:w="1196" w:type="dxa"/>
            <w:vMerge w:val="restart"/>
            <w:tcBorders>
              <w:left w:val="single" w:sz="4" w:space="0" w:color="auto"/>
              <w:right w:val="single" w:sz="4" w:space="0" w:color="auto"/>
            </w:tcBorders>
            <w:hideMark/>
            <w:tcPrChange w:id="3314" w:author="Gaurav Nigam" w:date="2019-02-15T14:00:00Z">
              <w:tcPr>
                <w:tcW w:w="1196" w:type="dxa"/>
                <w:vMerge w:val="restart"/>
                <w:tcBorders>
                  <w:left w:val="single" w:sz="4" w:space="0" w:color="auto"/>
                  <w:right w:val="single" w:sz="4" w:space="0" w:color="auto"/>
                </w:tcBorders>
                <w:hideMark/>
              </w:tcPr>
            </w:tcPrChange>
          </w:tcPr>
          <w:p w14:paraId="7E59048B" w14:textId="77777777" w:rsidR="007C0D5E" w:rsidRPr="007C0D5E" w:rsidRDefault="007C0D5E" w:rsidP="007C0D5E">
            <w:pPr>
              <w:keepNext/>
              <w:keepLines/>
              <w:spacing w:after="0"/>
              <w:rPr>
                <w:rFonts w:ascii="Arial" w:eastAsia="SimSun" w:hAnsi="Arial"/>
                <w:sz w:val="18"/>
                <w:lang w:eastAsia="en-US"/>
              </w:rPr>
            </w:pPr>
          </w:p>
          <w:p w14:paraId="38103DF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Change w:id="3315" w:author="Gaurav Nigam" w:date="2019-02-15T14:00:00Z">
              <w:tcPr>
                <w:tcW w:w="2725" w:type="dxa"/>
                <w:gridSpan w:val="3"/>
                <w:tcBorders>
                  <w:top w:val="single" w:sz="4" w:space="0" w:color="auto"/>
                  <w:left w:val="single" w:sz="4" w:space="0" w:color="auto"/>
                  <w:bottom w:val="single" w:sz="4" w:space="0" w:color="auto"/>
                  <w:right w:val="single" w:sz="4" w:space="0" w:color="auto"/>
                </w:tcBorders>
              </w:tcPr>
            </w:tcPrChange>
          </w:tcPr>
          <w:p w14:paraId="6226BF3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Change w:id="3316"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0381A20E"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317"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1F32B21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3318"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76E7601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3319"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255D571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Pattern 0</w:t>
            </w:r>
          </w:p>
        </w:tc>
      </w:tr>
      <w:tr w:rsidR="007C0D5E" w:rsidRPr="007C0D5E" w14:paraId="3551E06E" w14:textId="77777777" w:rsidTr="002B3E70">
        <w:trPr>
          <w:trHeight w:val="70"/>
          <w:jc w:val="center"/>
          <w:trPrChange w:id="3320" w:author="Gaurav Nigam" w:date="2019-02-15T14:00:00Z">
            <w:trPr>
              <w:trHeight w:val="70"/>
            </w:trPr>
          </w:trPrChange>
        </w:trPr>
        <w:tc>
          <w:tcPr>
            <w:tcW w:w="1196" w:type="dxa"/>
            <w:vMerge/>
            <w:tcBorders>
              <w:left w:val="single" w:sz="4" w:space="0" w:color="auto"/>
              <w:right w:val="single" w:sz="4" w:space="0" w:color="auto"/>
            </w:tcBorders>
            <w:hideMark/>
            <w:tcPrChange w:id="3321" w:author="Gaurav Nigam" w:date="2019-02-15T14:00:00Z">
              <w:tcPr>
                <w:tcW w:w="1196" w:type="dxa"/>
                <w:vMerge/>
                <w:tcBorders>
                  <w:left w:val="single" w:sz="4" w:space="0" w:color="auto"/>
                  <w:right w:val="single" w:sz="4" w:space="0" w:color="auto"/>
                </w:tcBorders>
                <w:hideMark/>
              </w:tcPr>
            </w:tcPrChange>
          </w:tcPr>
          <w:p w14:paraId="1076A8F6"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3322" w:author="Gaurav Nigam" w:date="2019-02-15T14:00:00Z">
              <w:tcPr>
                <w:tcW w:w="2725" w:type="dxa"/>
                <w:gridSpan w:val="3"/>
                <w:tcBorders>
                  <w:top w:val="single" w:sz="4" w:space="0" w:color="auto"/>
                  <w:left w:val="single" w:sz="4" w:space="0" w:color="auto"/>
                  <w:bottom w:val="single" w:sz="4" w:space="0" w:color="auto"/>
                  <w:right w:val="single" w:sz="4" w:space="0" w:color="auto"/>
                </w:tcBorders>
              </w:tcPr>
            </w:tcPrChange>
          </w:tcPr>
          <w:p w14:paraId="333C91C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35B2344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108D24C0" w14:textId="77777777" w:rsidR="007C0D5E" w:rsidRPr="007C0D5E" w:rsidRDefault="007C0D5E" w:rsidP="007C0D5E">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Change w:id="3323"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11C784C3"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324"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2E3CEA5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Change w:id="3325"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71F783C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Change w:id="3326"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3F86E6D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(4,9)</w:t>
            </w:r>
          </w:p>
        </w:tc>
      </w:tr>
      <w:tr w:rsidR="007C0D5E" w:rsidRPr="007C0D5E" w14:paraId="5791285E" w14:textId="77777777" w:rsidTr="002B3E70">
        <w:trPr>
          <w:trHeight w:val="70"/>
          <w:jc w:val="center"/>
          <w:trPrChange w:id="3327" w:author="Gaurav Nigam" w:date="2019-02-15T14:00:00Z">
            <w:trPr>
              <w:trHeight w:val="70"/>
            </w:trPr>
          </w:trPrChange>
        </w:trPr>
        <w:tc>
          <w:tcPr>
            <w:tcW w:w="1196" w:type="dxa"/>
            <w:vMerge/>
            <w:tcBorders>
              <w:left w:val="single" w:sz="4" w:space="0" w:color="auto"/>
              <w:bottom w:val="single" w:sz="4" w:space="0" w:color="auto"/>
              <w:right w:val="single" w:sz="4" w:space="0" w:color="auto"/>
            </w:tcBorders>
            <w:hideMark/>
            <w:tcPrChange w:id="3328" w:author="Gaurav Nigam" w:date="2019-02-15T14:00:00Z">
              <w:tcPr>
                <w:tcW w:w="1196" w:type="dxa"/>
                <w:vMerge/>
                <w:tcBorders>
                  <w:left w:val="single" w:sz="4" w:space="0" w:color="auto"/>
                  <w:bottom w:val="single" w:sz="4" w:space="0" w:color="auto"/>
                  <w:right w:val="single" w:sz="4" w:space="0" w:color="auto"/>
                </w:tcBorders>
                <w:hideMark/>
              </w:tcPr>
            </w:tcPrChange>
          </w:tcPr>
          <w:p w14:paraId="211BA325"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3329" w:author="Gaurav Nigam" w:date="2019-02-15T14:00:00Z">
              <w:tcPr>
                <w:tcW w:w="2725" w:type="dxa"/>
                <w:gridSpan w:val="3"/>
                <w:tcBorders>
                  <w:top w:val="single" w:sz="4" w:space="0" w:color="auto"/>
                  <w:left w:val="single" w:sz="4" w:space="0" w:color="auto"/>
                  <w:bottom w:val="single" w:sz="4" w:space="0" w:color="auto"/>
                  <w:right w:val="single" w:sz="4" w:space="0" w:color="auto"/>
                </w:tcBorders>
              </w:tcPr>
            </w:tcPrChange>
          </w:tcPr>
          <w:p w14:paraId="3C4E8B5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2C44A50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3330"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607CEE1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3331"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33C7BB2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3332"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1064BC1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3333"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039072C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r>
      <w:tr w:rsidR="007C0D5E" w:rsidRPr="007C0D5E" w14:paraId="12825716" w14:textId="77777777" w:rsidTr="002B3E70">
        <w:trPr>
          <w:trHeight w:val="70"/>
          <w:jc w:val="center"/>
          <w:trPrChange w:id="3334"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335"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76C68EB0"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3336"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3A5CEF66"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337"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1A58E07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3338"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5EA808D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3339"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6F6861F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r>
      <w:tr w:rsidR="007C0D5E" w:rsidRPr="007C0D5E" w14:paraId="46A9DD3A" w14:textId="77777777" w:rsidTr="002B3E70">
        <w:trPr>
          <w:trHeight w:val="70"/>
          <w:jc w:val="center"/>
          <w:trPrChange w:id="3340"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341"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2D53964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3342"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7AB8C681"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343"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1DA4433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3344"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41B374A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3345"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1C8F75E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Table 2</w:t>
            </w:r>
          </w:p>
        </w:tc>
      </w:tr>
      <w:tr w:rsidR="007C0D5E" w:rsidRPr="007C0D5E" w14:paraId="784764D1" w14:textId="77777777" w:rsidTr="002B3E70">
        <w:trPr>
          <w:trHeight w:val="70"/>
          <w:jc w:val="center"/>
          <w:trPrChange w:id="3346"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347"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7D98E584"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3348"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6DA9E4EC"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349"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29C0283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3350"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4BD2E6B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3351"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74EB0C65"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iCs/>
                <w:sz w:val="18"/>
                <w:lang w:eastAsia="en-US"/>
              </w:rPr>
              <w:t>cri-RI-PMI-CQI</w:t>
            </w:r>
          </w:p>
        </w:tc>
      </w:tr>
      <w:tr w:rsidR="007C0D5E" w:rsidRPr="007C0D5E" w14:paraId="69B36122" w14:textId="77777777" w:rsidTr="002B3E70">
        <w:trPr>
          <w:trHeight w:val="70"/>
          <w:jc w:val="center"/>
          <w:trPrChange w:id="3352"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353"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65F395F1"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3354"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4CCC2DAB"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355"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5000E145"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3356"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4CCF0056"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3357"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3C4CCF24"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sz w:val="18"/>
                <w:lang w:eastAsia="en-US"/>
              </w:rPr>
              <w:t>not configured</w:t>
            </w:r>
          </w:p>
        </w:tc>
      </w:tr>
      <w:tr w:rsidR="007C0D5E" w:rsidRPr="007C0D5E" w14:paraId="0BD6F59A" w14:textId="77777777" w:rsidTr="002B3E70">
        <w:trPr>
          <w:trHeight w:val="70"/>
          <w:jc w:val="center"/>
          <w:trPrChange w:id="3358"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359"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21A23304"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3360"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668BD5E0"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361"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1D98DFC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3362"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0CCD69E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3363"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3F64748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not configured</w:t>
            </w:r>
          </w:p>
        </w:tc>
      </w:tr>
      <w:tr w:rsidR="007C0D5E" w:rsidRPr="007C0D5E" w14:paraId="18AF2B9E" w14:textId="77777777" w:rsidTr="002B3E70">
        <w:trPr>
          <w:trHeight w:val="70"/>
          <w:jc w:val="center"/>
          <w:trPrChange w:id="3364"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365"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5098BBE8"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3366"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0E6D9E82"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367"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1E6691E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3368"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5FF933D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3369"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7646E43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r>
      <w:tr w:rsidR="007C0D5E" w:rsidRPr="007C0D5E" w14:paraId="06DD85E3" w14:textId="77777777" w:rsidTr="002B3E70">
        <w:trPr>
          <w:trHeight w:val="70"/>
          <w:jc w:val="center"/>
          <w:trPrChange w:id="3370"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371"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13290113"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3372"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271B03FB"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373"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5274720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3374"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58463E3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3375"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19CDCA7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r>
      <w:tr w:rsidR="007C0D5E" w:rsidRPr="007C0D5E" w14:paraId="370083CE" w14:textId="77777777" w:rsidTr="002B3E70">
        <w:trPr>
          <w:trHeight w:val="70"/>
          <w:jc w:val="center"/>
          <w:trPrChange w:id="3376"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377"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7B66079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3378"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143E198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3379"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2D670D1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3380"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656D0CA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3381"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238B6DD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r>
      <w:tr w:rsidR="007C0D5E" w:rsidRPr="007C0D5E" w14:paraId="4D11A0F9" w14:textId="77777777" w:rsidTr="002B3E70">
        <w:trPr>
          <w:trHeight w:val="70"/>
          <w:jc w:val="center"/>
          <w:trPrChange w:id="3382" w:author="Gaurav Nigam" w:date="2019-02-15T14:00:00Z">
            <w:trPr>
              <w:trHeight w:val="70"/>
            </w:trPr>
          </w:trPrChange>
        </w:trPr>
        <w:tc>
          <w:tcPr>
            <w:tcW w:w="1267" w:type="dxa"/>
            <w:gridSpan w:val="2"/>
            <w:vMerge w:val="restart"/>
            <w:tcBorders>
              <w:top w:val="single" w:sz="4" w:space="0" w:color="auto"/>
              <w:left w:val="single" w:sz="4" w:space="0" w:color="auto"/>
              <w:right w:val="single" w:sz="4" w:space="0" w:color="auto"/>
            </w:tcBorders>
            <w:hideMark/>
            <w:tcPrChange w:id="3383" w:author="Gaurav Nigam" w:date="2019-02-15T14:00:00Z">
              <w:tcPr>
                <w:tcW w:w="1267" w:type="dxa"/>
                <w:gridSpan w:val="2"/>
                <w:vMerge w:val="restart"/>
                <w:tcBorders>
                  <w:top w:val="single" w:sz="4" w:space="0" w:color="auto"/>
                  <w:left w:val="single" w:sz="4" w:space="0" w:color="auto"/>
                  <w:right w:val="single" w:sz="4" w:space="0" w:color="auto"/>
                </w:tcBorders>
                <w:hideMark/>
              </w:tcPr>
            </w:tcPrChange>
          </w:tcPr>
          <w:p w14:paraId="29CD3501" w14:textId="77777777" w:rsidR="007C0D5E" w:rsidRPr="007C0D5E" w:rsidRDefault="007C0D5E" w:rsidP="007C0D5E">
            <w:pPr>
              <w:keepNext/>
              <w:keepLines/>
              <w:spacing w:after="0"/>
              <w:rPr>
                <w:rFonts w:ascii="Arial" w:eastAsia="SimSun" w:hAnsi="Arial"/>
                <w:sz w:val="18"/>
                <w:lang w:eastAsia="en-US"/>
              </w:rPr>
            </w:pPr>
          </w:p>
          <w:p w14:paraId="40771F8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Change w:id="3384" w:author="Gaurav Nigam" w:date="2019-02-15T14:00:00Z">
              <w:tcPr>
                <w:tcW w:w="2654" w:type="dxa"/>
                <w:gridSpan w:val="2"/>
                <w:tcBorders>
                  <w:top w:val="single" w:sz="4" w:space="0" w:color="auto"/>
                  <w:left w:val="single" w:sz="4" w:space="0" w:color="auto"/>
                  <w:bottom w:val="single" w:sz="4" w:space="0" w:color="auto"/>
                  <w:right w:val="single" w:sz="4" w:space="0" w:color="auto"/>
                </w:tcBorders>
              </w:tcPr>
            </w:tcPrChange>
          </w:tcPr>
          <w:p w14:paraId="350293A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3385"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3EE669CB"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386"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28757693"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Change w:id="3387"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3D52B979"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Change w:id="3388"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29A22928"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typeI-SinglePanel</w:t>
            </w:r>
            <w:proofErr w:type="spellEnd"/>
          </w:p>
        </w:tc>
      </w:tr>
      <w:tr w:rsidR="007C0D5E" w:rsidRPr="007C0D5E" w14:paraId="6C200557" w14:textId="77777777" w:rsidTr="002B3E70">
        <w:trPr>
          <w:trHeight w:val="70"/>
          <w:jc w:val="center"/>
          <w:trPrChange w:id="3389" w:author="Gaurav Nigam" w:date="2019-02-15T14:00:00Z">
            <w:trPr>
              <w:trHeight w:val="70"/>
            </w:trPr>
          </w:trPrChange>
        </w:trPr>
        <w:tc>
          <w:tcPr>
            <w:tcW w:w="1267" w:type="dxa"/>
            <w:gridSpan w:val="2"/>
            <w:vMerge/>
            <w:tcBorders>
              <w:left w:val="single" w:sz="4" w:space="0" w:color="auto"/>
              <w:right w:val="single" w:sz="4" w:space="0" w:color="auto"/>
            </w:tcBorders>
            <w:hideMark/>
            <w:tcPrChange w:id="3390" w:author="Gaurav Nigam" w:date="2019-02-15T14:00:00Z">
              <w:tcPr>
                <w:tcW w:w="1267" w:type="dxa"/>
                <w:gridSpan w:val="2"/>
                <w:vMerge/>
                <w:tcBorders>
                  <w:left w:val="single" w:sz="4" w:space="0" w:color="auto"/>
                  <w:right w:val="single" w:sz="4" w:space="0" w:color="auto"/>
                </w:tcBorders>
                <w:hideMark/>
              </w:tcPr>
            </w:tcPrChange>
          </w:tcPr>
          <w:p w14:paraId="38594833" w14:textId="77777777" w:rsidR="007C0D5E" w:rsidRPr="007C0D5E" w:rsidRDefault="007C0D5E" w:rsidP="007C0D5E">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3391" w:author="Gaurav Nigam" w:date="2019-02-15T14:00:00Z">
              <w:tcPr>
                <w:tcW w:w="2654" w:type="dxa"/>
                <w:gridSpan w:val="2"/>
                <w:tcBorders>
                  <w:top w:val="single" w:sz="4" w:space="0" w:color="auto"/>
                  <w:left w:val="single" w:sz="4" w:space="0" w:color="auto"/>
                  <w:bottom w:val="single" w:sz="4" w:space="0" w:color="auto"/>
                  <w:right w:val="single" w:sz="4" w:space="0" w:color="auto"/>
                </w:tcBorders>
              </w:tcPr>
            </w:tcPrChange>
          </w:tcPr>
          <w:p w14:paraId="54339AE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Change w:id="3392"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5ACA699B"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393"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2242496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3394"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6406FC6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3395"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7B0E3BF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5C9D42D1" w14:textId="77777777" w:rsidTr="002B3E70">
        <w:trPr>
          <w:trHeight w:val="70"/>
          <w:jc w:val="center"/>
          <w:trPrChange w:id="3396" w:author="Gaurav Nigam" w:date="2019-02-15T14:00:00Z">
            <w:trPr>
              <w:trHeight w:val="70"/>
            </w:trPr>
          </w:trPrChange>
        </w:trPr>
        <w:tc>
          <w:tcPr>
            <w:tcW w:w="1267" w:type="dxa"/>
            <w:gridSpan w:val="2"/>
            <w:vMerge/>
            <w:tcBorders>
              <w:left w:val="single" w:sz="4" w:space="0" w:color="auto"/>
              <w:right w:val="single" w:sz="4" w:space="0" w:color="auto"/>
            </w:tcBorders>
            <w:hideMark/>
            <w:tcPrChange w:id="3397" w:author="Gaurav Nigam" w:date="2019-02-15T14:00:00Z">
              <w:tcPr>
                <w:tcW w:w="1267" w:type="dxa"/>
                <w:gridSpan w:val="2"/>
                <w:vMerge/>
                <w:tcBorders>
                  <w:left w:val="single" w:sz="4" w:space="0" w:color="auto"/>
                  <w:right w:val="single" w:sz="4" w:space="0" w:color="auto"/>
                </w:tcBorders>
                <w:hideMark/>
              </w:tcPr>
            </w:tcPrChange>
          </w:tcPr>
          <w:p w14:paraId="2379CFDF" w14:textId="77777777" w:rsidR="007C0D5E" w:rsidRPr="007C0D5E" w:rsidRDefault="007C0D5E" w:rsidP="007C0D5E">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3398" w:author="Gaurav Nigam" w:date="2019-02-15T14:00:00Z">
              <w:tcPr>
                <w:tcW w:w="2654" w:type="dxa"/>
                <w:gridSpan w:val="2"/>
                <w:tcBorders>
                  <w:top w:val="single" w:sz="4" w:space="0" w:color="auto"/>
                  <w:left w:val="single" w:sz="4" w:space="0" w:color="auto"/>
                  <w:bottom w:val="single" w:sz="4" w:space="0" w:color="auto"/>
                  <w:right w:val="single" w:sz="4" w:space="0" w:color="auto"/>
                </w:tcBorders>
              </w:tcPr>
            </w:tcPrChange>
          </w:tcPr>
          <w:p w14:paraId="13285BD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Change w:id="3399"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0E57A83D"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400"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53DDE5E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3401"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02CAB70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3402"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35DC39A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r>
      <w:tr w:rsidR="002B3E70" w:rsidRPr="007C0D5E" w14:paraId="226F61A1" w14:textId="77777777" w:rsidTr="002B3E70">
        <w:trPr>
          <w:trHeight w:val="70"/>
          <w:jc w:val="center"/>
          <w:trPrChange w:id="3403" w:author="Gaurav Nigam" w:date="2019-02-15T14:00:00Z">
            <w:trPr>
              <w:trHeight w:val="70"/>
            </w:trPr>
          </w:trPrChange>
        </w:trPr>
        <w:tc>
          <w:tcPr>
            <w:tcW w:w="1267" w:type="dxa"/>
            <w:gridSpan w:val="2"/>
            <w:vMerge/>
            <w:tcBorders>
              <w:left w:val="single" w:sz="4" w:space="0" w:color="auto"/>
              <w:right w:val="single" w:sz="4" w:space="0" w:color="auto"/>
            </w:tcBorders>
            <w:hideMark/>
            <w:tcPrChange w:id="3404" w:author="Gaurav Nigam" w:date="2019-02-15T14:00:00Z">
              <w:tcPr>
                <w:tcW w:w="1267" w:type="dxa"/>
                <w:gridSpan w:val="2"/>
                <w:vMerge/>
                <w:tcBorders>
                  <w:left w:val="single" w:sz="4" w:space="0" w:color="auto"/>
                  <w:right w:val="single" w:sz="4" w:space="0" w:color="auto"/>
                </w:tcBorders>
                <w:hideMark/>
              </w:tcPr>
            </w:tcPrChange>
          </w:tcPr>
          <w:p w14:paraId="181939C6" w14:textId="77777777" w:rsidR="002B3E70" w:rsidRPr="007C0D5E" w:rsidRDefault="002B3E70" w:rsidP="002B3E70">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3405" w:author="Gaurav Nigam" w:date="2019-02-15T14:00:00Z">
              <w:tcPr>
                <w:tcW w:w="2654" w:type="dxa"/>
                <w:gridSpan w:val="2"/>
                <w:tcBorders>
                  <w:top w:val="single" w:sz="4" w:space="0" w:color="auto"/>
                  <w:left w:val="single" w:sz="4" w:space="0" w:color="auto"/>
                  <w:bottom w:val="single" w:sz="4" w:space="0" w:color="auto"/>
                  <w:right w:val="single" w:sz="4" w:space="0" w:color="auto"/>
                </w:tcBorders>
              </w:tcPr>
            </w:tcPrChange>
          </w:tcPr>
          <w:p w14:paraId="1ACA1F59" w14:textId="77777777" w:rsidR="002B3E70" w:rsidRPr="007C0D5E" w:rsidRDefault="002B3E70" w:rsidP="002B3E70">
            <w:pPr>
              <w:keepNext/>
              <w:keepLines/>
              <w:spacing w:after="0"/>
              <w:rPr>
                <w:rFonts w:ascii="Arial" w:eastAsia="SimSun" w:hAnsi="Arial"/>
                <w:sz w:val="18"/>
                <w:lang w:eastAsia="en-US"/>
              </w:rPr>
            </w:pPr>
            <w:proofErr w:type="spellStart"/>
            <w:r w:rsidRPr="007C0D5E">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3406"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57215892" w14:textId="77777777" w:rsidR="002B3E70" w:rsidRPr="007C0D5E" w:rsidRDefault="002B3E70" w:rsidP="002B3E70">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407"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50848660" w14:textId="77777777" w:rsidR="002B3E70" w:rsidRDefault="002B3E70" w:rsidP="002B3E70">
            <w:pPr>
              <w:keepNext/>
              <w:keepLines/>
              <w:spacing w:after="0"/>
              <w:jc w:val="center"/>
              <w:rPr>
                <w:ins w:id="3408" w:author="Gaurav Nigam" w:date="2019-02-15T14:00:00Z"/>
                <w:rFonts w:ascii="Arial" w:eastAsia="SimSun" w:hAnsi="Arial"/>
                <w:sz w:val="18"/>
                <w:lang w:eastAsia="en-US"/>
              </w:rPr>
            </w:pPr>
            <w:ins w:id="3409" w:author="Gaurav Nigam" w:date="2019-02-15T14:00:00Z">
              <w:r>
                <w:rPr>
                  <w:rFonts w:ascii="Arial" w:eastAsia="SimSun" w:hAnsi="Arial"/>
                  <w:sz w:val="18"/>
                  <w:lang w:eastAsia="en-US"/>
                </w:rPr>
                <w:t>[010000 for fixed rank 2,</w:t>
              </w:r>
            </w:ins>
          </w:p>
          <w:p w14:paraId="354FBE91" w14:textId="0724004C" w:rsidR="002B3E70" w:rsidRPr="007C0D5E" w:rsidRDefault="002B3E70" w:rsidP="001224A7">
            <w:pPr>
              <w:keepNext/>
              <w:keepLines/>
              <w:spacing w:after="0"/>
              <w:jc w:val="center"/>
              <w:rPr>
                <w:rFonts w:ascii="Arial" w:eastAsia="SimSun" w:hAnsi="Arial"/>
                <w:sz w:val="18"/>
                <w:lang w:eastAsia="en-US"/>
              </w:rPr>
            </w:pPr>
            <w:ins w:id="3410" w:author="Gaurav Nigam" w:date="2019-02-15T14:00:00Z">
              <w:r>
                <w:rPr>
                  <w:rFonts w:ascii="Arial" w:eastAsia="SimSun" w:hAnsi="Arial"/>
                  <w:sz w:val="18"/>
                  <w:lang w:eastAsia="en-US"/>
                </w:rPr>
                <w:t>010011 for following rank]</w:t>
              </w:r>
            </w:ins>
            <w:del w:id="3411" w:author="Gaurav Nigam" w:date="2019-02-15T14:00:00Z">
              <w:r w:rsidRPr="007C0D5E" w:rsidDel="003313A0">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3412"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36111212" w14:textId="77777777" w:rsidR="002B3E70" w:rsidRDefault="002B3E70" w:rsidP="002B3E70">
            <w:pPr>
              <w:keepNext/>
              <w:keepLines/>
              <w:spacing w:after="0"/>
              <w:jc w:val="center"/>
              <w:rPr>
                <w:ins w:id="3413" w:author="Gaurav Nigam" w:date="2019-02-15T14:00:00Z"/>
                <w:rFonts w:ascii="Arial" w:eastAsia="SimSun" w:hAnsi="Arial"/>
                <w:sz w:val="18"/>
                <w:lang w:eastAsia="en-US"/>
              </w:rPr>
            </w:pPr>
            <w:ins w:id="3414" w:author="Gaurav Nigam" w:date="2019-02-15T14:00:00Z">
              <w:r>
                <w:rPr>
                  <w:rFonts w:ascii="Arial" w:eastAsia="SimSun" w:hAnsi="Arial"/>
                  <w:sz w:val="18"/>
                  <w:lang w:eastAsia="en-US"/>
                </w:rPr>
                <w:t>[000011 for fixed rank 1,</w:t>
              </w:r>
            </w:ins>
          </w:p>
          <w:p w14:paraId="4F4E9F3C" w14:textId="47EF0392" w:rsidR="002B3E70" w:rsidRPr="007C0D5E" w:rsidRDefault="002B3E70" w:rsidP="002B3E70">
            <w:pPr>
              <w:keepNext/>
              <w:keepLines/>
              <w:spacing w:after="0"/>
              <w:jc w:val="center"/>
              <w:rPr>
                <w:rFonts w:ascii="Arial" w:eastAsia="SimSun" w:hAnsi="Arial"/>
                <w:sz w:val="18"/>
                <w:lang w:eastAsia="en-US"/>
              </w:rPr>
            </w:pPr>
            <w:ins w:id="3415" w:author="Gaurav Nigam" w:date="2019-02-15T14:00:00Z">
              <w:r>
                <w:rPr>
                  <w:rFonts w:ascii="Arial" w:eastAsia="SimSun" w:hAnsi="Arial"/>
                  <w:sz w:val="18"/>
                  <w:lang w:eastAsia="en-US"/>
                </w:rPr>
                <w:t>010011 for following rank]</w:t>
              </w:r>
            </w:ins>
            <w:del w:id="3416" w:author="Gaurav Nigam" w:date="2019-02-15T14:00:00Z">
              <w:r w:rsidRPr="007C0D5E" w:rsidDel="003313A0">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3417"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4C67E97A" w14:textId="77777777" w:rsidR="002B3E70" w:rsidRDefault="002B3E70" w:rsidP="002B3E70">
            <w:pPr>
              <w:keepNext/>
              <w:keepLines/>
              <w:spacing w:after="0"/>
              <w:jc w:val="center"/>
              <w:rPr>
                <w:ins w:id="3418" w:author="Gaurav Nigam" w:date="2019-02-15T14:00:00Z"/>
                <w:rFonts w:ascii="Arial" w:eastAsia="SimSun" w:hAnsi="Arial"/>
                <w:sz w:val="18"/>
                <w:lang w:eastAsia="en-US"/>
              </w:rPr>
            </w:pPr>
            <w:ins w:id="3419" w:author="Gaurav Nigam" w:date="2019-02-15T14:00:00Z">
              <w:r>
                <w:rPr>
                  <w:rFonts w:ascii="Arial" w:eastAsia="SimSun" w:hAnsi="Arial"/>
                  <w:sz w:val="18"/>
                  <w:lang w:eastAsia="en-US"/>
                </w:rPr>
                <w:t>[000011 for fixed rank 1,</w:t>
              </w:r>
            </w:ins>
          </w:p>
          <w:p w14:paraId="163FA37B" w14:textId="4974D09A" w:rsidR="002B3E70" w:rsidRPr="007C0D5E" w:rsidRDefault="002B3E70" w:rsidP="002B3E70">
            <w:pPr>
              <w:keepNext/>
              <w:keepLines/>
              <w:spacing w:after="0"/>
              <w:jc w:val="center"/>
              <w:rPr>
                <w:rFonts w:ascii="Arial" w:eastAsia="SimSun" w:hAnsi="Arial"/>
                <w:sz w:val="18"/>
                <w:lang w:eastAsia="en-US"/>
              </w:rPr>
            </w:pPr>
            <w:ins w:id="3420" w:author="Gaurav Nigam" w:date="2019-02-15T14:00:00Z">
              <w:r>
                <w:rPr>
                  <w:rFonts w:ascii="Arial" w:eastAsia="SimSun" w:hAnsi="Arial"/>
                  <w:sz w:val="18"/>
                  <w:lang w:eastAsia="en-US"/>
                </w:rPr>
                <w:t>010011 for following rank]</w:t>
              </w:r>
            </w:ins>
            <w:del w:id="3421" w:author="Gaurav Nigam" w:date="2019-02-15T14:00:00Z">
              <w:r w:rsidRPr="007C0D5E" w:rsidDel="003313A0">
                <w:rPr>
                  <w:rFonts w:ascii="Arial" w:eastAsia="SimSun" w:hAnsi="Arial"/>
                  <w:sz w:val="18"/>
                  <w:lang w:eastAsia="en-US"/>
                </w:rPr>
                <w:delText>TBD</w:delText>
              </w:r>
            </w:del>
          </w:p>
        </w:tc>
      </w:tr>
      <w:tr w:rsidR="007C0D5E" w:rsidRPr="007C0D5E" w14:paraId="5101793B" w14:textId="77777777" w:rsidTr="002B3E70">
        <w:trPr>
          <w:trHeight w:val="70"/>
          <w:jc w:val="center"/>
          <w:trPrChange w:id="3422" w:author="Gaurav Nigam" w:date="2019-02-15T14:00:00Z">
            <w:trPr>
              <w:trHeight w:val="70"/>
            </w:trPr>
          </w:trPrChange>
        </w:trPr>
        <w:tc>
          <w:tcPr>
            <w:tcW w:w="1267" w:type="dxa"/>
            <w:gridSpan w:val="2"/>
            <w:vMerge/>
            <w:tcBorders>
              <w:left w:val="single" w:sz="4" w:space="0" w:color="auto"/>
              <w:bottom w:val="single" w:sz="4" w:space="0" w:color="auto"/>
              <w:right w:val="single" w:sz="4" w:space="0" w:color="auto"/>
            </w:tcBorders>
            <w:tcPrChange w:id="3423" w:author="Gaurav Nigam" w:date="2019-02-15T14:00:00Z">
              <w:tcPr>
                <w:tcW w:w="1267" w:type="dxa"/>
                <w:gridSpan w:val="2"/>
                <w:vMerge/>
                <w:tcBorders>
                  <w:left w:val="single" w:sz="4" w:space="0" w:color="auto"/>
                  <w:bottom w:val="single" w:sz="4" w:space="0" w:color="auto"/>
                  <w:right w:val="single" w:sz="4" w:space="0" w:color="auto"/>
                </w:tcBorders>
              </w:tcPr>
            </w:tcPrChange>
          </w:tcPr>
          <w:p w14:paraId="26011CF4" w14:textId="77777777" w:rsidR="007C0D5E" w:rsidRPr="007C0D5E" w:rsidRDefault="007C0D5E" w:rsidP="007C0D5E">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3424" w:author="Gaurav Nigam" w:date="2019-02-15T14:00:00Z">
              <w:tcPr>
                <w:tcW w:w="2654" w:type="dxa"/>
                <w:gridSpan w:val="2"/>
                <w:tcBorders>
                  <w:top w:val="single" w:sz="4" w:space="0" w:color="auto"/>
                  <w:left w:val="single" w:sz="4" w:space="0" w:color="auto"/>
                  <w:bottom w:val="single" w:sz="4" w:space="0" w:color="auto"/>
                  <w:right w:val="single" w:sz="4" w:space="0" w:color="auto"/>
                </w:tcBorders>
              </w:tcPr>
            </w:tcPrChange>
          </w:tcPr>
          <w:p w14:paraId="13C090B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Change w:id="3425"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5D7C6850"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426"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08BAA8D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3427"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7BED246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3428"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5399DEB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r>
      <w:tr w:rsidR="007C0D5E" w:rsidRPr="007C0D5E" w14:paraId="471ECF02" w14:textId="77777777" w:rsidTr="002B3E70">
        <w:trPr>
          <w:trHeight w:val="70"/>
          <w:jc w:val="center"/>
          <w:trPrChange w:id="3429"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hideMark/>
            <w:tcPrChange w:id="3430" w:author="Gaurav Nigam" w:date="2019-02-15T14:00:00Z">
              <w:tcPr>
                <w:tcW w:w="3921" w:type="dxa"/>
                <w:gridSpan w:val="4"/>
                <w:tcBorders>
                  <w:top w:val="single" w:sz="4" w:space="0" w:color="auto"/>
                  <w:left w:val="single" w:sz="4" w:space="0" w:color="auto"/>
                  <w:bottom w:val="single" w:sz="4" w:space="0" w:color="auto"/>
                  <w:right w:val="single" w:sz="4" w:space="0" w:color="auto"/>
                </w:tcBorders>
                <w:hideMark/>
              </w:tcPr>
            </w:tcPrChange>
          </w:tcPr>
          <w:p w14:paraId="40949E1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Change w:id="3431"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20824B33"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432"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418BB1C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Change w:id="3433"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272F04D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Change w:id="3434"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51DA84A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PUCCH</w:t>
            </w:r>
          </w:p>
        </w:tc>
      </w:tr>
      <w:tr w:rsidR="007C0D5E" w:rsidRPr="007C0D5E" w14:paraId="093ECDE4" w14:textId="77777777" w:rsidTr="002B3E70">
        <w:trPr>
          <w:trHeight w:val="70"/>
          <w:jc w:val="center"/>
          <w:trPrChange w:id="3435"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436"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F8544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Change w:id="3437" w:author="Gaurav Nigam" w:date="2019-02-15T14:00: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8C4CA87"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Change w:id="3438"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609A8E7C"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Change w:id="3439"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2459050A"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Change w:id="3440"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062309E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9.5</w:t>
            </w:r>
          </w:p>
        </w:tc>
      </w:tr>
      <w:tr w:rsidR="007C0D5E" w:rsidRPr="007C0D5E" w14:paraId="4882F712" w14:textId="77777777" w:rsidTr="002B3E70">
        <w:trPr>
          <w:trHeight w:val="70"/>
          <w:jc w:val="center"/>
          <w:trPrChange w:id="3441"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442"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tcPr>
            </w:tcPrChange>
          </w:tcPr>
          <w:p w14:paraId="496D4C7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Change w:id="3443"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011A4FC4"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444"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6972B4F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3445"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709572B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3446"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305F065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6A7E2602" w14:textId="77777777" w:rsidTr="002B3E70">
        <w:trPr>
          <w:trHeight w:val="70"/>
          <w:jc w:val="center"/>
          <w:trPrChange w:id="3447" w:author="Gaurav Nigam" w:date="2019-02-15T14:00:00Z">
            <w:trPr>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448" w:author="Gaurav Nigam" w:date="2019-02-15T14:00: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34D419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Change w:id="3449" w:author="Gaurav Nigam" w:date="2019-02-15T14:00:00Z">
              <w:tcPr>
                <w:tcW w:w="740" w:type="dxa"/>
                <w:tcBorders>
                  <w:top w:val="single" w:sz="4" w:space="0" w:color="auto"/>
                  <w:left w:val="single" w:sz="4" w:space="0" w:color="auto"/>
                  <w:bottom w:val="single" w:sz="4" w:space="0" w:color="auto"/>
                  <w:right w:val="single" w:sz="4" w:space="0" w:color="auto"/>
                </w:tcBorders>
                <w:vAlign w:val="center"/>
              </w:tcPr>
            </w:tcPrChange>
          </w:tcPr>
          <w:p w14:paraId="25DACFDF"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450" w:author="Gaurav Nigam" w:date="2019-02-15T14:00:00Z">
              <w:tcPr>
                <w:tcW w:w="1455" w:type="dxa"/>
                <w:tcBorders>
                  <w:top w:val="single" w:sz="4" w:space="0" w:color="auto"/>
                  <w:left w:val="single" w:sz="4" w:space="0" w:color="auto"/>
                  <w:bottom w:val="single" w:sz="4" w:space="0" w:color="auto"/>
                  <w:right w:val="single" w:sz="4" w:space="0" w:color="auto"/>
                </w:tcBorders>
                <w:vAlign w:val="center"/>
              </w:tcPr>
            </w:tcPrChange>
          </w:tcPr>
          <w:p w14:paraId="56655B7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Change w:id="3451"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097248E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Change w:id="3452" w:author="Gaurav Nigam" w:date="2019-02-15T14:00:00Z">
              <w:tcPr>
                <w:tcW w:w="1350" w:type="dxa"/>
                <w:tcBorders>
                  <w:top w:val="single" w:sz="4" w:space="0" w:color="auto"/>
                  <w:left w:val="single" w:sz="4" w:space="0" w:color="auto"/>
                  <w:bottom w:val="single" w:sz="4" w:space="0" w:color="auto"/>
                  <w:right w:val="single" w:sz="4" w:space="0" w:color="auto"/>
                </w:tcBorders>
                <w:vAlign w:val="center"/>
              </w:tcPr>
            </w:tcPrChange>
          </w:tcPr>
          <w:p w14:paraId="0062D47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Fixed RI = 1 and follow RI</w:t>
            </w:r>
          </w:p>
        </w:tc>
      </w:tr>
    </w:tbl>
    <w:p w14:paraId="048504D5" w14:textId="77777777" w:rsidR="007C0D5E" w:rsidRPr="007C0D5E" w:rsidRDefault="007C0D5E" w:rsidP="007C0D5E">
      <w:pPr>
        <w:rPr>
          <w:rFonts w:eastAsia="SimSun"/>
          <w:lang w:eastAsia="zh-CN"/>
        </w:rPr>
      </w:pPr>
    </w:p>
    <w:p w14:paraId="7E1702AB" w14:textId="77777777" w:rsidR="007C0D5E" w:rsidRPr="007C0D5E" w:rsidRDefault="007C0D5E" w:rsidP="007C0D5E">
      <w:pPr>
        <w:keepNext/>
        <w:keepLines/>
        <w:spacing w:before="60"/>
        <w:jc w:val="center"/>
        <w:rPr>
          <w:rFonts w:ascii="Arial" w:eastAsia="SimSun" w:hAnsi="Arial"/>
          <w:b/>
          <w:lang w:eastAsia="en-US"/>
        </w:rPr>
      </w:pPr>
      <w:r w:rsidRPr="007C0D5E">
        <w:rPr>
          <w:rFonts w:ascii="Arial" w:eastAsia="SimSun" w:hAnsi="Arial"/>
          <w:b/>
          <w:lang w:eastAsia="en-US"/>
        </w:rP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7C0D5E" w:rsidRPr="007C0D5E" w14:paraId="66BB6A5D" w14:textId="77777777" w:rsidTr="006413C8">
        <w:trPr>
          <w:jc w:val="center"/>
        </w:trPr>
        <w:tc>
          <w:tcPr>
            <w:tcW w:w="1984" w:type="dxa"/>
            <w:tcBorders>
              <w:bottom w:val="nil"/>
            </w:tcBorders>
          </w:tcPr>
          <w:p w14:paraId="53CE492A" w14:textId="77777777" w:rsidR="007C0D5E" w:rsidRPr="007C0D5E" w:rsidRDefault="007C0D5E" w:rsidP="007C0D5E">
            <w:pPr>
              <w:keepNext/>
              <w:keepLines/>
              <w:spacing w:after="0"/>
              <w:jc w:val="center"/>
              <w:rPr>
                <w:rFonts w:ascii="Arial" w:eastAsia="SimSun" w:hAnsi="Arial"/>
                <w:b/>
                <w:sz w:val="18"/>
                <w:lang w:eastAsia="en-US"/>
              </w:rPr>
            </w:pPr>
          </w:p>
        </w:tc>
        <w:tc>
          <w:tcPr>
            <w:tcW w:w="1412" w:type="dxa"/>
            <w:tcBorders>
              <w:bottom w:val="nil"/>
            </w:tcBorders>
          </w:tcPr>
          <w:p w14:paraId="2BD9B197"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1</w:t>
            </w:r>
          </w:p>
        </w:tc>
        <w:tc>
          <w:tcPr>
            <w:tcW w:w="1512" w:type="dxa"/>
            <w:tcBorders>
              <w:bottom w:val="nil"/>
            </w:tcBorders>
          </w:tcPr>
          <w:p w14:paraId="597EC5D2"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2</w:t>
            </w:r>
          </w:p>
        </w:tc>
        <w:tc>
          <w:tcPr>
            <w:tcW w:w="1512" w:type="dxa"/>
            <w:tcBorders>
              <w:bottom w:val="nil"/>
            </w:tcBorders>
          </w:tcPr>
          <w:p w14:paraId="6F77EC91"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3</w:t>
            </w:r>
          </w:p>
        </w:tc>
      </w:tr>
      <w:tr w:rsidR="007C0D5E" w:rsidRPr="007C0D5E" w14:paraId="576E99EE" w14:textId="77777777" w:rsidTr="006413C8">
        <w:trPr>
          <w:cantSplit/>
          <w:jc w:val="center"/>
        </w:trPr>
        <w:tc>
          <w:tcPr>
            <w:tcW w:w="1984" w:type="dxa"/>
          </w:tcPr>
          <w:p w14:paraId="3EEC5D02" w14:textId="77777777" w:rsidR="007C0D5E" w:rsidRPr="007C0D5E" w:rsidRDefault="007C0D5E" w:rsidP="007C0D5E">
            <w:pPr>
              <w:keepNext/>
              <w:keepLines/>
              <w:spacing w:after="0"/>
              <w:jc w:val="center"/>
              <w:rPr>
                <w:rFonts w:ascii="Arial" w:eastAsia="SimSun" w:hAnsi="Arial" w:cs="v5.0.0"/>
                <w:sz w:val="18"/>
                <w:vertAlign w:val="subscript"/>
                <w:lang w:eastAsia="en-US"/>
              </w:rPr>
            </w:pPr>
            <w:r w:rsidRPr="007C0D5E">
              <w:rPr>
                <w:rFonts w:ascii="Symbol" w:eastAsia="SimSun" w:hAnsi="Symbol"/>
                <w:i/>
                <w:iCs/>
                <w:sz w:val="18"/>
                <w:lang w:eastAsia="en-US"/>
              </w:rPr>
              <w:t></w:t>
            </w:r>
            <w:r w:rsidRPr="007C0D5E">
              <w:rPr>
                <w:rFonts w:ascii="Arial" w:eastAsia="SimSun" w:hAnsi="Arial"/>
                <w:sz w:val="18"/>
                <w:vertAlign w:val="subscript"/>
                <w:lang w:eastAsia="en-US"/>
              </w:rPr>
              <w:t>1</w:t>
            </w:r>
          </w:p>
        </w:tc>
        <w:tc>
          <w:tcPr>
            <w:tcW w:w="1412" w:type="dxa"/>
          </w:tcPr>
          <w:p w14:paraId="0CB8ECCC" w14:textId="77777777" w:rsidR="007C0D5E" w:rsidRPr="007C0D5E" w:rsidRDefault="007C0D5E" w:rsidP="007C0D5E">
            <w:pPr>
              <w:keepNext/>
              <w:keepLines/>
              <w:spacing w:after="0"/>
              <w:jc w:val="center"/>
              <w:rPr>
                <w:rFonts w:ascii="Arial" w:eastAsia="SimSun" w:hAnsi="Arial" w:cs="v5.0.0"/>
                <w:sz w:val="18"/>
                <w:lang w:eastAsia="en-US"/>
              </w:rPr>
            </w:pPr>
            <w:r w:rsidRPr="007C0D5E">
              <w:rPr>
                <w:rFonts w:ascii="Arial" w:eastAsia="SimSun" w:hAnsi="Arial" w:cs="v5.0.0"/>
                <w:sz w:val="18"/>
                <w:lang w:eastAsia="en-US"/>
              </w:rPr>
              <w:t>N/A</w:t>
            </w:r>
          </w:p>
        </w:tc>
        <w:tc>
          <w:tcPr>
            <w:tcW w:w="1512" w:type="dxa"/>
          </w:tcPr>
          <w:p w14:paraId="2D610422" w14:textId="77777777" w:rsidR="007C0D5E" w:rsidRPr="007C0D5E" w:rsidRDefault="007C0D5E" w:rsidP="007C0D5E">
            <w:pPr>
              <w:keepNext/>
              <w:keepLines/>
              <w:spacing w:after="0"/>
              <w:jc w:val="center"/>
              <w:rPr>
                <w:rFonts w:ascii="Arial" w:eastAsia="SimSun" w:hAnsi="Arial" w:cs="v5.0.0"/>
                <w:sz w:val="18"/>
                <w:lang w:eastAsia="en-US"/>
              </w:rPr>
            </w:pPr>
            <w:r w:rsidRPr="007C0D5E">
              <w:rPr>
                <w:rFonts w:ascii="Arial" w:eastAsia="SimSun" w:hAnsi="Arial" w:cs="v5.0.0"/>
                <w:sz w:val="18"/>
                <w:lang w:eastAsia="en-US"/>
              </w:rPr>
              <w:t>TBD</w:t>
            </w:r>
          </w:p>
        </w:tc>
        <w:tc>
          <w:tcPr>
            <w:tcW w:w="1512" w:type="dxa"/>
          </w:tcPr>
          <w:p w14:paraId="7DE864C3" w14:textId="77777777" w:rsidR="007C0D5E" w:rsidRPr="007C0D5E" w:rsidRDefault="007C0D5E" w:rsidP="007C0D5E">
            <w:pPr>
              <w:keepNext/>
              <w:keepLines/>
              <w:spacing w:after="0"/>
              <w:jc w:val="center"/>
              <w:rPr>
                <w:rFonts w:ascii="Arial" w:eastAsia="SimSun" w:hAnsi="Arial" w:cs="v5.0.0"/>
                <w:sz w:val="18"/>
                <w:lang w:eastAsia="en-US"/>
              </w:rPr>
            </w:pPr>
            <w:r w:rsidRPr="007C0D5E">
              <w:rPr>
                <w:rFonts w:ascii="Arial" w:eastAsia="SimSun" w:hAnsi="Arial" w:cs="v5.0.0"/>
                <w:sz w:val="18"/>
                <w:lang w:eastAsia="en-US"/>
              </w:rPr>
              <w:t>TBD</w:t>
            </w:r>
          </w:p>
        </w:tc>
      </w:tr>
      <w:tr w:rsidR="007C0D5E" w:rsidRPr="007C0D5E" w14:paraId="52186777" w14:textId="77777777" w:rsidTr="006413C8">
        <w:trPr>
          <w:cantSplit/>
          <w:jc w:val="center"/>
        </w:trPr>
        <w:tc>
          <w:tcPr>
            <w:tcW w:w="1984" w:type="dxa"/>
          </w:tcPr>
          <w:p w14:paraId="49141A80" w14:textId="77777777" w:rsidR="007C0D5E" w:rsidRPr="007C0D5E" w:rsidRDefault="007C0D5E" w:rsidP="007C0D5E">
            <w:pPr>
              <w:keepNext/>
              <w:keepLines/>
              <w:spacing w:after="0"/>
              <w:jc w:val="center"/>
              <w:rPr>
                <w:rFonts w:ascii="Symbol" w:eastAsia="SimSun" w:hAnsi="Symbol"/>
                <w:i/>
                <w:iCs/>
                <w:sz w:val="18"/>
                <w:lang w:eastAsia="en-US"/>
              </w:rPr>
            </w:pPr>
            <w:r w:rsidRPr="007C0D5E">
              <w:rPr>
                <w:rFonts w:ascii="Symbol" w:eastAsia="SimSun" w:hAnsi="Symbol"/>
                <w:i/>
                <w:iCs/>
                <w:sz w:val="18"/>
                <w:lang w:eastAsia="en-US"/>
              </w:rPr>
              <w:t></w:t>
            </w:r>
            <w:r w:rsidRPr="007C0D5E">
              <w:rPr>
                <w:rFonts w:ascii="Arial" w:eastAsia="SimSun" w:hAnsi="Arial"/>
                <w:sz w:val="18"/>
                <w:vertAlign w:val="subscript"/>
                <w:lang w:eastAsia="en-US"/>
              </w:rPr>
              <w:t>2</w:t>
            </w:r>
          </w:p>
        </w:tc>
        <w:tc>
          <w:tcPr>
            <w:tcW w:w="1412" w:type="dxa"/>
          </w:tcPr>
          <w:p w14:paraId="23496E94" w14:textId="77777777" w:rsidR="007C0D5E" w:rsidRPr="007C0D5E" w:rsidRDefault="007C0D5E" w:rsidP="007C0D5E">
            <w:pPr>
              <w:keepNext/>
              <w:keepLines/>
              <w:spacing w:after="0"/>
              <w:jc w:val="center"/>
              <w:rPr>
                <w:rFonts w:ascii="Arial" w:eastAsia="SimSun" w:hAnsi="Arial" w:cs="v5.0.0"/>
                <w:sz w:val="18"/>
                <w:lang w:eastAsia="en-US"/>
              </w:rPr>
            </w:pPr>
            <w:r w:rsidRPr="007C0D5E">
              <w:rPr>
                <w:rFonts w:ascii="Arial" w:eastAsia="SimSun" w:hAnsi="Arial" w:cs="v5.0.0"/>
                <w:sz w:val="18"/>
                <w:lang w:eastAsia="en-US"/>
              </w:rPr>
              <w:t>TBD</w:t>
            </w:r>
          </w:p>
        </w:tc>
        <w:tc>
          <w:tcPr>
            <w:tcW w:w="1512" w:type="dxa"/>
          </w:tcPr>
          <w:p w14:paraId="5323E195" w14:textId="77777777" w:rsidR="007C0D5E" w:rsidRPr="007C0D5E" w:rsidRDefault="007C0D5E" w:rsidP="007C0D5E">
            <w:pPr>
              <w:keepNext/>
              <w:keepLines/>
              <w:spacing w:after="0"/>
              <w:jc w:val="center"/>
              <w:rPr>
                <w:rFonts w:ascii="Arial" w:eastAsia="SimSun" w:hAnsi="Arial" w:cs="v5.0.0"/>
                <w:sz w:val="18"/>
                <w:lang w:eastAsia="en-US"/>
              </w:rPr>
            </w:pPr>
            <w:r w:rsidRPr="007C0D5E">
              <w:rPr>
                <w:rFonts w:ascii="Arial" w:eastAsia="SimSun" w:hAnsi="Arial" w:cs="v5.0.0"/>
                <w:sz w:val="18"/>
                <w:lang w:eastAsia="en-US"/>
              </w:rPr>
              <w:t>N/A</w:t>
            </w:r>
          </w:p>
        </w:tc>
        <w:tc>
          <w:tcPr>
            <w:tcW w:w="1512" w:type="dxa"/>
          </w:tcPr>
          <w:p w14:paraId="2291E55A" w14:textId="77777777" w:rsidR="007C0D5E" w:rsidRPr="007C0D5E" w:rsidRDefault="007C0D5E" w:rsidP="007C0D5E">
            <w:pPr>
              <w:keepNext/>
              <w:keepLines/>
              <w:spacing w:after="0"/>
              <w:jc w:val="center"/>
              <w:rPr>
                <w:rFonts w:ascii="Arial" w:eastAsia="SimSun" w:hAnsi="Arial" w:cs="v5.0.0"/>
                <w:sz w:val="18"/>
                <w:lang w:eastAsia="en-US"/>
              </w:rPr>
            </w:pPr>
            <w:r w:rsidRPr="007C0D5E">
              <w:rPr>
                <w:rFonts w:ascii="Arial" w:eastAsia="SimSun" w:hAnsi="Arial" w:cs="v5.0.0"/>
                <w:sz w:val="18"/>
                <w:lang w:eastAsia="en-US"/>
              </w:rPr>
              <w:t>N/A</w:t>
            </w:r>
          </w:p>
        </w:tc>
      </w:tr>
      <w:bookmarkEnd w:id="3137"/>
    </w:tbl>
    <w:p w14:paraId="0D461BCC" w14:textId="77777777" w:rsidR="007C0D5E" w:rsidRPr="007C0D5E" w:rsidRDefault="007C0D5E" w:rsidP="007C0D5E">
      <w:pPr>
        <w:rPr>
          <w:rFonts w:eastAsia="SimSun"/>
          <w:lang w:eastAsia="zh-CN"/>
        </w:rPr>
      </w:pPr>
    </w:p>
    <w:p w14:paraId="55A5133C" w14:textId="3BC867D6" w:rsidR="007C0D5E" w:rsidRPr="007C0D5E" w:rsidRDefault="007C0D5E" w:rsidP="007C0D5E">
      <w:pPr>
        <w:keepNext/>
        <w:keepLines/>
        <w:spacing w:before="120"/>
        <w:ind w:left="1134" w:hanging="1134"/>
        <w:outlineLvl w:val="2"/>
        <w:rPr>
          <w:rFonts w:ascii="Arial" w:eastAsia="SimSun" w:hAnsi="Arial"/>
          <w:sz w:val="28"/>
          <w:lang w:eastAsia="zh-CN"/>
        </w:rPr>
      </w:pPr>
      <w:bookmarkStart w:id="3453" w:name="_Toc535443100"/>
      <w:r w:rsidRPr="007C0D5E">
        <w:rPr>
          <w:rFonts w:ascii="Arial" w:eastAsia="SimSun" w:hAnsi="Arial" w:hint="eastAsia"/>
          <w:sz w:val="28"/>
          <w:lang w:eastAsia="zh-CN"/>
        </w:rPr>
        <w:t>6</w:t>
      </w:r>
      <w:r w:rsidRPr="007C0D5E">
        <w:rPr>
          <w:rFonts w:ascii="Arial" w:eastAsia="SimSun" w:hAnsi="Arial"/>
          <w:sz w:val="28"/>
          <w:lang w:eastAsia="en-US"/>
        </w:rPr>
        <w:t>.</w:t>
      </w:r>
      <w:r w:rsidRPr="007C0D5E">
        <w:rPr>
          <w:rFonts w:ascii="Arial" w:eastAsia="SimSun" w:hAnsi="Arial" w:hint="eastAsia"/>
          <w:sz w:val="28"/>
          <w:lang w:eastAsia="zh-CN"/>
        </w:rPr>
        <w:t>4</w:t>
      </w:r>
      <w:r w:rsidRPr="007C0D5E">
        <w:rPr>
          <w:rFonts w:ascii="Arial" w:eastAsia="SimSun" w:hAnsi="Arial"/>
          <w:sz w:val="28"/>
          <w:lang w:eastAsia="en-US"/>
        </w:rPr>
        <w:t>.</w:t>
      </w:r>
      <w:r w:rsidRPr="007C0D5E">
        <w:rPr>
          <w:rFonts w:ascii="Arial" w:eastAsia="SimSun" w:hAnsi="Arial" w:hint="eastAsia"/>
          <w:sz w:val="28"/>
          <w:lang w:eastAsia="zh-CN"/>
        </w:rPr>
        <w:t>3</w:t>
      </w:r>
      <w:r w:rsidRPr="007C0D5E">
        <w:rPr>
          <w:rFonts w:ascii="Arial" w:eastAsia="SimSun" w:hAnsi="Arial" w:hint="eastAsia"/>
          <w:sz w:val="28"/>
          <w:lang w:eastAsia="zh-CN"/>
        </w:rPr>
        <w:tab/>
      </w:r>
      <w:r w:rsidRPr="007C0D5E">
        <w:rPr>
          <w:rFonts w:ascii="Arial" w:eastAsia="SimSun" w:hAnsi="Arial" w:hint="eastAsia"/>
          <w:sz w:val="28"/>
          <w:lang w:eastAsia="en-US"/>
        </w:rPr>
        <w:t>4</w:t>
      </w:r>
      <w:r w:rsidRPr="007C0D5E">
        <w:rPr>
          <w:rFonts w:ascii="Arial" w:eastAsia="SimSun" w:hAnsi="Arial"/>
          <w:sz w:val="28"/>
          <w:lang w:eastAsia="en-US"/>
        </w:rPr>
        <w:t>RX requirements</w:t>
      </w:r>
      <w:bookmarkEnd w:id="3453"/>
    </w:p>
    <w:p w14:paraId="38DFD27E" w14:textId="25C02E0D" w:rsidR="007C0D5E" w:rsidRPr="007C0D5E" w:rsidRDefault="007C0D5E" w:rsidP="007C0D5E">
      <w:pPr>
        <w:keepNext/>
        <w:keepLines/>
        <w:spacing w:before="120"/>
        <w:ind w:left="1418" w:hanging="1418"/>
        <w:outlineLvl w:val="3"/>
        <w:rPr>
          <w:rFonts w:ascii="Arial" w:eastAsia="SimSun" w:hAnsi="Arial"/>
          <w:sz w:val="24"/>
          <w:lang w:eastAsia="zh-CN"/>
        </w:rPr>
      </w:pPr>
      <w:bookmarkStart w:id="3454" w:name="_Toc535443101"/>
      <w:r w:rsidRPr="007C0D5E">
        <w:rPr>
          <w:rFonts w:ascii="Arial" w:eastAsia="SimSun" w:hAnsi="Arial" w:hint="eastAsia"/>
          <w:sz w:val="24"/>
          <w:lang w:eastAsia="zh-CN"/>
        </w:rPr>
        <w:t>6</w:t>
      </w:r>
      <w:r w:rsidRPr="007C0D5E">
        <w:rPr>
          <w:rFonts w:ascii="Arial" w:eastAsia="SimSun" w:hAnsi="Arial"/>
          <w:sz w:val="24"/>
          <w:lang w:eastAsia="en-US"/>
        </w:rPr>
        <w:t>.</w:t>
      </w:r>
      <w:r w:rsidRPr="007C0D5E">
        <w:rPr>
          <w:rFonts w:ascii="Arial" w:eastAsia="SimSun" w:hAnsi="Arial" w:hint="eastAsia"/>
          <w:sz w:val="24"/>
          <w:lang w:eastAsia="zh-CN"/>
        </w:rPr>
        <w:t>4</w:t>
      </w:r>
      <w:r w:rsidRPr="007C0D5E">
        <w:rPr>
          <w:rFonts w:ascii="Arial" w:eastAsia="SimSun" w:hAnsi="Arial"/>
          <w:sz w:val="24"/>
          <w:lang w:eastAsia="en-US"/>
        </w:rPr>
        <w:t>.</w:t>
      </w:r>
      <w:r w:rsidRPr="007C0D5E">
        <w:rPr>
          <w:rFonts w:ascii="Arial" w:eastAsia="SimSun" w:hAnsi="Arial" w:hint="eastAsia"/>
          <w:sz w:val="24"/>
          <w:lang w:eastAsia="zh-CN"/>
        </w:rPr>
        <w:t>3</w:t>
      </w:r>
      <w:r w:rsidRPr="007C0D5E">
        <w:rPr>
          <w:rFonts w:ascii="Arial" w:eastAsia="SimSun" w:hAnsi="Arial"/>
          <w:sz w:val="24"/>
          <w:lang w:eastAsia="en-US"/>
        </w:rPr>
        <w:t>.1</w:t>
      </w:r>
      <w:r w:rsidRPr="007C0D5E">
        <w:rPr>
          <w:rFonts w:ascii="Arial" w:eastAsia="SimSun" w:hAnsi="Arial" w:hint="eastAsia"/>
          <w:sz w:val="24"/>
          <w:lang w:eastAsia="zh-CN"/>
        </w:rPr>
        <w:tab/>
        <w:t>FDD</w:t>
      </w:r>
      <w:bookmarkEnd w:id="3454"/>
    </w:p>
    <w:p w14:paraId="7D9B029D" w14:textId="77777777" w:rsidR="007C0D5E" w:rsidRPr="007C0D5E" w:rsidRDefault="007C0D5E" w:rsidP="007C0D5E">
      <w:pPr>
        <w:tabs>
          <w:tab w:val="left" w:pos="6096"/>
        </w:tabs>
        <w:rPr>
          <w:rFonts w:eastAsia="SimSun"/>
          <w:lang w:eastAsia="en-US"/>
        </w:rPr>
      </w:pPr>
      <w:r w:rsidRPr="007C0D5E">
        <w:rPr>
          <w:rFonts w:eastAsia="SimSun"/>
          <w:lang w:eastAsia="en-US"/>
        </w:rPr>
        <w:t>The minimum performance requirement in Table 6.4.3.1-2 is defined as</w:t>
      </w:r>
    </w:p>
    <w:p w14:paraId="3EC02EE1" w14:textId="77777777" w:rsidR="007C0D5E" w:rsidRPr="007C0D5E" w:rsidRDefault="007C0D5E" w:rsidP="007C0D5E">
      <w:pPr>
        <w:rPr>
          <w:rFonts w:eastAsia="SimSun"/>
          <w:lang w:eastAsia="en-US"/>
        </w:rPr>
      </w:pPr>
      <w:r w:rsidRPr="007C0D5E">
        <w:rPr>
          <w:rFonts w:eastAsia="SimSun"/>
          <w:lang w:eastAsia="en-US"/>
        </w:rPr>
        <w:t>a)</w:t>
      </w:r>
      <w:r w:rsidRPr="007C0D5E">
        <w:rPr>
          <w:rFonts w:eastAsia="SimSun"/>
          <w:lang w:eastAsia="en-US"/>
        </w:rPr>
        <w:tab/>
        <w:t xml:space="preserve">The ratio of the throughput obtained when transmitting based on UE reported RI and that obtained when transmitting with fixed rank 1 shall be ≥ </w:t>
      </w:r>
      <w:r w:rsidRPr="007C0D5E">
        <w:rPr>
          <w:rFonts w:ascii="Symbol" w:eastAsia="SimSun" w:hAnsi="Symbol"/>
          <w:lang w:eastAsia="en-US"/>
        </w:rPr>
        <w:t></w:t>
      </w:r>
      <w:r w:rsidRPr="007C0D5E">
        <w:rPr>
          <w:rFonts w:ascii="Symbol" w:eastAsia="SimSun" w:hAnsi="Symbol"/>
          <w:vertAlign w:val="subscript"/>
          <w:lang w:eastAsia="en-US"/>
        </w:rPr>
        <w:t></w:t>
      </w:r>
      <w:r w:rsidRPr="007C0D5E">
        <w:rPr>
          <w:rFonts w:eastAsia="SimSun"/>
          <w:lang w:eastAsia="en-US"/>
        </w:rPr>
        <w:t>;</w:t>
      </w:r>
    </w:p>
    <w:p w14:paraId="6DD352AA" w14:textId="77777777" w:rsidR="007C0D5E" w:rsidRPr="007C0D5E" w:rsidRDefault="007C0D5E" w:rsidP="007C0D5E">
      <w:pPr>
        <w:rPr>
          <w:rFonts w:eastAsia="SimSun"/>
          <w:lang w:eastAsia="en-US"/>
        </w:rPr>
      </w:pPr>
      <w:r w:rsidRPr="007C0D5E">
        <w:rPr>
          <w:rFonts w:eastAsia="SimSun"/>
          <w:lang w:eastAsia="en-US"/>
        </w:rPr>
        <w:t>b)</w:t>
      </w:r>
      <w:r w:rsidRPr="007C0D5E">
        <w:rPr>
          <w:rFonts w:eastAsia="SimSun"/>
          <w:lang w:eastAsia="en-US"/>
        </w:rPr>
        <w:tab/>
        <w:t xml:space="preserve">The ratio of the throughput obtained when transmitting based on UE reported RI and that obtained when transmitting with fixed rank 2 shall be ≥ </w:t>
      </w:r>
      <w:r w:rsidRPr="007C0D5E">
        <w:rPr>
          <w:rFonts w:ascii="Symbol" w:eastAsia="SimSun" w:hAnsi="Symbol"/>
          <w:lang w:eastAsia="en-US"/>
        </w:rPr>
        <w:t></w:t>
      </w:r>
      <w:r w:rsidRPr="007C0D5E">
        <w:rPr>
          <w:rFonts w:ascii="Symbol" w:eastAsia="SimSun" w:hAnsi="Symbol"/>
          <w:vertAlign w:val="subscript"/>
          <w:lang w:eastAsia="en-US"/>
        </w:rPr>
        <w:t></w:t>
      </w:r>
      <w:r w:rsidRPr="007C0D5E">
        <w:rPr>
          <w:rFonts w:eastAsia="SimSun"/>
          <w:lang w:eastAsia="en-US"/>
        </w:rPr>
        <w:t>;</w:t>
      </w:r>
    </w:p>
    <w:p w14:paraId="5F17374C" w14:textId="77777777" w:rsidR="007C0D5E" w:rsidRPr="007C0D5E" w:rsidRDefault="007C0D5E" w:rsidP="007C0D5E">
      <w:pPr>
        <w:rPr>
          <w:rFonts w:eastAsia="SimSun"/>
          <w:lang w:eastAsia="en-US"/>
        </w:rPr>
      </w:pPr>
      <w:r w:rsidRPr="007C0D5E">
        <w:rPr>
          <w:rFonts w:eastAsia="SimSun"/>
          <w:lang w:eastAsia="en-US"/>
        </w:rPr>
        <w:t>For the parameters specified in Table 6.4.3.1-</w:t>
      </w:r>
      <w:proofErr w:type="gramStart"/>
      <w:r w:rsidRPr="007C0D5E">
        <w:rPr>
          <w:rFonts w:eastAsia="SimSun"/>
          <w:lang w:eastAsia="en-US"/>
        </w:rPr>
        <w:t>1, and</w:t>
      </w:r>
      <w:proofErr w:type="gramEnd"/>
      <w:r w:rsidRPr="007C0D5E">
        <w:rPr>
          <w:rFonts w:eastAsia="SimSun"/>
          <w:lang w:eastAsia="en-US"/>
        </w:rPr>
        <w:t xml:space="preserve"> using the downlink physical channels specified in Annex </w:t>
      </w:r>
      <w:r w:rsidRPr="007C0D5E">
        <w:rPr>
          <w:rFonts w:eastAsia="SimSun" w:hint="eastAsia"/>
          <w:lang w:eastAsia="zh-CN"/>
        </w:rPr>
        <w:t>C.3.1</w:t>
      </w:r>
      <w:r w:rsidRPr="007C0D5E">
        <w:rPr>
          <w:rFonts w:eastAsia="SimSun"/>
          <w:lang w:eastAsia="en-US"/>
        </w:rPr>
        <w:t>, the minimum requirements are specified in Table 6.4.3.1-2.</w:t>
      </w:r>
    </w:p>
    <w:p w14:paraId="18B13C0C" w14:textId="77777777" w:rsidR="007C0D5E" w:rsidRPr="007C0D5E" w:rsidRDefault="007C0D5E" w:rsidP="007C0D5E">
      <w:pPr>
        <w:keepNext/>
        <w:keepLines/>
        <w:spacing w:before="60"/>
        <w:jc w:val="center"/>
        <w:rPr>
          <w:rFonts w:ascii="Arial" w:eastAsia="SimSun" w:hAnsi="Arial"/>
          <w:b/>
          <w:lang w:eastAsia="en-US"/>
        </w:rPr>
      </w:pPr>
      <w:r w:rsidRPr="007C0D5E">
        <w:rPr>
          <w:rFonts w:ascii="Arial" w:eastAsia="SimSun" w:hAnsi="Arial"/>
          <w:b/>
          <w:lang w:eastAsia="en-US"/>
        </w:rPr>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7C0D5E" w:rsidRPr="007C0D5E" w14:paraId="4855B827"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2595F3D"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A7A0EC"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ED53794"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64C20B4B"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33836FC"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1EA202E4"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4</w:t>
            </w:r>
          </w:p>
        </w:tc>
      </w:tr>
      <w:tr w:rsidR="007C0D5E" w:rsidRPr="007C0D5E" w14:paraId="0EDE418B"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B867A0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04FBF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74247B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14C6C27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81E96B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388985C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w:t>
            </w:r>
          </w:p>
        </w:tc>
      </w:tr>
      <w:tr w:rsidR="007C0D5E" w:rsidRPr="007C0D5E" w14:paraId="566CD4BA"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F853CF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5800CBF"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C75C68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D4E7D1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6721B6D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3704DF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FDD</w:t>
            </w:r>
          </w:p>
        </w:tc>
      </w:tr>
      <w:tr w:rsidR="007C0D5E" w:rsidRPr="007C0D5E" w14:paraId="5A8EB87A" w14:textId="77777777" w:rsidTr="006413C8">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14:paraId="2829BA0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14:paraId="63D2DCA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14:paraId="2B672C3D"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018DD8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44F754D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5F7DA86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72B3108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0</w:t>
            </w:r>
          </w:p>
        </w:tc>
      </w:tr>
      <w:tr w:rsidR="007C0D5E" w:rsidRPr="007C0D5E" w14:paraId="16CF088D" w14:textId="77777777" w:rsidTr="006413C8">
        <w:trPr>
          <w:trHeight w:val="70"/>
          <w:jc w:val="center"/>
        </w:trPr>
        <w:tc>
          <w:tcPr>
            <w:tcW w:w="1621" w:type="dxa"/>
            <w:gridSpan w:val="3"/>
            <w:vMerge/>
            <w:tcBorders>
              <w:left w:val="single" w:sz="4" w:space="0" w:color="auto"/>
              <w:right w:val="single" w:sz="4" w:space="0" w:color="auto"/>
            </w:tcBorders>
            <w:vAlign w:val="center"/>
          </w:tcPr>
          <w:p w14:paraId="304816A2" w14:textId="77777777" w:rsidR="007C0D5E" w:rsidRPr="007C0D5E" w:rsidRDefault="007C0D5E" w:rsidP="007C0D5E">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5899176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14:paraId="04246A85"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417337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52</w:t>
            </w:r>
          </w:p>
        </w:tc>
        <w:tc>
          <w:tcPr>
            <w:tcW w:w="1350" w:type="dxa"/>
            <w:tcBorders>
              <w:top w:val="single" w:sz="4" w:space="0" w:color="auto"/>
              <w:left w:val="single" w:sz="4" w:space="0" w:color="auto"/>
              <w:bottom w:val="single" w:sz="4" w:space="0" w:color="auto"/>
              <w:right w:val="single" w:sz="4" w:space="0" w:color="auto"/>
            </w:tcBorders>
            <w:vAlign w:val="center"/>
          </w:tcPr>
          <w:p w14:paraId="091DB96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52</w:t>
            </w:r>
          </w:p>
        </w:tc>
        <w:tc>
          <w:tcPr>
            <w:tcW w:w="1350" w:type="dxa"/>
            <w:tcBorders>
              <w:top w:val="single" w:sz="4" w:space="0" w:color="auto"/>
              <w:left w:val="single" w:sz="4" w:space="0" w:color="auto"/>
              <w:bottom w:val="single" w:sz="4" w:space="0" w:color="auto"/>
              <w:right w:val="single" w:sz="4" w:space="0" w:color="auto"/>
            </w:tcBorders>
            <w:vAlign w:val="center"/>
          </w:tcPr>
          <w:p w14:paraId="545DF96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52</w:t>
            </w:r>
          </w:p>
        </w:tc>
        <w:tc>
          <w:tcPr>
            <w:tcW w:w="1350" w:type="dxa"/>
            <w:tcBorders>
              <w:top w:val="single" w:sz="4" w:space="0" w:color="auto"/>
              <w:left w:val="single" w:sz="4" w:space="0" w:color="auto"/>
              <w:bottom w:val="single" w:sz="4" w:space="0" w:color="auto"/>
              <w:right w:val="single" w:sz="4" w:space="0" w:color="auto"/>
            </w:tcBorders>
            <w:vAlign w:val="center"/>
          </w:tcPr>
          <w:p w14:paraId="343600F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52</w:t>
            </w:r>
          </w:p>
        </w:tc>
      </w:tr>
      <w:tr w:rsidR="007C0D5E" w:rsidRPr="007C0D5E" w14:paraId="3E14B3E9" w14:textId="77777777" w:rsidTr="006413C8">
        <w:trPr>
          <w:trHeight w:val="70"/>
          <w:jc w:val="center"/>
        </w:trPr>
        <w:tc>
          <w:tcPr>
            <w:tcW w:w="1621" w:type="dxa"/>
            <w:gridSpan w:val="3"/>
            <w:vMerge/>
            <w:tcBorders>
              <w:left w:val="single" w:sz="4" w:space="0" w:color="auto"/>
              <w:bottom w:val="single" w:sz="4" w:space="0" w:color="auto"/>
              <w:right w:val="single" w:sz="4" w:space="0" w:color="auto"/>
            </w:tcBorders>
            <w:vAlign w:val="center"/>
          </w:tcPr>
          <w:p w14:paraId="1F87CB63" w14:textId="77777777" w:rsidR="007C0D5E" w:rsidRPr="007C0D5E" w:rsidRDefault="007C0D5E" w:rsidP="007C0D5E">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3792575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42DEEF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1362AD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616462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15</w:t>
            </w:r>
          </w:p>
        </w:tc>
        <w:tc>
          <w:tcPr>
            <w:tcW w:w="1350" w:type="dxa"/>
            <w:tcBorders>
              <w:top w:val="single" w:sz="4" w:space="0" w:color="auto"/>
              <w:left w:val="single" w:sz="4" w:space="0" w:color="auto"/>
              <w:bottom w:val="single" w:sz="4" w:space="0" w:color="auto"/>
              <w:right w:val="single" w:sz="4" w:space="0" w:color="auto"/>
            </w:tcBorders>
            <w:vAlign w:val="center"/>
          </w:tcPr>
          <w:p w14:paraId="5F8E547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15</w:t>
            </w:r>
          </w:p>
        </w:tc>
        <w:tc>
          <w:tcPr>
            <w:tcW w:w="1350" w:type="dxa"/>
            <w:tcBorders>
              <w:top w:val="single" w:sz="4" w:space="0" w:color="auto"/>
              <w:left w:val="single" w:sz="4" w:space="0" w:color="auto"/>
              <w:bottom w:val="single" w:sz="4" w:space="0" w:color="auto"/>
              <w:right w:val="single" w:sz="4" w:space="0" w:color="auto"/>
            </w:tcBorders>
            <w:vAlign w:val="center"/>
          </w:tcPr>
          <w:p w14:paraId="724AE3D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15</w:t>
            </w:r>
          </w:p>
        </w:tc>
      </w:tr>
      <w:tr w:rsidR="007C0D5E" w:rsidRPr="007C0D5E" w14:paraId="15330299"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B46B9A7" w14:textId="77777777" w:rsidR="007C0D5E" w:rsidRPr="007C0D5E" w:rsidRDefault="007C0D5E" w:rsidP="007C0D5E">
            <w:pPr>
              <w:keepNext/>
              <w:keepLines/>
              <w:spacing w:after="0"/>
              <w:rPr>
                <w:rFonts w:ascii="Arial" w:eastAsia="?? ??" w:hAnsi="Arial"/>
                <w:sz w:val="18"/>
                <w:lang w:eastAsia="en-US"/>
              </w:rPr>
            </w:pPr>
            <w:r w:rsidRPr="007C0D5E">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4D048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CB26B4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TBD</w:t>
            </w:r>
          </w:p>
        </w:tc>
        <w:tc>
          <w:tcPr>
            <w:tcW w:w="1350" w:type="dxa"/>
            <w:tcBorders>
              <w:top w:val="single" w:sz="4" w:space="0" w:color="auto"/>
              <w:left w:val="single" w:sz="4" w:space="0" w:color="auto"/>
              <w:bottom w:val="single" w:sz="4" w:space="0" w:color="auto"/>
              <w:right w:val="single" w:sz="4" w:space="0" w:color="auto"/>
            </w:tcBorders>
            <w:vAlign w:val="center"/>
          </w:tcPr>
          <w:p w14:paraId="43C984C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TBD</w:t>
            </w:r>
          </w:p>
        </w:tc>
        <w:tc>
          <w:tcPr>
            <w:tcW w:w="1350" w:type="dxa"/>
            <w:tcBorders>
              <w:top w:val="single" w:sz="4" w:space="0" w:color="auto"/>
              <w:left w:val="single" w:sz="4" w:space="0" w:color="auto"/>
              <w:bottom w:val="single" w:sz="4" w:space="0" w:color="auto"/>
              <w:right w:val="single" w:sz="4" w:space="0" w:color="auto"/>
            </w:tcBorders>
            <w:vAlign w:val="center"/>
          </w:tcPr>
          <w:p w14:paraId="24F7191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TBD</w:t>
            </w:r>
          </w:p>
        </w:tc>
        <w:tc>
          <w:tcPr>
            <w:tcW w:w="1350" w:type="dxa"/>
            <w:tcBorders>
              <w:top w:val="single" w:sz="4" w:space="0" w:color="auto"/>
              <w:left w:val="single" w:sz="4" w:space="0" w:color="auto"/>
              <w:bottom w:val="single" w:sz="4" w:space="0" w:color="auto"/>
              <w:right w:val="single" w:sz="4" w:space="0" w:color="auto"/>
            </w:tcBorders>
            <w:vAlign w:val="center"/>
          </w:tcPr>
          <w:p w14:paraId="368B331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TBD</w:t>
            </w:r>
          </w:p>
        </w:tc>
      </w:tr>
      <w:tr w:rsidR="007C0D5E" w:rsidRPr="007C0D5E" w14:paraId="65E464A9"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0F75EE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CFFB987"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497D371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63B6B53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735396C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68CB9A1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TDLA30-5</w:t>
            </w:r>
          </w:p>
        </w:tc>
      </w:tr>
      <w:tr w:rsidR="007C0D5E" w:rsidRPr="007C0D5E" w14:paraId="3F6A5961"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5F6999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06EE270"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F1BF7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0D4A73A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7C445F9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6149A2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ULA Low 4x4</w:t>
            </w:r>
          </w:p>
        </w:tc>
      </w:tr>
      <w:tr w:rsidR="006F2046" w:rsidRPr="007C0D5E" w14:paraId="46F04F87"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DF3B334" w14:textId="77777777" w:rsidR="006F2046" w:rsidRPr="007C0D5E" w:rsidRDefault="006F2046" w:rsidP="006F2046">
            <w:pPr>
              <w:keepNext/>
              <w:keepLines/>
              <w:spacing w:after="0"/>
              <w:rPr>
                <w:rFonts w:ascii="Arial" w:eastAsia="SimSun" w:hAnsi="Arial"/>
                <w:sz w:val="18"/>
                <w:lang w:eastAsia="en-US"/>
              </w:rPr>
            </w:pPr>
            <w:r w:rsidRPr="007C0D5E">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2ED158" w14:textId="77777777" w:rsidR="006F2046" w:rsidRPr="007C0D5E" w:rsidRDefault="006F2046" w:rsidP="006F2046">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421F5C2" w14:textId="3DABB1B2" w:rsidR="006F2046" w:rsidRPr="007C0D5E" w:rsidRDefault="006F2046" w:rsidP="006F2046">
            <w:pPr>
              <w:keepNext/>
              <w:keepLines/>
              <w:spacing w:after="0"/>
              <w:jc w:val="center"/>
              <w:rPr>
                <w:rFonts w:ascii="Arial" w:eastAsia="SimSun" w:hAnsi="Arial"/>
                <w:sz w:val="18"/>
                <w:lang w:eastAsia="en-US"/>
              </w:rPr>
            </w:pPr>
            <w:ins w:id="3455" w:author="Gaurav Nigam" w:date="2019-02-15T14:01:00Z">
              <w:r>
                <w:rPr>
                  <w:rFonts w:ascii="Arial" w:eastAsia="SimSun" w:hAnsi="Arial"/>
                  <w:sz w:val="18"/>
                  <w:lang w:eastAsia="en-US"/>
                </w:rPr>
                <w:t>As per reported PMI</w:t>
              </w:r>
            </w:ins>
            <w:del w:id="3456" w:author="Gaurav Nigam" w:date="2019-02-15T14:01:00Z">
              <w:r w:rsidRPr="007C0D5E" w:rsidDel="002B7211">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5DDF6AF" w14:textId="110082E1" w:rsidR="006F2046" w:rsidRPr="007C0D5E" w:rsidRDefault="006F2046" w:rsidP="006F2046">
            <w:pPr>
              <w:keepNext/>
              <w:keepLines/>
              <w:spacing w:after="0"/>
              <w:jc w:val="center"/>
              <w:rPr>
                <w:rFonts w:ascii="Arial" w:eastAsia="SimSun" w:hAnsi="Arial"/>
                <w:sz w:val="18"/>
                <w:lang w:eastAsia="en-US"/>
              </w:rPr>
            </w:pPr>
            <w:ins w:id="3457" w:author="Gaurav Nigam" w:date="2019-02-15T14:01:00Z">
              <w:r>
                <w:rPr>
                  <w:rFonts w:ascii="Arial" w:eastAsia="SimSun" w:hAnsi="Arial"/>
                  <w:sz w:val="18"/>
                  <w:lang w:eastAsia="en-US"/>
                </w:rPr>
                <w:t>As per reported PMI</w:t>
              </w:r>
            </w:ins>
            <w:del w:id="3458" w:author="Gaurav Nigam" w:date="2019-02-15T14:01:00Z">
              <w:r w:rsidRPr="007C0D5E" w:rsidDel="002B7211">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F4D5DEF" w14:textId="14905389" w:rsidR="006F2046" w:rsidRPr="007C0D5E" w:rsidRDefault="006F2046" w:rsidP="006F2046">
            <w:pPr>
              <w:keepNext/>
              <w:keepLines/>
              <w:spacing w:after="0"/>
              <w:jc w:val="center"/>
              <w:rPr>
                <w:rFonts w:ascii="Arial" w:eastAsia="SimSun" w:hAnsi="Arial"/>
                <w:sz w:val="18"/>
                <w:lang w:eastAsia="en-US"/>
              </w:rPr>
            </w:pPr>
            <w:ins w:id="3459" w:author="Gaurav Nigam" w:date="2019-02-15T14:01:00Z">
              <w:r>
                <w:rPr>
                  <w:rFonts w:ascii="Arial" w:eastAsia="SimSun" w:hAnsi="Arial"/>
                  <w:sz w:val="18"/>
                  <w:lang w:eastAsia="en-US"/>
                </w:rPr>
                <w:t>As per reported PMI</w:t>
              </w:r>
            </w:ins>
            <w:del w:id="3460" w:author="Gaurav Nigam" w:date="2019-02-15T14:01:00Z">
              <w:r w:rsidRPr="007C0D5E" w:rsidDel="002B7211">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61962CD" w14:textId="144468CF" w:rsidR="006F2046" w:rsidRPr="007C0D5E" w:rsidRDefault="006F2046" w:rsidP="006F2046">
            <w:pPr>
              <w:keepNext/>
              <w:keepLines/>
              <w:spacing w:after="0"/>
              <w:jc w:val="center"/>
              <w:rPr>
                <w:rFonts w:ascii="Arial" w:eastAsia="SimSun" w:hAnsi="Arial"/>
                <w:sz w:val="18"/>
                <w:lang w:eastAsia="en-US"/>
              </w:rPr>
            </w:pPr>
            <w:ins w:id="3461" w:author="Gaurav Nigam" w:date="2019-02-15T14:01:00Z">
              <w:r>
                <w:rPr>
                  <w:rFonts w:ascii="Arial" w:eastAsia="SimSun" w:hAnsi="Arial"/>
                  <w:sz w:val="18"/>
                  <w:lang w:eastAsia="en-US"/>
                </w:rPr>
                <w:t>As per reported PMI</w:t>
              </w:r>
            </w:ins>
            <w:del w:id="3462" w:author="Gaurav Nigam" w:date="2019-02-15T14:01:00Z">
              <w:r w:rsidRPr="007C0D5E" w:rsidDel="00DF6290">
                <w:rPr>
                  <w:rFonts w:ascii="Arial" w:eastAsia="SimSun" w:hAnsi="Arial"/>
                  <w:sz w:val="18"/>
                  <w:lang w:eastAsia="en-US"/>
                </w:rPr>
                <w:delText>TBD</w:delText>
              </w:r>
            </w:del>
          </w:p>
        </w:tc>
      </w:tr>
      <w:tr w:rsidR="007C0D5E" w:rsidRPr="007C0D5E" w14:paraId="05EB5D2B" w14:textId="77777777" w:rsidTr="006413C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0C27CE0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6E17B02B" w14:textId="77777777" w:rsidR="007C0D5E" w:rsidRPr="007C0D5E" w:rsidRDefault="007C0D5E" w:rsidP="007C0D5E">
            <w:pPr>
              <w:keepNext/>
              <w:keepLines/>
              <w:spacing w:after="0"/>
              <w:rPr>
                <w:rFonts w:ascii="Arial" w:eastAsia="SimSun" w:hAnsi="Arial"/>
                <w:sz w:val="18"/>
                <w:lang w:eastAsia="en-US"/>
              </w:rPr>
            </w:pPr>
          </w:p>
          <w:p w14:paraId="1DCE425B"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CD463B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024855"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19DD17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E790A3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4888C0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57007E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r>
      <w:tr w:rsidR="007C0D5E" w:rsidRPr="007C0D5E" w14:paraId="6B466361" w14:textId="77777777" w:rsidTr="006413C8">
        <w:trPr>
          <w:trHeight w:val="70"/>
          <w:jc w:val="center"/>
        </w:trPr>
        <w:tc>
          <w:tcPr>
            <w:tcW w:w="1196" w:type="dxa"/>
            <w:vMerge/>
            <w:tcBorders>
              <w:left w:val="single" w:sz="4" w:space="0" w:color="auto"/>
              <w:right w:val="single" w:sz="4" w:space="0" w:color="auto"/>
            </w:tcBorders>
            <w:vAlign w:val="center"/>
            <w:hideMark/>
          </w:tcPr>
          <w:p w14:paraId="3161FBF6"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70BCED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B0A7947"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BDB5F9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49EF635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7FC417D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20D3754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w:t>
            </w:r>
          </w:p>
        </w:tc>
      </w:tr>
      <w:tr w:rsidR="007C0D5E" w:rsidRPr="007C0D5E" w14:paraId="37212B84" w14:textId="77777777" w:rsidTr="006413C8">
        <w:trPr>
          <w:trHeight w:val="70"/>
          <w:jc w:val="center"/>
        </w:trPr>
        <w:tc>
          <w:tcPr>
            <w:tcW w:w="1196" w:type="dxa"/>
            <w:vMerge/>
            <w:tcBorders>
              <w:left w:val="single" w:sz="4" w:space="0" w:color="auto"/>
              <w:right w:val="single" w:sz="4" w:space="0" w:color="auto"/>
            </w:tcBorders>
            <w:vAlign w:val="center"/>
            <w:hideMark/>
          </w:tcPr>
          <w:p w14:paraId="065F6A7E"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58506C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B616060"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1BB0E2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01BC33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41DF4C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C43FBD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r>
      <w:tr w:rsidR="007C0D5E" w:rsidRPr="007C0D5E" w14:paraId="531A1271" w14:textId="77777777" w:rsidTr="006413C8">
        <w:trPr>
          <w:trHeight w:val="70"/>
          <w:jc w:val="center"/>
        </w:trPr>
        <w:tc>
          <w:tcPr>
            <w:tcW w:w="1196" w:type="dxa"/>
            <w:vMerge/>
            <w:tcBorders>
              <w:left w:val="single" w:sz="4" w:space="0" w:color="auto"/>
              <w:right w:val="single" w:sz="4" w:space="0" w:color="auto"/>
            </w:tcBorders>
            <w:hideMark/>
          </w:tcPr>
          <w:p w14:paraId="0E8F3A94"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7C6E82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4C4F657"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32B16B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140DC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6253B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231FF4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794A7EC1" w14:textId="77777777" w:rsidTr="006413C8">
        <w:trPr>
          <w:trHeight w:val="70"/>
          <w:jc w:val="center"/>
        </w:trPr>
        <w:tc>
          <w:tcPr>
            <w:tcW w:w="1196" w:type="dxa"/>
            <w:vMerge/>
            <w:tcBorders>
              <w:left w:val="single" w:sz="4" w:space="0" w:color="auto"/>
              <w:right w:val="single" w:sz="4" w:space="0" w:color="auto"/>
            </w:tcBorders>
            <w:hideMark/>
          </w:tcPr>
          <w:p w14:paraId="2A424AE0"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C3F4B5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33A2BE3"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B270C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5, (</w:t>
            </w:r>
            <w:proofErr w:type="gramStart"/>
            <w:r w:rsidRPr="007C0D5E">
              <w:rPr>
                <w:rFonts w:ascii="Arial" w:eastAsia="SimSun" w:hAnsi="Arial"/>
                <w:sz w:val="18"/>
                <w:lang w:eastAsia="en-US"/>
              </w:rPr>
              <w:t>4,-</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D9DE09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5, (</w:t>
            </w:r>
            <w:proofErr w:type="gramStart"/>
            <w:r w:rsidRPr="007C0D5E">
              <w:rPr>
                <w:rFonts w:ascii="Arial" w:eastAsia="SimSun" w:hAnsi="Arial"/>
                <w:sz w:val="18"/>
                <w:lang w:eastAsia="en-US"/>
              </w:rPr>
              <w:t>4,-</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CBE716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5, (</w:t>
            </w:r>
            <w:proofErr w:type="gramStart"/>
            <w:r w:rsidRPr="007C0D5E">
              <w:rPr>
                <w:rFonts w:ascii="Arial" w:eastAsia="SimSun" w:hAnsi="Arial"/>
                <w:sz w:val="18"/>
                <w:lang w:eastAsia="en-US"/>
              </w:rPr>
              <w:t>4,-</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1104C4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5, (</w:t>
            </w:r>
            <w:proofErr w:type="gramStart"/>
            <w:r w:rsidRPr="007C0D5E">
              <w:rPr>
                <w:rFonts w:ascii="Arial" w:eastAsia="SimSun" w:hAnsi="Arial"/>
                <w:sz w:val="18"/>
                <w:lang w:eastAsia="en-US"/>
              </w:rPr>
              <w:t>4,-</w:t>
            </w:r>
            <w:proofErr w:type="gramEnd"/>
            <w:r w:rsidRPr="007C0D5E">
              <w:rPr>
                <w:rFonts w:ascii="Arial" w:eastAsia="SimSun" w:hAnsi="Arial"/>
                <w:sz w:val="18"/>
                <w:lang w:eastAsia="en-US"/>
              </w:rPr>
              <w:t>)</w:t>
            </w:r>
          </w:p>
        </w:tc>
      </w:tr>
      <w:tr w:rsidR="007C0D5E" w:rsidRPr="007C0D5E" w14:paraId="5F0E4C2E" w14:textId="77777777" w:rsidTr="006413C8">
        <w:trPr>
          <w:trHeight w:val="70"/>
          <w:jc w:val="center"/>
        </w:trPr>
        <w:tc>
          <w:tcPr>
            <w:tcW w:w="1196" w:type="dxa"/>
            <w:vMerge/>
            <w:tcBorders>
              <w:left w:val="single" w:sz="4" w:space="0" w:color="auto"/>
              <w:right w:val="single" w:sz="4" w:space="0" w:color="auto"/>
            </w:tcBorders>
            <w:hideMark/>
          </w:tcPr>
          <w:p w14:paraId="39ED98D7"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B0D4B2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8089883"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CCFE44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9,-</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E75806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9,-</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CCB34E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9,-</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AB93AB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9,-</w:t>
            </w:r>
            <w:proofErr w:type="gramEnd"/>
            <w:r w:rsidRPr="007C0D5E">
              <w:rPr>
                <w:rFonts w:ascii="Arial" w:eastAsia="SimSun" w:hAnsi="Arial"/>
                <w:sz w:val="18"/>
                <w:lang w:eastAsia="en-US"/>
              </w:rPr>
              <w:t>)</w:t>
            </w:r>
          </w:p>
        </w:tc>
      </w:tr>
      <w:tr w:rsidR="007C0D5E" w:rsidRPr="007C0D5E" w14:paraId="3D2276F0" w14:textId="77777777" w:rsidTr="006413C8">
        <w:trPr>
          <w:trHeight w:val="70"/>
          <w:jc w:val="center"/>
        </w:trPr>
        <w:tc>
          <w:tcPr>
            <w:tcW w:w="1196" w:type="dxa"/>
            <w:vMerge/>
            <w:tcBorders>
              <w:left w:val="single" w:sz="4" w:space="0" w:color="auto"/>
              <w:bottom w:val="single" w:sz="4" w:space="0" w:color="auto"/>
              <w:right w:val="single" w:sz="4" w:space="0" w:color="auto"/>
            </w:tcBorders>
            <w:hideMark/>
          </w:tcPr>
          <w:p w14:paraId="428D6869"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45EB6CF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73C0445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20B1DD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F859A2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3778F1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CB9B67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B9A650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r>
      <w:tr w:rsidR="007C0D5E" w:rsidRPr="007C0D5E" w14:paraId="552EE3EB" w14:textId="77777777" w:rsidTr="006413C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E39B445" w14:textId="77777777" w:rsidR="007C0D5E" w:rsidRPr="007C0D5E" w:rsidRDefault="007C0D5E" w:rsidP="007C0D5E">
            <w:pPr>
              <w:keepNext/>
              <w:keepLines/>
              <w:spacing w:after="0"/>
              <w:rPr>
                <w:rFonts w:ascii="Arial" w:eastAsia="SimSun" w:hAnsi="Arial"/>
                <w:sz w:val="18"/>
                <w:lang w:eastAsia="en-US"/>
              </w:rPr>
            </w:pPr>
          </w:p>
          <w:p w14:paraId="36C5A82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57D118B7" w14:textId="77777777" w:rsidR="007C0D5E" w:rsidRPr="007C0D5E" w:rsidRDefault="007C0D5E" w:rsidP="007C0D5E">
            <w:pPr>
              <w:keepNext/>
              <w:keepLines/>
              <w:spacing w:after="0"/>
              <w:rPr>
                <w:rFonts w:ascii="Arial" w:eastAsia="SimSun" w:hAnsi="Arial"/>
                <w:sz w:val="18"/>
                <w:lang w:eastAsia="en-US"/>
              </w:rPr>
            </w:pPr>
          </w:p>
          <w:p w14:paraId="0BAE0CEF"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F32E83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F046DEF"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7FA5AB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A77FA9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7D595D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7E19C1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r>
      <w:tr w:rsidR="007C0D5E" w:rsidRPr="007C0D5E" w14:paraId="7FE3297C" w14:textId="77777777" w:rsidTr="006413C8">
        <w:trPr>
          <w:trHeight w:val="70"/>
          <w:jc w:val="center"/>
        </w:trPr>
        <w:tc>
          <w:tcPr>
            <w:tcW w:w="1196" w:type="dxa"/>
            <w:vMerge/>
            <w:tcBorders>
              <w:left w:val="single" w:sz="4" w:space="0" w:color="auto"/>
              <w:right w:val="single" w:sz="4" w:space="0" w:color="auto"/>
            </w:tcBorders>
            <w:vAlign w:val="center"/>
          </w:tcPr>
          <w:p w14:paraId="02EA90FB"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BC8A22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B01C27B"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D8ED37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1B53032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5AABB16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07C0860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w:t>
            </w:r>
          </w:p>
        </w:tc>
      </w:tr>
      <w:tr w:rsidR="007C0D5E" w:rsidRPr="007C0D5E" w14:paraId="5EF117BC" w14:textId="77777777" w:rsidTr="006413C8">
        <w:trPr>
          <w:trHeight w:val="70"/>
          <w:jc w:val="center"/>
        </w:trPr>
        <w:tc>
          <w:tcPr>
            <w:tcW w:w="1196" w:type="dxa"/>
            <w:vMerge/>
            <w:tcBorders>
              <w:left w:val="single" w:sz="4" w:space="0" w:color="auto"/>
              <w:right w:val="single" w:sz="4" w:space="0" w:color="auto"/>
            </w:tcBorders>
            <w:vAlign w:val="center"/>
            <w:hideMark/>
          </w:tcPr>
          <w:p w14:paraId="48BB83EA"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CC08A3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1842505"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58D090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E9F638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3BAD93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22ACC6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r>
      <w:tr w:rsidR="007C0D5E" w:rsidRPr="007C0D5E" w14:paraId="5CB79182" w14:textId="77777777" w:rsidTr="006413C8">
        <w:trPr>
          <w:trHeight w:val="70"/>
          <w:jc w:val="center"/>
        </w:trPr>
        <w:tc>
          <w:tcPr>
            <w:tcW w:w="1196" w:type="dxa"/>
            <w:vMerge/>
            <w:tcBorders>
              <w:left w:val="single" w:sz="4" w:space="0" w:color="auto"/>
              <w:right w:val="single" w:sz="4" w:space="0" w:color="auto"/>
            </w:tcBorders>
            <w:hideMark/>
          </w:tcPr>
          <w:p w14:paraId="62287298"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4C10F4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D7308E1"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128788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8A4B64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F07B9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1C2E42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37850909" w14:textId="77777777" w:rsidTr="006413C8">
        <w:trPr>
          <w:trHeight w:val="70"/>
          <w:jc w:val="center"/>
        </w:trPr>
        <w:tc>
          <w:tcPr>
            <w:tcW w:w="1196" w:type="dxa"/>
            <w:vMerge/>
            <w:tcBorders>
              <w:left w:val="single" w:sz="4" w:space="0" w:color="auto"/>
              <w:right w:val="single" w:sz="4" w:space="0" w:color="auto"/>
            </w:tcBorders>
            <w:hideMark/>
          </w:tcPr>
          <w:p w14:paraId="095608AA" w14:textId="77777777" w:rsidR="007C0D5E" w:rsidRPr="007C0D5E" w:rsidRDefault="007C0D5E" w:rsidP="007C0D5E">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4970C7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1C61F99"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8B71FC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3 (</w:t>
            </w:r>
            <w:proofErr w:type="gramStart"/>
            <w:r w:rsidRPr="007C0D5E">
              <w:rPr>
                <w:rFonts w:ascii="Arial" w:eastAsia="SimSun" w:hAnsi="Arial"/>
                <w:sz w:val="18"/>
                <w:lang w:eastAsia="en-US"/>
              </w:rPr>
              <w:t>6,-</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44ADE0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3 (</w:t>
            </w:r>
            <w:proofErr w:type="gramStart"/>
            <w:r w:rsidRPr="007C0D5E">
              <w:rPr>
                <w:rFonts w:ascii="Arial" w:eastAsia="SimSun" w:hAnsi="Arial"/>
                <w:sz w:val="18"/>
                <w:lang w:eastAsia="en-US"/>
              </w:rPr>
              <w:t>6,-</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7355A8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3 (</w:t>
            </w:r>
            <w:proofErr w:type="gramStart"/>
            <w:r w:rsidRPr="007C0D5E">
              <w:rPr>
                <w:rFonts w:ascii="Arial" w:eastAsia="SimSun" w:hAnsi="Arial"/>
                <w:sz w:val="18"/>
                <w:lang w:eastAsia="en-US"/>
              </w:rPr>
              <w:t>6,-</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4DE197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4 (</w:t>
            </w:r>
            <w:proofErr w:type="gramStart"/>
            <w:r w:rsidRPr="007C0D5E">
              <w:rPr>
                <w:rFonts w:ascii="Arial" w:eastAsia="SimSun" w:hAnsi="Arial"/>
                <w:sz w:val="18"/>
                <w:lang w:eastAsia="en-US"/>
              </w:rPr>
              <w:t>0,-</w:t>
            </w:r>
            <w:proofErr w:type="gramEnd"/>
            <w:r w:rsidRPr="007C0D5E">
              <w:rPr>
                <w:rFonts w:ascii="Arial" w:eastAsia="SimSun" w:hAnsi="Arial"/>
                <w:sz w:val="18"/>
                <w:lang w:eastAsia="en-US"/>
              </w:rPr>
              <w:t>)</w:t>
            </w:r>
          </w:p>
        </w:tc>
      </w:tr>
      <w:tr w:rsidR="007C0D5E" w:rsidRPr="007C0D5E" w14:paraId="09B1C6D2" w14:textId="77777777" w:rsidTr="006413C8">
        <w:trPr>
          <w:trHeight w:val="70"/>
          <w:jc w:val="center"/>
        </w:trPr>
        <w:tc>
          <w:tcPr>
            <w:tcW w:w="1196" w:type="dxa"/>
            <w:vMerge/>
            <w:tcBorders>
              <w:left w:val="single" w:sz="4" w:space="0" w:color="auto"/>
              <w:right w:val="single" w:sz="4" w:space="0" w:color="auto"/>
            </w:tcBorders>
            <w:hideMark/>
          </w:tcPr>
          <w:p w14:paraId="05B86754"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E60B8D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F9EDF5A"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CEB46B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13,-</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9052EE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13,-</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6E52BF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13,-</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0D4404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13,-</w:t>
            </w:r>
            <w:proofErr w:type="gramEnd"/>
            <w:r w:rsidRPr="007C0D5E">
              <w:rPr>
                <w:rFonts w:ascii="Arial" w:eastAsia="SimSun" w:hAnsi="Arial"/>
                <w:sz w:val="18"/>
                <w:lang w:eastAsia="en-US"/>
              </w:rPr>
              <w:t>)</w:t>
            </w:r>
          </w:p>
        </w:tc>
      </w:tr>
      <w:tr w:rsidR="007C0D5E" w:rsidRPr="007C0D5E" w14:paraId="164216C7" w14:textId="77777777" w:rsidTr="006413C8">
        <w:trPr>
          <w:trHeight w:val="70"/>
          <w:jc w:val="center"/>
        </w:trPr>
        <w:tc>
          <w:tcPr>
            <w:tcW w:w="1196" w:type="dxa"/>
            <w:vMerge/>
            <w:tcBorders>
              <w:left w:val="single" w:sz="4" w:space="0" w:color="auto"/>
              <w:right w:val="single" w:sz="4" w:space="0" w:color="auto"/>
            </w:tcBorders>
            <w:hideMark/>
          </w:tcPr>
          <w:p w14:paraId="04252B87"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2103873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w:t>
            </w:r>
            <w:proofErr w:type="spellStart"/>
            <w:r w:rsidRPr="007C0D5E">
              <w:rPr>
                <w:rFonts w:ascii="Arial" w:eastAsia="SimSun" w:hAnsi="Arial"/>
                <w:sz w:val="18"/>
                <w:lang w:eastAsia="en-US"/>
              </w:rPr>
              <w:t>timeConfig</w:t>
            </w:r>
            <w:proofErr w:type="spellEnd"/>
          </w:p>
          <w:p w14:paraId="1F6783D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3A1C7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D63962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084B04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D6BB0F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771DD4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r>
      <w:tr w:rsidR="007C0D5E" w:rsidRPr="007C0D5E" w14:paraId="5CEE647C" w14:textId="77777777" w:rsidTr="006413C8">
        <w:trPr>
          <w:trHeight w:val="70"/>
          <w:jc w:val="center"/>
        </w:trPr>
        <w:tc>
          <w:tcPr>
            <w:tcW w:w="1196" w:type="dxa"/>
            <w:vMerge w:val="restart"/>
            <w:tcBorders>
              <w:left w:val="single" w:sz="4" w:space="0" w:color="auto"/>
              <w:right w:val="single" w:sz="4" w:space="0" w:color="auto"/>
            </w:tcBorders>
            <w:hideMark/>
          </w:tcPr>
          <w:p w14:paraId="0070960E" w14:textId="77777777" w:rsidR="007C0D5E" w:rsidRPr="007C0D5E" w:rsidRDefault="007C0D5E" w:rsidP="007C0D5E">
            <w:pPr>
              <w:keepNext/>
              <w:keepLines/>
              <w:spacing w:after="0"/>
              <w:rPr>
                <w:rFonts w:ascii="Arial" w:eastAsia="SimSun" w:hAnsi="Arial"/>
                <w:sz w:val="18"/>
                <w:lang w:eastAsia="en-US"/>
              </w:rPr>
            </w:pPr>
          </w:p>
          <w:p w14:paraId="7A394EA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038C60E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3B6D338A"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75EF78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14A809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234AB9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9A7FF0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Pattern 0</w:t>
            </w:r>
          </w:p>
        </w:tc>
      </w:tr>
      <w:tr w:rsidR="007C0D5E" w:rsidRPr="007C0D5E" w14:paraId="55B2FEEA" w14:textId="77777777" w:rsidTr="006413C8">
        <w:trPr>
          <w:trHeight w:val="70"/>
          <w:jc w:val="center"/>
        </w:trPr>
        <w:tc>
          <w:tcPr>
            <w:tcW w:w="1196" w:type="dxa"/>
            <w:vMerge/>
            <w:tcBorders>
              <w:left w:val="single" w:sz="4" w:space="0" w:color="auto"/>
              <w:right w:val="single" w:sz="4" w:space="0" w:color="auto"/>
            </w:tcBorders>
            <w:hideMark/>
          </w:tcPr>
          <w:p w14:paraId="4091DFCF"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3743DE3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41B0D1E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3771504D" w14:textId="77777777" w:rsidR="007C0D5E" w:rsidRPr="007C0D5E" w:rsidRDefault="007C0D5E" w:rsidP="007C0D5E">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11227B75"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2E6F70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1A03C0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B2BF36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0263B0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(4,9)</w:t>
            </w:r>
          </w:p>
        </w:tc>
      </w:tr>
      <w:tr w:rsidR="007C0D5E" w:rsidRPr="007C0D5E" w14:paraId="1D4F9408" w14:textId="77777777" w:rsidTr="006413C8">
        <w:trPr>
          <w:trHeight w:val="70"/>
          <w:jc w:val="center"/>
        </w:trPr>
        <w:tc>
          <w:tcPr>
            <w:tcW w:w="1196" w:type="dxa"/>
            <w:vMerge/>
            <w:tcBorders>
              <w:left w:val="single" w:sz="4" w:space="0" w:color="auto"/>
              <w:bottom w:val="single" w:sz="4" w:space="0" w:color="auto"/>
              <w:right w:val="single" w:sz="4" w:space="0" w:color="auto"/>
            </w:tcBorders>
            <w:hideMark/>
          </w:tcPr>
          <w:p w14:paraId="4EEA3784"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0A60A96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394ED3B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01C04E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DF485A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8B7536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C08194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DBF41E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r>
      <w:tr w:rsidR="007C0D5E" w:rsidRPr="007C0D5E" w14:paraId="2FB7456E"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0EEC655"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33B7309"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AB8F70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4E9FB2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F54A35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D0B25D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r>
      <w:tr w:rsidR="007C0D5E" w:rsidRPr="007C0D5E" w14:paraId="5D4A87B2"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4EF59E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D592E64"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15577A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6DB82B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E33039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61DB8E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Table 2</w:t>
            </w:r>
          </w:p>
        </w:tc>
      </w:tr>
      <w:tr w:rsidR="007C0D5E" w:rsidRPr="007C0D5E" w14:paraId="42865765"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F44B074"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931FE1F"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DEEDD0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A13ED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7F5737B"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E5C35BC"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iCs/>
                <w:sz w:val="18"/>
                <w:lang w:eastAsia="en-US"/>
              </w:rPr>
              <w:t>cri-RI-PMI-CQI</w:t>
            </w:r>
          </w:p>
        </w:tc>
      </w:tr>
      <w:tr w:rsidR="007C0D5E" w:rsidRPr="007C0D5E" w14:paraId="0EFDB4CC"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6D39F53"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F9400A0"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BE8F349"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2CA066B"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B651AFA"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0C8B612"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sz w:val="18"/>
                <w:lang w:eastAsia="en-US"/>
              </w:rPr>
              <w:t>not configured</w:t>
            </w:r>
          </w:p>
        </w:tc>
      </w:tr>
      <w:tr w:rsidR="007C0D5E" w:rsidRPr="007C0D5E" w14:paraId="5755FAAC"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60DAAEF"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5636ED6"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29FE3A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AEE5F2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5C640C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1B0D13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not configured</w:t>
            </w:r>
          </w:p>
        </w:tc>
      </w:tr>
      <w:tr w:rsidR="007C0D5E" w:rsidRPr="007C0D5E" w14:paraId="701111C4"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87E8954"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967241F"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4E1937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CE37D7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E514FB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06CFC2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r>
      <w:tr w:rsidR="007C0D5E" w:rsidRPr="007C0D5E" w14:paraId="73267D02"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9E38A9B"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949522D"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CE2311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C82D1D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1B8262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09D71E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r>
      <w:tr w:rsidR="007C0D5E" w:rsidRPr="007C0D5E" w14:paraId="710723F4"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6969F6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B6D043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047596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C3D402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4D2BE1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3D3022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5/1</w:t>
            </w:r>
          </w:p>
        </w:tc>
      </w:tr>
      <w:tr w:rsidR="007C0D5E" w:rsidRPr="007C0D5E" w14:paraId="60271B78" w14:textId="77777777" w:rsidTr="006413C8">
        <w:trPr>
          <w:trHeight w:val="70"/>
          <w:jc w:val="center"/>
        </w:trPr>
        <w:tc>
          <w:tcPr>
            <w:tcW w:w="1267" w:type="dxa"/>
            <w:gridSpan w:val="2"/>
            <w:vMerge w:val="restart"/>
            <w:tcBorders>
              <w:top w:val="single" w:sz="4" w:space="0" w:color="auto"/>
              <w:left w:val="single" w:sz="4" w:space="0" w:color="auto"/>
              <w:right w:val="single" w:sz="4" w:space="0" w:color="auto"/>
            </w:tcBorders>
            <w:hideMark/>
          </w:tcPr>
          <w:p w14:paraId="39FB3CE7" w14:textId="77777777" w:rsidR="007C0D5E" w:rsidRPr="007C0D5E" w:rsidRDefault="007C0D5E" w:rsidP="007C0D5E">
            <w:pPr>
              <w:keepNext/>
              <w:keepLines/>
              <w:spacing w:after="0"/>
              <w:rPr>
                <w:rFonts w:ascii="Arial" w:eastAsia="SimSun" w:hAnsi="Arial"/>
                <w:sz w:val="18"/>
                <w:lang w:eastAsia="en-US"/>
              </w:rPr>
            </w:pPr>
          </w:p>
          <w:p w14:paraId="765C4E1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4E2CE94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BFF0F1B"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2F35A5E"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CDEC700"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98538C6"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6DFBB73"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typeI-SinglePanel</w:t>
            </w:r>
            <w:proofErr w:type="spellEnd"/>
          </w:p>
        </w:tc>
      </w:tr>
      <w:tr w:rsidR="007C0D5E" w:rsidRPr="007C0D5E" w14:paraId="045C2E06" w14:textId="77777777" w:rsidTr="006413C8">
        <w:trPr>
          <w:trHeight w:val="70"/>
          <w:jc w:val="center"/>
        </w:trPr>
        <w:tc>
          <w:tcPr>
            <w:tcW w:w="1267" w:type="dxa"/>
            <w:gridSpan w:val="2"/>
            <w:vMerge/>
            <w:tcBorders>
              <w:left w:val="single" w:sz="4" w:space="0" w:color="auto"/>
              <w:right w:val="single" w:sz="4" w:space="0" w:color="auto"/>
            </w:tcBorders>
            <w:hideMark/>
          </w:tcPr>
          <w:p w14:paraId="5755ABA0" w14:textId="77777777" w:rsidR="007C0D5E" w:rsidRPr="007C0D5E" w:rsidRDefault="007C0D5E" w:rsidP="007C0D5E">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0CA5FB9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6B15087"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B6B3D3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C18F9B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531CAD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4035C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2695ADD2" w14:textId="77777777" w:rsidTr="006413C8">
        <w:trPr>
          <w:trHeight w:val="70"/>
          <w:jc w:val="center"/>
        </w:trPr>
        <w:tc>
          <w:tcPr>
            <w:tcW w:w="1267" w:type="dxa"/>
            <w:gridSpan w:val="2"/>
            <w:vMerge/>
            <w:tcBorders>
              <w:left w:val="single" w:sz="4" w:space="0" w:color="auto"/>
              <w:right w:val="single" w:sz="4" w:space="0" w:color="auto"/>
            </w:tcBorders>
            <w:hideMark/>
          </w:tcPr>
          <w:p w14:paraId="5F5E5307" w14:textId="77777777" w:rsidR="007C0D5E" w:rsidRPr="007C0D5E" w:rsidRDefault="007C0D5E" w:rsidP="007C0D5E">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40A40BE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7068BCDB"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D22230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1A5CA8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057B64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F8605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(2,1)</w:t>
            </w:r>
          </w:p>
        </w:tc>
      </w:tr>
      <w:tr w:rsidR="00824978" w:rsidRPr="007C0D5E" w14:paraId="7B388B38" w14:textId="77777777" w:rsidTr="006413C8">
        <w:trPr>
          <w:trHeight w:val="70"/>
          <w:jc w:val="center"/>
        </w:trPr>
        <w:tc>
          <w:tcPr>
            <w:tcW w:w="1267" w:type="dxa"/>
            <w:gridSpan w:val="2"/>
            <w:vMerge/>
            <w:tcBorders>
              <w:left w:val="single" w:sz="4" w:space="0" w:color="auto"/>
              <w:right w:val="single" w:sz="4" w:space="0" w:color="auto"/>
            </w:tcBorders>
            <w:hideMark/>
          </w:tcPr>
          <w:p w14:paraId="573A29A1" w14:textId="77777777" w:rsidR="00824978" w:rsidRPr="007C0D5E" w:rsidRDefault="00824978" w:rsidP="00824978">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6D5BE53F" w14:textId="77777777" w:rsidR="00824978" w:rsidRPr="007C0D5E" w:rsidRDefault="00824978" w:rsidP="00824978">
            <w:pPr>
              <w:keepNext/>
              <w:keepLines/>
              <w:spacing w:after="0"/>
              <w:rPr>
                <w:rFonts w:ascii="Arial" w:eastAsia="SimSun" w:hAnsi="Arial"/>
                <w:sz w:val="18"/>
                <w:lang w:eastAsia="en-US"/>
              </w:rPr>
            </w:pPr>
            <w:proofErr w:type="spellStart"/>
            <w:r w:rsidRPr="007C0D5E">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97680F8" w14:textId="77777777" w:rsidR="00824978" w:rsidRPr="007C0D5E" w:rsidRDefault="00824978" w:rsidP="0082497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8CB51D1" w14:textId="77777777" w:rsidR="00824978" w:rsidRDefault="00824978" w:rsidP="00824978">
            <w:pPr>
              <w:keepNext/>
              <w:keepLines/>
              <w:spacing w:after="0"/>
              <w:jc w:val="center"/>
              <w:rPr>
                <w:ins w:id="3463" w:author="Gaurav Nigam" w:date="2019-02-15T14:08:00Z"/>
                <w:rFonts w:ascii="Arial" w:eastAsia="SimSun" w:hAnsi="Arial"/>
                <w:sz w:val="18"/>
                <w:lang w:eastAsia="en-US"/>
              </w:rPr>
            </w:pPr>
            <w:ins w:id="3464" w:author="Gaurav Nigam" w:date="2019-02-15T14:08:00Z">
              <w:r>
                <w:rPr>
                  <w:rFonts w:ascii="Arial" w:eastAsia="SimSun" w:hAnsi="Arial"/>
                  <w:sz w:val="18"/>
                  <w:lang w:eastAsia="en-US"/>
                </w:rPr>
                <w:t>[010000 for fixed rank 2,</w:t>
              </w:r>
            </w:ins>
          </w:p>
          <w:p w14:paraId="523E9743" w14:textId="7B0E66EF" w:rsidR="00824978" w:rsidRPr="007C0D5E" w:rsidRDefault="00824978" w:rsidP="001224A7">
            <w:pPr>
              <w:keepNext/>
              <w:keepLines/>
              <w:spacing w:after="0"/>
              <w:jc w:val="center"/>
              <w:rPr>
                <w:rFonts w:ascii="Arial" w:eastAsia="SimSun" w:hAnsi="Arial"/>
                <w:sz w:val="18"/>
                <w:lang w:eastAsia="en-US"/>
              </w:rPr>
            </w:pPr>
            <w:ins w:id="3465" w:author="Gaurav Nigam" w:date="2019-02-15T14:08:00Z">
              <w:r>
                <w:rPr>
                  <w:rFonts w:ascii="Arial" w:eastAsia="SimSun" w:hAnsi="Arial"/>
                  <w:sz w:val="18"/>
                  <w:lang w:eastAsia="en-US"/>
                </w:rPr>
                <w:t>010011 for following rank]</w:t>
              </w:r>
            </w:ins>
            <w:del w:id="3466" w:author="Gaurav Nigam" w:date="2019-02-15T14:08:00Z">
              <w:r w:rsidRPr="007C0D5E" w:rsidDel="002A54DC">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466218D" w14:textId="77777777" w:rsidR="00824978" w:rsidRDefault="00824978" w:rsidP="00824978">
            <w:pPr>
              <w:keepNext/>
              <w:keepLines/>
              <w:spacing w:after="0"/>
              <w:jc w:val="center"/>
              <w:rPr>
                <w:ins w:id="3467" w:author="Gaurav Nigam" w:date="2019-02-15T14:08:00Z"/>
                <w:rFonts w:ascii="Arial" w:eastAsia="SimSun" w:hAnsi="Arial"/>
                <w:sz w:val="18"/>
                <w:lang w:eastAsia="en-US"/>
              </w:rPr>
            </w:pPr>
            <w:ins w:id="3468" w:author="Gaurav Nigam" w:date="2019-02-15T14:08:00Z">
              <w:r>
                <w:rPr>
                  <w:rFonts w:ascii="Arial" w:eastAsia="SimSun" w:hAnsi="Arial"/>
                  <w:sz w:val="18"/>
                  <w:lang w:eastAsia="en-US"/>
                </w:rPr>
                <w:t>[000011 for fixed rank 1,</w:t>
              </w:r>
            </w:ins>
          </w:p>
          <w:p w14:paraId="463DD834" w14:textId="2D21E089" w:rsidR="00824978" w:rsidRPr="007C0D5E" w:rsidRDefault="00824978" w:rsidP="00824978">
            <w:pPr>
              <w:keepNext/>
              <w:keepLines/>
              <w:spacing w:after="0"/>
              <w:jc w:val="center"/>
              <w:rPr>
                <w:rFonts w:ascii="Arial" w:eastAsia="SimSun" w:hAnsi="Arial"/>
                <w:sz w:val="18"/>
                <w:lang w:eastAsia="en-US"/>
              </w:rPr>
            </w:pPr>
            <w:ins w:id="3469" w:author="Gaurav Nigam" w:date="2019-02-15T14:08:00Z">
              <w:r>
                <w:rPr>
                  <w:rFonts w:ascii="Arial" w:eastAsia="SimSun" w:hAnsi="Arial"/>
                  <w:sz w:val="18"/>
                  <w:lang w:eastAsia="en-US"/>
                </w:rPr>
                <w:t>010011 for following rank]</w:t>
              </w:r>
            </w:ins>
            <w:del w:id="3470" w:author="Gaurav Nigam" w:date="2019-02-15T14:08:00Z">
              <w:r w:rsidRPr="007C0D5E" w:rsidDel="002A54DC">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B363FC4" w14:textId="77777777" w:rsidR="00824978" w:rsidRDefault="00824978" w:rsidP="00824978">
            <w:pPr>
              <w:keepNext/>
              <w:keepLines/>
              <w:spacing w:after="0"/>
              <w:jc w:val="center"/>
              <w:rPr>
                <w:ins w:id="3471" w:author="Gaurav Nigam" w:date="2019-02-15T14:08:00Z"/>
                <w:rFonts w:ascii="Arial" w:eastAsia="SimSun" w:hAnsi="Arial"/>
                <w:sz w:val="18"/>
                <w:lang w:eastAsia="en-US"/>
              </w:rPr>
            </w:pPr>
            <w:ins w:id="3472" w:author="Gaurav Nigam" w:date="2019-02-15T14:08:00Z">
              <w:r>
                <w:rPr>
                  <w:rFonts w:ascii="Arial" w:eastAsia="SimSun" w:hAnsi="Arial"/>
                  <w:sz w:val="18"/>
                  <w:lang w:eastAsia="en-US"/>
                </w:rPr>
                <w:t>[000011 for fixed rank 1,</w:t>
              </w:r>
            </w:ins>
          </w:p>
          <w:p w14:paraId="4D9C2E30" w14:textId="6B39343E" w:rsidR="00824978" w:rsidRPr="007C0D5E" w:rsidRDefault="00824978" w:rsidP="00824978">
            <w:pPr>
              <w:keepNext/>
              <w:keepLines/>
              <w:spacing w:after="0"/>
              <w:jc w:val="center"/>
              <w:rPr>
                <w:rFonts w:ascii="Arial" w:eastAsia="SimSun" w:hAnsi="Arial"/>
                <w:sz w:val="18"/>
                <w:lang w:eastAsia="en-US"/>
              </w:rPr>
            </w:pPr>
            <w:ins w:id="3473" w:author="Gaurav Nigam" w:date="2019-02-15T14:08:00Z">
              <w:r>
                <w:rPr>
                  <w:rFonts w:ascii="Arial" w:eastAsia="SimSun" w:hAnsi="Arial"/>
                  <w:sz w:val="18"/>
                  <w:lang w:eastAsia="en-US"/>
                </w:rPr>
                <w:t>010011 for following rank]</w:t>
              </w:r>
            </w:ins>
            <w:del w:id="3474" w:author="Gaurav Nigam" w:date="2019-02-15T14:08:00Z">
              <w:r w:rsidRPr="007C0D5E" w:rsidDel="002A54DC">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BA4C578" w14:textId="77777777" w:rsidR="00824978" w:rsidRPr="007C0D5E" w:rsidRDefault="00824978" w:rsidP="00824978">
            <w:pPr>
              <w:keepNext/>
              <w:keepLines/>
              <w:spacing w:after="0"/>
              <w:jc w:val="center"/>
              <w:rPr>
                <w:rFonts w:ascii="Arial" w:eastAsia="SimSun" w:hAnsi="Arial"/>
                <w:sz w:val="18"/>
                <w:lang w:eastAsia="en-US"/>
              </w:rPr>
            </w:pPr>
            <w:r w:rsidRPr="007C0D5E">
              <w:rPr>
                <w:rFonts w:ascii="Arial" w:eastAsia="SimSun" w:hAnsi="Arial"/>
                <w:sz w:val="18"/>
                <w:lang w:eastAsia="en-US"/>
              </w:rPr>
              <w:t>11111111</w:t>
            </w:r>
          </w:p>
        </w:tc>
      </w:tr>
      <w:tr w:rsidR="007C0D5E" w:rsidRPr="007C0D5E" w14:paraId="5F5B2943" w14:textId="77777777" w:rsidTr="006413C8">
        <w:trPr>
          <w:trHeight w:val="70"/>
          <w:jc w:val="center"/>
        </w:trPr>
        <w:tc>
          <w:tcPr>
            <w:tcW w:w="1267" w:type="dxa"/>
            <w:gridSpan w:val="2"/>
            <w:vMerge/>
            <w:tcBorders>
              <w:left w:val="single" w:sz="4" w:space="0" w:color="auto"/>
              <w:bottom w:val="single" w:sz="4" w:space="0" w:color="auto"/>
              <w:right w:val="single" w:sz="4" w:space="0" w:color="auto"/>
            </w:tcBorders>
          </w:tcPr>
          <w:p w14:paraId="4341E2A6" w14:textId="77777777" w:rsidR="007C0D5E" w:rsidRPr="007C0D5E" w:rsidRDefault="007C0D5E" w:rsidP="007C0D5E">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51A0C52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FB87AFB"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352B4C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6EE9FC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B74221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14D58F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cs="v5.0.0" w:hint="eastAsia"/>
                <w:sz w:val="18"/>
                <w:lang w:eastAsia="zh-CN"/>
              </w:rPr>
              <w:t>00000010 for fixed Ra</w:t>
            </w:r>
            <w:r w:rsidRPr="007C0D5E">
              <w:rPr>
                <w:rFonts w:ascii="Arial" w:eastAsia="SimSun" w:hAnsi="Arial" w:cs="v5.0.0"/>
                <w:sz w:val="18"/>
                <w:lang w:eastAsia="zh-CN"/>
              </w:rPr>
              <w:t xml:space="preserve">nk 2 and </w:t>
            </w:r>
            <w:r w:rsidRPr="007C0D5E">
              <w:rPr>
                <w:rFonts w:ascii="Arial" w:eastAsia="SimSun" w:hAnsi="Arial" w:cs="v5.0.0" w:hint="eastAsia"/>
                <w:sz w:val="18"/>
                <w:lang w:eastAsia="zh-CN"/>
              </w:rPr>
              <w:t>00001111 for follow RI</w:t>
            </w:r>
          </w:p>
        </w:tc>
      </w:tr>
      <w:tr w:rsidR="007C0D5E" w:rsidRPr="007C0D5E" w14:paraId="62B143A3"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474AE34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EFD0E61"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D1D69F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C76201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AB8D3A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F9CF00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PUCCH</w:t>
            </w:r>
          </w:p>
        </w:tc>
      </w:tr>
      <w:tr w:rsidR="007C0D5E" w:rsidRPr="007C0D5E" w14:paraId="02A1A8E5"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57CB12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A54FC7"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6FF275F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43A5259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319F814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4F3014F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8</w:t>
            </w:r>
          </w:p>
        </w:tc>
      </w:tr>
      <w:tr w:rsidR="007C0D5E" w:rsidRPr="007C0D5E" w14:paraId="70FC2DC9"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ED9062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6CDB90C"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D40D8A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BC4499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4483EA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297B4B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1274CDF0"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575746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FF5AF9"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051EE3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22C226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22F7C6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2C4C98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Fixed RI = 2 and follow RI</w:t>
            </w:r>
          </w:p>
        </w:tc>
      </w:tr>
    </w:tbl>
    <w:p w14:paraId="260D2E01" w14:textId="77777777" w:rsidR="007C0D5E" w:rsidRPr="007C0D5E" w:rsidRDefault="007C0D5E" w:rsidP="007C0D5E">
      <w:pPr>
        <w:rPr>
          <w:rFonts w:eastAsia="SimSun"/>
          <w:lang w:eastAsia="en-US"/>
        </w:rPr>
      </w:pPr>
    </w:p>
    <w:p w14:paraId="62AAB095" w14:textId="77777777" w:rsidR="007C0D5E" w:rsidRPr="007C0D5E" w:rsidRDefault="007C0D5E" w:rsidP="007C0D5E">
      <w:pPr>
        <w:keepNext/>
        <w:keepLines/>
        <w:spacing w:before="60"/>
        <w:jc w:val="center"/>
        <w:rPr>
          <w:rFonts w:ascii="Arial" w:eastAsia="SimSun" w:hAnsi="Arial"/>
          <w:b/>
          <w:lang w:eastAsia="en-US"/>
        </w:rPr>
      </w:pPr>
      <w:r w:rsidRPr="007C0D5E">
        <w:rPr>
          <w:rFonts w:ascii="Arial" w:eastAsia="SimSun" w:hAnsi="Arial"/>
          <w:b/>
          <w:lang w:eastAsia="en-US"/>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7C0D5E" w:rsidRPr="007C0D5E" w14:paraId="7ABF31A0" w14:textId="77777777" w:rsidTr="006413C8">
        <w:trPr>
          <w:jc w:val="center"/>
        </w:trPr>
        <w:tc>
          <w:tcPr>
            <w:tcW w:w="1984" w:type="dxa"/>
            <w:tcBorders>
              <w:bottom w:val="nil"/>
            </w:tcBorders>
          </w:tcPr>
          <w:p w14:paraId="49452443" w14:textId="77777777" w:rsidR="007C0D5E" w:rsidRPr="007C0D5E" w:rsidRDefault="007C0D5E" w:rsidP="007C0D5E">
            <w:pPr>
              <w:keepNext/>
              <w:keepLines/>
              <w:spacing w:after="0"/>
              <w:jc w:val="center"/>
              <w:rPr>
                <w:rFonts w:ascii="Arial" w:eastAsia="?? ??" w:hAnsi="Arial" w:cs="v5.0.0"/>
                <w:b/>
                <w:sz w:val="18"/>
                <w:lang w:eastAsia="en-US"/>
              </w:rPr>
            </w:pPr>
          </w:p>
        </w:tc>
        <w:tc>
          <w:tcPr>
            <w:tcW w:w="1412" w:type="dxa"/>
            <w:tcBorders>
              <w:bottom w:val="nil"/>
            </w:tcBorders>
          </w:tcPr>
          <w:p w14:paraId="7C8CF9E6" w14:textId="77777777" w:rsidR="007C0D5E" w:rsidRPr="007C0D5E" w:rsidRDefault="007C0D5E" w:rsidP="007C0D5E">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1</w:t>
            </w:r>
          </w:p>
        </w:tc>
        <w:tc>
          <w:tcPr>
            <w:tcW w:w="1412" w:type="dxa"/>
            <w:tcBorders>
              <w:bottom w:val="nil"/>
            </w:tcBorders>
          </w:tcPr>
          <w:p w14:paraId="475BEB68" w14:textId="77777777" w:rsidR="007C0D5E" w:rsidRPr="007C0D5E" w:rsidRDefault="007C0D5E" w:rsidP="007C0D5E">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c>
          <w:tcPr>
            <w:tcW w:w="1412" w:type="dxa"/>
            <w:tcBorders>
              <w:bottom w:val="nil"/>
            </w:tcBorders>
          </w:tcPr>
          <w:p w14:paraId="2C62E28D" w14:textId="77777777" w:rsidR="007C0D5E" w:rsidRPr="007C0D5E" w:rsidRDefault="007C0D5E" w:rsidP="007C0D5E">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3</w:t>
            </w:r>
          </w:p>
        </w:tc>
        <w:tc>
          <w:tcPr>
            <w:tcW w:w="1412" w:type="dxa"/>
            <w:tcBorders>
              <w:bottom w:val="nil"/>
            </w:tcBorders>
          </w:tcPr>
          <w:p w14:paraId="689A1908" w14:textId="77777777" w:rsidR="007C0D5E" w:rsidRPr="007C0D5E" w:rsidRDefault="007C0D5E" w:rsidP="007C0D5E">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4</w:t>
            </w:r>
          </w:p>
        </w:tc>
      </w:tr>
      <w:tr w:rsidR="007C0D5E" w:rsidRPr="007C0D5E" w14:paraId="2A945362" w14:textId="77777777" w:rsidTr="006413C8">
        <w:trPr>
          <w:cantSplit/>
          <w:jc w:val="center"/>
        </w:trPr>
        <w:tc>
          <w:tcPr>
            <w:tcW w:w="1984" w:type="dxa"/>
          </w:tcPr>
          <w:p w14:paraId="13DFD2A5" w14:textId="77777777" w:rsidR="007C0D5E" w:rsidRPr="007C0D5E" w:rsidRDefault="007C0D5E" w:rsidP="007C0D5E">
            <w:pPr>
              <w:keepNext/>
              <w:keepLines/>
              <w:spacing w:after="0"/>
              <w:jc w:val="center"/>
              <w:rPr>
                <w:rFonts w:ascii="Arial" w:eastAsia="?? ??" w:hAnsi="Arial" w:cs="v5.0.0"/>
                <w:sz w:val="18"/>
                <w:vertAlign w:val="subscript"/>
                <w:lang w:eastAsia="en-US"/>
              </w:rPr>
            </w:pPr>
            <w:r w:rsidRPr="007C0D5E">
              <w:rPr>
                <w:rFonts w:ascii="Symbol" w:eastAsia="?? ??" w:hAnsi="Symbol" w:cs="Arial"/>
                <w:i/>
                <w:iCs/>
                <w:sz w:val="18"/>
                <w:lang w:eastAsia="en-US"/>
              </w:rPr>
              <w:t></w:t>
            </w:r>
            <w:r w:rsidRPr="007C0D5E">
              <w:rPr>
                <w:rFonts w:ascii="Arial" w:eastAsia="?? ??" w:hAnsi="Arial" w:cs="Arial"/>
                <w:sz w:val="18"/>
                <w:vertAlign w:val="subscript"/>
                <w:lang w:eastAsia="en-US"/>
              </w:rPr>
              <w:t>1</w:t>
            </w:r>
          </w:p>
        </w:tc>
        <w:tc>
          <w:tcPr>
            <w:tcW w:w="1412" w:type="dxa"/>
          </w:tcPr>
          <w:p w14:paraId="0CA0BFD0"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Arial" w:eastAsia="?? ??" w:hAnsi="Arial" w:cs="v5.0.0"/>
                <w:sz w:val="18"/>
                <w:lang w:eastAsia="en-US"/>
              </w:rPr>
              <w:t>N/A</w:t>
            </w:r>
          </w:p>
        </w:tc>
        <w:tc>
          <w:tcPr>
            <w:tcW w:w="1412" w:type="dxa"/>
          </w:tcPr>
          <w:p w14:paraId="0DEB4710"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Arial" w:eastAsia="?? ??" w:hAnsi="Arial" w:cs="v5.0.0"/>
                <w:sz w:val="18"/>
                <w:lang w:eastAsia="en-US"/>
              </w:rPr>
              <w:t>TBD</w:t>
            </w:r>
          </w:p>
        </w:tc>
        <w:tc>
          <w:tcPr>
            <w:tcW w:w="1412" w:type="dxa"/>
          </w:tcPr>
          <w:p w14:paraId="1611E2A5"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Arial" w:eastAsia="?? ??" w:hAnsi="Arial" w:cs="v5.0.0"/>
                <w:sz w:val="18"/>
                <w:lang w:eastAsia="en-US"/>
              </w:rPr>
              <w:t>TBD</w:t>
            </w:r>
          </w:p>
        </w:tc>
        <w:tc>
          <w:tcPr>
            <w:tcW w:w="1412" w:type="dxa"/>
          </w:tcPr>
          <w:p w14:paraId="47307F66"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Arial" w:eastAsia="?? ??" w:hAnsi="Arial" w:cs="v5.0.0"/>
                <w:sz w:val="18"/>
                <w:lang w:eastAsia="en-US"/>
              </w:rPr>
              <w:t>N/A</w:t>
            </w:r>
          </w:p>
        </w:tc>
      </w:tr>
      <w:tr w:rsidR="007C0D5E" w:rsidRPr="007C0D5E" w14:paraId="23A8076A" w14:textId="77777777" w:rsidTr="006413C8">
        <w:trPr>
          <w:cantSplit/>
          <w:jc w:val="center"/>
        </w:trPr>
        <w:tc>
          <w:tcPr>
            <w:tcW w:w="1984" w:type="dxa"/>
          </w:tcPr>
          <w:p w14:paraId="174F9C96" w14:textId="77777777" w:rsidR="007C0D5E" w:rsidRPr="007C0D5E" w:rsidRDefault="007C0D5E" w:rsidP="007C0D5E">
            <w:pPr>
              <w:keepNext/>
              <w:keepLines/>
              <w:spacing w:after="0"/>
              <w:jc w:val="center"/>
              <w:rPr>
                <w:rFonts w:ascii="Symbol" w:eastAsia="?? ??" w:hAnsi="Symbol" w:cs="Arial"/>
                <w:i/>
                <w:iCs/>
                <w:sz w:val="18"/>
                <w:lang w:eastAsia="en-US"/>
              </w:rPr>
            </w:pPr>
            <w:r w:rsidRPr="007C0D5E">
              <w:rPr>
                <w:rFonts w:ascii="Symbol" w:eastAsia="?? ??" w:hAnsi="Symbol" w:cs="Arial"/>
                <w:i/>
                <w:iCs/>
                <w:sz w:val="18"/>
                <w:lang w:eastAsia="en-US"/>
              </w:rPr>
              <w:t></w:t>
            </w:r>
            <w:r w:rsidRPr="007C0D5E">
              <w:rPr>
                <w:rFonts w:ascii="Arial" w:eastAsia="?? ??" w:hAnsi="Arial" w:cs="Arial"/>
                <w:sz w:val="18"/>
                <w:vertAlign w:val="subscript"/>
                <w:lang w:eastAsia="en-US"/>
              </w:rPr>
              <w:t>2</w:t>
            </w:r>
          </w:p>
        </w:tc>
        <w:tc>
          <w:tcPr>
            <w:tcW w:w="1412" w:type="dxa"/>
          </w:tcPr>
          <w:p w14:paraId="6436F2FE"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Arial" w:eastAsia="?? ??" w:hAnsi="Arial" w:cs="v5.0.0"/>
                <w:sz w:val="18"/>
                <w:lang w:eastAsia="en-US"/>
              </w:rPr>
              <w:t>TBD</w:t>
            </w:r>
          </w:p>
        </w:tc>
        <w:tc>
          <w:tcPr>
            <w:tcW w:w="1412" w:type="dxa"/>
          </w:tcPr>
          <w:p w14:paraId="2B14E593"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Arial" w:eastAsia="?? ??" w:hAnsi="Arial" w:cs="v5.0.0"/>
                <w:sz w:val="18"/>
                <w:lang w:eastAsia="en-US"/>
              </w:rPr>
              <w:t>N/A</w:t>
            </w:r>
          </w:p>
        </w:tc>
        <w:tc>
          <w:tcPr>
            <w:tcW w:w="1412" w:type="dxa"/>
          </w:tcPr>
          <w:p w14:paraId="5BB7F013"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Arial" w:eastAsia="?? ??" w:hAnsi="Arial" w:cs="v5.0.0"/>
                <w:sz w:val="18"/>
                <w:lang w:eastAsia="en-US"/>
              </w:rPr>
              <w:t>N/A</w:t>
            </w:r>
          </w:p>
        </w:tc>
        <w:tc>
          <w:tcPr>
            <w:tcW w:w="1412" w:type="dxa"/>
          </w:tcPr>
          <w:p w14:paraId="3A81E12B"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Arial" w:eastAsia="?? ??" w:hAnsi="Arial" w:cs="v5.0.0"/>
                <w:sz w:val="18"/>
                <w:lang w:eastAsia="en-US"/>
              </w:rPr>
              <w:t>TBD</w:t>
            </w:r>
          </w:p>
        </w:tc>
      </w:tr>
    </w:tbl>
    <w:p w14:paraId="00312A5B" w14:textId="77777777" w:rsidR="007C0D5E" w:rsidRPr="007C0D5E" w:rsidRDefault="007C0D5E" w:rsidP="007C0D5E">
      <w:pPr>
        <w:rPr>
          <w:rFonts w:eastAsia="SimSun"/>
          <w:lang w:eastAsia="zh-CN"/>
        </w:rPr>
      </w:pPr>
    </w:p>
    <w:p w14:paraId="7932850D" w14:textId="06B31DA8" w:rsidR="007C0D5E" w:rsidRPr="007C0D5E" w:rsidRDefault="007C0D5E" w:rsidP="007C0D5E">
      <w:pPr>
        <w:keepNext/>
        <w:keepLines/>
        <w:spacing w:before="120"/>
        <w:ind w:left="1418" w:hanging="1418"/>
        <w:outlineLvl w:val="3"/>
        <w:rPr>
          <w:rFonts w:ascii="Arial" w:eastAsia="SimSun" w:hAnsi="Arial"/>
          <w:sz w:val="24"/>
          <w:lang w:eastAsia="zh-CN"/>
        </w:rPr>
      </w:pPr>
      <w:bookmarkStart w:id="3475" w:name="_Toc535443102"/>
      <w:r w:rsidRPr="007C0D5E">
        <w:rPr>
          <w:rFonts w:ascii="Arial" w:eastAsia="SimSun" w:hAnsi="Arial" w:hint="eastAsia"/>
          <w:sz w:val="24"/>
          <w:lang w:eastAsia="zh-CN"/>
        </w:rPr>
        <w:t>6</w:t>
      </w:r>
      <w:r w:rsidRPr="007C0D5E">
        <w:rPr>
          <w:rFonts w:ascii="Arial" w:eastAsia="SimSun" w:hAnsi="Arial"/>
          <w:sz w:val="24"/>
          <w:lang w:eastAsia="en-US"/>
        </w:rPr>
        <w:t>.</w:t>
      </w:r>
      <w:r w:rsidRPr="007C0D5E">
        <w:rPr>
          <w:rFonts w:ascii="Arial" w:eastAsia="SimSun" w:hAnsi="Arial" w:hint="eastAsia"/>
          <w:sz w:val="24"/>
          <w:lang w:eastAsia="zh-CN"/>
        </w:rPr>
        <w:t>4</w:t>
      </w:r>
      <w:r w:rsidRPr="007C0D5E">
        <w:rPr>
          <w:rFonts w:ascii="Arial" w:eastAsia="SimSun" w:hAnsi="Arial"/>
          <w:sz w:val="24"/>
          <w:lang w:eastAsia="en-US"/>
        </w:rPr>
        <w:t>.</w:t>
      </w:r>
      <w:r w:rsidRPr="007C0D5E">
        <w:rPr>
          <w:rFonts w:ascii="Arial" w:eastAsia="SimSun" w:hAnsi="Arial" w:hint="eastAsia"/>
          <w:sz w:val="24"/>
          <w:lang w:eastAsia="zh-CN"/>
        </w:rPr>
        <w:t>3</w:t>
      </w:r>
      <w:r w:rsidRPr="007C0D5E">
        <w:rPr>
          <w:rFonts w:ascii="Arial" w:eastAsia="SimSun" w:hAnsi="Arial"/>
          <w:sz w:val="24"/>
          <w:lang w:eastAsia="en-US"/>
        </w:rPr>
        <w:t>.</w:t>
      </w:r>
      <w:r w:rsidRPr="007C0D5E">
        <w:rPr>
          <w:rFonts w:ascii="Arial" w:eastAsia="SimSun" w:hAnsi="Arial" w:hint="eastAsia"/>
          <w:sz w:val="24"/>
          <w:lang w:eastAsia="zh-CN"/>
        </w:rPr>
        <w:t>2</w:t>
      </w:r>
      <w:r w:rsidRPr="007C0D5E">
        <w:rPr>
          <w:rFonts w:ascii="Arial" w:eastAsia="SimSun" w:hAnsi="Arial" w:hint="eastAsia"/>
          <w:sz w:val="24"/>
          <w:lang w:eastAsia="zh-CN"/>
        </w:rPr>
        <w:tab/>
      </w:r>
      <w:r w:rsidRPr="007C0D5E">
        <w:rPr>
          <w:rFonts w:ascii="Arial" w:eastAsia="SimSun" w:hAnsi="Arial" w:hint="eastAsia"/>
          <w:sz w:val="24"/>
          <w:lang w:eastAsia="en-US"/>
        </w:rPr>
        <w:t>TDD</w:t>
      </w:r>
      <w:bookmarkEnd w:id="3475"/>
    </w:p>
    <w:p w14:paraId="22273312" w14:textId="77777777" w:rsidR="007C0D5E" w:rsidRPr="007C0D5E" w:rsidRDefault="007C0D5E" w:rsidP="007C0D5E">
      <w:pPr>
        <w:tabs>
          <w:tab w:val="left" w:pos="6096"/>
        </w:tabs>
        <w:rPr>
          <w:rFonts w:eastAsia="SimSun"/>
          <w:lang w:eastAsia="en-US"/>
        </w:rPr>
      </w:pPr>
      <w:r w:rsidRPr="007C0D5E">
        <w:rPr>
          <w:rFonts w:eastAsia="SimSun"/>
          <w:lang w:eastAsia="en-US"/>
        </w:rPr>
        <w:t>The minimum performance requirement in Table 6.4.3.2-2 is defined as</w:t>
      </w:r>
    </w:p>
    <w:p w14:paraId="54DEF841" w14:textId="77777777" w:rsidR="007C0D5E" w:rsidRPr="007C0D5E" w:rsidRDefault="007C0D5E" w:rsidP="007C0D5E">
      <w:pPr>
        <w:rPr>
          <w:rFonts w:eastAsia="SimSun"/>
          <w:lang w:eastAsia="en-US"/>
        </w:rPr>
      </w:pPr>
      <w:r w:rsidRPr="007C0D5E">
        <w:rPr>
          <w:rFonts w:eastAsia="SimSun"/>
          <w:lang w:eastAsia="en-US"/>
        </w:rPr>
        <w:t>a)</w:t>
      </w:r>
      <w:r w:rsidRPr="007C0D5E">
        <w:rPr>
          <w:rFonts w:eastAsia="SimSun"/>
          <w:lang w:eastAsia="en-US"/>
        </w:rPr>
        <w:tab/>
        <w:t xml:space="preserve">The ratio of the throughput obtained when transmitting based on UE reported RI and that obtained when transmitting with fixed rank 1 shall be ≥ </w:t>
      </w:r>
      <w:r w:rsidRPr="007C0D5E">
        <w:rPr>
          <w:rFonts w:ascii="Symbol" w:eastAsia="SimSun" w:hAnsi="Symbol"/>
          <w:lang w:eastAsia="en-US"/>
        </w:rPr>
        <w:t></w:t>
      </w:r>
      <w:r w:rsidRPr="007C0D5E">
        <w:rPr>
          <w:rFonts w:ascii="Symbol" w:eastAsia="SimSun" w:hAnsi="Symbol"/>
          <w:vertAlign w:val="subscript"/>
          <w:lang w:eastAsia="en-US"/>
        </w:rPr>
        <w:t></w:t>
      </w:r>
      <w:r w:rsidRPr="007C0D5E">
        <w:rPr>
          <w:rFonts w:eastAsia="SimSun"/>
          <w:lang w:eastAsia="en-US"/>
        </w:rPr>
        <w:t>;</w:t>
      </w:r>
    </w:p>
    <w:p w14:paraId="08E6B0BB" w14:textId="77777777" w:rsidR="007C0D5E" w:rsidRPr="007C0D5E" w:rsidRDefault="007C0D5E" w:rsidP="007C0D5E">
      <w:pPr>
        <w:rPr>
          <w:rFonts w:eastAsia="SimSun"/>
          <w:lang w:eastAsia="en-US"/>
        </w:rPr>
      </w:pPr>
      <w:r w:rsidRPr="007C0D5E">
        <w:rPr>
          <w:rFonts w:eastAsia="SimSun"/>
          <w:lang w:eastAsia="en-US"/>
        </w:rPr>
        <w:t>b)</w:t>
      </w:r>
      <w:r w:rsidRPr="007C0D5E">
        <w:rPr>
          <w:rFonts w:eastAsia="SimSun"/>
          <w:lang w:eastAsia="en-US"/>
        </w:rPr>
        <w:tab/>
        <w:t xml:space="preserve">The ratio of the throughput obtained when transmitting based on UE reported RI and that obtained when transmitting with fixed rank 2 shall be ≥ </w:t>
      </w:r>
      <w:r w:rsidRPr="007C0D5E">
        <w:rPr>
          <w:rFonts w:ascii="Symbol" w:eastAsia="SimSun" w:hAnsi="Symbol"/>
          <w:lang w:eastAsia="en-US"/>
        </w:rPr>
        <w:t></w:t>
      </w:r>
      <w:r w:rsidRPr="007C0D5E">
        <w:rPr>
          <w:rFonts w:ascii="Symbol" w:eastAsia="SimSun" w:hAnsi="Symbol"/>
          <w:vertAlign w:val="subscript"/>
          <w:lang w:eastAsia="en-US"/>
        </w:rPr>
        <w:t></w:t>
      </w:r>
      <w:r w:rsidRPr="007C0D5E">
        <w:rPr>
          <w:rFonts w:eastAsia="SimSun"/>
          <w:lang w:eastAsia="en-US"/>
        </w:rPr>
        <w:t>;</w:t>
      </w:r>
    </w:p>
    <w:p w14:paraId="1516A49E" w14:textId="4DFEA5EA" w:rsidR="007C0D5E" w:rsidRPr="007C0D5E" w:rsidRDefault="007C0D5E" w:rsidP="007C0D5E">
      <w:pPr>
        <w:rPr>
          <w:rFonts w:eastAsia="SimSun"/>
          <w:lang w:eastAsia="en-US"/>
        </w:rPr>
      </w:pPr>
      <w:r w:rsidRPr="007C0D5E">
        <w:rPr>
          <w:rFonts w:eastAsia="SimSun"/>
          <w:lang w:eastAsia="en-US"/>
        </w:rPr>
        <w:t>For the parameters specified in Table 6.4.3.2-</w:t>
      </w:r>
      <w:proofErr w:type="gramStart"/>
      <w:r w:rsidRPr="007C0D5E">
        <w:rPr>
          <w:rFonts w:eastAsia="SimSun"/>
          <w:lang w:eastAsia="en-US"/>
        </w:rPr>
        <w:t>1, and</w:t>
      </w:r>
      <w:proofErr w:type="gramEnd"/>
      <w:r w:rsidRPr="007C0D5E">
        <w:rPr>
          <w:rFonts w:eastAsia="SimSun"/>
          <w:lang w:eastAsia="en-US"/>
        </w:rPr>
        <w:t xml:space="preserve"> using the downlink physical channels specified in Annex </w:t>
      </w:r>
      <w:del w:id="3476" w:author="Gaurav Nigam" w:date="2019-02-15T14:14:00Z">
        <w:r w:rsidRPr="007C0D5E" w:rsidDel="00F94371">
          <w:rPr>
            <w:rFonts w:eastAsia="SimSun"/>
            <w:lang w:eastAsia="en-US"/>
          </w:rPr>
          <w:delText>TBD</w:delText>
        </w:r>
      </w:del>
      <w:ins w:id="3477" w:author="Gaurav Nigam" w:date="2019-02-15T14:14:00Z">
        <w:r w:rsidR="00F94371">
          <w:rPr>
            <w:rFonts w:eastAsia="SimSun"/>
            <w:lang w:eastAsia="en-US"/>
          </w:rPr>
          <w:t>C.3.1</w:t>
        </w:r>
      </w:ins>
      <w:r w:rsidRPr="007C0D5E">
        <w:rPr>
          <w:rFonts w:eastAsia="SimSun"/>
          <w:lang w:eastAsia="en-US"/>
        </w:rPr>
        <w:t>, the minimum requirements are specified in Table 6.4.3.2-2.</w:t>
      </w:r>
    </w:p>
    <w:p w14:paraId="20B5FB18" w14:textId="77777777" w:rsidR="007C0D5E" w:rsidRPr="007C0D5E" w:rsidRDefault="007C0D5E" w:rsidP="007C0D5E">
      <w:pPr>
        <w:keepNext/>
        <w:keepLines/>
        <w:spacing w:before="60"/>
        <w:jc w:val="center"/>
        <w:rPr>
          <w:rFonts w:ascii="Arial" w:eastAsia="SimSun" w:hAnsi="Arial"/>
          <w:b/>
          <w:lang w:eastAsia="en-US"/>
        </w:rPr>
      </w:pPr>
      <w:r w:rsidRPr="007C0D5E">
        <w:rPr>
          <w:rFonts w:ascii="Arial" w:eastAsia="SimSun" w:hAnsi="Arial"/>
          <w:b/>
          <w:lang w:eastAsia="en-US"/>
        </w:rPr>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7C0D5E" w:rsidRPr="007C0D5E" w14:paraId="0FC6FB76"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06E9C51"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6F85AD"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76804CF"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3C8D38B4"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0C515C4"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73E0BD31" w14:textId="77777777" w:rsidR="007C0D5E" w:rsidRPr="007C0D5E" w:rsidRDefault="007C0D5E" w:rsidP="007C0D5E">
            <w:pPr>
              <w:keepNext/>
              <w:keepLines/>
              <w:spacing w:after="0"/>
              <w:jc w:val="center"/>
              <w:rPr>
                <w:rFonts w:ascii="Arial" w:eastAsia="SimSun" w:hAnsi="Arial"/>
                <w:b/>
                <w:sz w:val="18"/>
                <w:lang w:eastAsia="en-US"/>
              </w:rPr>
            </w:pPr>
            <w:r w:rsidRPr="007C0D5E">
              <w:rPr>
                <w:rFonts w:ascii="Arial" w:eastAsia="SimSun" w:hAnsi="Arial"/>
                <w:b/>
                <w:sz w:val="18"/>
                <w:lang w:eastAsia="en-US"/>
              </w:rPr>
              <w:t>Test 4</w:t>
            </w:r>
          </w:p>
        </w:tc>
      </w:tr>
      <w:tr w:rsidR="007C0D5E" w:rsidRPr="007C0D5E" w14:paraId="5D2C291D"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FA99EA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3957A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7E3438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4A1966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26141F6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D04688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40</w:t>
            </w:r>
          </w:p>
        </w:tc>
      </w:tr>
      <w:tr w:rsidR="007C0D5E" w:rsidRPr="007C0D5E" w14:paraId="60B80D63"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2321E6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7C5C364"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8E5A8F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D903A8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122910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623A68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TDD</w:t>
            </w:r>
          </w:p>
        </w:tc>
      </w:tr>
      <w:tr w:rsidR="007C0D5E" w:rsidRPr="007C0D5E" w14:paraId="45B64EAF"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FE67D56"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8631513"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C2C42A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9060F2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88143F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219E01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zh-CN"/>
              </w:rPr>
              <w:t>FR1.30-1</w:t>
            </w:r>
          </w:p>
        </w:tc>
      </w:tr>
      <w:tr w:rsidR="007C0D5E" w:rsidRPr="007C0D5E" w14:paraId="561F3F16" w14:textId="77777777" w:rsidTr="006413C8">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14:paraId="7DF56D3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14:paraId="4B6C7295"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14:paraId="1A74AB9A"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8E7F4E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45AA55F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32B0089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264592D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0</w:t>
            </w:r>
          </w:p>
        </w:tc>
      </w:tr>
      <w:tr w:rsidR="007C0D5E" w:rsidRPr="007C0D5E" w14:paraId="7E8286CC" w14:textId="77777777" w:rsidTr="006413C8">
        <w:trPr>
          <w:trHeight w:val="70"/>
          <w:jc w:val="center"/>
        </w:trPr>
        <w:tc>
          <w:tcPr>
            <w:tcW w:w="1621" w:type="dxa"/>
            <w:gridSpan w:val="3"/>
            <w:vMerge/>
            <w:tcBorders>
              <w:left w:val="single" w:sz="4" w:space="0" w:color="auto"/>
              <w:right w:val="single" w:sz="4" w:space="0" w:color="auto"/>
            </w:tcBorders>
            <w:vAlign w:val="center"/>
          </w:tcPr>
          <w:p w14:paraId="07C407F0" w14:textId="77777777" w:rsidR="007C0D5E" w:rsidRPr="007C0D5E" w:rsidRDefault="007C0D5E" w:rsidP="007C0D5E">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0671269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14:paraId="3DE2C66D"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FE30D5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04831F2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354F6B5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42D4F33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106</w:t>
            </w:r>
          </w:p>
        </w:tc>
      </w:tr>
      <w:tr w:rsidR="007C0D5E" w:rsidRPr="007C0D5E" w14:paraId="22AF7AA1" w14:textId="77777777" w:rsidTr="006413C8">
        <w:trPr>
          <w:trHeight w:val="70"/>
          <w:jc w:val="center"/>
        </w:trPr>
        <w:tc>
          <w:tcPr>
            <w:tcW w:w="1621" w:type="dxa"/>
            <w:gridSpan w:val="3"/>
            <w:vMerge/>
            <w:tcBorders>
              <w:left w:val="single" w:sz="4" w:space="0" w:color="auto"/>
              <w:bottom w:val="single" w:sz="4" w:space="0" w:color="auto"/>
              <w:right w:val="single" w:sz="4" w:space="0" w:color="auto"/>
            </w:tcBorders>
            <w:vAlign w:val="center"/>
          </w:tcPr>
          <w:p w14:paraId="707A44CE" w14:textId="77777777" w:rsidR="007C0D5E" w:rsidRPr="007C0D5E" w:rsidRDefault="007C0D5E" w:rsidP="007C0D5E">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1DAE870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B7FCD1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00EB131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548343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30</w:t>
            </w:r>
          </w:p>
        </w:tc>
        <w:tc>
          <w:tcPr>
            <w:tcW w:w="1350" w:type="dxa"/>
            <w:tcBorders>
              <w:top w:val="single" w:sz="4" w:space="0" w:color="auto"/>
              <w:left w:val="single" w:sz="4" w:space="0" w:color="auto"/>
              <w:bottom w:val="single" w:sz="4" w:space="0" w:color="auto"/>
              <w:right w:val="single" w:sz="4" w:space="0" w:color="auto"/>
            </w:tcBorders>
            <w:vAlign w:val="center"/>
          </w:tcPr>
          <w:p w14:paraId="4E09150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30</w:t>
            </w:r>
          </w:p>
        </w:tc>
        <w:tc>
          <w:tcPr>
            <w:tcW w:w="1350" w:type="dxa"/>
            <w:tcBorders>
              <w:top w:val="single" w:sz="4" w:space="0" w:color="auto"/>
              <w:left w:val="single" w:sz="4" w:space="0" w:color="auto"/>
              <w:bottom w:val="single" w:sz="4" w:space="0" w:color="auto"/>
              <w:right w:val="single" w:sz="4" w:space="0" w:color="auto"/>
            </w:tcBorders>
            <w:vAlign w:val="center"/>
          </w:tcPr>
          <w:p w14:paraId="4D787F1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30</w:t>
            </w:r>
          </w:p>
        </w:tc>
      </w:tr>
      <w:tr w:rsidR="007C0D5E" w:rsidRPr="007C0D5E" w14:paraId="37DCF580"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10048F5" w14:textId="77777777" w:rsidR="007C0D5E" w:rsidRPr="007C0D5E" w:rsidRDefault="007C0D5E" w:rsidP="007C0D5E">
            <w:pPr>
              <w:keepNext/>
              <w:keepLines/>
              <w:spacing w:after="0"/>
              <w:rPr>
                <w:rFonts w:ascii="Arial" w:eastAsia="?? ??" w:hAnsi="Arial"/>
                <w:sz w:val="18"/>
                <w:lang w:eastAsia="en-US"/>
              </w:rPr>
            </w:pPr>
            <w:r w:rsidRPr="007C0D5E">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FBAA0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4BB5E1B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TBD</w:t>
            </w:r>
          </w:p>
        </w:tc>
        <w:tc>
          <w:tcPr>
            <w:tcW w:w="1350" w:type="dxa"/>
            <w:tcBorders>
              <w:top w:val="single" w:sz="4" w:space="0" w:color="auto"/>
              <w:left w:val="single" w:sz="4" w:space="0" w:color="auto"/>
              <w:bottom w:val="single" w:sz="4" w:space="0" w:color="auto"/>
              <w:right w:val="single" w:sz="4" w:space="0" w:color="auto"/>
            </w:tcBorders>
            <w:vAlign w:val="center"/>
          </w:tcPr>
          <w:p w14:paraId="1BA2401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TBD</w:t>
            </w:r>
          </w:p>
        </w:tc>
        <w:tc>
          <w:tcPr>
            <w:tcW w:w="1350" w:type="dxa"/>
            <w:tcBorders>
              <w:top w:val="single" w:sz="4" w:space="0" w:color="auto"/>
              <w:left w:val="single" w:sz="4" w:space="0" w:color="auto"/>
              <w:bottom w:val="single" w:sz="4" w:space="0" w:color="auto"/>
              <w:right w:val="single" w:sz="4" w:space="0" w:color="auto"/>
            </w:tcBorders>
            <w:vAlign w:val="center"/>
          </w:tcPr>
          <w:p w14:paraId="3A828FA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TBD</w:t>
            </w:r>
          </w:p>
        </w:tc>
        <w:tc>
          <w:tcPr>
            <w:tcW w:w="1350" w:type="dxa"/>
            <w:tcBorders>
              <w:top w:val="single" w:sz="4" w:space="0" w:color="auto"/>
              <w:left w:val="single" w:sz="4" w:space="0" w:color="auto"/>
              <w:bottom w:val="single" w:sz="4" w:space="0" w:color="auto"/>
              <w:right w:val="single" w:sz="4" w:space="0" w:color="auto"/>
            </w:tcBorders>
            <w:vAlign w:val="center"/>
          </w:tcPr>
          <w:p w14:paraId="3DCE8BF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TBD</w:t>
            </w:r>
          </w:p>
        </w:tc>
      </w:tr>
      <w:tr w:rsidR="007C0D5E" w:rsidRPr="007C0D5E" w14:paraId="0DDACBA4"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2C2F6C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C814059"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058E884D"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en-US"/>
              </w:rPr>
              <w:t>TDLA30-</w:t>
            </w:r>
            <w:r w:rsidRPr="007C0D5E">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480FB017"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en-US"/>
              </w:rPr>
              <w:t>TDLA30-</w:t>
            </w:r>
            <w:r w:rsidRPr="007C0D5E">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1CE32C1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en-US"/>
              </w:rPr>
              <w:t>TDLA30-</w:t>
            </w:r>
            <w:r w:rsidRPr="007C0D5E">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21F17A4"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sz w:val="18"/>
                <w:lang w:eastAsia="en-US"/>
              </w:rPr>
              <w:t>TDLA30-</w:t>
            </w:r>
            <w:r w:rsidRPr="007C0D5E">
              <w:rPr>
                <w:rFonts w:ascii="Arial" w:eastAsia="SimSun" w:hAnsi="Arial" w:hint="eastAsia"/>
                <w:sz w:val="18"/>
                <w:lang w:eastAsia="zh-CN"/>
              </w:rPr>
              <w:t>5</w:t>
            </w:r>
          </w:p>
        </w:tc>
      </w:tr>
      <w:tr w:rsidR="007C0D5E" w:rsidRPr="007C0D5E" w14:paraId="74DDAEE0"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DC31CF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13BB12F"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A09366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5E7927E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68FD510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591AD15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ULA Low 4x4</w:t>
            </w:r>
          </w:p>
        </w:tc>
      </w:tr>
      <w:tr w:rsidR="00693BE0" w:rsidRPr="007C0D5E" w14:paraId="1A744B65"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78AB105" w14:textId="77777777" w:rsidR="00693BE0" w:rsidRPr="007C0D5E" w:rsidRDefault="00693BE0" w:rsidP="00693BE0">
            <w:pPr>
              <w:keepNext/>
              <w:keepLines/>
              <w:spacing w:after="0"/>
              <w:rPr>
                <w:rFonts w:ascii="Arial" w:eastAsia="SimSun" w:hAnsi="Arial"/>
                <w:sz w:val="18"/>
                <w:lang w:eastAsia="en-US"/>
              </w:rPr>
            </w:pPr>
            <w:r w:rsidRPr="007C0D5E">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EB61184" w14:textId="77777777" w:rsidR="00693BE0" w:rsidRPr="007C0D5E" w:rsidRDefault="00693BE0" w:rsidP="00693BE0">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9CAC2CE" w14:textId="4212BEE2" w:rsidR="00693BE0" w:rsidRPr="007C0D5E" w:rsidRDefault="00693BE0" w:rsidP="00693BE0">
            <w:pPr>
              <w:keepNext/>
              <w:keepLines/>
              <w:spacing w:after="0"/>
              <w:jc w:val="center"/>
              <w:rPr>
                <w:rFonts w:ascii="Arial" w:eastAsia="SimSun" w:hAnsi="Arial"/>
                <w:sz w:val="18"/>
                <w:lang w:eastAsia="en-US"/>
              </w:rPr>
            </w:pPr>
            <w:ins w:id="3478" w:author="Gaurav Nigam" w:date="2019-02-15T14:10:00Z">
              <w:r>
                <w:rPr>
                  <w:rFonts w:ascii="Arial" w:eastAsia="SimSun" w:hAnsi="Arial"/>
                  <w:sz w:val="18"/>
                  <w:lang w:eastAsia="en-US"/>
                </w:rPr>
                <w:t>As per reported PMI</w:t>
              </w:r>
            </w:ins>
            <w:del w:id="3479" w:author="Gaurav Nigam" w:date="2019-02-15T14:10:00Z">
              <w:r w:rsidRPr="007C0D5E" w:rsidDel="005F75EC">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2A0281D" w14:textId="64A6A8D5" w:rsidR="00693BE0" w:rsidRPr="007C0D5E" w:rsidRDefault="00693BE0" w:rsidP="00693BE0">
            <w:pPr>
              <w:keepNext/>
              <w:keepLines/>
              <w:spacing w:after="0"/>
              <w:jc w:val="center"/>
              <w:rPr>
                <w:rFonts w:ascii="Arial" w:eastAsia="SimSun" w:hAnsi="Arial"/>
                <w:sz w:val="18"/>
                <w:lang w:eastAsia="en-US"/>
              </w:rPr>
            </w:pPr>
            <w:ins w:id="3480" w:author="Gaurav Nigam" w:date="2019-02-15T14:10:00Z">
              <w:r>
                <w:rPr>
                  <w:rFonts w:ascii="Arial" w:eastAsia="SimSun" w:hAnsi="Arial"/>
                  <w:sz w:val="18"/>
                  <w:lang w:eastAsia="en-US"/>
                </w:rPr>
                <w:t>As per reported PMI</w:t>
              </w:r>
            </w:ins>
            <w:del w:id="3481" w:author="Gaurav Nigam" w:date="2019-02-15T14:10:00Z">
              <w:r w:rsidRPr="007C0D5E" w:rsidDel="005F75EC">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52F9AC1" w14:textId="09A68171" w:rsidR="00693BE0" w:rsidRPr="007C0D5E" w:rsidRDefault="00693BE0" w:rsidP="00693BE0">
            <w:pPr>
              <w:keepNext/>
              <w:keepLines/>
              <w:spacing w:after="0"/>
              <w:jc w:val="center"/>
              <w:rPr>
                <w:rFonts w:ascii="Arial" w:eastAsia="SimSun" w:hAnsi="Arial"/>
                <w:sz w:val="18"/>
                <w:lang w:eastAsia="en-US"/>
              </w:rPr>
            </w:pPr>
            <w:ins w:id="3482" w:author="Gaurav Nigam" w:date="2019-02-15T14:10:00Z">
              <w:r>
                <w:rPr>
                  <w:rFonts w:ascii="Arial" w:eastAsia="SimSun" w:hAnsi="Arial"/>
                  <w:sz w:val="18"/>
                  <w:lang w:eastAsia="en-US"/>
                </w:rPr>
                <w:t>As per reported PMI</w:t>
              </w:r>
            </w:ins>
            <w:del w:id="3483" w:author="Gaurav Nigam" w:date="2019-02-15T14:10:00Z">
              <w:r w:rsidRPr="007C0D5E" w:rsidDel="005F75EC">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E50BD21" w14:textId="193CE2FD" w:rsidR="00693BE0" w:rsidRPr="007C0D5E" w:rsidRDefault="00693BE0" w:rsidP="00693BE0">
            <w:pPr>
              <w:keepNext/>
              <w:keepLines/>
              <w:spacing w:after="0"/>
              <w:jc w:val="center"/>
              <w:rPr>
                <w:rFonts w:ascii="Arial" w:eastAsia="SimSun" w:hAnsi="Arial"/>
                <w:sz w:val="18"/>
                <w:lang w:eastAsia="en-US"/>
              </w:rPr>
            </w:pPr>
            <w:ins w:id="3484" w:author="Gaurav Nigam" w:date="2019-02-15T14:10:00Z">
              <w:r>
                <w:rPr>
                  <w:rFonts w:ascii="Arial" w:eastAsia="SimSun" w:hAnsi="Arial"/>
                  <w:sz w:val="18"/>
                  <w:lang w:eastAsia="en-US"/>
                </w:rPr>
                <w:t>As per reported PMI</w:t>
              </w:r>
            </w:ins>
            <w:del w:id="3485" w:author="Gaurav Nigam" w:date="2019-02-15T14:10:00Z">
              <w:r w:rsidRPr="007C0D5E" w:rsidDel="005F75EC">
                <w:rPr>
                  <w:rFonts w:ascii="Arial" w:eastAsia="SimSun" w:hAnsi="Arial"/>
                  <w:sz w:val="18"/>
                  <w:lang w:eastAsia="en-US"/>
                </w:rPr>
                <w:delText>TBD</w:delText>
              </w:r>
            </w:del>
          </w:p>
        </w:tc>
      </w:tr>
      <w:tr w:rsidR="007C0D5E" w:rsidRPr="007C0D5E" w14:paraId="0E0DB336" w14:textId="77777777" w:rsidTr="006413C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A7D223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ZP CSI-RS configuration</w:t>
            </w:r>
          </w:p>
          <w:p w14:paraId="2D960DCB" w14:textId="77777777" w:rsidR="007C0D5E" w:rsidRPr="007C0D5E" w:rsidRDefault="007C0D5E" w:rsidP="007C0D5E">
            <w:pPr>
              <w:keepNext/>
              <w:keepLines/>
              <w:spacing w:after="0"/>
              <w:rPr>
                <w:rFonts w:ascii="Arial" w:eastAsia="SimSun" w:hAnsi="Arial"/>
                <w:sz w:val="18"/>
                <w:lang w:eastAsia="en-US"/>
              </w:rPr>
            </w:pPr>
          </w:p>
          <w:p w14:paraId="709BE39C"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777C0B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8294629"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2755B4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B3B781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37B57F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DEA3C0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r>
      <w:tr w:rsidR="007C0D5E" w:rsidRPr="007C0D5E" w14:paraId="413A83D5" w14:textId="77777777" w:rsidTr="006413C8">
        <w:trPr>
          <w:trHeight w:val="70"/>
          <w:jc w:val="center"/>
        </w:trPr>
        <w:tc>
          <w:tcPr>
            <w:tcW w:w="1196" w:type="dxa"/>
            <w:vMerge/>
            <w:tcBorders>
              <w:left w:val="single" w:sz="4" w:space="0" w:color="auto"/>
              <w:right w:val="single" w:sz="4" w:space="0" w:color="auto"/>
            </w:tcBorders>
            <w:vAlign w:val="center"/>
            <w:hideMark/>
          </w:tcPr>
          <w:p w14:paraId="3EA0C9DA"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96C829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2DBB9BF"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2719FC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2C0AF1B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3AE7558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57C87B9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w:t>
            </w:r>
          </w:p>
        </w:tc>
      </w:tr>
      <w:tr w:rsidR="007C0D5E" w:rsidRPr="007C0D5E" w14:paraId="103B0C29" w14:textId="77777777" w:rsidTr="006413C8">
        <w:trPr>
          <w:trHeight w:val="70"/>
          <w:jc w:val="center"/>
        </w:trPr>
        <w:tc>
          <w:tcPr>
            <w:tcW w:w="1196" w:type="dxa"/>
            <w:vMerge/>
            <w:tcBorders>
              <w:left w:val="single" w:sz="4" w:space="0" w:color="auto"/>
              <w:right w:val="single" w:sz="4" w:space="0" w:color="auto"/>
            </w:tcBorders>
            <w:vAlign w:val="center"/>
            <w:hideMark/>
          </w:tcPr>
          <w:p w14:paraId="7CE067C1"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7F94E1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2360001"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CAB07E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85BAF3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05EB47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C3D218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r>
      <w:tr w:rsidR="007C0D5E" w:rsidRPr="007C0D5E" w14:paraId="6B35A1A1" w14:textId="77777777" w:rsidTr="006413C8">
        <w:trPr>
          <w:trHeight w:val="70"/>
          <w:jc w:val="center"/>
        </w:trPr>
        <w:tc>
          <w:tcPr>
            <w:tcW w:w="1196" w:type="dxa"/>
            <w:vMerge/>
            <w:tcBorders>
              <w:left w:val="single" w:sz="4" w:space="0" w:color="auto"/>
              <w:right w:val="single" w:sz="4" w:space="0" w:color="auto"/>
            </w:tcBorders>
            <w:hideMark/>
          </w:tcPr>
          <w:p w14:paraId="444E4082"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90D9D3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A55D0C0"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9363A4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67930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808BE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82CE6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16588577" w14:textId="77777777" w:rsidTr="006413C8">
        <w:trPr>
          <w:trHeight w:val="70"/>
          <w:jc w:val="center"/>
        </w:trPr>
        <w:tc>
          <w:tcPr>
            <w:tcW w:w="1196" w:type="dxa"/>
            <w:vMerge/>
            <w:tcBorders>
              <w:left w:val="single" w:sz="4" w:space="0" w:color="auto"/>
              <w:right w:val="single" w:sz="4" w:space="0" w:color="auto"/>
            </w:tcBorders>
            <w:hideMark/>
          </w:tcPr>
          <w:p w14:paraId="038697A0"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D738B9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4BF4872"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94B0B6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5, (</w:t>
            </w:r>
            <w:proofErr w:type="gramStart"/>
            <w:r w:rsidRPr="007C0D5E">
              <w:rPr>
                <w:rFonts w:ascii="Arial" w:eastAsia="SimSun" w:hAnsi="Arial"/>
                <w:sz w:val="18"/>
                <w:lang w:eastAsia="en-US"/>
              </w:rPr>
              <w:t>4,-</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F01BEB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5, (</w:t>
            </w:r>
            <w:proofErr w:type="gramStart"/>
            <w:r w:rsidRPr="007C0D5E">
              <w:rPr>
                <w:rFonts w:ascii="Arial" w:eastAsia="SimSun" w:hAnsi="Arial"/>
                <w:sz w:val="18"/>
                <w:lang w:eastAsia="en-US"/>
              </w:rPr>
              <w:t>4,-</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0FE712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5, (</w:t>
            </w:r>
            <w:proofErr w:type="gramStart"/>
            <w:r w:rsidRPr="007C0D5E">
              <w:rPr>
                <w:rFonts w:ascii="Arial" w:eastAsia="SimSun" w:hAnsi="Arial"/>
                <w:sz w:val="18"/>
                <w:lang w:eastAsia="en-US"/>
              </w:rPr>
              <w:t>4,-</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C48F7D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5, (</w:t>
            </w:r>
            <w:proofErr w:type="gramStart"/>
            <w:r w:rsidRPr="007C0D5E">
              <w:rPr>
                <w:rFonts w:ascii="Arial" w:eastAsia="SimSun" w:hAnsi="Arial"/>
                <w:sz w:val="18"/>
                <w:lang w:eastAsia="en-US"/>
              </w:rPr>
              <w:t>4,-</w:t>
            </w:r>
            <w:proofErr w:type="gramEnd"/>
            <w:r w:rsidRPr="007C0D5E">
              <w:rPr>
                <w:rFonts w:ascii="Arial" w:eastAsia="SimSun" w:hAnsi="Arial"/>
                <w:sz w:val="18"/>
                <w:lang w:eastAsia="en-US"/>
              </w:rPr>
              <w:t>)</w:t>
            </w:r>
          </w:p>
        </w:tc>
      </w:tr>
      <w:tr w:rsidR="007C0D5E" w:rsidRPr="007C0D5E" w14:paraId="77D12A7C" w14:textId="77777777" w:rsidTr="006413C8">
        <w:trPr>
          <w:trHeight w:val="70"/>
          <w:jc w:val="center"/>
        </w:trPr>
        <w:tc>
          <w:tcPr>
            <w:tcW w:w="1196" w:type="dxa"/>
            <w:vMerge/>
            <w:tcBorders>
              <w:left w:val="single" w:sz="4" w:space="0" w:color="auto"/>
              <w:right w:val="single" w:sz="4" w:space="0" w:color="auto"/>
            </w:tcBorders>
            <w:hideMark/>
          </w:tcPr>
          <w:p w14:paraId="5D04ED09"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106651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D5FD4C8"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072B87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9,-</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C1AEBA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9,-</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FCFDB6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9,-</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42202C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9,-</w:t>
            </w:r>
            <w:proofErr w:type="gramEnd"/>
            <w:r w:rsidRPr="007C0D5E">
              <w:rPr>
                <w:rFonts w:ascii="Arial" w:eastAsia="SimSun" w:hAnsi="Arial"/>
                <w:sz w:val="18"/>
                <w:lang w:eastAsia="en-US"/>
              </w:rPr>
              <w:t>)</w:t>
            </w:r>
          </w:p>
        </w:tc>
      </w:tr>
      <w:tr w:rsidR="007C0D5E" w:rsidRPr="007C0D5E" w14:paraId="410C18EB" w14:textId="77777777" w:rsidTr="006413C8">
        <w:trPr>
          <w:trHeight w:val="70"/>
          <w:jc w:val="center"/>
        </w:trPr>
        <w:tc>
          <w:tcPr>
            <w:tcW w:w="1196" w:type="dxa"/>
            <w:vMerge/>
            <w:tcBorders>
              <w:left w:val="single" w:sz="4" w:space="0" w:color="auto"/>
              <w:bottom w:val="single" w:sz="4" w:space="0" w:color="auto"/>
              <w:right w:val="single" w:sz="4" w:space="0" w:color="auto"/>
            </w:tcBorders>
            <w:hideMark/>
          </w:tcPr>
          <w:p w14:paraId="2E57DEF8"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7C1196B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w:t>
            </w:r>
          </w:p>
          <w:p w14:paraId="49D1289A"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80F88A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6FAD11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F34A94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24F435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5D82B9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r>
      <w:tr w:rsidR="007C0D5E" w:rsidRPr="007C0D5E" w14:paraId="736F0DD1" w14:textId="77777777" w:rsidTr="006413C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0824C58B" w14:textId="77777777" w:rsidR="007C0D5E" w:rsidRPr="007C0D5E" w:rsidRDefault="007C0D5E" w:rsidP="007C0D5E">
            <w:pPr>
              <w:keepNext/>
              <w:keepLines/>
              <w:spacing w:after="0"/>
              <w:rPr>
                <w:rFonts w:ascii="Arial" w:eastAsia="SimSun" w:hAnsi="Arial"/>
                <w:sz w:val="18"/>
                <w:lang w:eastAsia="en-US"/>
              </w:rPr>
            </w:pPr>
          </w:p>
          <w:p w14:paraId="05BB14A1"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 for CSI acquisition</w:t>
            </w:r>
          </w:p>
          <w:p w14:paraId="751321A0" w14:textId="77777777" w:rsidR="007C0D5E" w:rsidRPr="007C0D5E" w:rsidRDefault="007C0D5E" w:rsidP="007C0D5E">
            <w:pPr>
              <w:keepNext/>
              <w:keepLines/>
              <w:spacing w:after="0"/>
              <w:rPr>
                <w:rFonts w:ascii="Arial" w:eastAsia="SimSun" w:hAnsi="Arial"/>
                <w:sz w:val="18"/>
                <w:lang w:eastAsia="en-US"/>
              </w:rPr>
            </w:pPr>
          </w:p>
          <w:p w14:paraId="79FDFFB7"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04814C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CSI-RS resource</w:t>
            </w:r>
            <w:r w:rsidRPr="007C0D5E">
              <w:rPr>
                <w:rFonts w:ascii="Arial" w:eastAsia="SimSun" w:hAnsi="Arial" w:hint="eastAsia"/>
                <w:sz w:val="18"/>
                <w:lang w:eastAsia="en-US"/>
              </w:rPr>
              <w:t xml:space="preserve"> </w:t>
            </w:r>
            <w:r w:rsidRPr="007C0D5E">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851F588"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B4510B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39EF9B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4DE0AD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5539B0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r>
      <w:tr w:rsidR="007C0D5E" w:rsidRPr="007C0D5E" w14:paraId="7FA7921C" w14:textId="77777777" w:rsidTr="006413C8">
        <w:trPr>
          <w:trHeight w:val="70"/>
          <w:jc w:val="center"/>
        </w:trPr>
        <w:tc>
          <w:tcPr>
            <w:tcW w:w="1196" w:type="dxa"/>
            <w:vMerge/>
            <w:tcBorders>
              <w:left w:val="single" w:sz="4" w:space="0" w:color="auto"/>
              <w:right w:val="single" w:sz="4" w:space="0" w:color="auto"/>
            </w:tcBorders>
            <w:vAlign w:val="center"/>
          </w:tcPr>
          <w:p w14:paraId="06720690"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F726AB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Number of CSI-RS ports (</w:t>
            </w:r>
            <w:r w:rsidRPr="007C0D5E">
              <w:rPr>
                <w:rFonts w:ascii="Arial" w:eastAsia="SimSun" w:hAnsi="Arial"/>
                <w:i/>
                <w:sz w:val="18"/>
                <w:lang w:eastAsia="en-US"/>
              </w:rPr>
              <w:t>X</w:t>
            </w:r>
            <w:r w:rsidRPr="007C0D5E">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3742B32"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A9F2A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4CEFA8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536E3C0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700AAD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w:t>
            </w:r>
          </w:p>
        </w:tc>
      </w:tr>
      <w:tr w:rsidR="007C0D5E" w:rsidRPr="007C0D5E" w14:paraId="7EEA7A81" w14:textId="77777777" w:rsidTr="006413C8">
        <w:trPr>
          <w:trHeight w:val="70"/>
          <w:jc w:val="center"/>
        </w:trPr>
        <w:tc>
          <w:tcPr>
            <w:tcW w:w="1196" w:type="dxa"/>
            <w:vMerge/>
            <w:tcBorders>
              <w:left w:val="single" w:sz="4" w:space="0" w:color="auto"/>
              <w:right w:val="single" w:sz="4" w:space="0" w:color="auto"/>
            </w:tcBorders>
            <w:vAlign w:val="center"/>
            <w:hideMark/>
          </w:tcPr>
          <w:p w14:paraId="5A9D345B"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BEE6E62"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50D91F2"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4A4E3C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4C3349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FC562E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26F9D1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FD-CDM2</w:t>
            </w:r>
          </w:p>
        </w:tc>
      </w:tr>
      <w:tr w:rsidR="007C0D5E" w:rsidRPr="007C0D5E" w14:paraId="08659058" w14:textId="77777777" w:rsidTr="006413C8">
        <w:trPr>
          <w:trHeight w:val="70"/>
          <w:jc w:val="center"/>
        </w:trPr>
        <w:tc>
          <w:tcPr>
            <w:tcW w:w="1196" w:type="dxa"/>
            <w:vMerge/>
            <w:tcBorders>
              <w:left w:val="single" w:sz="4" w:space="0" w:color="auto"/>
              <w:right w:val="single" w:sz="4" w:space="0" w:color="auto"/>
            </w:tcBorders>
            <w:hideMark/>
          </w:tcPr>
          <w:p w14:paraId="046AB070"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BFF58A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DF9FA8E"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0DF04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3C7B3B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45C70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2F1FC3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1F24E844" w14:textId="77777777" w:rsidTr="006413C8">
        <w:trPr>
          <w:trHeight w:val="70"/>
          <w:jc w:val="center"/>
        </w:trPr>
        <w:tc>
          <w:tcPr>
            <w:tcW w:w="1196" w:type="dxa"/>
            <w:vMerge/>
            <w:tcBorders>
              <w:left w:val="single" w:sz="4" w:space="0" w:color="auto"/>
              <w:right w:val="single" w:sz="4" w:space="0" w:color="auto"/>
            </w:tcBorders>
            <w:hideMark/>
          </w:tcPr>
          <w:p w14:paraId="3B5F2296" w14:textId="77777777" w:rsidR="007C0D5E" w:rsidRPr="007C0D5E" w:rsidRDefault="007C0D5E" w:rsidP="007C0D5E">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BBEAB2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subcarrier index in the PRB used for CSI-RS</w:t>
            </w:r>
            <w:r w:rsidRPr="007C0D5E" w:rsidDel="0032520A">
              <w:rPr>
                <w:rFonts w:ascii="Arial" w:eastAsia="SimSun" w:hAnsi="Arial"/>
                <w:sz w:val="18"/>
                <w:lang w:eastAsia="en-US"/>
              </w:rPr>
              <w:t xml:space="preserve"> </w:t>
            </w:r>
            <w:r w:rsidRPr="007C0D5E">
              <w:rPr>
                <w:rFonts w:ascii="Arial" w:eastAsia="SimSun" w:hAnsi="Arial"/>
                <w:sz w:val="18"/>
                <w:lang w:eastAsia="en-US"/>
              </w:rPr>
              <w:t>(k</w:t>
            </w:r>
            <w:r w:rsidRPr="007C0D5E">
              <w:rPr>
                <w:rFonts w:ascii="Arial" w:eastAsia="SimSun" w:hAnsi="Arial"/>
                <w:sz w:val="18"/>
                <w:vertAlign w:val="subscript"/>
                <w:lang w:eastAsia="en-US"/>
              </w:rPr>
              <w:t>0</w:t>
            </w:r>
            <w:r w:rsidRPr="007C0D5E">
              <w:rPr>
                <w:rFonts w:ascii="Arial" w:eastAsia="SimSun" w:hAnsi="Arial"/>
                <w:sz w:val="18"/>
                <w:lang w:eastAsia="en-US"/>
              </w:rPr>
              <w:t>, k</w:t>
            </w:r>
            <w:proofErr w:type="gramStart"/>
            <w:r w:rsidRPr="007C0D5E">
              <w:rPr>
                <w:rFonts w:ascii="Arial" w:eastAsia="SimSun" w:hAnsi="Arial"/>
                <w:sz w:val="18"/>
                <w:vertAlign w:val="subscript"/>
                <w:lang w:eastAsia="en-US"/>
              </w:rPr>
              <w:t>1</w:t>
            </w:r>
            <w:r w:rsidRPr="007C0D5E">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CBA09FB"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81DCF3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3 (</w:t>
            </w:r>
            <w:proofErr w:type="gramStart"/>
            <w:r w:rsidRPr="007C0D5E">
              <w:rPr>
                <w:rFonts w:ascii="Arial" w:eastAsia="SimSun" w:hAnsi="Arial"/>
                <w:sz w:val="18"/>
                <w:lang w:eastAsia="en-US"/>
              </w:rPr>
              <w:t>6,-</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AA2E2D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3 (</w:t>
            </w:r>
            <w:proofErr w:type="gramStart"/>
            <w:r w:rsidRPr="007C0D5E">
              <w:rPr>
                <w:rFonts w:ascii="Arial" w:eastAsia="SimSun" w:hAnsi="Arial"/>
                <w:sz w:val="18"/>
                <w:lang w:eastAsia="en-US"/>
              </w:rPr>
              <w:t>6,-</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5E45F7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3 (</w:t>
            </w:r>
            <w:proofErr w:type="gramStart"/>
            <w:r w:rsidRPr="007C0D5E">
              <w:rPr>
                <w:rFonts w:ascii="Arial" w:eastAsia="SimSun" w:hAnsi="Arial"/>
                <w:sz w:val="18"/>
                <w:lang w:eastAsia="en-US"/>
              </w:rPr>
              <w:t>6,-</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52F358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Row 4 (</w:t>
            </w:r>
            <w:proofErr w:type="gramStart"/>
            <w:r w:rsidRPr="007C0D5E">
              <w:rPr>
                <w:rFonts w:ascii="Arial" w:eastAsia="SimSun" w:hAnsi="Arial"/>
                <w:sz w:val="18"/>
                <w:lang w:eastAsia="en-US"/>
              </w:rPr>
              <w:t>0,-</w:t>
            </w:r>
            <w:proofErr w:type="gramEnd"/>
            <w:r w:rsidRPr="007C0D5E">
              <w:rPr>
                <w:rFonts w:ascii="Arial" w:eastAsia="SimSun" w:hAnsi="Arial"/>
                <w:sz w:val="18"/>
                <w:lang w:eastAsia="en-US"/>
              </w:rPr>
              <w:t>)</w:t>
            </w:r>
          </w:p>
        </w:tc>
      </w:tr>
      <w:tr w:rsidR="007C0D5E" w:rsidRPr="007C0D5E" w14:paraId="03A93556" w14:textId="77777777" w:rsidTr="006413C8">
        <w:trPr>
          <w:trHeight w:val="70"/>
          <w:jc w:val="center"/>
        </w:trPr>
        <w:tc>
          <w:tcPr>
            <w:tcW w:w="1196" w:type="dxa"/>
            <w:vMerge/>
            <w:tcBorders>
              <w:left w:val="single" w:sz="4" w:space="0" w:color="auto"/>
              <w:right w:val="single" w:sz="4" w:space="0" w:color="auto"/>
            </w:tcBorders>
            <w:hideMark/>
          </w:tcPr>
          <w:p w14:paraId="65EF2DFA"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3C3AF48"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First OFDM symbol in the PRB used for CSI-RS (l</w:t>
            </w:r>
            <w:r w:rsidRPr="007C0D5E">
              <w:rPr>
                <w:rFonts w:ascii="Arial" w:eastAsia="SimSun" w:hAnsi="Arial"/>
                <w:sz w:val="18"/>
                <w:vertAlign w:val="subscript"/>
                <w:lang w:eastAsia="en-US"/>
              </w:rPr>
              <w:t>0</w:t>
            </w:r>
            <w:r w:rsidRPr="007C0D5E">
              <w:rPr>
                <w:rFonts w:ascii="Arial" w:eastAsia="SimSun" w:hAnsi="Arial"/>
                <w:sz w:val="18"/>
                <w:lang w:eastAsia="en-US"/>
              </w:rPr>
              <w:t>, l</w:t>
            </w:r>
            <w:r w:rsidRPr="007C0D5E">
              <w:rPr>
                <w:rFonts w:ascii="Arial" w:eastAsia="SimSun" w:hAnsi="Arial"/>
                <w:sz w:val="18"/>
                <w:vertAlign w:val="subscript"/>
                <w:lang w:eastAsia="en-US"/>
              </w:rPr>
              <w:t>1</w:t>
            </w:r>
            <w:r w:rsidRPr="007C0D5E">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528205E"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F6E8D5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13,-</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F32131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13,-</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F13E95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13,-</w:t>
            </w:r>
            <w:proofErr w:type="gramEnd"/>
            <w:r w:rsidRPr="007C0D5E">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9EBBC7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t>
            </w:r>
            <w:proofErr w:type="gramStart"/>
            <w:r w:rsidRPr="007C0D5E">
              <w:rPr>
                <w:rFonts w:ascii="Arial" w:eastAsia="SimSun" w:hAnsi="Arial"/>
                <w:sz w:val="18"/>
                <w:lang w:eastAsia="en-US"/>
              </w:rPr>
              <w:t>13,-</w:t>
            </w:r>
            <w:proofErr w:type="gramEnd"/>
            <w:r w:rsidRPr="007C0D5E">
              <w:rPr>
                <w:rFonts w:ascii="Arial" w:eastAsia="SimSun" w:hAnsi="Arial"/>
                <w:sz w:val="18"/>
                <w:lang w:eastAsia="en-US"/>
              </w:rPr>
              <w:t>)</w:t>
            </w:r>
          </w:p>
        </w:tc>
      </w:tr>
      <w:tr w:rsidR="007C0D5E" w:rsidRPr="007C0D5E" w14:paraId="343295A4" w14:textId="77777777" w:rsidTr="006413C8">
        <w:trPr>
          <w:trHeight w:val="70"/>
          <w:jc w:val="center"/>
        </w:trPr>
        <w:tc>
          <w:tcPr>
            <w:tcW w:w="1196" w:type="dxa"/>
            <w:vMerge/>
            <w:tcBorders>
              <w:left w:val="single" w:sz="4" w:space="0" w:color="auto"/>
              <w:right w:val="single" w:sz="4" w:space="0" w:color="auto"/>
            </w:tcBorders>
            <w:hideMark/>
          </w:tcPr>
          <w:p w14:paraId="0D6FE881"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1937628D"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NZP CSI-RS-</w:t>
            </w:r>
            <w:proofErr w:type="spellStart"/>
            <w:r w:rsidRPr="007C0D5E">
              <w:rPr>
                <w:rFonts w:ascii="Arial" w:eastAsia="SimSun" w:hAnsi="Arial"/>
                <w:sz w:val="18"/>
                <w:lang w:eastAsia="en-US"/>
              </w:rPr>
              <w:t>timeConfig</w:t>
            </w:r>
            <w:proofErr w:type="spellEnd"/>
          </w:p>
          <w:p w14:paraId="7CCC6BD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525F9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82AE69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0DC556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FC4BBF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96BB60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r>
      <w:tr w:rsidR="007C0D5E" w:rsidRPr="007C0D5E" w14:paraId="4F6F5F88" w14:textId="77777777" w:rsidTr="006413C8">
        <w:trPr>
          <w:trHeight w:val="70"/>
          <w:jc w:val="center"/>
        </w:trPr>
        <w:tc>
          <w:tcPr>
            <w:tcW w:w="1196" w:type="dxa"/>
            <w:vMerge w:val="restart"/>
            <w:tcBorders>
              <w:left w:val="single" w:sz="4" w:space="0" w:color="auto"/>
              <w:right w:val="single" w:sz="4" w:space="0" w:color="auto"/>
            </w:tcBorders>
            <w:hideMark/>
          </w:tcPr>
          <w:p w14:paraId="13A3747F" w14:textId="77777777" w:rsidR="007C0D5E" w:rsidRPr="007C0D5E" w:rsidRDefault="007C0D5E" w:rsidP="007C0D5E">
            <w:pPr>
              <w:keepNext/>
              <w:keepLines/>
              <w:spacing w:after="0"/>
              <w:rPr>
                <w:rFonts w:ascii="Arial" w:eastAsia="SimSun" w:hAnsi="Arial"/>
                <w:sz w:val="18"/>
                <w:lang w:eastAsia="en-US"/>
              </w:rPr>
            </w:pPr>
          </w:p>
          <w:p w14:paraId="00B8DD4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4F0E3FB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70AF3588"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CA596D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798C0C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A29344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9C6EC9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Pattern 0</w:t>
            </w:r>
          </w:p>
        </w:tc>
      </w:tr>
      <w:tr w:rsidR="007C0D5E" w:rsidRPr="007C0D5E" w14:paraId="444B860A" w14:textId="77777777" w:rsidTr="006413C8">
        <w:trPr>
          <w:trHeight w:val="70"/>
          <w:jc w:val="center"/>
        </w:trPr>
        <w:tc>
          <w:tcPr>
            <w:tcW w:w="1196" w:type="dxa"/>
            <w:vMerge/>
            <w:tcBorders>
              <w:left w:val="single" w:sz="4" w:space="0" w:color="auto"/>
              <w:right w:val="single" w:sz="4" w:space="0" w:color="auto"/>
            </w:tcBorders>
            <w:hideMark/>
          </w:tcPr>
          <w:p w14:paraId="7EB0B5DA"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5C3D570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CSI-IM Resource Mapping</w:t>
            </w:r>
          </w:p>
          <w:p w14:paraId="38411BBC"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w:t>
            </w:r>
            <w:proofErr w:type="spellStart"/>
            <w:r w:rsidRPr="007C0D5E">
              <w:rPr>
                <w:rFonts w:ascii="Arial" w:eastAsia="SimSun" w:hAnsi="Arial"/>
                <w:sz w:val="18"/>
                <w:lang w:eastAsia="en-US"/>
              </w:rPr>
              <w:t>k</w:t>
            </w:r>
            <w:r w:rsidRPr="007C0D5E">
              <w:rPr>
                <w:rFonts w:ascii="Arial" w:eastAsia="SimSun" w:hAnsi="Arial"/>
                <w:sz w:val="18"/>
                <w:vertAlign w:val="subscript"/>
                <w:lang w:eastAsia="en-US"/>
              </w:rPr>
              <w:t>CSI</w:t>
            </w:r>
            <w:proofErr w:type="spellEnd"/>
            <w:r w:rsidRPr="007C0D5E">
              <w:rPr>
                <w:rFonts w:ascii="Arial" w:eastAsia="SimSun" w:hAnsi="Arial"/>
                <w:sz w:val="18"/>
                <w:vertAlign w:val="subscript"/>
                <w:lang w:eastAsia="en-US"/>
              </w:rPr>
              <w:t>-</w:t>
            </w:r>
            <w:proofErr w:type="spellStart"/>
            <w:proofErr w:type="gramStart"/>
            <w:r w:rsidRPr="007C0D5E">
              <w:rPr>
                <w:rFonts w:ascii="Arial" w:eastAsia="SimSun" w:hAnsi="Arial"/>
                <w:sz w:val="18"/>
                <w:vertAlign w:val="subscript"/>
                <w:lang w:eastAsia="en-US"/>
              </w:rPr>
              <w:t>IM</w:t>
            </w:r>
            <w:r w:rsidRPr="007C0D5E">
              <w:rPr>
                <w:rFonts w:ascii="Arial" w:eastAsia="SimSun" w:hAnsi="Arial"/>
                <w:sz w:val="18"/>
                <w:lang w:eastAsia="en-US"/>
              </w:rPr>
              <w:t>,</w:t>
            </w:r>
            <w:r w:rsidRPr="007C0D5E">
              <w:rPr>
                <w:rFonts w:ascii="Arial" w:eastAsia="SimSun" w:hAnsi="Arial" w:hint="eastAsia"/>
                <w:sz w:val="18"/>
                <w:lang w:eastAsia="en-US"/>
              </w:rPr>
              <w:t>l</w:t>
            </w:r>
            <w:r w:rsidRPr="007C0D5E">
              <w:rPr>
                <w:rFonts w:ascii="Arial" w:eastAsia="SimSun" w:hAnsi="Arial"/>
                <w:sz w:val="18"/>
                <w:vertAlign w:val="subscript"/>
                <w:lang w:eastAsia="en-US"/>
              </w:rPr>
              <w:t>CSI</w:t>
            </w:r>
            <w:proofErr w:type="spellEnd"/>
            <w:proofErr w:type="gramEnd"/>
            <w:r w:rsidRPr="007C0D5E">
              <w:rPr>
                <w:rFonts w:ascii="Arial" w:eastAsia="SimSun" w:hAnsi="Arial"/>
                <w:sz w:val="18"/>
                <w:vertAlign w:val="subscript"/>
                <w:lang w:eastAsia="en-US"/>
              </w:rPr>
              <w:t>-IM</w:t>
            </w:r>
            <w:r w:rsidRPr="007C0D5E">
              <w:rPr>
                <w:rFonts w:ascii="Arial" w:eastAsia="SimSun" w:hAnsi="Arial"/>
                <w:sz w:val="18"/>
                <w:lang w:eastAsia="en-US"/>
              </w:rPr>
              <w:t>)</w:t>
            </w:r>
          </w:p>
          <w:p w14:paraId="34D1D3DD" w14:textId="77777777" w:rsidR="007C0D5E" w:rsidRPr="007C0D5E" w:rsidRDefault="007C0D5E" w:rsidP="007C0D5E">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70B99395"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A5FB43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49169D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996180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E2388F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(4,9)</w:t>
            </w:r>
          </w:p>
        </w:tc>
      </w:tr>
      <w:tr w:rsidR="007C0D5E" w:rsidRPr="007C0D5E" w14:paraId="63A90A2A" w14:textId="77777777" w:rsidTr="006413C8">
        <w:trPr>
          <w:trHeight w:val="70"/>
          <w:jc w:val="center"/>
        </w:trPr>
        <w:tc>
          <w:tcPr>
            <w:tcW w:w="1196" w:type="dxa"/>
            <w:vMerge/>
            <w:tcBorders>
              <w:left w:val="single" w:sz="4" w:space="0" w:color="auto"/>
              <w:bottom w:val="single" w:sz="4" w:space="0" w:color="auto"/>
              <w:right w:val="single" w:sz="4" w:space="0" w:color="auto"/>
            </w:tcBorders>
            <w:hideMark/>
          </w:tcPr>
          <w:p w14:paraId="2061FA96" w14:textId="77777777" w:rsidR="007C0D5E" w:rsidRPr="007C0D5E" w:rsidRDefault="007C0D5E" w:rsidP="007C0D5E">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69D714DF"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CSI-IM </w:t>
            </w:r>
            <w:proofErr w:type="spellStart"/>
            <w:r w:rsidRPr="007C0D5E">
              <w:rPr>
                <w:rFonts w:ascii="Arial" w:eastAsia="SimSun" w:hAnsi="Arial"/>
                <w:sz w:val="18"/>
                <w:lang w:eastAsia="en-US"/>
              </w:rPr>
              <w:t>timeConfig</w:t>
            </w:r>
            <w:proofErr w:type="spellEnd"/>
          </w:p>
          <w:p w14:paraId="7B489AA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63061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0ED640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22C81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763F88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140F2A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r>
      <w:tr w:rsidR="007C0D5E" w:rsidRPr="007C0D5E" w14:paraId="552CF29D"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6F7DAE0"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D94B99D"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DA187A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DD5C9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F37028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C68A27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Periodic</w:t>
            </w:r>
          </w:p>
        </w:tc>
      </w:tr>
      <w:tr w:rsidR="007C0D5E" w:rsidRPr="007C0D5E" w14:paraId="78AC1689"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8644CF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AE9C16C"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4AE4BA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D9A77B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9EFFDD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6EA618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Table 2</w:t>
            </w:r>
          </w:p>
        </w:tc>
      </w:tr>
      <w:tr w:rsidR="007C0D5E" w:rsidRPr="007C0D5E" w14:paraId="6F460507"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CE98332"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55B1811"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2B7043E"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22A7D9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321C7A1"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1F42BED"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iCs/>
                <w:sz w:val="18"/>
                <w:lang w:eastAsia="en-US"/>
              </w:rPr>
              <w:t>cri-RI-PMI-CQI</w:t>
            </w:r>
          </w:p>
        </w:tc>
      </w:tr>
      <w:tr w:rsidR="007C0D5E" w:rsidRPr="007C0D5E" w14:paraId="3DC64DF9"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C3BC6E4"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C4A01A7"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E2E4201"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FA6EE23"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20AA363"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D2ACB4F" w14:textId="77777777" w:rsidR="007C0D5E" w:rsidRPr="007C0D5E" w:rsidRDefault="007C0D5E" w:rsidP="007C0D5E">
            <w:pPr>
              <w:keepNext/>
              <w:keepLines/>
              <w:spacing w:after="0"/>
              <w:jc w:val="center"/>
              <w:rPr>
                <w:rFonts w:ascii="Arial" w:eastAsia="SimSun" w:hAnsi="Arial"/>
                <w:iCs/>
                <w:sz w:val="18"/>
                <w:lang w:eastAsia="en-US"/>
              </w:rPr>
            </w:pPr>
            <w:r w:rsidRPr="007C0D5E">
              <w:rPr>
                <w:rFonts w:ascii="Arial" w:eastAsia="SimSun" w:hAnsi="Arial"/>
                <w:sz w:val="18"/>
                <w:lang w:eastAsia="en-US"/>
              </w:rPr>
              <w:t>not configured</w:t>
            </w:r>
          </w:p>
        </w:tc>
      </w:tr>
      <w:tr w:rsidR="007C0D5E" w:rsidRPr="007C0D5E" w14:paraId="31D8036B"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BAA0CBD"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5B7B335"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362DE8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2FFDEE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D17E391"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88217C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not configured</w:t>
            </w:r>
          </w:p>
        </w:tc>
      </w:tr>
      <w:tr w:rsidR="007C0D5E" w:rsidRPr="007C0D5E" w14:paraId="038E91E5"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707E1BC"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46BB62D"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3389DC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E090B4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C02303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B003F7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r>
      <w:tr w:rsidR="007C0D5E" w:rsidRPr="007C0D5E" w14:paraId="63703ECA"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F7FA861" w14:textId="77777777" w:rsidR="007C0D5E" w:rsidRPr="007C0D5E" w:rsidRDefault="007C0D5E" w:rsidP="007C0D5E">
            <w:pPr>
              <w:keepNext/>
              <w:keepLines/>
              <w:spacing w:after="0"/>
              <w:rPr>
                <w:rFonts w:ascii="Arial" w:eastAsia="SimSun" w:hAnsi="Arial"/>
                <w:sz w:val="18"/>
                <w:lang w:eastAsia="en-US"/>
              </w:rPr>
            </w:pPr>
            <w:proofErr w:type="spellStart"/>
            <w:r w:rsidRPr="007C0D5E">
              <w:rPr>
                <w:rFonts w:ascii="Arial" w:eastAsia="SimSun" w:hAnsi="Arial"/>
                <w:sz w:val="18"/>
                <w:lang w:eastAsia="en-US"/>
              </w:rPr>
              <w:t>pmi-FormatIndicator</w:t>
            </w:r>
            <w:proofErr w:type="spellEnd"/>
            <w:r w:rsidRPr="007C0D5E">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F6B4ED5"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BC00B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17372C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507D68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8BE9BE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Wideband</w:t>
            </w:r>
          </w:p>
        </w:tc>
      </w:tr>
      <w:tr w:rsidR="007C0D5E" w:rsidRPr="007C0D5E" w14:paraId="2B897835"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425C2F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7B57A0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817923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B515E3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981EB9"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5DF88A2"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10/1</w:t>
            </w:r>
          </w:p>
        </w:tc>
      </w:tr>
      <w:tr w:rsidR="007C0D5E" w:rsidRPr="007C0D5E" w14:paraId="15E67284" w14:textId="77777777" w:rsidTr="006413C8">
        <w:trPr>
          <w:trHeight w:val="70"/>
          <w:jc w:val="center"/>
        </w:trPr>
        <w:tc>
          <w:tcPr>
            <w:tcW w:w="1267" w:type="dxa"/>
            <w:gridSpan w:val="2"/>
            <w:vMerge w:val="restart"/>
            <w:tcBorders>
              <w:top w:val="single" w:sz="4" w:space="0" w:color="auto"/>
              <w:left w:val="single" w:sz="4" w:space="0" w:color="auto"/>
              <w:right w:val="single" w:sz="4" w:space="0" w:color="auto"/>
            </w:tcBorders>
            <w:hideMark/>
          </w:tcPr>
          <w:p w14:paraId="53D55C6C" w14:textId="77777777" w:rsidR="007C0D5E" w:rsidRPr="007C0D5E" w:rsidRDefault="007C0D5E" w:rsidP="007C0D5E">
            <w:pPr>
              <w:keepNext/>
              <w:keepLines/>
              <w:spacing w:after="0"/>
              <w:rPr>
                <w:rFonts w:ascii="Arial" w:eastAsia="SimSun" w:hAnsi="Arial"/>
                <w:sz w:val="18"/>
                <w:lang w:eastAsia="en-US"/>
              </w:rPr>
            </w:pPr>
          </w:p>
          <w:p w14:paraId="3B478CE7"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42F5427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6030906"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D7DFD73"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5710F8C"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D6E67D9"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F929837"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typeI-SinglePanel</w:t>
            </w:r>
            <w:proofErr w:type="spellEnd"/>
          </w:p>
        </w:tc>
      </w:tr>
      <w:tr w:rsidR="007C0D5E" w:rsidRPr="007C0D5E" w14:paraId="4541C3E4" w14:textId="77777777" w:rsidTr="006413C8">
        <w:trPr>
          <w:trHeight w:val="70"/>
          <w:jc w:val="center"/>
        </w:trPr>
        <w:tc>
          <w:tcPr>
            <w:tcW w:w="1267" w:type="dxa"/>
            <w:gridSpan w:val="2"/>
            <w:vMerge/>
            <w:tcBorders>
              <w:left w:val="single" w:sz="4" w:space="0" w:color="auto"/>
              <w:right w:val="single" w:sz="4" w:space="0" w:color="auto"/>
            </w:tcBorders>
            <w:hideMark/>
          </w:tcPr>
          <w:p w14:paraId="44C3E115" w14:textId="77777777" w:rsidR="007C0D5E" w:rsidRPr="007C0D5E" w:rsidRDefault="007C0D5E" w:rsidP="007C0D5E">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299EC623"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B23E895"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9E7AF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E1141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ACCFB4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4D0470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7B525B86" w14:textId="77777777" w:rsidTr="006413C8">
        <w:trPr>
          <w:trHeight w:val="70"/>
          <w:jc w:val="center"/>
        </w:trPr>
        <w:tc>
          <w:tcPr>
            <w:tcW w:w="1267" w:type="dxa"/>
            <w:gridSpan w:val="2"/>
            <w:vMerge/>
            <w:tcBorders>
              <w:left w:val="single" w:sz="4" w:space="0" w:color="auto"/>
              <w:right w:val="single" w:sz="4" w:space="0" w:color="auto"/>
            </w:tcBorders>
            <w:hideMark/>
          </w:tcPr>
          <w:p w14:paraId="0704CE55" w14:textId="77777777" w:rsidR="007C0D5E" w:rsidRPr="007C0D5E" w:rsidRDefault="007C0D5E" w:rsidP="007C0D5E">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5E6C57D0"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(CodebookConfig-N</w:t>
            </w:r>
            <w:proofErr w:type="gramStart"/>
            <w:r w:rsidRPr="007C0D5E">
              <w:rPr>
                <w:rFonts w:ascii="Arial" w:eastAsia="SimSun" w:hAnsi="Arial"/>
                <w:sz w:val="18"/>
                <w:lang w:eastAsia="en-US"/>
              </w:rPr>
              <w:t>1,CodebookConfig</w:t>
            </w:r>
            <w:proofErr w:type="gramEnd"/>
            <w:r w:rsidRPr="007C0D5E">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7D71A498"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BC459D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6B7B2C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05220B5"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9BDA43B"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(2,1)</w:t>
            </w:r>
          </w:p>
        </w:tc>
      </w:tr>
      <w:tr w:rsidR="00C10463" w:rsidRPr="007C0D5E" w14:paraId="356CBF8F" w14:textId="77777777" w:rsidTr="006413C8">
        <w:trPr>
          <w:trHeight w:val="70"/>
          <w:jc w:val="center"/>
        </w:trPr>
        <w:tc>
          <w:tcPr>
            <w:tcW w:w="1267" w:type="dxa"/>
            <w:gridSpan w:val="2"/>
            <w:vMerge/>
            <w:tcBorders>
              <w:left w:val="single" w:sz="4" w:space="0" w:color="auto"/>
              <w:right w:val="single" w:sz="4" w:space="0" w:color="auto"/>
            </w:tcBorders>
            <w:hideMark/>
          </w:tcPr>
          <w:p w14:paraId="218E19B2" w14:textId="77777777" w:rsidR="00C10463" w:rsidRPr="007C0D5E" w:rsidRDefault="00C10463" w:rsidP="00C10463">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637C786F" w14:textId="77777777" w:rsidR="00C10463" w:rsidRPr="007C0D5E" w:rsidRDefault="00C10463" w:rsidP="00C10463">
            <w:pPr>
              <w:keepNext/>
              <w:keepLines/>
              <w:spacing w:after="0"/>
              <w:rPr>
                <w:rFonts w:ascii="Arial" w:eastAsia="SimSun" w:hAnsi="Arial"/>
                <w:sz w:val="18"/>
                <w:lang w:eastAsia="en-US"/>
              </w:rPr>
            </w:pPr>
            <w:proofErr w:type="spellStart"/>
            <w:r w:rsidRPr="007C0D5E">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925320F" w14:textId="77777777" w:rsidR="00C10463" w:rsidRPr="007C0D5E" w:rsidRDefault="00C10463" w:rsidP="00C10463">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88A18E1" w14:textId="77777777" w:rsidR="00C10463" w:rsidRDefault="00C10463" w:rsidP="00C10463">
            <w:pPr>
              <w:keepNext/>
              <w:keepLines/>
              <w:spacing w:after="0"/>
              <w:jc w:val="center"/>
              <w:rPr>
                <w:ins w:id="3486" w:author="Gaurav Nigam" w:date="2019-02-15T14:10:00Z"/>
                <w:rFonts w:ascii="Arial" w:eastAsia="SimSun" w:hAnsi="Arial"/>
                <w:sz w:val="18"/>
                <w:lang w:eastAsia="en-US"/>
              </w:rPr>
            </w:pPr>
            <w:ins w:id="3487" w:author="Gaurav Nigam" w:date="2019-02-15T14:10:00Z">
              <w:r>
                <w:rPr>
                  <w:rFonts w:ascii="Arial" w:eastAsia="SimSun" w:hAnsi="Arial"/>
                  <w:sz w:val="18"/>
                  <w:lang w:eastAsia="en-US"/>
                </w:rPr>
                <w:t>[010000 for fixed rank 2,</w:t>
              </w:r>
            </w:ins>
          </w:p>
          <w:p w14:paraId="62FE4D54" w14:textId="34E921F1" w:rsidR="00C10463" w:rsidRPr="007C0D5E" w:rsidRDefault="00C10463" w:rsidP="00C10463">
            <w:pPr>
              <w:keepNext/>
              <w:keepLines/>
              <w:spacing w:after="0"/>
              <w:jc w:val="center"/>
              <w:rPr>
                <w:rFonts w:ascii="Arial" w:eastAsia="SimSun" w:hAnsi="Arial"/>
                <w:sz w:val="18"/>
                <w:lang w:eastAsia="en-US"/>
              </w:rPr>
            </w:pPr>
            <w:ins w:id="3488" w:author="Gaurav Nigam" w:date="2019-02-15T14:10:00Z">
              <w:r>
                <w:rPr>
                  <w:rFonts w:ascii="Arial" w:eastAsia="SimSun" w:hAnsi="Arial"/>
                  <w:sz w:val="18"/>
                  <w:lang w:eastAsia="en-US"/>
                </w:rPr>
                <w:t>010011 for following rank]</w:t>
              </w:r>
            </w:ins>
            <w:del w:id="3489" w:author="Gaurav Nigam" w:date="2019-02-15T14:10:00Z">
              <w:r w:rsidRPr="007C0D5E" w:rsidDel="00D56C34">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63CC5EC" w14:textId="77777777" w:rsidR="00C10463" w:rsidRDefault="00C10463" w:rsidP="00C10463">
            <w:pPr>
              <w:keepNext/>
              <w:keepLines/>
              <w:spacing w:after="0"/>
              <w:jc w:val="center"/>
              <w:rPr>
                <w:ins w:id="3490" w:author="Gaurav Nigam" w:date="2019-02-15T14:10:00Z"/>
                <w:rFonts w:ascii="Arial" w:eastAsia="SimSun" w:hAnsi="Arial"/>
                <w:sz w:val="18"/>
                <w:lang w:eastAsia="en-US"/>
              </w:rPr>
            </w:pPr>
            <w:ins w:id="3491" w:author="Gaurav Nigam" w:date="2019-02-15T14:10:00Z">
              <w:r>
                <w:rPr>
                  <w:rFonts w:ascii="Arial" w:eastAsia="SimSun" w:hAnsi="Arial"/>
                  <w:sz w:val="18"/>
                  <w:lang w:eastAsia="en-US"/>
                </w:rPr>
                <w:t>[000011 for fixed rank 1,</w:t>
              </w:r>
            </w:ins>
          </w:p>
          <w:p w14:paraId="50E96E39" w14:textId="6481903A" w:rsidR="00C10463" w:rsidRPr="007C0D5E" w:rsidRDefault="00C10463" w:rsidP="00C10463">
            <w:pPr>
              <w:keepNext/>
              <w:keepLines/>
              <w:spacing w:after="0"/>
              <w:jc w:val="center"/>
              <w:rPr>
                <w:rFonts w:ascii="Arial" w:eastAsia="SimSun" w:hAnsi="Arial"/>
                <w:sz w:val="18"/>
                <w:lang w:eastAsia="en-US"/>
              </w:rPr>
            </w:pPr>
            <w:ins w:id="3492" w:author="Gaurav Nigam" w:date="2019-02-15T14:10:00Z">
              <w:r>
                <w:rPr>
                  <w:rFonts w:ascii="Arial" w:eastAsia="SimSun" w:hAnsi="Arial"/>
                  <w:sz w:val="18"/>
                  <w:lang w:eastAsia="en-US"/>
                </w:rPr>
                <w:t>010011 for following rank]</w:t>
              </w:r>
            </w:ins>
            <w:del w:id="3493" w:author="Gaurav Nigam" w:date="2019-02-15T14:10:00Z">
              <w:r w:rsidRPr="007C0D5E" w:rsidDel="00D56C34">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6A58184" w14:textId="77777777" w:rsidR="00C10463" w:rsidRDefault="00C10463" w:rsidP="00C10463">
            <w:pPr>
              <w:keepNext/>
              <w:keepLines/>
              <w:spacing w:after="0"/>
              <w:jc w:val="center"/>
              <w:rPr>
                <w:ins w:id="3494" w:author="Gaurav Nigam" w:date="2019-02-15T14:10:00Z"/>
                <w:rFonts w:ascii="Arial" w:eastAsia="SimSun" w:hAnsi="Arial"/>
                <w:sz w:val="18"/>
                <w:lang w:eastAsia="en-US"/>
              </w:rPr>
            </w:pPr>
            <w:ins w:id="3495" w:author="Gaurav Nigam" w:date="2019-02-15T14:10:00Z">
              <w:r>
                <w:rPr>
                  <w:rFonts w:ascii="Arial" w:eastAsia="SimSun" w:hAnsi="Arial"/>
                  <w:sz w:val="18"/>
                  <w:lang w:eastAsia="en-US"/>
                </w:rPr>
                <w:t>[000011 for fixed rank 1,</w:t>
              </w:r>
            </w:ins>
          </w:p>
          <w:p w14:paraId="26367153" w14:textId="366665FE" w:rsidR="00C10463" w:rsidRPr="007C0D5E" w:rsidRDefault="00C10463" w:rsidP="00C10463">
            <w:pPr>
              <w:keepNext/>
              <w:keepLines/>
              <w:spacing w:after="0"/>
              <w:jc w:val="center"/>
              <w:rPr>
                <w:rFonts w:ascii="Arial" w:eastAsia="SimSun" w:hAnsi="Arial"/>
                <w:sz w:val="18"/>
                <w:lang w:eastAsia="en-US"/>
              </w:rPr>
            </w:pPr>
            <w:ins w:id="3496" w:author="Gaurav Nigam" w:date="2019-02-15T14:10:00Z">
              <w:r>
                <w:rPr>
                  <w:rFonts w:ascii="Arial" w:eastAsia="SimSun" w:hAnsi="Arial"/>
                  <w:sz w:val="18"/>
                  <w:lang w:eastAsia="en-US"/>
                </w:rPr>
                <w:t>010011 for following rank]</w:t>
              </w:r>
            </w:ins>
            <w:del w:id="3497" w:author="Gaurav Nigam" w:date="2019-02-15T14:10:00Z">
              <w:r w:rsidRPr="007C0D5E" w:rsidDel="00D56C34">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1A65738" w14:textId="77777777" w:rsidR="00C10463" w:rsidRPr="007C0D5E" w:rsidRDefault="00C10463" w:rsidP="00C10463">
            <w:pPr>
              <w:keepNext/>
              <w:keepLines/>
              <w:spacing w:after="0"/>
              <w:jc w:val="center"/>
              <w:rPr>
                <w:rFonts w:ascii="Arial" w:eastAsia="SimSun" w:hAnsi="Arial"/>
                <w:sz w:val="18"/>
                <w:lang w:eastAsia="en-US"/>
              </w:rPr>
            </w:pPr>
            <w:r w:rsidRPr="007C0D5E">
              <w:rPr>
                <w:rFonts w:ascii="Arial" w:eastAsia="SimSun" w:hAnsi="Arial"/>
                <w:sz w:val="18"/>
                <w:lang w:eastAsia="en-US"/>
              </w:rPr>
              <w:t>11111111</w:t>
            </w:r>
          </w:p>
        </w:tc>
      </w:tr>
      <w:tr w:rsidR="007C0D5E" w:rsidRPr="007C0D5E" w14:paraId="04FB0421" w14:textId="77777777" w:rsidTr="006413C8">
        <w:trPr>
          <w:trHeight w:val="70"/>
          <w:jc w:val="center"/>
        </w:trPr>
        <w:tc>
          <w:tcPr>
            <w:tcW w:w="1267" w:type="dxa"/>
            <w:gridSpan w:val="2"/>
            <w:vMerge/>
            <w:tcBorders>
              <w:left w:val="single" w:sz="4" w:space="0" w:color="auto"/>
              <w:bottom w:val="single" w:sz="4" w:space="0" w:color="auto"/>
              <w:right w:val="single" w:sz="4" w:space="0" w:color="auto"/>
            </w:tcBorders>
          </w:tcPr>
          <w:p w14:paraId="27FD9DFA" w14:textId="77777777" w:rsidR="007C0D5E" w:rsidRPr="007C0D5E" w:rsidRDefault="007C0D5E" w:rsidP="007C0D5E">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47A24F2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8C40C2C"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413CED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6F4278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F9CB90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A727B9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cs="v5.0.0" w:hint="eastAsia"/>
                <w:sz w:val="18"/>
                <w:lang w:eastAsia="zh-CN"/>
              </w:rPr>
              <w:t>00000010 for fixed Ra</w:t>
            </w:r>
            <w:r w:rsidRPr="007C0D5E">
              <w:rPr>
                <w:rFonts w:ascii="Arial" w:eastAsia="SimSun" w:hAnsi="Arial" w:cs="v5.0.0"/>
                <w:sz w:val="18"/>
                <w:lang w:eastAsia="zh-CN"/>
              </w:rPr>
              <w:t xml:space="preserve">nk 2 and </w:t>
            </w:r>
            <w:r w:rsidRPr="007C0D5E">
              <w:rPr>
                <w:rFonts w:ascii="Arial" w:eastAsia="SimSun" w:hAnsi="Arial" w:cs="v5.0.0" w:hint="eastAsia"/>
                <w:sz w:val="18"/>
                <w:lang w:eastAsia="zh-CN"/>
              </w:rPr>
              <w:t>00001111 for follow RI</w:t>
            </w:r>
          </w:p>
        </w:tc>
      </w:tr>
      <w:tr w:rsidR="007C0D5E" w:rsidRPr="007C0D5E" w14:paraId="2494FE4A"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2CDA1E09"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6BF1403"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6FA1A4"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498CF4A"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5554B5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438DD77"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PUCCH</w:t>
            </w:r>
          </w:p>
        </w:tc>
      </w:tr>
      <w:tr w:rsidR="007C0D5E" w:rsidRPr="007C0D5E" w14:paraId="084F53C1"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2EC317B"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32F1EF" w14:textId="77777777" w:rsidR="007C0D5E" w:rsidRPr="007C0D5E" w:rsidRDefault="007C0D5E" w:rsidP="007C0D5E">
            <w:pPr>
              <w:keepNext/>
              <w:keepLines/>
              <w:spacing w:after="0"/>
              <w:jc w:val="center"/>
              <w:rPr>
                <w:rFonts w:ascii="Arial" w:eastAsia="SimSun" w:hAnsi="Arial"/>
                <w:sz w:val="18"/>
                <w:lang w:eastAsia="en-US"/>
              </w:rPr>
            </w:pPr>
            <w:proofErr w:type="spellStart"/>
            <w:r w:rsidRPr="007C0D5E">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4F7824C8"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F27FE06"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C48FF33"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7732B42" w14:textId="77777777" w:rsidR="007C0D5E" w:rsidRPr="007C0D5E" w:rsidRDefault="007C0D5E" w:rsidP="007C0D5E">
            <w:pPr>
              <w:keepNext/>
              <w:keepLines/>
              <w:spacing w:after="0"/>
              <w:jc w:val="center"/>
              <w:rPr>
                <w:rFonts w:ascii="Arial" w:eastAsia="SimSun" w:hAnsi="Arial"/>
                <w:sz w:val="18"/>
                <w:lang w:eastAsia="zh-CN"/>
              </w:rPr>
            </w:pPr>
            <w:r w:rsidRPr="007C0D5E">
              <w:rPr>
                <w:rFonts w:ascii="Arial" w:eastAsia="SimSun" w:hAnsi="Arial" w:hint="eastAsia"/>
                <w:sz w:val="18"/>
                <w:lang w:eastAsia="zh-CN"/>
              </w:rPr>
              <w:t>9.5</w:t>
            </w:r>
          </w:p>
        </w:tc>
      </w:tr>
      <w:tr w:rsidR="007C0D5E" w:rsidRPr="007C0D5E" w14:paraId="6D2E8DDA"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64CBF3E"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951AD34"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D6E6B26"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1160AD"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5B6BED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C315F8"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1</w:t>
            </w:r>
          </w:p>
        </w:tc>
      </w:tr>
      <w:tr w:rsidR="007C0D5E" w:rsidRPr="007C0D5E" w14:paraId="3419EF82" w14:textId="77777777" w:rsidTr="006413C8">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E04DE54" w14:textId="77777777" w:rsidR="007C0D5E" w:rsidRPr="007C0D5E" w:rsidRDefault="007C0D5E" w:rsidP="007C0D5E">
            <w:pPr>
              <w:keepNext/>
              <w:keepLines/>
              <w:spacing w:after="0"/>
              <w:rPr>
                <w:rFonts w:ascii="Arial" w:eastAsia="SimSun" w:hAnsi="Arial"/>
                <w:sz w:val="18"/>
                <w:lang w:eastAsia="en-US"/>
              </w:rPr>
            </w:pPr>
            <w:r w:rsidRPr="007C0D5E">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BD2195B" w14:textId="77777777" w:rsidR="007C0D5E" w:rsidRPr="007C0D5E" w:rsidRDefault="007C0D5E" w:rsidP="007C0D5E">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6236D8F"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82ED4F3"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7AC4B7C"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7D8D2C0" w14:textId="77777777" w:rsidR="007C0D5E" w:rsidRPr="007C0D5E" w:rsidRDefault="007C0D5E" w:rsidP="007C0D5E">
            <w:pPr>
              <w:keepNext/>
              <w:keepLines/>
              <w:spacing w:after="0"/>
              <w:jc w:val="center"/>
              <w:rPr>
                <w:rFonts w:ascii="Arial" w:eastAsia="SimSun" w:hAnsi="Arial"/>
                <w:sz w:val="18"/>
                <w:lang w:eastAsia="en-US"/>
              </w:rPr>
            </w:pPr>
            <w:r w:rsidRPr="007C0D5E">
              <w:rPr>
                <w:rFonts w:ascii="Arial" w:eastAsia="SimSun" w:hAnsi="Arial"/>
                <w:sz w:val="18"/>
                <w:lang w:eastAsia="en-US"/>
              </w:rPr>
              <w:t>Fixed RI = 2 and follow RI</w:t>
            </w:r>
          </w:p>
        </w:tc>
      </w:tr>
    </w:tbl>
    <w:p w14:paraId="62062D4F" w14:textId="77777777" w:rsidR="007C0D5E" w:rsidRPr="007C0D5E" w:rsidRDefault="007C0D5E" w:rsidP="007C0D5E">
      <w:pPr>
        <w:rPr>
          <w:rFonts w:eastAsia="SimSun"/>
          <w:lang w:eastAsia="zh-CN"/>
        </w:rPr>
      </w:pPr>
    </w:p>
    <w:p w14:paraId="22051CCC" w14:textId="77777777" w:rsidR="007C0D5E" w:rsidRPr="007C0D5E" w:rsidRDefault="007C0D5E" w:rsidP="007C0D5E">
      <w:pPr>
        <w:keepNext/>
        <w:keepLines/>
        <w:spacing w:before="60"/>
        <w:jc w:val="center"/>
        <w:rPr>
          <w:rFonts w:ascii="Arial" w:eastAsia="SimSun" w:hAnsi="Arial"/>
          <w:b/>
          <w:lang w:eastAsia="en-US"/>
        </w:rPr>
      </w:pPr>
      <w:r w:rsidRPr="007C0D5E">
        <w:rPr>
          <w:rFonts w:ascii="Arial" w:eastAsia="SimSun" w:hAnsi="Arial"/>
          <w:b/>
          <w:lang w:eastAsia="en-US"/>
        </w:rPr>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7C0D5E" w:rsidRPr="007C0D5E" w14:paraId="1297FE7F" w14:textId="77777777" w:rsidTr="006413C8">
        <w:trPr>
          <w:jc w:val="center"/>
        </w:trPr>
        <w:tc>
          <w:tcPr>
            <w:tcW w:w="1984" w:type="dxa"/>
            <w:tcBorders>
              <w:bottom w:val="nil"/>
            </w:tcBorders>
          </w:tcPr>
          <w:p w14:paraId="392E8392" w14:textId="77777777" w:rsidR="007C0D5E" w:rsidRPr="007C0D5E" w:rsidRDefault="007C0D5E" w:rsidP="007C0D5E">
            <w:pPr>
              <w:keepNext/>
              <w:keepLines/>
              <w:spacing w:after="0"/>
              <w:jc w:val="center"/>
              <w:rPr>
                <w:rFonts w:ascii="Arial" w:eastAsia="?? ??" w:hAnsi="Arial" w:cs="v5.0.0"/>
                <w:b/>
                <w:sz w:val="18"/>
                <w:lang w:eastAsia="en-US"/>
              </w:rPr>
            </w:pPr>
          </w:p>
        </w:tc>
        <w:tc>
          <w:tcPr>
            <w:tcW w:w="1412" w:type="dxa"/>
            <w:tcBorders>
              <w:bottom w:val="nil"/>
            </w:tcBorders>
          </w:tcPr>
          <w:p w14:paraId="487A3A20" w14:textId="77777777" w:rsidR="007C0D5E" w:rsidRPr="007C0D5E" w:rsidRDefault="007C0D5E" w:rsidP="007C0D5E">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1</w:t>
            </w:r>
          </w:p>
        </w:tc>
        <w:tc>
          <w:tcPr>
            <w:tcW w:w="1412" w:type="dxa"/>
            <w:tcBorders>
              <w:bottom w:val="nil"/>
            </w:tcBorders>
          </w:tcPr>
          <w:p w14:paraId="1414BF69" w14:textId="77777777" w:rsidR="007C0D5E" w:rsidRPr="007C0D5E" w:rsidRDefault="007C0D5E" w:rsidP="007C0D5E">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c>
          <w:tcPr>
            <w:tcW w:w="1412" w:type="dxa"/>
            <w:tcBorders>
              <w:bottom w:val="nil"/>
            </w:tcBorders>
          </w:tcPr>
          <w:p w14:paraId="7AFFD431" w14:textId="77777777" w:rsidR="007C0D5E" w:rsidRPr="007C0D5E" w:rsidRDefault="007C0D5E" w:rsidP="007C0D5E">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3</w:t>
            </w:r>
          </w:p>
        </w:tc>
        <w:tc>
          <w:tcPr>
            <w:tcW w:w="1412" w:type="dxa"/>
            <w:tcBorders>
              <w:bottom w:val="nil"/>
            </w:tcBorders>
          </w:tcPr>
          <w:p w14:paraId="437C4CB8" w14:textId="77777777" w:rsidR="007C0D5E" w:rsidRPr="007C0D5E" w:rsidRDefault="007C0D5E" w:rsidP="007C0D5E">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4</w:t>
            </w:r>
          </w:p>
        </w:tc>
      </w:tr>
      <w:tr w:rsidR="007C0D5E" w:rsidRPr="007C0D5E" w14:paraId="0931B66D" w14:textId="77777777" w:rsidTr="006413C8">
        <w:trPr>
          <w:cantSplit/>
          <w:jc w:val="center"/>
        </w:trPr>
        <w:tc>
          <w:tcPr>
            <w:tcW w:w="1984" w:type="dxa"/>
          </w:tcPr>
          <w:p w14:paraId="6C0B04D5" w14:textId="77777777" w:rsidR="007C0D5E" w:rsidRPr="007C0D5E" w:rsidRDefault="007C0D5E" w:rsidP="007C0D5E">
            <w:pPr>
              <w:keepNext/>
              <w:keepLines/>
              <w:spacing w:after="0"/>
              <w:jc w:val="center"/>
              <w:rPr>
                <w:rFonts w:ascii="Arial" w:eastAsia="?? ??" w:hAnsi="Arial" w:cs="v5.0.0"/>
                <w:sz w:val="18"/>
                <w:vertAlign w:val="subscript"/>
                <w:lang w:eastAsia="en-US"/>
              </w:rPr>
            </w:pPr>
            <w:r w:rsidRPr="007C0D5E">
              <w:rPr>
                <w:rFonts w:ascii="Symbol" w:eastAsia="?? ??" w:hAnsi="Symbol" w:cs="Arial"/>
                <w:i/>
                <w:iCs/>
                <w:sz w:val="18"/>
                <w:lang w:eastAsia="en-US"/>
              </w:rPr>
              <w:t></w:t>
            </w:r>
            <w:r w:rsidRPr="007C0D5E">
              <w:rPr>
                <w:rFonts w:ascii="Arial" w:eastAsia="?? ??" w:hAnsi="Arial" w:cs="Arial"/>
                <w:sz w:val="18"/>
                <w:vertAlign w:val="subscript"/>
                <w:lang w:eastAsia="en-US"/>
              </w:rPr>
              <w:t>1</w:t>
            </w:r>
          </w:p>
        </w:tc>
        <w:tc>
          <w:tcPr>
            <w:tcW w:w="1412" w:type="dxa"/>
          </w:tcPr>
          <w:p w14:paraId="7DC55024"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Arial" w:eastAsia="?? ??" w:hAnsi="Arial" w:cs="v5.0.0"/>
                <w:sz w:val="18"/>
                <w:lang w:eastAsia="en-US"/>
              </w:rPr>
              <w:t>N/A</w:t>
            </w:r>
          </w:p>
        </w:tc>
        <w:tc>
          <w:tcPr>
            <w:tcW w:w="1412" w:type="dxa"/>
          </w:tcPr>
          <w:p w14:paraId="15A08385"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Arial" w:eastAsia="?? ??" w:hAnsi="Arial" w:cs="v5.0.0"/>
                <w:sz w:val="18"/>
                <w:lang w:eastAsia="en-US"/>
              </w:rPr>
              <w:t>TBD</w:t>
            </w:r>
          </w:p>
        </w:tc>
        <w:tc>
          <w:tcPr>
            <w:tcW w:w="1412" w:type="dxa"/>
          </w:tcPr>
          <w:p w14:paraId="49E24455"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Arial" w:eastAsia="?? ??" w:hAnsi="Arial" w:cs="v5.0.0"/>
                <w:sz w:val="18"/>
                <w:lang w:eastAsia="en-US"/>
              </w:rPr>
              <w:t>TBD</w:t>
            </w:r>
          </w:p>
        </w:tc>
        <w:tc>
          <w:tcPr>
            <w:tcW w:w="1412" w:type="dxa"/>
          </w:tcPr>
          <w:p w14:paraId="08644181"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Arial" w:eastAsia="?? ??" w:hAnsi="Arial" w:cs="v5.0.0"/>
                <w:sz w:val="18"/>
                <w:lang w:eastAsia="en-US"/>
              </w:rPr>
              <w:t>N/A</w:t>
            </w:r>
          </w:p>
        </w:tc>
      </w:tr>
      <w:tr w:rsidR="007C0D5E" w:rsidRPr="007C0D5E" w14:paraId="40B100F6" w14:textId="77777777" w:rsidTr="006413C8">
        <w:trPr>
          <w:cantSplit/>
          <w:jc w:val="center"/>
        </w:trPr>
        <w:tc>
          <w:tcPr>
            <w:tcW w:w="1984" w:type="dxa"/>
          </w:tcPr>
          <w:p w14:paraId="53302ECA" w14:textId="77777777" w:rsidR="007C0D5E" w:rsidRPr="007C0D5E" w:rsidRDefault="007C0D5E" w:rsidP="007C0D5E">
            <w:pPr>
              <w:keepNext/>
              <w:keepLines/>
              <w:spacing w:after="0"/>
              <w:jc w:val="center"/>
              <w:rPr>
                <w:rFonts w:ascii="Symbol" w:eastAsia="?? ??" w:hAnsi="Symbol" w:cs="Arial"/>
                <w:i/>
                <w:iCs/>
                <w:sz w:val="18"/>
                <w:lang w:eastAsia="en-US"/>
              </w:rPr>
            </w:pPr>
            <w:r w:rsidRPr="007C0D5E">
              <w:rPr>
                <w:rFonts w:ascii="Symbol" w:eastAsia="?? ??" w:hAnsi="Symbol" w:cs="Arial"/>
                <w:i/>
                <w:iCs/>
                <w:sz w:val="18"/>
                <w:lang w:eastAsia="en-US"/>
              </w:rPr>
              <w:t></w:t>
            </w:r>
            <w:r w:rsidRPr="007C0D5E">
              <w:rPr>
                <w:rFonts w:ascii="Arial" w:eastAsia="?? ??" w:hAnsi="Arial" w:cs="Arial"/>
                <w:sz w:val="18"/>
                <w:vertAlign w:val="subscript"/>
                <w:lang w:eastAsia="en-US"/>
              </w:rPr>
              <w:t>2</w:t>
            </w:r>
          </w:p>
        </w:tc>
        <w:tc>
          <w:tcPr>
            <w:tcW w:w="1412" w:type="dxa"/>
          </w:tcPr>
          <w:p w14:paraId="7A7FE840"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Arial" w:eastAsia="?? ??" w:hAnsi="Arial" w:cs="v5.0.0"/>
                <w:sz w:val="18"/>
                <w:lang w:eastAsia="en-US"/>
              </w:rPr>
              <w:t>TBD</w:t>
            </w:r>
          </w:p>
        </w:tc>
        <w:tc>
          <w:tcPr>
            <w:tcW w:w="1412" w:type="dxa"/>
          </w:tcPr>
          <w:p w14:paraId="17FDDC88"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Arial" w:eastAsia="?? ??" w:hAnsi="Arial" w:cs="v5.0.0"/>
                <w:sz w:val="18"/>
                <w:lang w:eastAsia="en-US"/>
              </w:rPr>
              <w:t>N/A</w:t>
            </w:r>
          </w:p>
        </w:tc>
        <w:tc>
          <w:tcPr>
            <w:tcW w:w="1412" w:type="dxa"/>
          </w:tcPr>
          <w:p w14:paraId="01021BDC"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Arial" w:eastAsia="?? ??" w:hAnsi="Arial" w:cs="v5.0.0"/>
                <w:sz w:val="18"/>
                <w:lang w:eastAsia="en-US"/>
              </w:rPr>
              <w:t>N/A</w:t>
            </w:r>
          </w:p>
        </w:tc>
        <w:tc>
          <w:tcPr>
            <w:tcW w:w="1412" w:type="dxa"/>
          </w:tcPr>
          <w:p w14:paraId="48F38137" w14:textId="77777777" w:rsidR="007C0D5E" w:rsidRPr="007C0D5E" w:rsidRDefault="007C0D5E" w:rsidP="007C0D5E">
            <w:pPr>
              <w:keepNext/>
              <w:keepLines/>
              <w:spacing w:after="0"/>
              <w:jc w:val="center"/>
              <w:rPr>
                <w:rFonts w:ascii="Arial" w:eastAsia="?? ??" w:hAnsi="Arial" w:cs="v5.0.0"/>
                <w:sz w:val="18"/>
                <w:lang w:eastAsia="en-US"/>
              </w:rPr>
            </w:pPr>
            <w:r w:rsidRPr="007C0D5E">
              <w:rPr>
                <w:rFonts w:ascii="Arial" w:eastAsia="?? ??" w:hAnsi="Arial" w:cs="v5.0.0"/>
                <w:sz w:val="18"/>
                <w:lang w:eastAsia="en-US"/>
              </w:rPr>
              <w:t>TBD</w:t>
            </w:r>
          </w:p>
        </w:tc>
      </w:tr>
    </w:tbl>
    <w:p w14:paraId="617EA479" w14:textId="77777777" w:rsidR="007C0D5E" w:rsidRPr="007C0D5E" w:rsidRDefault="007C0D5E" w:rsidP="007C0D5E">
      <w:pPr>
        <w:rPr>
          <w:rFonts w:eastAsia="SimSun"/>
          <w:lang w:eastAsia="zh-CN"/>
        </w:rPr>
      </w:pPr>
    </w:p>
    <w:p w14:paraId="4CAFA744" w14:textId="77777777" w:rsidR="00AF4E89" w:rsidRDefault="00AF4E89" w:rsidP="00D3730D">
      <w:pPr>
        <w:rPr>
          <w:sz w:val="32"/>
          <w:szCs w:val="32"/>
          <w:highlight w:val="yellow"/>
        </w:rPr>
      </w:pPr>
    </w:p>
    <w:p w14:paraId="0E7B87CD" w14:textId="295E5875" w:rsidR="009A3A92" w:rsidRPr="000035B3" w:rsidRDefault="009A3A92" w:rsidP="009A3A92">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 &gt;&gt;</w:t>
      </w:r>
    </w:p>
    <w:p w14:paraId="693E1A15" w14:textId="77777777" w:rsidR="009A3A92" w:rsidRPr="000035B3" w:rsidRDefault="009A3A92" w:rsidP="009A3A92">
      <w:pPr>
        <w:rPr>
          <w:sz w:val="32"/>
          <w:szCs w:val="32"/>
          <w:highlight w:val="yellow"/>
        </w:rPr>
      </w:pPr>
    </w:p>
    <w:p w14:paraId="28453D8F" w14:textId="77777777" w:rsidR="009A3A92" w:rsidRPr="000035B3" w:rsidRDefault="009A3A92" w:rsidP="00D3730D">
      <w:pPr>
        <w:rPr>
          <w:sz w:val="32"/>
          <w:szCs w:val="32"/>
          <w:highlight w:val="yellow"/>
        </w:rPr>
      </w:pPr>
    </w:p>
    <w:sectPr w:rsidR="009A3A92" w:rsidRPr="000035B3" w:rsidSect="000035B3">
      <w:headerReference w:type="default" r:id="rId20"/>
      <w:footerReference w:type="default" r:id="rId21"/>
      <w:footnotePr>
        <w:numRestart w:val="eachSect"/>
      </w:footnotePr>
      <w:pgSz w:w="16838" w:h="23811" w:code="8"/>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64C7B" w14:textId="77777777" w:rsidR="002831C6" w:rsidRDefault="002831C6">
      <w:pPr>
        <w:spacing w:after="0"/>
      </w:pPr>
      <w:r>
        <w:separator/>
      </w:r>
    </w:p>
  </w:endnote>
  <w:endnote w:type="continuationSeparator" w:id="0">
    <w:p w14:paraId="1820E174" w14:textId="77777777" w:rsidR="002831C6" w:rsidRDefault="002831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77777777"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972EB" w14:textId="77777777" w:rsidR="002831C6" w:rsidRDefault="002831C6">
      <w:pPr>
        <w:spacing w:after="0"/>
      </w:pPr>
      <w:r>
        <w:separator/>
      </w:r>
    </w:p>
  </w:footnote>
  <w:footnote w:type="continuationSeparator" w:id="0">
    <w:p w14:paraId="67EA4A6E" w14:textId="77777777" w:rsidR="002831C6" w:rsidRDefault="002831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77777777"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32"/>
  </w:num>
  <w:num w:numId="3">
    <w:abstractNumId w:val="5"/>
  </w:num>
  <w:num w:numId="4">
    <w:abstractNumId w:val="21"/>
  </w:num>
  <w:num w:numId="5">
    <w:abstractNumId w:val="18"/>
  </w:num>
  <w:num w:numId="6">
    <w:abstractNumId w:val="29"/>
  </w:num>
  <w:num w:numId="7">
    <w:abstractNumId w:val="33"/>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
  </w:num>
  <w:num w:numId="11">
    <w:abstractNumId w:val="31"/>
  </w:num>
  <w:num w:numId="12">
    <w:abstractNumId w:val="20"/>
  </w:num>
  <w:num w:numId="13">
    <w:abstractNumId w:val="4"/>
  </w:num>
  <w:num w:numId="14">
    <w:abstractNumId w:val="27"/>
  </w:num>
  <w:num w:numId="15">
    <w:abstractNumId w:val="22"/>
  </w:num>
  <w:num w:numId="16">
    <w:abstractNumId w:val="34"/>
  </w:num>
  <w:num w:numId="17">
    <w:abstractNumId w:val="6"/>
  </w:num>
  <w:num w:numId="18">
    <w:abstractNumId w:val="15"/>
  </w:num>
  <w:num w:numId="19">
    <w:abstractNumId w:val="7"/>
  </w:num>
  <w:num w:numId="20">
    <w:abstractNumId w:val="26"/>
  </w:num>
  <w:num w:numId="21">
    <w:abstractNumId w:val="19"/>
  </w:num>
  <w:num w:numId="22">
    <w:abstractNumId w:val="35"/>
  </w:num>
  <w:num w:numId="23">
    <w:abstractNumId w:val="28"/>
  </w:num>
  <w:num w:numId="24">
    <w:abstractNumId w:val="30"/>
  </w:num>
  <w:num w:numId="25">
    <w:abstractNumId w:val="3"/>
  </w:num>
  <w:num w:numId="26">
    <w:abstractNumId w:val="10"/>
  </w:num>
  <w:num w:numId="27">
    <w:abstractNumId w:val="23"/>
  </w:num>
  <w:num w:numId="28">
    <w:abstractNumId w:val="11"/>
  </w:num>
  <w:num w:numId="29">
    <w:abstractNumId w:val="9"/>
  </w:num>
  <w:num w:numId="30">
    <w:abstractNumId w:val="16"/>
  </w:num>
  <w:num w:numId="31">
    <w:abstractNumId w:val="13"/>
  </w:num>
  <w:num w:numId="32">
    <w:abstractNumId w:val="1"/>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2"/>
  </w:num>
  <w:num w:numId="36">
    <w:abstractNumId w:val="24"/>
  </w:num>
  <w:num w:numId="37">
    <w:abstractNumId w:val="17"/>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1-5-21-945540591-4024260831-3861152641-1038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058D5"/>
    <w:rsid w:val="00072E42"/>
    <w:rsid w:val="000B03CD"/>
    <w:rsid w:val="000B083E"/>
    <w:rsid w:val="000B20D5"/>
    <w:rsid w:val="000D1ED6"/>
    <w:rsid w:val="000E0089"/>
    <w:rsid w:val="000E219E"/>
    <w:rsid w:val="000E2557"/>
    <w:rsid w:val="00101661"/>
    <w:rsid w:val="001224A7"/>
    <w:rsid w:val="00130178"/>
    <w:rsid w:val="0013797F"/>
    <w:rsid w:val="00143C9B"/>
    <w:rsid w:val="00143D19"/>
    <w:rsid w:val="00150E9D"/>
    <w:rsid w:val="00153241"/>
    <w:rsid w:val="00154B93"/>
    <w:rsid w:val="0017678A"/>
    <w:rsid w:val="00185CB7"/>
    <w:rsid w:val="00192999"/>
    <w:rsid w:val="0019605E"/>
    <w:rsid w:val="001D0AC5"/>
    <w:rsid w:val="001D3CDC"/>
    <w:rsid w:val="001E7CC5"/>
    <w:rsid w:val="00206B33"/>
    <w:rsid w:val="0021623A"/>
    <w:rsid w:val="0022504A"/>
    <w:rsid w:val="00235740"/>
    <w:rsid w:val="002379B8"/>
    <w:rsid w:val="002459EF"/>
    <w:rsid w:val="00261631"/>
    <w:rsid w:val="002628B9"/>
    <w:rsid w:val="0026530B"/>
    <w:rsid w:val="002653E9"/>
    <w:rsid w:val="002831C6"/>
    <w:rsid w:val="00293982"/>
    <w:rsid w:val="002B3E70"/>
    <w:rsid w:val="002C159F"/>
    <w:rsid w:val="002C2063"/>
    <w:rsid w:val="002C790A"/>
    <w:rsid w:val="002D1F6A"/>
    <w:rsid w:val="003008CF"/>
    <w:rsid w:val="0030510A"/>
    <w:rsid w:val="00305515"/>
    <w:rsid w:val="00331C90"/>
    <w:rsid w:val="00343B9E"/>
    <w:rsid w:val="00346879"/>
    <w:rsid w:val="0034721C"/>
    <w:rsid w:val="0036399A"/>
    <w:rsid w:val="00382BA8"/>
    <w:rsid w:val="00394C51"/>
    <w:rsid w:val="00397C52"/>
    <w:rsid w:val="00397CF7"/>
    <w:rsid w:val="003C3362"/>
    <w:rsid w:val="003D76E3"/>
    <w:rsid w:val="003F7047"/>
    <w:rsid w:val="004053C3"/>
    <w:rsid w:val="00465F07"/>
    <w:rsid w:val="00472C98"/>
    <w:rsid w:val="00491136"/>
    <w:rsid w:val="004E0045"/>
    <w:rsid w:val="004E53B4"/>
    <w:rsid w:val="004E7C9C"/>
    <w:rsid w:val="00527B35"/>
    <w:rsid w:val="005308BA"/>
    <w:rsid w:val="00531733"/>
    <w:rsid w:val="005328C1"/>
    <w:rsid w:val="00554290"/>
    <w:rsid w:val="00557114"/>
    <w:rsid w:val="00595E17"/>
    <w:rsid w:val="005B0C5E"/>
    <w:rsid w:val="006007B8"/>
    <w:rsid w:val="0061128D"/>
    <w:rsid w:val="00623A96"/>
    <w:rsid w:val="0062653E"/>
    <w:rsid w:val="00627E12"/>
    <w:rsid w:val="00632192"/>
    <w:rsid w:val="00640A3E"/>
    <w:rsid w:val="00642F64"/>
    <w:rsid w:val="006464D3"/>
    <w:rsid w:val="00653209"/>
    <w:rsid w:val="00657010"/>
    <w:rsid w:val="0067192C"/>
    <w:rsid w:val="00675932"/>
    <w:rsid w:val="00693BE0"/>
    <w:rsid w:val="006B4D26"/>
    <w:rsid w:val="006D1D07"/>
    <w:rsid w:val="006E0B43"/>
    <w:rsid w:val="006F2046"/>
    <w:rsid w:val="00710755"/>
    <w:rsid w:val="00717789"/>
    <w:rsid w:val="00734419"/>
    <w:rsid w:val="007501EE"/>
    <w:rsid w:val="00756B70"/>
    <w:rsid w:val="007601DA"/>
    <w:rsid w:val="00764428"/>
    <w:rsid w:val="00766DCA"/>
    <w:rsid w:val="007C0740"/>
    <w:rsid w:val="007C0D5E"/>
    <w:rsid w:val="007D4A5C"/>
    <w:rsid w:val="007D5C81"/>
    <w:rsid w:val="007E351D"/>
    <w:rsid w:val="00801012"/>
    <w:rsid w:val="0080135F"/>
    <w:rsid w:val="00803679"/>
    <w:rsid w:val="00805F7D"/>
    <w:rsid w:val="00822D3F"/>
    <w:rsid w:val="00823D59"/>
    <w:rsid w:val="00824978"/>
    <w:rsid w:val="008249BD"/>
    <w:rsid w:val="00830505"/>
    <w:rsid w:val="00830C7A"/>
    <w:rsid w:val="008436F9"/>
    <w:rsid w:val="00850B47"/>
    <w:rsid w:val="00851467"/>
    <w:rsid w:val="008544E7"/>
    <w:rsid w:val="00866F61"/>
    <w:rsid w:val="0087519C"/>
    <w:rsid w:val="00896E24"/>
    <w:rsid w:val="008A6CA5"/>
    <w:rsid w:val="008B132C"/>
    <w:rsid w:val="008B457E"/>
    <w:rsid w:val="008B6162"/>
    <w:rsid w:val="008E3B63"/>
    <w:rsid w:val="008F39C0"/>
    <w:rsid w:val="00914762"/>
    <w:rsid w:val="00936C89"/>
    <w:rsid w:val="00952E4F"/>
    <w:rsid w:val="009720A2"/>
    <w:rsid w:val="00986595"/>
    <w:rsid w:val="0098789C"/>
    <w:rsid w:val="00996196"/>
    <w:rsid w:val="009A1615"/>
    <w:rsid w:val="009A1FAF"/>
    <w:rsid w:val="009A3A92"/>
    <w:rsid w:val="009B13CD"/>
    <w:rsid w:val="009B5301"/>
    <w:rsid w:val="009C56CF"/>
    <w:rsid w:val="009D1915"/>
    <w:rsid w:val="009D3EAD"/>
    <w:rsid w:val="009E1211"/>
    <w:rsid w:val="009E419B"/>
    <w:rsid w:val="009E432A"/>
    <w:rsid w:val="009F7323"/>
    <w:rsid w:val="00A00332"/>
    <w:rsid w:val="00A06EF5"/>
    <w:rsid w:val="00A10455"/>
    <w:rsid w:val="00A10F6A"/>
    <w:rsid w:val="00A159FE"/>
    <w:rsid w:val="00A3476E"/>
    <w:rsid w:val="00A5095A"/>
    <w:rsid w:val="00A80AC4"/>
    <w:rsid w:val="00AB6DC6"/>
    <w:rsid w:val="00AB7270"/>
    <w:rsid w:val="00AC029A"/>
    <w:rsid w:val="00AC13DF"/>
    <w:rsid w:val="00AC13E6"/>
    <w:rsid w:val="00AC5145"/>
    <w:rsid w:val="00AD5038"/>
    <w:rsid w:val="00AD775E"/>
    <w:rsid w:val="00AF4E89"/>
    <w:rsid w:val="00B003C8"/>
    <w:rsid w:val="00B23A06"/>
    <w:rsid w:val="00B36123"/>
    <w:rsid w:val="00B5645E"/>
    <w:rsid w:val="00B639E0"/>
    <w:rsid w:val="00B67CDF"/>
    <w:rsid w:val="00B9540E"/>
    <w:rsid w:val="00B97408"/>
    <w:rsid w:val="00BC2429"/>
    <w:rsid w:val="00BC5DEC"/>
    <w:rsid w:val="00BC6D60"/>
    <w:rsid w:val="00BD67F9"/>
    <w:rsid w:val="00C10463"/>
    <w:rsid w:val="00C35807"/>
    <w:rsid w:val="00C41377"/>
    <w:rsid w:val="00C5231C"/>
    <w:rsid w:val="00C613FE"/>
    <w:rsid w:val="00C72073"/>
    <w:rsid w:val="00C73575"/>
    <w:rsid w:val="00C81993"/>
    <w:rsid w:val="00C840F8"/>
    <w:rsid w:val="00CB2EAD"/>
    <w:rsid w:val="00CB383B"/>
    <w:rsid w:val="00CB73DE"/>
    <w:rsid w:val="00CC153D"/>
    <w:rsid w:val="00D02794"/>
    <w:rsid w:val="00D06B10"/>
    <w:rsid w:val="00D22D83"/>
    <w:rsid w:val="00D24423"/>
    <w:rsid w:val="00D267DD"/>
    <w:rsid w:val="00D3730D"/>
    <w:rsid w:val="00D510BB"/>
    <w:rsid w:val="00D81329"/>
    <w:rsid w:val="00D94486"/>
    <w:rsid w:val="00DA115A"/>
    <w:rsid w:val="00DE3B71"/>
    <w:rsid w:val="00E10483"/>
    <w:rsid w:val="00E60E9C"/>
    <w:rsid w:val="00E80252"/>
    <w:rsid w:val="00E93FF6"/>
    <w:rsid w:val="00E95496"/>
    <w:rsid w:val="00EB0E5C"/>
    <w:rsid w:val="00EC39BF"/>
    <w:rsid w:val="00EC6585"/>
    <w:rsid w:val="00ED28E7"/>
    <w:rsid w:val="00EE144F"/>
    <w:rsid w:val="00EE1ED4"/>
    <w:rsid w:val="00EF1755"/>
    <w:rsid w:val="00EF52F5"/>
    <w:rsid w:val="00F137F1"/>
    <w:rsid w:val="00F368E3"/>
    <w:rsid w:val="00F45A4F"/>
    <w:rsid w:val="00F94371"/>
    <w:rsid w:val="00FB6736"/>
    <w:rsid w:val="00FC6841"/>
    <w:rsid w:val="00FD191A"/>
    <w:rsid w:val="00FD31A7"/>
    <w:rsid w:val="00FD4CC8"/>
    <w:rsid w:val="00FD6988"/>
    <w:rsid w:val="00FE1179"/>
    <w:rsid w:val="00FF37A0"/>
    <w:rsid w:val="00FF75A2"/>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rsid w:val="002628B9"/>
    <w:rPr>
      <w:rFonts w:ascii="Arial" w:eastAsia="Times New Roman" w:hAnsi="Arial" w:cs="Times New Roman"/>
      <w:b/>
      <w:sz w:val="20"/>
      <w:szCs w:val="20"/>
      <w:lang w:val="en-GB" w:eastAsia="x-none"/>
    </w:rPr>
  </w:style>
  <w:style w:type="paragraph" w:customStyle="1" w:styleId="TAN">
    <w:name w:val="TAN"/>
    <w:basedOn w:val="TAL"/>
    <w:link w:val="TANChar"/>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numbering" w:customStyle="1" w:styleId="NoList2">
    <w:name w:val="No List2"/>
    <w:next w:val="NoList"/>
    <w:uiPriority w:val="99"/>
    <w:semiHidden/>
    <w:unhideWhenUsed/>
    <w:rsid w:val="00DE3B71"/>
  </w:style>
  <w:style w:type="paragraph" w:styleId="ListParagraph">
    <w:name w:val="List Paragraph"/>
    <w:basedOn w:val="Normal"/>
    <w:uiPriority w:val="34"/>
    <w:qFormat/>
    <w:rsid w:val="00DE3B71"/>
    <w:pPr>
      <w:spacing w:after="0"/>
      <w:ind w:left="720"/>
      <w:contextualSpacing/>
    </w:pPr>
    <w:rPr>
      <w:rFonts w:eastAsia="Times New Roman"/>
      <w:sz w:val="24"/>
      <w:szCs w:val="24"/>
      <w:lang w:val="en-US" w:eastAsia="zh-CN"/>
    </w:rPr>
  </w:style>
  <w:style w:type="paragraph" w:styleId="BodyText">
    <w:name w:val="Body Text"/>
    <w:basedOn w:val="Normal"/>
    <w:link w:val="BodyTextChar"/>
    <w:rsid w:val="00DE3B71"/>
    <w:pPr>
      <w:spacing w:after="120"/>
    </w:pPr>
    <w:rPr>
      <w:rFonts w:eastAsia="SimSun"/>
      <w:lang w:eastAsia="en-US"/>
    </w:rPr>
  </w:style>
  <w:style w:type="character" w:customStyle="1" w:styleId="BodyTextChar">
    <w:name w:val="Body Text Char"/>
    <w:basedOn w:val="DefaultParagraphFont"/>
    <w:link w:val="BodyText"/>
    <w:rsid w:val="00DE3B71"/>
    <w:rPr>
      <w:rFonts w:ascii="Times New Roman" w:eastAsia="SimSun" w:hAnsi="Times New Roman" w:cs="Times New Roman"/>
      <w:sz w:val="20"/>
      <w:szCs w:val="20"/>
      <w:lang w:val="en-GB"/>
    </w:rPr>
  </w:style>
  <w:style w:type="numbering" w:customStyle="1" w:styleId="NoList3">
    <w:name w:val="No List3"/>
    <w:next w:val="NoList"/>
    <w:uiPriority w:val="99"/>
    <w:semiHidden/>
    <w:unhideWhenUsed/>
    <w:rsid w:val="007C0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29</Pages>
  <Words>12548</Words>
  <Characters>71529</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162</cp:revision>
  <dcterms:created xsi:type="dcterms:W3CDTF">2019-01-14T18:36:00Z</dcterms:created>
  <dcterms:modified xsi:type="dcterms:W3CDTF">2019-02-15T22:21:00Z</dcterms:modified>
</cp:coreProperties>
</file>