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516EE286"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Pr>
          <w:b/>
          <w:i/>
          <w:noProof/>
          <w:sz w:val="28"/>
        </w:rPr>
        <w:tab/>
      </w:r>
      <w:r w:rsidR="00B44457">
        <w:rPr>
          <w:b/>
          <w:i/>
          <w:noProof/>
          <w:sz w:val="28"/>
        </w:rPr>
        <w:t>R4-</w:t>
      </w:r>
      <w:r w:rsidR="009D1506">
        <w:rPr>
          <w:b/>
          <w:i/>
          <w:noProof/>
          <w:sz w:val="28"/>
        </w:rPr>
        <w:t>19</w:t>
      </w:r>
      <w:bookmarkStart w:id="0" w:name="_GoBack"/>
      <w:r w:rsidR="00CF1105" w:rsidRPr="00CF1105">
        <w:rPr>
          <w:b/>
          <w:bCs/>
          <w:i/>
          <w:noProof/>
          <w:sz w:val="28"/>
        </w:rPr>
        <w:t>01996</w:t>
      </w:r>
      <w:bookmarkEnd w:id="0"/>
    </w:p>
    <w:p w14:paraId="7B88EA47" w14:textId="5AECB0B6" w:rsidR="001E41F3" w:rsidRPr="002A6321" w:rsidRDefault="009D1506"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w:t>
      </w:r>
      <w:r w:rsidR="002A6321">
        <w:rPr>
          <w:b/>
          <w:noProof/>
          <w:sz w:val="24"/>
        </w:rPr>
        <w:t xml:space="preserve"> </w:t>
      </w:r>
      <w:r>
        <w:rPr>
          <w:b/>
          <w:noProof/>
          <w:sz w:val="24"/>
        </w:rPr>
        <w:t xml:space="preserve">February </w:t>
      </w:r>
      <w:r w:rsidR="002A6321">
        <w:rPr>
          <w:b/>
          <w:noProof/>
          <w:sz w:val="24"/>
        </w:rPr>
        <w:t>2</w:t>
      </w:r>
      <w:r>
        <w:rPr>
          <w:b/>
          <w:noProof/>
          <w:sz w:val="24"/>
        </w:rPr>
        <w:t>5</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Pr>
          <w:b/>
          <w:noProof/>
          <w:sz w:val="24"/>
        </w:rPr>
        <w:t>March 1</w:t>
      </w:r>
      <w:r w:rsidRPr="00C5796E">
        <w:rPr>
          <w:b/>
          <w:noProof/>
          <w:sz w:val="24"/>
          <w:vertAlign w:val="superscript"/>
        </w:rPr>
        <w:t>st</w:t>
      </w:r>
      <w:r>
        <w:rPr>
          <w:b/>
          <w:noProof/>
          <w:sz w:val="24"/>
        </w:rPr>
        <w:t xml:space="preserve"> </w:t>
      </w:r>
      <w:r w:rsidR="002A6321">
        <w:rPr>
          <w:b/>
          <w:noProof/>
          <w:sz w:val="24"/>
        </w:rPr>
        <w:t>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5441893" w:rsidR="001E41F3" w:rsidRPr="00410371" w:rsidRDefault="00F50F4F">
            <w:pPr>
              <w:pStyle w:val="CRCoverPage"/>
              <w:spacing w:after="0"/>
              <w:jc w:val="center"/>
              <w:rPr>
                <w:noProof/>
                <w:sz w:val="28"/>
              </w:rPr>
            </w:pPr>
            <w:r>
              <w:rPr>
                <w:b/>
                <w:noProof/>
                <w:sz w:val="28"/>
              </w:rPr>
              <w:t>15.</w:t>
            </w:r>
            <w:r w:rsidR="00AC2A27">
              <w:rPr>
                <w:b/>
                <w:noProof/>
                <w:sz w:val="28"/>
              </w:rPr>
              <w:t>4</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B7AF3E1" w:rsidR="001E41F3" w:rsidRDefault="00F50F4F">
            <w:pPr>
              <w:pStyle w:val="CRCoverPage"/>
              <w:spacing w:after="0"/>
              <w:ind w:left="100"/>
              <w:rPr>
                <w:noProof/>
              </w:rPr>
            </w:pPr>
            <w:r>
              <w:rPr>
                <w:noProof/>
              </w:rPr>
              <w:t>CR</w:t>
            </w:r>
            <w:r w:rsidR="00C02C06">
              <w:rPr>
                <w:noProof/>
              </w:rPr>
              <w:t xml:space="preserve"> for</w:t>
            </w:r>
            <w:r>
              <w:rPr>
                <w:noProof/>
              </w:rPr>
              <w:t xml:space="preserve"> </w:t>
            </w:r>
            <w:r w:rsidR="00C02C06" w:rsidRPr="000206A4">
              <w:rPr>
                <w:bCs/>
                <w:noProof/>
              </w:rPr>
              <w:t xml:space="preserve">L1-RSRP </w:t>
            </w:r>
            <w:r w:rsidR="00336026">
              <w:rPr>
                <w:bCs/>
                <w:noProof/>
              </w:rPr>
              <w:t>measurement</w:t>
            </w:r>
            <w:r w:rsidR="00C02C06" w:rsidRPr="000206A4">
              <w:rPr>
                <w:bCs/>
                <w:noProof/>
              </w:rPr>
              <w:t xml:space="preserve"> Requirements</w:t>
            </w:r>
            <w:r w:rsidR="009D1506">
              <w:rPr>
                <w:noProof/>
              </w:rPr>
              <w:t xml:space="preserve"> </w:t>
            </w:r>
            <w:r w:rsidR="00C02C06">
              <w:rPr>
                <w:noProof/>
              </w:rPr>
              <w:t xml:space="preserve">in </w:t>
            </w:r>
            <w:r>
              <w:rPr>
                <w:noProof/>
              </w:rPr>
              <w:t xml:space="preserve">section </w:t>
            </w:r>
            <w:r w:rsidR="00C02C06">
              <w:rPr>
                <w:noProof/>
              </w:rPr>
              <w:t>9</w:t>
            </w:r>
            <w:r w:rsidR="00D0348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1B25C8D" w:rsidR="001E41F3" w:rsidRDefault="001E41F3">
            <w:pPr>
              <w:pStyle w:val="CRCoverPage"/>
              <w:spacing w:after="0"/>
              <w:ind w:left="100"/>
              <w:rPr>
                <w:noProof/>
              </w:rPr>
            </w:pP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B2FFAB3" w:rsidR="001E41F3" w:rsidRDefault="002A6321">
            <w:pPr>
              <w:pStyle w:val="CRCoverPage"/>
              <w:spacing w:after="0"/>
              <w:ind w:left="100"/>
              <w:rPr>
                <w:noProof/>
              </w:rPr>
            </w:pPr>
            <w:r>
              <w:t>2018-</w:t>
            </w:r>
            <w:r w:rsidR="009D1506">
              <w:t>02</w:t>
            </w:r>
            <w:r>
              <w:t>-</w:t>
            </w:r>
            <w:r w:rsidR="009D1506">
              <w:t>14</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42A29B84" w:rsidR="001E41F3" w:rsidRDefault="00F50F4F">
            <w:pPr>
              <w:pStyle w:val="CRCoverPage"/>
              <w:spacing w:after="0"/>
              <w:ind w:left="100"/>
              <w:rPr>
                <w:noProof/>
              </w:rPr>
            </w:pPr>
            <w:r>
              <w:rPr>
                <w:noProof/>
                <w:lang w:eastAsia="zh-CN"/>
              </w:rPr>
              <w:t>Correction</w:t>
            </w:r>
            <w:r w:rsidR="00D03483">
              <w:rPr>
                <w:noProof/>
                <w:lang w:eastAsia="zh-CN"/>
              </w:rPr>
              <w:t xml:space="preserve"> CR to section </w:t>
            </w:r>
            <w:r w:rsidR="00C02C06">
              <w:rPr>
                <w:noProof/>
                <w:lang w:eastAsia="zh-CN"/>
              </w:rPr>
              <w:t>9</w:t>
            </w:r>
            <w:r w:rsidR="00D03483">
              <w:rPr>
                <w:noProof/>
                <w:lang w:eastAsia="zh-CN"/>
              </w:rPr>
              <w:t>.5</w:t>
            </w:r>
            <w:r w:rsidR="00C02C06">
              <w:rPr>
                <w:noProof/>
                <w:lang w:eastAsia="zh-CN"/>
              </w:rPr>
              <w:t>.</w:t>
            </w:r>
            <w:r w:rsidR="009C0745">
              <w:rPr>
                <w:noProof/>
                <w:lang w:eastAsia="zh-CN"/>
              </w:rPr>
              <w:t>4</w:t>
            </w:r>
            <w:r w:rsidR="00C02C06">
              <w:rPr>
                <w:noProof/>
                <w:lang w:eastAsia="zh-CN"/>
              </w:rPr>
              <w:t xml:space="preserve"> L1-RSRP measurements</w:t>
            </w:r>
            <w:r w:rsidR="009C0745">
              <w:rPr>
                <w:noProof/>
                <w:lang w:eastAsia="zh-CN"/>
              </w:rPr>
              <w:t xml:space="preserve"> requirements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7334F8CF" w:rsidR="00DE7D07" w:rsidRDefault="009D1506" w:rsidP="009D1506">
            <w:pPr>
              <w:pStyle w:val="CRCoverPage"/>
              <w:spacing w:after="0"/>
              <w:rPr>
                <w:noProof/>
                <w:lang w:eastAsia="zh-CN"/>
              </w:rPr>
            </w:pPr>
            <w:r>
              <w:rPr>
                <w:noProof/>
                <w:lang w:eastAsia="zh-CN"/>
              </w:rPr>
              <w:t xml:space="preserve">  A number of corrections to clarify and align the </w:t>
            </w:r>
            <w:r w:rsidR="00C02C06">
              <w:rPr>
                <w:noProof/>
                <w:lang w:eastAsia="zh-CN"/>
              </w:rPr>
              <w:t>L1-RSRP</w:t>
            </w:r>
            <w:r>
              <w:rPr>
                <w:noProof/>
                <w:lang w:eastAsia="zh-CN"/>
              </w:rPr>
              <w:t xml:space="preserve"> </w:t>
            </w:r>
            <w:r w:rsidR="009C0745">
              <w:rPr>
                <w:noProof/>
                <w:lang w:eastAsia="zh-CN"/>
              </w:rPr>
              <w:t>measurement requirements</w:t>
            </w:r>
            <w:r w:rsidR="00DE7D07">
              <w:rPr>
                <w:noProof/>
                <w:lang w:eastAsia="zh-CN"/>
              </w:rPr>
              <w:t>.</w:t>
            </w:r>
            <w:r w:rsidR="00C02C06">
              <w:rPr>
                <w:noProof/>
                <w:lang w:eastAsia="zh-CN"/>
              </w:rPr>
              <w:t xml:space="preserve"> Additionally the CR </w:t>
            </w:r>
            <w:r w:rsidR="009C0745">
              <w:rPr>
                <w:noProof/>
                <w:lang w:eastAsia="zh-CN"/>
              </w:rPr>
              <w:t>captures the N values</w:t>
            </w:r>
            <w:r w:rsidR="00C02C06">
              <w:rPr>
                <w:noProof/>
                <w:lang w:eastAsia="zh-CN"/>
              </w:rPr>
              <w:t>.</w:t>
            </w:r>
          </w:p>
          <w:p w14:paraId="57EE73A1" w14:textId="11651F7E" w:rsidR="009D1506" w:rsidRDefault="009C0745" w:rsidP="009D1506">
            <w:pPr>
              <w:pStyle w:val="CRCoverPage"/>
              <w:numPr>
                <w:ilvl w:val="0"/>
                <w:numId w:val="11"/>
              </w:numPr>
              <w:spacing w:after="0"/>
              <w:rPr>
                <w:noProof/>
              </w:rPr>
            </w:pPr>
            <w:r>
              <w:t xml:space="preserve">Rename </w:t>
            </w:r>
            <w:proofErr w:type="spellStart"/>
            <w:r w:rsidRPr="00C61266">
              <w:rPr>
                <w:rFonts w:eastAsia="Calibri"/>
              </w:rPr>
              <w:t>T</w:t>
            </w:r>
            <w:r w:rsidRPr="00C61266">
              <w:rPr>
                <w:rFonts w:eastAsia="Calibri"/>
                <w:vertAlign w:val="subscript"/>
              </w:rPr>
              <w:t>BM_Measurement_Period</w:t>
            </w:r>
            <w:r>
              <w:rPr>
                <w:rFonts w:eastAsia="Calibri"/>
                <w:vertAlign w:val="subscript"/>
              </w:rPr>
              <w:t>_xxx</w:t>
            </w:r>
            <w:proofErr w:type="spellEnd"/>
            <w:r>
              <w:rPr>
                <w:rFonts w:eastAsia="Calibri"/>
              </w:rPr>
              <w:t xml:space="preserve"> in section 9.5.4 to </w:t>
            </w:r>
            <w:r w:rsidRPr="00C61266">
              <w:rPr>
                <w:rFonts w:eastAsia="Calibri"/>
              </w:rPr>
              <w:t>T</w:t>
            </w:r>
            <w:r>
              <w:rPr>
                <w:rFonts w:eastAsia="Calibri"/>
                <w:vertAlign w:val="subscript"/>
              </w:rPr>
              <w:t>L1-RSRP</w:t>
            </w:r>
            <w:r w:rsidRPr="00C61266">
              <w:rPr>
                <w:rFonts w:eastAsia="Calibri"/>
                <w:vertAlign w:val="subscript"/>
              </w:rPr>
              <w:t>_Measurement_Period</w:t>
            </w:r>
            <w:r>
              <w:rPr>
                <w:rFonts w:eastAsia="Calibri"/>
                <w:vertAlign w:val="subscript"/>
              </w:rPr>
              <w:t>_xxx</w:t>
            </w:r>
            <w:r w:rsidR="00C02C06">
              <w:rPr>
                <w:noProof/>
              </w:rPr>
              <w:t>.</w:t>
            </w:r>
          </w:p>
          <w:p w14:paraId="008D603E" w14:textId="45B382F8" w:rsidR="009D1506" w:rsidRDefault="009C0745" w:rsidP="009D1506">
            <w:pPr>
              <w:pStyle w:val="CRCoverPage"/>
              <w:numPr>
                <w:ilvl w:val="0"/>
                <w:numId w:val="11"/>
              </w:numPr>
              <w:spacing w:after="0"/>
              <w:rPr>
                <w:noProof/>
              </w:rPr>
            </w:pPr>
            <w:r>
              <w:t>Rename BM-RS to refer to the correct and well-defined reference signal name – SSB-RS and CSI-RS</w:t>
            </w:r>
            <w:r w:rsidR="009D1506">
              <w:rPr>
                <w:noProof/>
              </w:rPr>
              <w:t>.</w:t>
            </w:r>
          </w:p>
          <w:p w14:paraId="5D977028" w14:textId="08894CF5" w:rsidR="009D1506" w:rsidRDefault="009C0745" w:rsidP="009D1506">
            <w:pPr>
              <w:pStyle w:val="CRCoverPage"/>
              <w:numPr>
                <w:ilvl w:val="0"/>
                <w:numId w:val="11"/>
              </w:numPr>
              <w:spacing w:after="0"/>
              <w:rPr>
                <w:noProof/>
              </w:rPr>
            </w:pPr>
            <w:r>
              <w:t xml:space="preserve">Clarify that </w:t>
            </w:r>
            <w:r>
              <w:rPr>
                <w:rFonts w:eastAsia="Calibri"/>
              </w:rPr>
              <w:t>T</w:t>
            </w:r>
            <w:r w:rsidRPr="00C61266">
              <w:rPr>
                <w:rFonts w:eastAsia="Calibri"/>
                <w:vertAlign w:val="subscript"/>
              </w:rPr>
              <w:t>SSB</w:t>
            </w:r>
            <w:r>
              <w:rPr>
                <w:rFonts w:eastAsia="Calibri"/>
              </w:rPr>
              <w:t xml:space="preserve"> = </w:t>
            </w:r>
            <w:proofErr w:type="spellStart"/>
            <w:r>
              <w:rPr>
                <w:rFonts w:eastAsia="Calibri"/>
              </w:rPr>
              <w:t>ssb-p</w:t>
            </w:r>
            <w:r w:rsidRPr="00D548FB">
              <w:rPr>
                <w:rFonts w:eastAsia="Calibri"/>
              </w:rPr>
              <w:t>eriodicityServingCell</w:t>
            </w:r>
            <w:proofErr w:type="spellEnd"/>
            <w:r>
              <w:rPr>
                <w:rFonts w:eastAsia="Calibri"/>
              </w:rPr>
              <w:t xml:space="preserve"> in section 9.5.4</w:t>
            </w:r>
          </w:p>
          <w:p w14:paraId="4F880E0C" w14:textId="77777777" w:rsidR="009D1506" w:rsidRDefault="009C0745" w:rsidP="00C5796E">
            <w:pPr>
              <w:pStyle w:val="CRCoverPage"/>
              <w:numPr>
                <w:ilvl w:val="0"/>
                <w:numId w:val="11"/>
              </w:numPr>
              <w:spacing w:after="0"/>
              <w:rPr>
                <w:noProof/>
              </w:rPr>
            </w:pPr>
            <w:r>
              <w:t>N=1 for SSB based L1-RSRP measurements in FR2</w:t>
            </w:r>
            <w:r w:rsidR="009D1506">
              <w:rPr>
                <w:noProof/>
              </w:rPr>
              <w:t>.</w:t>
            </w:r>
          </w:p>
          <w:p w14:paraId="2BF41865" w14:textId="77777777" w:rsidR="009C0745" w:rsidRDefault="009C0745" w:rsidP="00C5796E">
            <w:pPr>
              <w:pStyle w:val="CRCoverPage"/>
              <w:numPr>
                <w:ilvl w:val="0"/>
                <w:numId w:val="11"/>
              </w:numPr>
              <w:spacing w:after="0"/>
              <w:rPr>
                <w:noProof/>
              </w:rPr>
            </w:pPr>
            <w:r>
              <w:t>For CSI-RS based L1-RSRP measurement N</w:t>
            </w:r>
            <w:proofErr w:type="gramStart"/>
            <w:r>
              <w:t>=[</w:t>
            </w:r>
            <w:proofErr w:type="gramEnd"/>
            <w:r>
              <w:t>4] if Repetition is On</w:t>
            </w:r>
          </w:p>
          <w:p w14:paraId="7B88EA9C" w14:textId="363B18E5" w:rsidR="009C0745" w:rsidRDefault="009C0745" w:rsidP="00C5796E">
            <w:pPr>
              <w:pStyle w:val="CRCoverPage"/>
              <w:numPr>
                <w:ilvl w:val="0"/>
                <w:numId w:val="11"/>
              </w:numPr>
              <w:spacing w:after="0"/>
              <w:rPr>
                <w:noProof/>
              </w:rPr>
            </w:pPr>
            <w:r>
              <w:t>For CSI-RS based L1-RSRP measurement N=1 if Repetition is Off</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160EBDA4"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 xml:space="preserve">.5 on </w:t>
            </w:r>
            <w:r w:rsidR="00011BBA">
              <w:rPr>
                <w:noProof/>
                <w:lang w:eastAsia="zh-CN"/>
              </w:rPr>
              <w:t xml:space="preserve">L1-RSRP measurment </w:t>
            </w:r>
            <w:r w:rsidR="009C0745">
              <w:rPr>
                <w:noProof/>
                <w:lang w:eastAsia="zh-CN"/>
              </w:rPr>
              <w:t>requirements</w:t>
            </w:r>
            <w:r>
              <w:rPr>
                <w:noProof/>
                <w:lang w:eastAsia="zh-CN"/>
              </w:rPr>
              <w:t xml:space="preserve"> is </w:t>
            </w:r>
            <w:r w:rsidR="009D1506">
              <w:rPr>
                <w:noProof/>
                <w:lang w:eastAsia="zh-CN"/>
              </w:rPr>
              <w:t xml:space="preserve">inaccurate </w:t>
            </w:r>
            <w:r>
              <w:rPr>
                <w:noProof/>
                <w:lang w:eastAsia="zh-CN"/>
              </w:rPr>
              <w:t>and not aligned with agreements in other WG’s</w:t>
            </w:r>
            <w:r w:rsidR="00011BBA">
              <w:rPr>
                <w:noProof/>
                <w:lang w:eastAsia="zh-CN"/>
              </w:rPr>
              <w:t xml:space="preserve">. </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E8DED22" w:rsidR="001E41F3" w:rsidRDefault="00DD5ABA">
            <w:pPr>
              <w:pStyle w:val="CRCoverPage"/>
              <w:spacing w:after="0"/>
              <w:ind w:left="100"/>
              <w:rPr>
                <w:noProof/>
              </w:rPr>
            </w:pPr>
            <w:r>
              <w:rPr>
                <w:noProof/>
              </w:rPr>
              <w:t xml:space="preserve">Section </w:t>
            </w:r>
            <w:r w:rsidR="00C02C06">
              <w:rPr>
                <w:noProof/>
              </w:rPr>
              <w:t>9</w:t>
            </w:r>
            <w:r>
              <w:rPr>
                <w:noProof/>
              </w:rPr>
              <w:t>.5</w:t>
            </w:r>
            <w:r w:rsidR="00C02C06">
              <w:rPr>
                <w:noProof/>
              </w:rPr>
              <w:t>.</w:t>
            </w:r>
            <w:r w:rsidR="009C0745">
              <w:rPr>
                <w:noProof/>
              </w:rPr>
              <w:t>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75D283" w14:textId="77777777" w:rsidR="00336026" w:rsidRPr="003445FB" w:rsidRDefault="00336026" w:rsidP="00336026">
      <w:pPr>
        <w:pStyle w:val="Heading3"/>
      </w:pPr>
      <w:bookmarkStart w:id="3" w:name="_Toc535476046"/>
      <w:r w:rsidRPr="003445FB">
        <w:t>9.5.4</w:t>
      </w:r>
      <w:r w:rsidRPr="003445FB">
        <w:tab/>
        <w:t>L1-RSRP measurement requirements</w:t>
      </w:r>
      <w:bookmarkEnd w:id="3"/>
    </w:p>
    <w:p w14:paraId="5219D623" w14:textId="77777777" w:rsidR="00336026" w:rsidRPr="003445FB" w:rsidRDefault="00336026" w:rsidP="00336026">
      <w:pPr>
        <w:pStyle w:val="Heading4"/>
      </w:pPr>
      <w:bookmarkStart w:id="4" w:name="_Toc535476047"/>
      <w:r w:rsidRPr="003445FB">
        <w:t>9.5.4.1</w:t>
      </w:r>
      <w:r w:rsidRPr="003445FB">
        <w:tab/>
        <w:t>SSB based L1-RSRP Reporting</w:t>
      </w:r>
      <w:bookmarkEnd w:id="4"/>
    </w:p>
    <w:p w14:paraId="4438E1CB" w14:textId="1B5371EF" w:rsidR="00336026" w:rsidRPr="003445FB" w:rsidRDefault="00336026" w:rsidP="00336026">
      <w:pPr>
        <w:rPr>
          <w:rFonts w:eastAsia="?? ??"/>
        </w:rPr>
      </w:pPr>
      <w:r w:rsidRPr="003445FB">
        <w:t>The UE shall be capable of performing L1-RSRP</w:t>
      </w:r>
      <w:r w:rsidRPr="003445FB">
        <w:rPr>
          <w:rFonts w:eastAsia="?? ??"/>
        </w:rPr>
        <w:t xml:space="preserve"> </w:t>
      </w:r>
      <w:r w:rsidRPr="003445FB">
        <w:t xml:space="preserve">measurements based </w:t>
      </w:r>
      <w:r w:rsidRPr="003445FB">
        <w:rPr>
          <w:rFonts w:eastAsia="?? ??"/>
        </w:rPr>
        <w:t xml:space="preserve">on the configured SSB </w:t>
      </w:r>
      <w:r w:rsidRPr="003445FB">
        <w:rPr>
          <w:rFonts w:cs="Arial"/>
        </w:rPr>
        <w:t xml:space="preserve">resource for </w:t>
      </w:r>
      <w:r w:rsidRPr="003445FB">
        <w:rPr>
          <w:lang w:val="en-US"/>
        </w:rPr>
        <w:t>L1-RSRP computation</w:t>
      </w:r>
      <w:r w:rsidRPr="003445FB">
        <w:t>, and the UE physical layer shall be capable of reporting L1-RSRP measured over the measurement period of T</w:t>
      </w:r>
      <w:ins w:id="5" w:author="Nokia Networks" w:date="2019-02-14T22:18:00Z">
        <w:r w:rsidR="00CE5E0F">
          <w:rPr>
            <w:vertAlign w:val="subscript"/>
          </w:rPr>
          <w:t>L1-RSRP</w:t>
        </w:r>
      </w:ins>
      <w:del w:id="6" w:author="Nokia Networks" w:date="2019-02-14T22:18:00Z">
        <w:r w:rsidRPr="003445FB" w:rsidDel="00CE5E0F">
          <w:rPr>
            <w:vertAlign w:val="subscript"/>
          </w:rPr>
          <w:delText>BM</w:delText>
        </w:r>
      </w:del>
      <w:r w:rsidRPr="003445FB">
        <w:rPr>
          <w:vertAlign w:val="subscript"/>
        </w:rPr>
        <w:t>_Measurement_Period_SSB</w:t>
      </w:r>
      <w:r w:rsidRPr="003445FB">
        <w:t>.</w:t>
      </w:r>
    </w:p>
    <w:p w14:paraId="553B03DC" w14:textId="40702C15" w:rsidR="00336026" w:rsidRPr="003445FB" w:rsidRDefault="00336026" w:rsidP="00336026">
      <w:pPr>
        <w:rPr>
          <w:rFonts w:eastAsia="?? ??"/>
        </w:rPr>
      </w:pPr>
      <w:r w:rsidRPr="003445FB">
        <w:rPr>
          <w:rFonts w:eastAsia="?? ??"/>
        </w:rPr>
        <w:t xml:space="preserve">The value of </w:t>
      </w:r>
      <w:r w:rsidRPr="003445FB">
        <w:t>T</w:t>
      </w:r>
      <w:ins w:id="7" w:author="Nokia Networks" w:date="2019-02-14T22:17:00Z">
        <w:r w:rsidR="00CE5E0F">
          <w:rPr>
            <w:vertAlign w:val="subscript"/>
          </w:rPr>
          <w:t>L1-RSRP</w:t>
        </w:r>
      </w:ins>
      <w:del w:id="8" w:author="Nokia Networks" w:date="2019-02-14T22:17:00Z">
        <w:r w:rsidRPr="003445FB" w:rsidDel="00CE5E0F">
          <w:rPr>
            <w:vertAlign w:val="subscript"/>
          </w:rPr>
          <w:delText>BM</w:delText>
        </w:r>
      </w:del>
      <w:r w:rsidRPr="003445FB">
        <w:rPr>
          <w:vertAlign w:val="subscript"/>
        </w:rPr>
        <w:t>_Measurement_Period_SSB</w:t>
      </w:r>
      <w:r w:rsidRPr="003445FB">
        <w:rPr>
          <w:rFonts w:eastAsia="?? ??"/>
        </w:rPr>
        <w:t xml:space="preserve"> is defined in Table 9.5.4.1-1 for FR1 with M=TBD.</w:t>
      </w:r>
    </w:p>
    <w:p w14:paraId="540FE3F7" w14:textId="78711424" w:rsidR="00336026" w:rsidRPr="003445FB" w:rsidRDefault="00336026" w:rsidP="00336026">
      <w:r w:rsidRPr="003445FB">
        <w:rPr>
          <w:rFonts w:eastAsia="?? ??"/>
        </w:rPr>
        <w:t xml:space="preserve">The value of </w:t>
      </w:r>
      <w:r w:rsidRPr="003445FB">
        <w:t>T</w:t>
      </w:r>
      <w:ins w:id="9" w:author="Nokia Networks" w:date="2019-02-14T22:17:00Z">
        <w:r w:rsidR="00CE5E0F">
          <w:rPr>
            <w:vertAlign w:val="subscript"/>
          </w:rPr>
          <w:t>L1-RSRP</w:t>
        </w:r>
      </w:ins>
      <w:del w:id="10" w:author="Nokia Networks" w:date="2019-02-14T22:17:00Z">
        <w:r w:rsidRPr="003445FB" w:rsidDel="00CE5E0F">
          <w:rPr>
            <w:vertAlign w:val="subscript"/>
          </w:rPr>
          <w:delText>BM</w:delText>
        </w:r>
      </w:del>
      <w:r w:rsidRPr="003445FB">
        <w:rPr>
          <w:vertAlign w:val="subscript"/>
        </w:rPr>
        <w:t>_Measurement_Period_SSB</w:t>
      </w:r>
      <w:r w:rsidRPr="003445FB">
        <w:rPr>
          <w:rFonts w:eastAsia="?? ??"/>
        </w:rPr>
        <w:t xml:space="preserve"> is defined in Table 9.5.4.1-2 for FR2 with M=TBD and </w:t>
      </w:r>
      <w:r w:rsidRPr="003445FB">
        <w:t>N=</w:t>
      </w:r>
      <w:del w:id="11" w:author="Nokia Networks" w:date="2019-02-14T22:30:00Z">
        <w:r w:rsidRPr="003445FB" w:rsidDel="00514BC6">
          <w:delText>TBD</w:delText>
        </w:r>
      </w:del>
      <w:ins w:id="12" w:author="Nokia Networks" w:date="2019-02-14T22:30:00Z">
        <w:r w:rsidR="00514BC6">
          <w:t>1</w:t>
        </w:r>
      </w:ins>
      <w:r w:rsidRPr="003445FB">
        <w:t>.</w:t>
      </w:r>
    </w:p>
    <w:p w14:paraId="00A95ACB" w14:textId="25FA6DC4" w:rsidR="00336026" w:rsidRPr="003445FB" w:rsidDel="00514BC6" w:rsidRDefault="00336026" w:rsidP="00336026">
      <w:pPr>
        <w:rPr>
          <w:del w:id="13" w:author="Nokia Networks" w:date="2019-02-14T22:30:00Z"/>
          <w:rFonts w:eastAsia="?? ??"/>
        </w:rPr>
      </w:pPr>
      <w:del w:id="14" w:author="Nokia Networks" w:date="2019-02-14T22:30:00Z">
        <w:r w:rsidRPr="003445FB" w:rsidDel="00514BC6">
          <w:delText>Note: for SSB based L1-RSRP measurement, N=1 does not apply.</w:delText>
        </w:r>
      </w:del>
    </w:p>
    <w:p w14:paraId="7C0CCBF9" w14:textId="77777777" w:rsidR="00336026" w:rsidRPr="003445FB" w:rsidRDefault="00336026" w:rsidP="00336026">
      <w:pPr>
        <w:rPr>
          <w:rFonts w:eastAsia="?? ??"/>
        </w:rPr>
      </w:pPr>
      <w:r w:rsidRPr="003445FB">
        <w:rPr>
          <w:rFonts w:eastAsia="?? ??"/>
        </w:rPr>
        <w:t>For FR1,</w:t>
      </w:r>
    </w:p>
    <w:p w14:paraId="11FA1270" w14:textId="77777777" w:rsidR="00336026" w:rsidRPr="003445FB" w:rsidRDefault="00336026" w:rsidP="00336026">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14:paraId="41A1FED2" w14:textId="77777777" w:rsidR="00336026" w:rsidRPr="003445FB" w:rsidRDefault="00336026" w:rsidP="00336026">
      <w:pPr>
        <w:ind w:left="568" w:hanging="284"/>
      </w:pPr>
      <w:r w:rsidRPr="003445FB">
        <w:t>-</w:t>
      </w:r>
      <w:r w:rsidRPr="003445FB">
        <w:tab/>
        <w:t>P=1 when in the monitored cell there are no measurement gaps overlapping with any occasion of the SSB.</w:t>
      </w:r>
    </w:p>
    <w:p w14:paraId="7EB9979A" w14:textId="77777777" w:rsidR="00336026" w:rsidRPr="003445FB" w:rsidRDefault="00336026" w:rsidP="00336026">
      <w:pPr>
        <w:rPr>
          <w:rFonts w:eastAsia="?? ??"/>
        </w:rPr>
      </w:pPr>
      <w:r w:rsidRPr="003445FB">
        <w:rPr>
          <w:rFonts w:eastAsia="?? ??"/>
        </w:rPr>
        <w:t>For FR2,</w:t>
      </w:r>
    </w:p>
    <w:p w14:paraId="30F9DC91" w14:textId="1D260D75" w:rsidR="00336026" w:rsidRPr="003445FB" w:rsidRDefault="00336026" w:rsidP="00336026">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w:t>
      </w:r>
      <w:proofErr w:type="spellStart"/>
      <w:r w:rsidRPr="003445FB">
        <w:t>T</w:t>
      </w:r>
      <w:r w:rsidRPr="003445FB">
        <w:rPr>
          <w:vertAlign w:val="subscript"/>
        </w:rPr>
        <w:t>SMTCperiod</w:t>
      </w:r>
      <w:proofErr w:type="spellEnd"/>
      <w:r w:rsidRPr="003445FB">
        <w:t xml:space="preserve">), when </w:t>
      </w:r>
      <w:del w:id="15" w:author="Nokia Networks" w:date="2019-02-14T22:22:00Z">
        <w:r w:rsidRPr="003445FB" w:rsidDel="00514BC6">
          <w:delText>BM</w:delText>
        </w:r>
      </w:del>
      <w:ins w:id="16" w:author="Nokia Networks" w:date="2019-02-14T22:22:00Z">
        <w:r w:rsidR="00514BC6">
          <w:t>SSB</w:t>
        </w:r>
      </w:ins>
      <w:r w:rsidRPr="003445FB">
        <w:t xml:space="preserve">-RS is not overlapped with measurement gap and </w:t>
      </w:r>
      <w:del w:id="17" w:author="Nokia Networks" w:date="2019-02-14T22:21:00Z">
        <w:r w:rsidRPr="003445FB" w:rsidDel="00514BC6">
          <w:delText>BM</w:delText>
        </w:r>
      </w:del>
      <w:ins w:id="18" w:author="Nokia Networks" w:date="2019-02-14T22:21:00Z">
        <w:r w:rsidR="00514BC6">
          <w:t>SSB</w:t>
        </w:r>
      </w:ins>
      <w:r w:rsidRPr="003445FB">
        <w:t>-RS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w:t>
      </w:r>
    </w:p>
    <w:p w14:paraId="7C8F769F" w14:textId="23525A6F" w:rsidR="00336026" w:rsidRPr="003445FB" w:rsidRDefault="00336026" w:rsidP="00336026">
      <w:pPr>
        <w:ind w:left="568" w:hanging="284"/>
      </w:pPr>
      <w:r w:rsidRPr="003445FB">
        <w:t>-</w:t>
      </w:r>
      <w:r w:rsidRPr="003445FB">
        <w:tab/>
        <w:t xml:space="preserve">P is </w:t>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when </w:t>
      </w:r>
      <w:ins w:id="19" w:author="Nokia Networks" w:date="2019-02-14T22:22:00Z">
        <w:r w:rsidR="00514BC6">
          <w:t>SSB</w:t>
        </w:r>
      </w:ins>
      <w:del w:id="20" w:author="Nokia Networks" w:date="2019-02-14T22:22:00Z">
        <w:r w:rsidRPr="003445FB" w:rsidDel="00514BC6">
          <w:delText>BM</w:delText>
        </w:r>
      </w:del>
      <w:r w:rsidRPr="003445FB">
        <w:t xml:space="preserve">-RS is not overlapped with measurement gap and </w:t>
      </w:r>
      <w:ins w:id="21" w:author="Nokia Networks" w:date="2019-02-14T22:22:00Z">
        <w:r w:rsidR="00514BC6">
          <w:t>SSB</w:t>
        </w:r>
      </w:ins>
      <w:del w:id="22" w:author="Nokia Networks" w:date="2019-02-14T22:22:00Z">
        <w:r w:rsidRPr="003445FB" w:rsidDel="00514BC6">
          <w:delText>BM</w:delText>
        </w:r>
      </w:del>
      <w:r w:rsidRPr="003445FB">
        <w:t>-RS is fully overlapped with SMTC period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w:t>
      </w:r>
    </w:p>
    <w:p w14:paraId="26C6AAB3" w14:textId="74C0043A" w:rsidR="00336026" w:rsidRPr="003445FB" w:rsidRDefault="00336026" w:rsidP="00336026">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/MGRP - T</w:t>
      </w:r>
      <w:r w:rsidRPr="003445FB">
        <w:rPr>
          <w:vertAlign w:val="subscript"/>
        </w:rPr>
        <w:t>SSB</w:t>
      </w:r>
      <w:r w:rsidRPr="003445FB">
        <w:t>/</w:t>
      </w:r>
      <w:proofErr w:type="spellStart"/>
      <w:r w:rsidRPr="003445FB">
        <w:t>T</w:t>
      </w:r>
      <w:r w:rsidRPr="003445FB">
        <w:rPr>
          <w:vertAlign w:val="subscript"/>
        </w:rPr>
        <w:t>SMTCperiod</w:t>
      </w:r>
      <w:proofErr w:type="spellEnd"/>
      <w:r w:rsidRPr="003445FB">
        <w:t xml:space="preserve">), when </w:t>
      </w:r>
      <w:ins w:id="23" w:author="Nokia Networks" w:date="2019-02-14T22:22:00Z">
        <w:r w:rsidR="00514BC6">
          <w:t>SSB</w:t>
        </w:r>
      </w:ins>
      <w:del w:id="24" w:author="Nokia Networks" w:date="2019-02-14T22:22:00Z">
        <w:r w:rsidRPr="003445FB" w:rsidDel="00514BC6">
          <w:delText>BM</w:delText>
        </w:r>
      </w:del>
      <w:r w:rsidRPr="003445FB">
        <w:t xml:space="preserve">-RS is partially overlapped with measurement gap and </w:t>
      </w:r>
      <w:ins w:id="25" w:author="Nokia Networks" w:date="2019-02-14T22:22:00Z">
        <w:r w:rsidR="00514BC6">
          <w:t>SSB</w:t>
        </w:r>
      </w:ins>
      <w:del w:id="26" w:author="Nokia Networks" w:date="2019-02-14T22:22:00Z">
        <w:r w:rsidRPr="003445FB" w:rsidDel="00514BC6">
          <w:delText>BM</w:delText>
        </w:r>
      </w:del>
      <w:r w:rsidRPr="003445FB">
        <w:t>-RS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not overlapped with measurement gap and</w:t>
      </w:r>
    </w:p>
    <w:p w14:paraId="2E8F4F19" w14:textId="77777777" w:rsidR="00336026" w:rsidRPr="003445FB" w:rsidRDefault="00336026" w:rsidP="00336026">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4ADA4327" w14:textId="77777777" w:rsidR="00336026" w:rsidRPr="003445FB" w:rsidRDefault="00336026" w:rsidP="00336026">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&lt; 0.5*</w:t>
      </w:r>
      <w:proofErr w:type="spellStart"/>
      <w:r w:rsidRPr="003445FB">
        <w:t>T</w:t>
      </w:r>
      <w:r w:rsidRPr="003445FB">
        <w:rPr>
          <w:vertAlign w:val="subscript"/>
        </w:rPr>
        <w:t>SMTCperiod</w:t>
      </w:r>
      <w:proofErr w:type="spellEnd"/>
    </w:p>
    <w:p w14:paraId="324F1D8A" w14:textId="2DF1DBAF" w:rsidR="00336026" w:rsidRPr="003445FB" w:rsidRDefault="00336026" w:rsidP="00336026">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when </w:t>
      </w:r>
      <w:ins w:id="27" w:author="Nokia Networks" w:date="2019-02-14T22:22:00Z">
        <w:r w:rsidR="00514BC6">
          <w:t>SSB</w:t>
        </w:r>
      </w:ins>
      <w:del w:id="28" w:author="Nokia Networks" w:date="2019-02-14T22:22:00Z">
        <w:r w:rsidRPr="003445FB" w:rsidDel="00514BC6">
          <w:delText>BM</w:delText>
        </w:r>
      </w:del>
      <w:r w:rsidRPr="003445FB">
        <w:t xml:space="preserve">-RS is partially overlapped with measurement gap and </w:t>
      </w:r>
      <w:ins w:id="29" w:author="Nokia Networks" w:date="2019-02-14T22:22:00Z">
        <w:r w:rsidR="00514BC6">
          <w:t>SSB</w:t>
        </w:r>
      </w:ins>
      <w:del w:id="30" w:author="Nokia Networks" w:date="2019-02-14T22:22:00Z">
        <w:r w:rsidRPr="003445FB" w:rsidDel="00514BC6">
          <w:delText>BM</w:delText>
        </w:r>
      </w:del>
      <w:r w:rsidRPr="003445FB">
        <w:t>-RS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 0.5*</w:t>
      </w:r>
      <w:proofErr w:type="spellStart"/>
      <w:r w:rsidRPr="003445FB">
        <w:t>T</w:t>
      </w:r>
      <w:r w:rsidRPr="003445FB">
        <w:rPr>
          <w:vertAlign w:val="subscript"/>
        </w:rPr>
        <w:t>SMTCperiod</w:t>
      </w:r>
      <w:proofErr w:type="spellEnd"/>
    </w:p>
    <w:p w14:paraId="202CFFF7" w14:textId="08719745" w:rsidR="00336026" w:rsidRPr="003445FB" w:rsidRDefault="00336026" w:rsidP="00336026">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xml:space="preserve">, when </w:t>
      </w:r>
      <w:ins w:id="31" w:author="Nokia Networks" w:date="2019-02-14T22:22:00Z">
        <w:r w:rsidR="00514BC6">
          <w:t>SSB</w:t>
        </w:r>
      </w:ins>
      <w:del w:id="32" w:author="Nokia Networks" w:date="2019-02-14T22:22:00Z">
        <w:r w:rsidRPr="003445FB" w:rsidDel="00514BC6">
          <w:delText>BM</w:delText>
        </w:r>
      </w:del>
      <w:r w:rsidRPr="003445FB">
        <w:t>-RS is partially overlapped with measurement gap (T</w:t>
      </w:r>
      <w:r w:rsidRPr="003445FB">
        <w:rPr>
          <w:vertAlign w:val="subscript"/>
        </w:rPr>
        <w:t>SSB</w:t>
      </w:r>
      <w:r w:rsidRPr="003445FB">
        <w:t xml:space="preserve"> &lt;MGRP) and </w:t>
      </w:r>
      <w:ins w:id="33" w:author="Nokia Networks" w:date="2019-02-14T22:22:00Z">
        <w:r w:rsidR="00514BC6">
          <w:t>SSB</w:t>
        </w:r>
      </w:ins>
      <w:del w:id="34" w:author="Nokia Networks" w:date="2019-02-14T22:22:00Z">
        <w:r w:rsidRPr="003445FB" w:rsidDel="00514BC6">
          <w:delText>BM</w:delText>
        </w:r>
      </w:del>
      <w:r w:rsidRPr="003445FB">
        <w:t>-RS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79646F7C" w14:textId="54E5DC41" w:rsidR="00336026" w:rsidRPr="003445FB" w:rsidRDefault="00336026" w:rsidP="00336026">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when </w:t>
      </w:r>
      <w:ins w:id="35" w:author="Nokia Networks" w:date="2019-02-14T22:22:00Z">
        <w:r w:rsidR="00514BC6">
          <w:t>SSB</w:t>
        </w:r>
      </w:ins>
      <w:del w:id="36" w:author="Nokia Networks" w:date="2019-02-14T22:22:00Z">
        <w:r w:rsidRPr="003445FB" w:rsidDel="00514BC6">
          <w:delText>BM</w:delText>
        </w:r>
      </w:del>
      <w:r w:rsidRPr="003445FB">
        <w:t xml:space="preserve">-RS is partially overlapped with measurement gap and </w:t>
      </w:r>
      <w:ins w:id="37" w:author="Nokia Networks" w:date="2019-02-14T22:22:00Z">
        <w:r w:rsidR="00514BC6">
          <w:t>SSB</w:t>
        </w:r>
      </w:ins>
      <w:del w:id="38" w:author="Nokia Networks" w:date="2019-02-14T22:22:00Z">
        <w:r w:rsidRPr="003445FB" w:rsidDel="00514BC6">
          <w:delText>BM</w:delText>
        </w:r>
      </w:del>
      <w:r w:rsidRPr="003445FB">
        <w:t>-RS is fully overlapped with SMTC occasion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1D15D033" w14:textId="77777777" w:rsidR="00336026" w:rsidRPr="003445FB" w:rsidRDefault="00336026" w:rsidP="00336026">
      <w:pPr>
        <w:ind w:left="568" w:hanging="284"/>
      </w:pPr>
      <w:r w:rsidRPr="003445FB">
        <w:t>-</w:t>
      </w:r>
      <w:r w:rsidRPr="003445FB">
        <w:tab/>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 3.</w:t>
      </w:r>
    </w:p>
    <w:p w14:paraId="13FFC5BF" w14:textId="796CDA0F" w:rsidR="00514BC6" w:rsidRDefault="00514BC6" w:rsidP="00336026">
      <w:pPr>
        <w:rPr>
          <w:ins w:id="39" w:author="Nokia Networks" w:date="2019-02-14T22:27:00Z"/>
        </w:rPr>
      </w:pPr>
      <w:ins w:id="40" w:author="Nokia Networks" w:date="2019-02-14T22:27:00Z">
        <w:r>
          <w:t>Where:</w:t>
        </w:r>
      </w:ins>
    </w:p>
    <w:p w14:paraId="5FF678EB" w14:textId="453E0A7B" w:rsidR="00514BC6" w:rsidRDefault="00514BC6" w:rsidP="00336026">
      <w:pPr>
        <w:rPr>
          <w:ins w:id="41" w:author="Nokia Networks" w:date="2019-02-14T22:27:00Z"/>
          <w:rFonts w:eastAsia="Calibri"/>
        </w:rPr>
      </w:pPr>
      <w:ins w:id="42" w:author="Nokia Networks" w:date="2019-02-14T22:27:00Z">
        <w:r>
          <w:tab/>
        </w:r>
        <w:r w:rsidRPr="003445FB">
          <w:rPr>
            <w:rFonts w:cs="v4.2.0"/>
          </w:rPr>
          <w:t>T</w:t>
        </w:r>
        <w:r w:rsidRPr="003445FB">
          <w:rPr>
            <w:rFonts w:cs="v4.2.0"/>
            <w:vertAlign w:val="subscript"/>
          </w:rPr>
          <w:t>SSB</w:t>
        </w:r>
        <w:r w:rsidRPr="003445FB">
          <w:t xml:space="preserve"> </w:t>
        </w:r>
        <w:r>
          <w:t xml:space="preserve">= </w:t>
        </w:r>
        <w:proofErr w:type="spellStart"/>
        <w:r>
          <w:rPr>
            <w:rFonts w:eastAsia="Calibri"/>
          </w:rPr>
          <w:t>ssb-p</w:t>
        </w:r>
        <w:r w:rsidRPr="00D548FB">
          <w:rPr>
            <w:rFonts w:eastAsia="Calibri"/>
          </w:rPr>
          <w:t>eriodicityServingCell</w:t>
        </w:r>
        <w:proofErr w:type="spellEnd"/>
      </w:ins>
    </w:p>
    <w:p w14:paraId="7824EA4B" w14:textId="11F363B4" w:rsidR="00514BC6" w:rsidRPr="00514BC6" w:rsidRDefault="00514BC6" w:rsidP="00336026">
      <w:pPr>
        <w:rPr>
          <w:ins w:id="43" w:author="Nokia Networks" w:date="2019-02-14T22:27:00Z"/>
        </w:rPr>
      </w:pPr>
      <w:ins w:id="44" w:author="Nokia Networks" w:date="2019-02-14T22:27:00Z">
        <w:r>
          <w:tab/>
        </w:r>
        <w:proofErr w:type="spellStart"/>
        <w:r w:rsidRPr="003445FB">
          <w:t>T</w:t>
        </w:r>
        <w:r w:rsidRPr="003445FB">
          <w:rPr>
            <w:vertAlign w:val="subscript"/>
          </w:rPr>
          <w:t>SMTCperiod</w:t>
        </w:r>
      </w:ins>
      <w:proofErr w:type="spellEnd"/>
      <w:ins w:id="45" w:author="Nokia Networks" w:date="2019-02-14T22:28:00Z">
        <w:r>
          <w:t xml:space="preserve"> = the configured SMTC period</w:t>
        </w:r>
      </w:ins>
    </w:p>
    <w:p w14:paraId="68E0FA95" w14:textId="43544C4C" w:rsidR="00336026" w:rsidRPr="003445FB" w:rsidRDefault="00336026" w:rsidP="00336026">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t xml:space="preserve"> is configured,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smtc2</w:t>
      </w:r>
      <w:r w:rsidRPr="003445FB">
        <w:t xml:space="preserve">; Otherwise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smtc1</w:t>
      </w:r>
      <w:r w:rsidRPr="003445FB">
        <w:t>.</w:t>
      </w:r>
    </w:p>
    <w:p w14:paraId="19FA1FF7" w14:textId="4E23F97B" w:rsidR="00336026" w:rsidRPr="003445FB" w:rsidRDefault="00336026" w:rsidP="00336026">
      <w:r w:rsidRPr="003445FB">
        <w:lastRenderedPageBreak/>
        <w:t xml:space="preserve">Longer evaluation period would be expected if the combination of </w:t>
      </w:r>
      <w:ins w:id="46" w:author="Nokia Networks" w:date="2019-02-14T22:23:00Z">
        <w:r w:rsidR="00514BC6">
          <w:t>SSB</w:t>
        </w:r>
      </w:ins>
      <w:del w:id="47" w:author="Nokia Networks" w:date="2019-02-14T22:23:00Z">
        <w:r w:rsidRPr="003445FB" w:rsidDel="00514BC6">
          <w:delText>BM</w:delText>
        </w:r>
      </w:del>
      <w:r w:rsidRPr="003445FB">
        <w:t>-RS, SMTC occasion and measurement gap configurations does not meet pervious conditions.</w:t>
      </w:r>
    </w:p>
    <w:p w14:paraId="2BA9078C" w14:textId="2C10DCDC" w:rsidR="00336026" w:rsidRPr="003445FB" w:rsidRDefault="00336026" w:rsidP="00336026">
      <w:pPr>
        <w:rPr>
          <w:rFonts w:eastAsia="?? ??"/>
        </w:rPr>
      </w:pPr>
      <w:r w:rsidRPr="003445FB">
        <w:t xml:space="preserve">Editor’s Note: FFS what evaluation period would be expected if </w:t>
      </w:r>
      <w:ins w:id="48" w:author="Nokia Networks" w:date="2019-02-14T22:23:00Z">
        <w:r w:rsidR="00514BC6">
          <w:t>SSB</w:t>
        </w:r>
      </w:ins>
      <w:del w:id="49" w:author="Nokia Networks" w:date="2019-02-14T22:23:00Z">
        <w:r w:rsidRPr="003445FB" w:rsidDel="00514BC6">
          <w:delText>BM</w:delText>
        </w:r>
      </w:del>
      <w:r w:rsidRPr="003445FB">
        <w:t xml:space="preserve">-RS are in the same OFDM symbols with RLM/BFD/CBD-RS, or other </w:t>
      </w:r>
      <w:ins w:id="50" w:author="Nokia Networks" w:date="2019-02-14T22:23:00Z">
        <w:r w:rsidR="00514BC6">
          <w:t>SSB</w:t>
        </w:r>
      </w:ins>
      <w:del w:id="51" w:author="Nokia Networks" w:date="2019-02-14T22:23:00Z">
        <w:r w:rsidRPr="003445FB" w:rsidDel="00514BC6">
          <w:delText>BM</w:delText>
        </w:r>
      </w:del>
      <w:r w:rsidRPr="003445FB">
        <w:t>-RS</w:t>
      </w:r>
      <w:r w:rsidRPr="003445FB">
        <w:rPr>
          <w:rFonts w:eastAsia="?? ??"/>
        </w:rPr>
        <w:t>.</w:t>
      </w:r>
    </w:p>
    <w:p w14:paraId="0E933DE9" w14:textId="08D6C464" w:rsidR="00336026" w:rsidRPr="003445FB" w:rsidRDefault="00336026" w:rsidP="00336026">
      <w:pPr>
        <w:pStyle w:val="TH"/>
      </w:pPr>
      <w:r w:rsidRPr="003445FB">
        <w:t>Table 9.5.4.1-1: Measurement period T</w:t>
      </w:r>
      <w:ins w:id="52" w:author="Nokia Networks" w:date="2019-02-14T22:20:00Z">
        <w:r w:rsidR="00CE5E0F">
          <w:rPr>
            <w:vertAlign w:val="subscript"/>
          </w:rPr>
          <w:t>L1-RSRP</w:t>
        </w:r>
      </w:ins>
      <w:del w:id="53" w:author="Nokia Networks" w:date="2019-02-14T22:20:00Z">
        <w:r w:rsidRPr="003445FB" w:rsidDel="00CE5E0F">
          <w:rPr>
            <w:vertAlign w:val="subscript"/>
          </w:rPr>
          <w:delText>BM</w:delText>
        </w:r>
      </w:del>
      <w:r w:rsidRPr="003445FB">
        <w:rPr>
          <w:vertAlign w:val="subscript"/>
        </w:rPr>
        <w:t>_Measurement_Period_SSB</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026" w:rsidRPr="003445FB" w14:paraId="36E9A6A6"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1BAC206" w14:textId="77777777" w:rsidR="00336026" w:rsidRPr="003445FB" w:rsidRDefault="00336026" w:rsidP="006B5AFE">
            <w:pPr>
              <w:pStyle w:val="TAH"/>
            </w:pPr>
            <w:r w:rsidRPr="003445FB">
              <w:t>Configuration</w:t>
            </w:r>
          </w:p>
        </w:tc>
        <w:tc>
          <w:tcPr>
            <w:tcW w:w="4582" w:type="dxa"/>
            <w:tcBorders>
              <w:top w:val="single" w:sz="4" w:space="0" w:color="auto"/>
              <w:left w:val="single" w:sz="4" w:space="0" w:color="auto"/>
              <w:bottom w:val="single" w:sz="4" w:space="0" w:color="auto"/>
              <w:right w:val="single" w:sz="4" w:space="0" w:color="auto"/>
            </w:tcBorders>
            <w:hideMark/>
          </w:tcPr>
          <w:p w14:paraId="34B24ABB" w14:textId="79E76685" w:rsidR="00336026" w:rsidRPr="003445FB" w:rsidRDefault="00336026" w:rsidP="006B5AFE">
            <w:pPr>
              <w:pStyle w:val="TAH"/>
            </w:pPr>
            <w:r w:rsidRPr="003445FB">
              <w:t>T</w:t>
            </w:r>
            <w:ins w:id="54" w:author="Nokia Networks" w:date="2019-02-14T22:18:00Z">
              <w:r w:rsidR="00CE5E0F">
                <w:rPr>
                  <w:vertAlign w:val="subscript"/>
                </w:rPr>
                <w:t>L1-RSRP</w:t>
              </w:r>
            </w:ins>
            <w:del w:id="55" w:author="Nokia Networks" w:date="2019-02-14T22:18:00Z">
              <w:r w:rsidRPr="003445FB" w:rsidDel="00CE5E0F">
                <w:rPr>
                  <w:vertAlign w:val="subscript"/>
                </w:rPr>
                <w:delText>BM</w:delText>
              </w:r>
            </w:del>
            <w:r w:rsidRPr="003445FB">
              <w:rPr>
                <w:vertAlign w:val="subscript"/>
              </w:rPr>
              <w:t>_Measurement_Period_SSB</w:t>
            </w:r>
            <w:r w:rsidRPr="003445FB">
              <w:t xml:space="preserve"> (</w:t>
            </w:r>
            <w:proofErr w:type="spellStart"/>
            <w:r w:rsidRPr="003445FB">
              <w:t>ms</w:t>
            </w:r>
            <w:proofErr w:type="spellEnd"/>
            <w:r w:rsidRPr="003445FB">
              <w:t xml:space="preserve">) </w:t>
            </w:r>
          </w:p>
        </w:tc>
      </w:tr>
      <w:tr w:rsidR="00336026" w:rsidRPr="003445FB" w14:paraId="5C694B11"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3CAB096B" w14:textId="77777777" w:rsidR="00336026" w:rsidRPr="003445FB" w:rsidRDefault="00336026" w:rsidP="006B5AFE">
            <w:pPr>
              <w:pStyle w:val="TAC"/>
            </w:pPr>
            <w:r w:rsidRPr="003445FB">
              <w:t>non-DRX</w:t>
            </w:r>
          </w:p>
        </w:tc>
        <w:tc>
          <w:tcPr>
            <w:tcW w:w="4582" w:type="dxa"/>
            <w:tcBorders>
              <w:top w:val="single" w:sz="4" w:space="0" w:color="auto"/>
              <w:left w:val="single" w:sz="4" w:space="0" w:color="auto"/>
              <w:bottom w:val="single" w:sz="4" w:space="0" w:color="auto"/>
              <w:right w:val="single" w:sz="4" w:space="0" w:color="auto"/>
            </w:tcBorders>
            <w:hideMark/>
          </w:tcPr>
          <w:p w14:paraId="089522EB" w14:textId="77777777" w:rsidR="00336026" w:rsidRPr="003445FB" w:rsidRDefault="00336026" w:rsidP="006B5AFE">
            <w:pPr>
              <w:pStyle w:val="TAC"/>
            </w:pPr>
            <w:proofErr w:type="gramStart"/>
            <w:r w:rsidRPr="003445FB">
              <w:rPr>
                <w:rFonts w:cs="v4.2.0"/>
              </w:rPr>
              <w:t>max(</w:t>
            </w:r>
            <w:proofErr w:type="spellStart"/>
            <w:proofErr w:type="gramEnd"/>
            <w:r w:rsidRPr="003445FB">
              <w:rPr>
                <w:rFonts w:cs="v4.2.0"/>
              </w:rPr>
              <w:t>T</w:t>
            </w:r>
            <w:r w:rsidRPr="003445FB">
              <w:rPr>
                <w:rFonts w:cs="v4.2.0"/>
                <w:vertAlign w:val="subscript"/>
              </w:rPr>
              <w:t>Report</w:t>
            </w:r>
            <w:proofErr w:type="spellEnd"/>
            <w:r w:rsidRPr="003445FB">
              <w:rPr>
                <w:rFonts w:cs="v4.2.0"/>
              </w:rPr>
              <w:t>, ceil(M*P)*T</w:t>
            </w:r>
            <w:r w:rsidRPr="003445FB">
              <w:rPr>
                <w:rFonts w:cs="v4.2.0"/>
                <w:vertAlign w:val="subscript"/>
              </w:rPr>
              <w:t>SSB</w:t>
            </w:r>
            <w:r w:rsidRPr="003445FB">
              <w:rPr>
                <w:rFonts w:cs="v4.2.0"/>
              </w:rPr>
              <w:t>)</w:t>
            </w:r>
          </w:p>
        </w:tc>
      </w:tr>
      <w:tr w:rsidR="00336026" w:rsidRPr="003445FB" w14:paraId="5E9E1CAB"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E719FC5" w14:textId="77777777" w:rsidR="00336026" w:rsidRPr="003445FB" w:rsidRDefault="00336026" w:rsidP="006B5AFE">
            <w:pPr>
              <w:pStyle w:val="TAC"/>
            </w:pPr>
            <w:r w:rsidRPr="003445FB">
              <w:t xml:space="preserve">DRX cycle </w:t>
            </w:r>
            <w:r w:rsidRPr="003445FB">
              <w:rPr>
                <w:rFonts w:cs="Arial" w:hint="eastAsia"/>
              </w:rPr>
              <w:t xml:space="preserve">≤ </w:t>
            </w:r>
            <w:r w:rsidRPr="003445FB">
              <w:t>320ms</w:t>
            </w:r>
          </w:p>
        </w:tc>
        <w:tc>
          <w:tcPr>
            <w:tcW w:w="4582" w:type="dxa"/>
            <w:tcBorders>
              <w:top w:val="single" w:sz="4" w:space="0" w:color="auto"/>
              <w:left w:val="single" w:sz="4" w:space="0" w:color="auto"/>
              <w:bottom w:val="single" w:sz="4" w:space="0" w:color="auto"/>
              <w:right w:val="single" w:sz="4" w:space="0" w:color="auto"/>
            </w:tcBorders>
            <w:hideMark/>
          </w:tcPr>
          <w:p w14:paraId="780B252D" w14:textId="77777777" w:rsidR="00336026" w:rsidRPr="003445FB" w:rsidRDefault="00336026" w:rsidP="006B5AFE">
            <w:pPr>
              <w:pStyle w:val="TAC"/>
            </w:pPr>
            <w:proofErr w:type="gramStart"/>
            <w:r w:rsidRPr="003445FB">
              <w:rPr>
                <w:rFonts w:cs="v4.2.0"/>
              </w:rPr>
              <w:t>max(</w:t>
            </w:r>
            <w:proofErr w:type="spellStart"/>
            <w:proofErr w:type="gramEnd"/>
            <w:r w:rsidRPr="003445FB">
              <w:rPr>
                <w:rFonts w:cs="v4.2.0"/>
              </w:rPr>
              <w:t>T</w:t>
            </w:r>
            <w:r w:rsidRPr="003445FB">
              <w:rPr>
                <w:rFonts w:cs="v4.2.0"/>
                <w:vertAlign w:val="subscript"/>
              </w:rPr>
              <w:t>Report</w:t>
            </w:r>
            <w:proofErr w:type="spellEnd"/>
            <w:r w:rsidRPr="003445FB">
              <w:rPr>
                <w:rFonts w:cs="v4.2.0"/>
              </w:rPr>
              <w:t>, ceil(1.5*M*P)*max(T</w:t>
            </w:r>
            <w:r w:rsidRPr="003445FB">
              <w:rPr>
                <w:rFonts w:cs="v4.2.0"/>
                <w:vertAlign w:val="subscript"/>
              </w:rPr>
              <w:t>DRX</w:t>
            </w:r>
            <w:r w:rsidRPr="003445FB">
              <w:rPr>
                <w:rFonts w:cs="v4.2.0"/>
              </w:rPr>
              <w:t>,T</w:t>
            </w:r>
            <w:r w:rsidRPr="003445FB">
              <w:rPr>
                <w:rFonts w:cs="v4.2.0"/>
                <w:vertAlign w:val="subscript"/>
              </w:rPr>
              <w:t>SSB</w:t>
            </w:r>
            <w:r w:rsidRPr="003445FB">
              <w:rPr>
                <w:rFonts w:cs="v4.2.0"/>
              </w:rPr>
              <w:t>))</w:t>
            </w:r>
          </w:p>
        </w:tc>
      </w:tr>
      <w:tr w:rsidR="00336026" w:rsidRPr="003445FB" w14:paraId="40C8C84C"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2BEA68F" w14:textId="77777777" w:rsidR="00336026" w:rsidRPr="003445FB" w:rsidRDefault="00336026" w:rsidP="006B5AFE">
            <w:pPr>
              <w:pStyle w:val="TAC"/>
            </w:pPr>
            <w:r w:rsidRPr="003445F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089F02" w14:textId="77777777" w:rsidR="00336026" w:rsidRPr="003445FB" w:rsidRDefault="00336026" w:rsidP="006B5AFE">
            <w:pPr>
              <w:pStyle w:val="TAC"/>
            </w:pPr>
            <w:r w:rsidRPr="003445FB">
              <w:rPr>
                <w:rFonts w:cs="v4.2.0"/>
              </w:rPr>
              <w:t>ceil(M*</w:t>
            </w:r>
            <w:proofErr w:type="gramStart"/>
            <w:r w:rsidRPr="003445FB">
              <w:rPr>
                <w:rFonts w:cs="v4.2.0"/>
              </w:rPr>
              <w:t>P)*</w:t>
            </w:r>
            <w:proofErr w:type="gramEnd"/>
            <w:r w:rsidRPr="003445FB">
              <w:rPr>
                <w:rFonts w:cs="v4.2.0"/>
              </w:rPr>
              <w:t>T</w:t>
            </w:r>
            <w:r w:rsidRPr="003445FB">
              <w:rPr>
                <w:rFonts w:cs="v4.2.0"/>
                <w:vertAlign w:val="subscript"/>
              </w:rPr>
              <w:t>DRX</w:t>
            </w:r>
          </w:p>
        </w:tc>
      </w:tr>
      <w:tr w:rsidR="00336026" w:rsidRPr="003445FB" w14:paraId="5E135544"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B8EAC4" w14:textId="565FD0F7" w:rsidR="00336026" w:rsidRPr="003445FB" w:rsidRDefault="00336026" w:rsidP="006B5AFE">
            <w:pPr>
              <w:pStyle w:val="TAN"/>
              <w:rPr>
                <w:rFonts w:cs="v4.2.0"/>
              </w:rPr>
            </w:pPr>
            <w:r w:rsidRPr="003445FB">
              <w:t>Note:</w:t>
            </w:r>
            <w:r w:rsidRPr="003445FB">
              <w:tab/>
            </w:r>
            <w:r w:rsidRPr="003445FB">
              <w:rPr>
                <w:rFonts w:cs="v4.2.0"/>
              </w:rPr>
              <w:t>T</w:t>
            </w:r>
            <w:r w:rsidRPr="003445FB">
              <w:rPr>
                <w:rFonts w:cs="v4.2.0"/>
                <w:vertAlign w:val="subscript"/>
              </w:rPr>
              <w:t>SSB</w:t>
            </w:r>
            <w:r w:rsidRPr="003445FB">
              <w:t xml:space="preserve"> </w:t>
            </w:r>
            <w:ins w:id="56" w:author="Nokia Networks" w:date="2019-02-14T22:26:00Z">
              <w:r w:rsidR="00514BC6">
                <w:t xml:space="preserve">= </w:t>
              </w:r>
              <w:proofErr w:type="spellStart"/>
              <w:r w:rsidR="00514BC6">
                <w:rPr>
                  <w:rFonts w:eastAsia="Calibri"/>
                </w:rPr>
                <w:t>ssb-p</w:t>
              </w:r>
              <w:r w:rsidR="00514BC6" w:rsidRPr="00D548FB">
                <w:rPr>
                  <w:rFonts w:eastAsia="Calibri"/>
                </w:rPr>
                <w:t>eriodicityServingCell</w:t>
              </w:r>
            </w:ins>
            <w:proofErr w:type="spellEnd"/>
            <w:del w:id="57" w:author="Nokia Networks" w:date="2019-02-14T22:26:00Z">
              <w:r w:rsidRPr="003445FB" w:rsidDel="00514BC6">
                <w:delText>is the periodicity of SSB configured for L1-RSRP measurement</w:delText>
              </w:r>
            </w:del>
            <w:r w:rsidRPr="003445FB">
              <w:t>.</w:t>
            </w:r>
            <w:r w:rsidRPr="003445FB">
              <w:rPr>
                <w:rFonts w:cs="v4.2.0"/>
              </w:rPr>
              <w:t xml:space="preserve"> T</w:t>
            </w:r>
            <w:r w:rsidRPr="003445FB">
              <w:rPr>
                <w:rFonts w:cs="v4.2.0"/>
                <w:vertAlign w:val="subscript"/>
              </w:rPr>
              <w:t>DRX</w:t>
            </w:r>
            <w:r w:rsidRPr="003445FB">
              <w:t xml:space="preserve"> is the DRX cycle length. </w:t>
            </w:r>
            <w:proofErr w:type="spellStart"/>
            <w:r w:rsidRPr="003445FB">
              <w:rPr>
                <w:rFonts w:cs="v4.2.0"/>
              </w:rPr>
              <w:t>T</w:t>
            </w:r>
            <w:r w:rsidRPr="003445FB">
              <w:rPr>
                <w:rFonts w:cs="v4.2.0"/>
                <w:vertAlign w:val="subscript"/>
              </w:rPr>
              <w:t>Report</w:t>
            </w:r>
            <w:proofErr w:type="spellEnd"/>
            <w:r w:rsidRPr="003445FB">
              <w:t xml:space="preserve"> is configured periodicity for reporting.</w:t>
            </w:r>
          </w:p>
        </w:tc>
      </w:tr>
    </w:tbl>
    <w:p w14:paraId="26BAF97B" w14:textId="77777777" w:rsidR="00336026" w:rsidRPr="003445FB" w:rsidRDefault="00336026" w:rsidP="00336026">
      <w:pPr>
        <w:rPr>
          <w:rFonts w:eastAsia="?? ??"/>
        </w:rPr>
      </w:pPr>
    </w:p>
    <w:p w14:paraId="6E01AD1C" w14:textId="022E8E90" w:rsidR="00336026" w:rsidRPr="003445FB" w:rsidRDefault="00336026" w:rsidP="00336026">
      <w:pPr>
        <w:pStyle w:val="TH"/>
      </w:pPr>
      <w:r w:rsidRPr="003445FB">
        <w:t>Table 9.5.4.1-2: Measurement period T</w:t>
      </w:r>
      <w:ins w:id="58" w:author="Nokia Networks" w:date="2019-02-14T22:18:00Z">
        <w:r w:rsidR="00CE5E0F">
          <w:rPr>
            <w:vertAlign w:val="subscript"/>
          </w:rPr>
          <w:t>L1-RSRP</w:t>
        </w:r>
      </w:ins>
      <w:del w:id="59" w:author="Nokia Networks" w:date="2019-02-14T22:18:00Z">
        <w:r w:rsidRPr="003445FB" w:rsidDel="00CE5E0F">
          <w:rPr>
            <w:vertAlign w:val="subscript"/>
          </w:rPr>
          <w:delText>BM</w:delText>
        </w:r>
      </w:del>
      <w:r w:rsidRPr="003445FB">
        <w:rPr>
          <w:vertAlign w:val="subscript"/>
        </w:rPr>
        <w:t>_Measurement_Period_SSB</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026" w:rsidRPr="003445FB" w14:paraId="0372E2B0"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515B0BAC" w14:textId="77777777" w:rsidR="00336026" w:rsidRPr="003445FB" w:rsidRDefault="00336026" w:rsidP="006B5AFE">
            <w:pPr>
              <w:pStyle w:val="TAH"/>
            </w:pPr>
            <w:r w:rsidRPr="003445FB">
              <w:t>Configuration</w:t>
            </w:r>
          </w:p>
        </w:tc>
        <w:tc>
          <w:tcPr>
            <w:tcW w:w="4582" w:type="dxa"/>
            <w:tcBorders>
              <w:top w:val="single" w:sz="4" w:space="0" w:color="auto"/>
              <w:left w:val="single" w:sz="4" w:space="0" w:color="auto"/>
              <w:bottom w:val="single" w:sz="4" w:space="0" w:color="auto"/>
              <w:right w:val="single" w:sz="4" w:space="0" w:color="auto"/>
            </w:tcBorders>
            <w:hideMark/>
          </w:tcPr>
          <w:p w14:paraId="2CDBB31B" w14:textId="78CEE606" w:rsidR="00336026" w:rsidRPr="003445FB" w:rsidRDefault="00336026" w:rsidP="006B5AFE">
            <w:pPr>
              <w:pStyle w:val="TAH"/>
            </w:pPr>
            <w:r w:rsidRPr="003445FB">
              <w:t>T</w:t>
            </w:r>
            <w:ins w:id="60" w:author="Nokia Networks" w:date="2019-02-14T22:20:00Z">
              <w:r w:rsidR="00CE5E0F" w:rsidRPr="00CE5E0F">
                <w:rPr>
                  <w:vertAlign w:val="subscript"/>
                </w:rPr>
                <w:t>L1-RSRP</w:t>
              </w:r>
            </w:ins>
            <w:del w:id="61" w:author="Nokia Networks" w:date="2019-02-14T22:20:00Z">
              <w:r w:rsidRPr="003445FB" w:rsidDel="00CE5E0F">
                <w:rPr>
                  <w:vertAlign w:val="subscript"/>
                </w:rPr>
                <w:delText>BM</w:delText>
              </w:r>
            </w:del>
            <w:r w:rsidRPr="003445FB">
              <w:rPr>
                <w:vertAlign w:val="subscript"/>
              </w:rPr>
              <w:t>_Measurement_Period_SSB</w:t>
            </w:r>
            <w:r w:rsidRPr="003445FB">
              <w:t xml:space="preserve"> (</w:t>
            </w:r>
            <w:proofErr w:type="spellStart"/>
            <w:r w:rsidRPr="003445FB">
              <w:t>ms</w:t>
            </w:r>
            <w:proofErr w:type="spellEnd"/>
            <w:r w:rsidRPr="003445FB">
              <w:t xml:space="preserve">) </w:t>
            </w:r>
          </w:p>
        </w:tc>
      </w:tr>
      <w:tr w:rsidR="00336026" w:rsidRPr="003445FB" w14:paraId="4E79DFE0"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696F1F2D" w14:textId="77777777" w:rsidR="00336026" w:rsidRPr="003445FB" w:rsidRDefault="00336026" w:rsidP="006B5AFE">
            <w:pPr>
              <w:pStyle w:val="TAC"/>
            </w:pPr>
            <w:r w:rsidRPr="003445FB">
              <w:t>non-DRX</w:t>
            </w:r>
          </w:p>
        </w:tc>
        <w:tc>
          <w:tcPr>
            <w:tcW w:w="4582" w:type="dxa"/>
            <w:tcBorders>
              <w:top w:val="single" w:sz="4" w:space="0" w:color="auto"/>
              <w:left w:val="single" w:sz="4" w:space="0" w:color="auto"/>
              <w:bottom w:val="single" w:sz="4" w:space="0" w:color="auto"/>
              <w:right w:val="single" w:sz="4" w:space="0" w:color="auto"/>
            </w:tcBorders>
            <w:hideMark/>
          </w:tcPr>
          <w:p w14:paraId="670BE5C0" w14:textId="77777777" w:rsidR="00336026" w:rsidRPr="003445FB" w:rsidRDefault="00336026" w:rsidP="006B5AFE">
            <w:pPr>
              <w:pStyle w:val="TAC"/>
            </w:pPr>
            <w:proofErr w:type="gramStart"/>
            <w:r w:rsidRPr="003445FB">
              <w:rPr>
                <w:rFonts w:cs="v4.2.0"/>
              </w:rPr>
              <w:t>max(</w:t>
            </w:r>
            <w:proofErr w:type="spellStart"/>
            <w:proofErr w:type="gramEnd"/>
            <w:r w:rsidRPr="003445FB">
              <w:rPr>
                <w:rFonts w:cs="v4.2.0"/>
              </w:rPr>
              <w:t>T</w:t>
            </w:r>
            <w:r w:rsidRPr="003445FB">
              <w:rPr>
                <w:rFonts w:cs="v4.2.0"/>
                <w:vertAlign w:val="subscript"/>
              </w:rPr>
              <w:t>Report</w:t>
            </w:r>
            <w:proofErr w:type="spellEnd"/>
            <w:r w:rsidRPr="003445FB">
              <w:rPr>
                <w:rFonts w:cs="v4.2.0"/>
              </w:rPr>
              <w:t>, ceil(M*P*N)*T</w:t>
            </w:r>
            <w:r w:rsidRPr="003445FB">
              <w:rPr>
                <w:rFonts w:cs="v4.2.0"/>
                <w:vertAlign w:val="subscript"/>
              </w:rPr>
              <w:t>SSB</w:t>
            </w:r>
            <w:r w:rsidRPr="003445FB">
              <w:rPr>
                <w:rFonts w:cs="v4.2.0"/>
              </w:rPr>
              <w:t>)</w:t>
            </w:r>
          </w:p>
        </w:tc>
      </w:tr>
      <w:tr w:rsidR="00336026" w:rsidRPr="003445FB" w14:paraId="2AC92FEA"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348E6825" w14:textId="77777777" w:rsidR="00336026" w:rsidRPr="003445FB" w:rsidRDefault="00336026" w:rsidP="006B5AFE">
            <w:pPr>
              <w:pStyle w:val="TAC"/>
            </w:pPr>
            <w:r w:rsidRPr="003445FB">
              <w:t xml:space="preserve">DRX cycle </w:t>
            </w:r>
            <w:r w:rsidRPr="003445FB">
              <w:rPr>
                <w:rFonts w:cs="Arial" w:hint="eastAsia"/>
              </w:rPr>
              <w:t xml:space="preserve">≤ </w:t>
            </w:r>
            <w:r w:rsidRPr="003445FB">
              <w:t>320ms</w:t>
            </w:r>
          </w:p>
        </w:tc>
        <w:tc>
          <w:tcPr>
            <w:tcW w:w="4582" w:type="dxa"/>
            <w:tcBorders>
              <w:top w:val="single" w:sz="4" w:space="0" w:color="auto"/>
              <w:left w:val="single" w:sz="4" w:space="0" w:color="auto"/>
              <w:bottom w:val="single" w:sz="4" w:space="0" w:color="auto"/>
              <w:right w:val="single" w:sz="4" w:space="0" w:color="auto"/>
            </w:tcBorders>
            <w:hideMark/>
          </w:tcPr>
          <w:p w14:paraId="563E3020" w14:textId="77777777" w:rsidR="00336026" w:rsidRPr="003445FB" w:rsidRDefault="00336026" w:rsidP="006B5AFE">
            <w:pPr>
              <w:pStyle w:val="TAC"/>
            </w:pPr>
            <w:proofErr w:type="gramStart"/>
            <w:r w:rsidRPr="003445FB">
              <w:rPr>
                <w:rFonts w:cs="v4.2.0"/>
              </w:rPr>
              <w:t>max(</w:t>
            </w:r>
            <w:proofErr w:type="spellStart"/>
            <w:proofErr w:type="gramEnd"/>
            <w:r w:rsidRPr="003445FB">
              <w:rPr>
                <w:rFonts w:cs="v4.2.0"/>
              </w:rPr>
              <w:t>T</w:t>
            </w:r>
            <w:r w:rsidRPr="003445FB">
              <w:rPr>
                <w:rFonts w:cs="v4.2.0"/>
                <w:vertAlign w:val="subscript"/>
              </w:rPr>
              <w:t>Report</w:t>
            </w:r>
            <w:proofErr w:type="spellEnd"/>
            <w:r w:rsidRPr="003445FB">
              <w:rPr>
                <w:rFonts w:cs="v4.2.0"/>
              </w:rPr>
              <w:t>, ceil(1.5*M*P*N)*max(T</w:t>
            </w:r>
            <w:r w:rsidRPr="003445FB">
              <w:rPr>
                <w:rFonts w:cs="v4.2.0"/>
                <w:vertAlign w:val="subscript"/>
              </w:rPr>
              <w:t>DRX</w:t>
            </w:r>
            <w:r w:rsidRPr="003445FB">
              <w:rPr>
                <w:rFonts w:cs="v4.2.0"/>
              </w:rPr>
              <w:t>,T</w:t>
            </w:r>
            <w:r w:rsidRPr="003445FB">
              <w:rPr>
                <w:rFonts w:cs="v4.2.0"/>
                <w:vertAlign w:val="subscript"/>
              </w:rPr>
              <w:t>SSB</w:t>
            </w:r>
            <w:r w:rsidRPr="003445FB">
              <w:rPr>
                <w:rFonts w:cs="v4.2.0"/>
              </w:rPr>
              <w:t>))</w:t>
            </w:r>
          </w:p>
        </w:tc>
      </w:tr>
      <w:tr w:rsidR="00336026" w:rsidRPr="003445FB" w14:paraId="162F3682"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033FFA41" w14:textId="77777777" w:rsidR="00336026" w:rsidRPr="003445FB" w:rsidRDefault="00336026" w:rsidP="006B5AFE">
            <w:pPr>
              <w:pStyle w:val="TAC"/>
            </w:pPr>
            <w:r w:rsidRPr="003445F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7045B6" w14:textId="77777777" w:rsidR="00336026" w:rsidRPr="003445FB" w:rsidRDefault="00336026" w:rsidP="006B5AFE">
            <w:pPr>
              <w:pStyle w:val="TAC"/>
            </w:pPr>
            <w:proofErr w:type="gramStart"/>
            <w:r w:rsidRPr="003445FB">
              <w:rPr>
                <w:rFonts w:cs="v4.2.0"/>
              </w:rPr>
              <w:t>ceil(</w:t>
            </w:r>
            <w:proofErr w:type="gramEnd"/>
            <w:r w:rsidRPr="003445FB">
              <w:rPr>
                <w:rFonts w:cs="v4.2.0"/>
              </w:rPr>
              <w:t>1.5*M*P*N)*T</w:t>
            </w:r>
            <w:r w:rsidRPr="003445FB">
              <w:rPr>
                <w:rFonts w:cs="v4.2.0"/>
                <w:vertAlign w:val="subscript"/>
              </w:rPr>
              <w:t>DRX</w:t>
            </w:r>
          </w:p>
        </w:tc>
      </w:tr>
      <w:tr w:rsidR="00336026" w:rsidRPr="003445FB" w14:paraId="4B9EF271"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4AC61C" w14:textId="1AC99B37" w:rsidR="00336026" w:rsidRPr="003445FB" w:rsidRDefault="00336026" w:rsidP="006B5AFE">
            <w:pPr>
              <w:pStyle w:val="TAN"/>
              <w:rPr>
                <w:rFonts w:cs="v4.2.0"/>
              </w:rPr>
            </w:pPr>
            <w:r w:rsidRPr="003445FB">
              <w:t>Note:</w:t>
            </w:r>
            <w:r w:rsidRPr="003445FB">
              <w:tab/>
            </w:r>
            <w:r w:rsidRPr="003445FB">
              <w:rPr>
                <w:rFonts w:cs="v4.2.0"/>
              </w:rPr>
              <w:t>T</w:t>
            </w:r>
            <w:r w:rsidRPr="003445FB">
              <w:rPr>
                <w:rFonts w:cs="v4.2.0"/>
                <w:vertAlign w:val="subscript"/>
              </w:rPr>
              <w:t>SSB</w:t>
            </w:r>
            <w:r w:rsidRPr="003445FB">
              <w:t xml:space="preserve"> </w:t>
            </w:r>
            <w:ins w:id="62" w:author="Nokia Networks" w:date="2019-02-14T22:26:00Z">
              <w:r w:rsidR="00514BC6">
                <w:t xml:space="preserve">= </w:t>
              </w:r>
              <w:proofErr w:type="spellStart"/>
              <w:r w:rsidR="00514BC6">
                <w:rPr>
                  <w:rFonts w:eastAsia="Calibri"/>
                </w:rPr>
                <w:t>ssb-p</w:t>
              </w:r>
              <w:r w:rsidR="00514BC6" w:rsidRPr="00D548FB">
                <w:rPr>
                  <w:rFonts w:eastAsia="Calibri"/>
                </w:rPr>
                <w:t>eriodicityServingCell</w:t>
              </w:r>
            </w:ins>
            <w:proofErr w:type="spellEnd"/>
            <w:del w:id="63" w:author="Nokia Networks" w:date="2019-02-14T22:26:00Z">
              <w:r w:rsidRPr="003445FB" w:rsidDel="00514BC6">
                <w:delText>is the periodicity of SSB configured for L1-RSRP measurement</w:delText>
              </w:r>
            </w:del>
            <w:r w:rsidRPr="003445FB">
              <w:t>.</w:t>
            </w:r>
            <w:r w:rsidRPr="003445FB">
              <w:rPr>
                <w:rFonts w:cs="v4.2.0"/>
              </w:rPr>
              <w:t xml:space="preserve"> T</w:t>
            </w:r>
            <w:r w:rsidRPr="003445FB">
              <w:rPr>
                <w:rFonts w:cs="v4.2.0"/>
                <w:vertAlign w:val="subscript"/>
              </w:rPr>
              <w:t>DRX</w:t>
            </w:r>
            <w:r w:rsidRPr="003445FB">
              <w:t xml:space="preserve"> is the DRX cycle length. </w:t>
            </w:r>
            <w:proofErr w:type="spellStart"/>
            <w:r w:rsidRPr="003445FB">
              <w:rPr>
                <w:rFonts w:cs="v4.2.0"/>
              </w:rPr>
              <w:t>T</w:t>
            </w:r>
            <w:r w:rsidRPr="003445FB">
              <w:rPr>
                <w:rFonts w:cs="v4.2.0"/>
                <w:vertAlign w:val="subscript"/>
              </w:rPr>
              <w:t>Report</w:t>
            </w:r>
            <w:proofErr w:type="spellEnd"/>
            <w:r w:rsidRPr="003445FB">
              <w:t xml:space="preserve"> is configured periodicity for reporting.</w:t>
            </w:r>
          </w:p>
        </w:tc>
      </w:tr>
    </w:tbl>
    <w:p w14:paraId="2BC7C3D3" w14:textId="77777777" w:rsidR="00336026" w:rsidRPr="003445FB" w:rsidRDefault="00336026" w:rsidP="00336026">
      <w:pPr>
        <w:rPr>
          <w:rFonts w:eastAsia="?? ??"/>
        </w:rPr>
      </w:pPr>
    </w:p>
    <w:p w14:paraId="29B04946" w14:textId="77777777" w:rsidR="00336026" w:rsidRPr="003445FB" w:rsidRDefault="00336026" w:rsidP="00336026">
      <w:pPr>
        <w:pStyle w:val="Heading4"/>
      </w:pPr>
      <w:bookmarkStart w:id="64" w:name="_Toc535476048"/>
      <w:r w:rsidRPr="003445FB">
        <w:t>9.5.4.2</w:t>
      </w:r>
      <w:r w:rsidRPr="003445FB">
        <w:tab/>
        <w:t>CSI-RS based L1-RSRP Reporting</w:t>
      </w:r>
      <w:bookmarkEnd w:id="64"/>
    </w:p>
    <w:p w14:paraId="6AF7D12D" w14:textId="13478EAD" w:rsidR="00336026" w:rsidRPr="003445FB" w:rsidRDefault="00336026" w:rsidP="00336026">
      <w:pPr>
        <w:rPr>
          <w:rFonts w:eastAsia="?? ??"/>
        </w:rPr>
      </w:pPr>
      <w:r w:rsidRPr="003445FB">
        <w:rPr>
          <w:rFonts w:cs="v4.2.0"/>
        </w:rPr>
        <w:t>The UE shall be capable of performing L1-RSRP</w:t>
      </w:r>
      <w:r w:rsidRPr="003445FB">
        <w:rPr>
          <w:rFonts w:eastAsia="?? ??"/>
        </w:rPr>
        <w:t xml:space="preserve"> </w:t>
      </w:r>
      <w:r w:rsidRPr="003445FB">
        <w:rPr>
          <w:rFonts w:cs="v4.2.0"/>
        </w:rPr>
        <w:t xml:space="preserve">measurements based </w:t>
      </w:r>
      <w:r w:rsidRPr="003445FB">
        <w:rPr>
          <w:rFonts w:eastAsia="?? ??"/>
        </w:rPr>
        <w:t xml:space="preserve">on the configured CSI-RS </w:t>
      </w:r>
      <w:r w:rsidRPr="003445FB">
        <w:rPr>
          <w:rFonts w:cs="Arial"/>
        </w:rPr>
        <w:t xml:space="preserve">resource for </w:t>
      </w:r>
      <w:r w:rsidRPr="003445FB">
        <w:rPr>
          <w:lang w:val="en-US"/>
        </w:rPr>
        <w:t>L1-RSRP computation</w:t>
      </w:r>
      <w:r w:rsidRPr="003445FB">
        <w:rPr>
          <w:rFonts w:cs="v4.2.0"/>
        </w:rPr>
        <w:t xml:space="preserve">, and the UE physical layer shall be capable of reporting L1-RSRP measured over the measurement period of </w:t>
      </w:r>
      <w:r w:rsidRPr="003445FB">
        <w:t>T</w:t>
      </w:r>
      <w:ins w:id="65" w:author="Nokia Networks" w:date="2019-02-14T22:18:00Z">
        <w:r w:rsidR="00CE5E0F">
          <w:rPr>
            <w:vertAlign w:val="subscript"/>
          </w:rPr>
          <w:t>L1-RSRP</w:t>
        </w:r>
      </w:ins>
      <w:del w:id="66" w:author="Nokia Networks" w:date="2019-02-14T22:18:00Z">
        <w:r w:rsidRPr="003445FB" w:rsidDel="00CE5E0F">
          <w:rPr>
            <w:vertAlign w:val="subscript"/>
          </w:rPr>
          <w:delText>BM</w:delText>
        </w:r>
      </w:del>
      <w:r w:rsidRPr="003445FB">
        <w:rPr>
          <w:vertAlign w:val="subscript"/>
        </w:rPr>
        <w:t>_Measurement_Period_CSI-RS</w:t>
      </w:r>
      <w:r w:rsidRPr="003445FB">
        <w:rPr>
          <w:rFonts w:cs="v4.2.0"/>
        </w:rPr>
        <w:t>.</w:t>
      </w:r>
    </w:p>
    <w:p w14:paraId="4020A7E1" w14:textId="0D6946D6" w:rsidR="00336026" w:rsidRPr="003445FB" w:rsidRDefault="00336026" w:rsidP="00336026">
      <w:pPr>
        <w:rPr>
          <w:rFonts w:eastAsia="?? ??"/>
        </w:rPr>
      </w:pPr>
      <w:r w:rsidRPr="003445FB">
        <w:rPr>
          <w:rFonts w:eastAsia="?? ??"/>
        </w:rPr>
        <w:t xml:space="preserve">The value of </w:t>
      </w:r>
      <w:r w:rsidRPr="003445FB">
        <w:t>T</w:t>
      </w:r>
      <w:ins w:id="67" w:author="Nokia Networks" w:date="2019-02-14T22:18:00Z">
        <w:r w:rsidR="00CE5E0F">
          <w:rPr>
            <w:vertAlign w:val="subscript"/>
          </w:rPr>
          <w:t>L1-RSRP</w:t>
        </w:r>
      </w:ins>
      <w:del w:id="68" w:author="Nokia Networks" w:date="2019-02-14T22:18:00Z">
        <w:r w:rsidRPr="003445FB" w:rsidDel="00CE5E0F">
          <w:rPr>
            <w:vertAlign w:val="subscript"/>
          </w:rPr>
          <w:delText>BM</w:delText>
        </w:r>
      </w:del>
      <w:r w:rsidRPr="003445FB">
        <w:rPr>
          <w:vertAlign w:val="subscript"/>
        </w:rPr>
        <w:t>_Measurement_Period_CSI-RS</w:t>
      </w:r>
      <w:r w:rsidRPr="003445FB">
        <w:rPr>
          <w:rFonts w:eastAsia="?? ??"/>
        </w:rPr>
        <w:t xml:space="preserve"> is defined in Table 9.5.4.2-1 for FR1 with</w:t>
      </w:r>
    </w:p>
    <w:p w14:paraId="3FD53862" w14:textId="77777777" w:rsidR="00336026" w:rsidRPr="003445FB" w:rsidRDefault="00336026" w:rsidP="00336026">
      <w:pPr>
        <w:pStyle w:val="B10"/>
      </w:pPr>
      <w:r w:rsidRPr="003445FB">
        <w:t>-</w:t>
      </w:r>
      <w:r w:rsidRPr="003445FB">
        <w:tab/>
        <w:t>M=TBD for measurement on periodic and semi-persistent CSI-RS resources</w:t>
      </w:r>
    </w:p>
    <w:p w14:paraId="71E0D2AD" w14:textId="77777777" w:rsidR="00336026" w:rsidRPr="003445FB" w:rsidRDefault="00336026" w:rsidP="00336026">
      <w:pPr>
        <w:pStyle w:val="B10"/>
      </w:pPr>
      <w:r w:rsidRPr="003445FB">
        <w:t>-</w:t>
      </w:r>
      <w:r w:rsidRPr="003445FB">
        <w:tab/>
        <w:t>M=1 for aperiodic CSI-RS resources</w:t>
      </w:r>
    </w:p>
    <w:p w14:paraId="58FF3733" w14:textId="1CB59CF2" w:rsidR="00336026" w:rsidRPr="003445FB" w:rsidRDefault="00336026" w:rsidP="00336026">
      <w:pPr>
        <w:rPr>
          <w:rFonts w:eastAsia="?? ??"/>
        </w:rPr>
      </w:pPr>
      <w:r w:rsidRPr="003445FB">
        <w:rPr>
          <w:rFonts w:eastAsia="?? ??"/>
        </w:rPr>
        <w:t xml:space="preserve">The value of </w:t>
      </w:r>
      <w:r w:rsidRPr="003445FB">
        <w:t>T</w:t>
      </w:r>
      <w:ins w:id="69" w:author="Nokia Networks" w:date="2019-02-14T22:18:00Z">
        <w:r w:rsidR="00CE5E0F">
          <w:rPr>
            <w:vertAlign w:val="subscript"/>
          </w:rPr>
          <w:t>L1-RSRP</w:t>
        </w:r>
      </w:ins>
      <w:del w:id="70" w:author="Nokia Networks" w:date="2019-02-14T22:18:00Z">
        <w:r w:rsidRPr="003445FB" w:rsidDel="00CE5E0F">
          <w:rPr>
            <w:vertAlign w:val="subscript"/>
          </w:rPr>
          <w:delText>BM</w:delText>
        </w:r>
      </w:del>
      <w:r w:rsidRPr="003445FB">
        <w:rPr>
          <w:vertAlign w:val="subscript"/>
        </w:rPr>
        <w:t>_Measurement_Period_CSI-RS</w:t>
      </w:r>
      <w:r w:rsidRPr="003445FB">
        <w:rPr>
          <w:rFonts w:eastAsia="?? ??"/>
        </w:rPr>
        <w:t xml:space="preserve"> is defined in Table 9.5.4.2-2 for FR2 with</w:t>
      </w:r>
    </w:p>
    <w:p w14:paraId="22EB766B" w14:textId="685C0F04" w:rsidR="00A957A4" w:rsidRDefault="00336026" w:rsidP="00336026">
      <w:pPr>
        <w:pStyle w:val="B10"/>
        <w:rPr>
          <w:ins w:id="71" w:author="Nokia Networks" w:date="2019-02-14T22:32:00Z"/>
        </w:rPr>
      </w:pPr>
      <w:r w:rsidRPr="003445FB">
        <w:t>-</w:t>
      </w:r>
      <w:r w:rsidRPr="003445FB">
        <w:tab/>
      </w:r>
      <w:ins w:id="72" w:author="Nokia Networks" w:date="2019-02-14T22:32:00Z">
        <w:r w:rsidR="00A957A4">
          <w:t>N=</w:t>
        </w:r>
      </w:ins>
      <w:ins w:id="73" w:author="Nokia Networks" w:date="2019-02-14T22:33:00Z">
        <w:r w:rsidR="00A957A4">
          <w:t>[4]</w:t>
        </w:r>
      </w:ins>
      <w:ins w:id="74" w:author="Nokia Networks" w:date="2019-02-14T22:32:00Z">
        <w:r w:rsidR="00A957A4">
          <w:t xml:space="preserve"> if UE is having an active </w:t>
        </w:r>
      </w:ins>
      <w:ins w:id="75" w:author="Nokia Networks" w:date="2019-02-14T22:33:00Z">
        <w:r w:rsidR="00A957A4">
          <w:t xml:space="preserve">CSI-RS configuration with </w:t>
        </w:r>
        <w:proofErr w:type="spellStart"/>
        <w:r w:rsidR="00A957A4">
          <w:t>Repetion</w:t>
        </w:r>
        <w:proofErr w:type="spellEnd"/>
        <w:r w:rsidR="00A957A4">
          <w:t xml:space="preserve"> On, otherwise N=1.</w:t>
        </w:r>
      </w:ins>
    </w:p>
    <w:p w14:paraId="51F57F36" w14:textId="22F1CD13" w:rsidR="00336026" w:rsidRPr="003445FB" w:rsidRDefault="00A957A4" w:rsidP="00336026">
      <w:pPr>
        <w:pStyle w:val="B10"/>
      </w:pPr>
      <w:ins w:id="76" w:author="Nokia Networks" w:date="2019-02-14T22:32:00Z">
        <w:r>
          <w:t>-</w:t>
        </w:r>
        <w:r>
          <w:tab/>
        </w:r>
      </w:ins>
      <w:r w:rsidR="00336026" w:rsidRPr="003445FB">
        <w:t xml:space="preserve">M=TBD </w:t>
      </w:r>
      <w:del w:id="77" w:author="Nokia Networks" w:date="2019-02-14T22:32:00Z">
        <w:r w:rsidR="00336026" w:rsidRPr="003445FB" w:rsidDel="00A957A4">
          <w:delText xml:space="preserve">and N=TBD </w:delText>
        </w:r>
      </w:del>
      <w:r w:rsidR="00336026" w:rsidRPr="003445FB">
        <w:t>for measurement on periodic and semi-persistent CSI-RS resources</w:t>
      </w:r>
    </w:p>
    <w:p w14:paraId="521E12BB" w14:textId="77777777" w:rsidR="00336026" w:rsidRPr="003445FB" w:rsidRDefault="00336026" w:rsidP="00336026">
      <w:pPr>
        <w:pStyle w:val="B10"/>
      </w:pPr>
      <w:r w:rsidRPr="003445FB">
        <w:t>-</w:t>
      </w:r>
      <w:r w:rsidRPr="003445FB">
        <w:tab/>
        <w:t>M=1 and N=1 for aperiodic CSI-RS resources</w:t>
      </w:r>
    </w:p>
    <w:p w14:paraId="66C18126" w14:textId="77777777" w:rsidR="00336026" w:rsidRPr="003445FB" w:rsidRDefault="00336026" w:rsidP="00336026">
      <w:pPr>
        <w:rPr>
          <w:rFonts w:eastAsia="?? ??"/>
        </w:rPr>
      </w:pPr>
      <w:r w:rsidRPr="003445FB">
        <w:rPr>
          <w:rFonts w:eastAsia="?? ??"/>
        </w:rPr>
        <w:t>For FR1,</w:t>
      </w:r>
    </w:p>
    <w:p w14:paraId="28847A41" w14:textId="77777777" w:rsidR="00336026" w:rsidRPr="003445FB" w:rsidRDefault="00336026" w:rsidP="00336026">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7D52D538" w14:textId="77777777" w:rsidR="00336026" w:rsidRPr="003445FB" w:rsidRDefault="00336026" w:rsidP="00336026">
      <w:pPr>
        <w:ind w:left="568" w:hanging="284"/>
      </w:pPr>
      <w:r w:rsidRPr="003445FB">
        <w:t>-</w:t>
      </w:r>
      <w:r w:rsidRPr="003445FB">
        <w:tab/>
        <w:t>P=1 when in the monitored cell there are no measurement gaps overlapping with any occasion of the CSI-RS.</w:t>
      </w:r>
    </w:p>
    <w:p w14:paraId="6DCABBBA" w14:textId="77777777" w:rsidR="00336026" w:rsidRPr="003445FB" w:rsidRDefault="00336026" w:rsidP="00336026">
      <w:pPr>
        <w:rPr>
          <w:rFonts w:eastAsia="?? ??"/>
        </w:rPr>
      </w:pPr>
      <w:r w:rsidRPr="003445FB">
        <w:rPr>
          <w:rFonts w:eastAsia="?? ??"/>
        </w:rPr>
        <w:t>For FR2,</w:t>
      </w:r>
    </w:p>
    <w:p w14:paraId="1590CE7A" w14:textId="4B153FF1" w:rsidR="00336026" w:rsidRPr="003445FB" w:rsidRDefault="00336026" w:rsidP="00336026">
      <w:pPr>
        <w:ind w:left="568" w:hanging="284"/>
      </w:pPr>
      <w:r w:rsidRPr="003445FB">
        <w:t>-</w:t>
      </w:r>
      <w:r w:rsidRPr="003445FB">
        <w:tab/>
        <w:t xml:space="preserve">P=1, when </w:t>
      </w:r>
      <w:ins w:id="78" w:author="Nokia Networks" w:date="2019-02-14T22:24:00Z">
        <w:r w:rsidR="00514BC6">
          <w:t>CSI</w:t>
        </w:r>
      </w:ins>
      <w:del w:id="79" w:author="Nokia Networks" w:date="2019-02-14T22:24:00Z">
        <w:r w:rsidRPr="003445FB" w:rsidDel="00514BC6">
          <w:delText>BM</w:delText>
        </w:r>
      </w:del>
      <w:r w:rsidRPr="003445FB">
        <w:t xml:space="preserve">-RS is not overlapped with measurement gap </w:t>
      </w:r>
      <w:proofErr w:type="gramStart"/>
      <w:r w:rsidRPr="003445FB">
        <w:t>and also</w:t>
      </w:r>
      <w:proofErr w:type="gramEnd"/>
      <w:r w:rsidRPr="003445FB">
        <w:t xml:space="preserve"> not overlapped with SMTC occasion.</w:t>
      </w:r>
    </w:p>
    <w:p w14:paraId="6F4DD431" w14:textId="63459112" w:rsidR="00336026" w:rsidRPr="003445FB" w:rsidRDefault="00336026" w:rsidP="00336026">
      <w:pPr>
        <w:ind w:left="568" w:hanging="284"/>
      </w:pPr>
      <w:r w:rsidRPr="003445FB">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w:t>
      </w:r>
      <w:del w:id="80" w:author="Nokia Networks" w:date="2019-02-14T22:24:00Z">
        <w:r w:rsidRPr="003445FB" w:rsidDel="00514BC6">
          <w:delText>BM</w:delText>
        </w:r>
      </w:del>
      <w:ins w:id="81" w:author="Nokia Networks" w:date="2019-02-14T22:24:00Z">
        <w:r w:rsidR="00514BC6">
          <w:t>CSI</w:t>
        </w:r>
      </w:ins>
      <w:r w:rsidRPr="003445FB">
        <w:t xml:space="preserve">-RS is partially overlapped with measurement gap and </w:t>
      </w:r>
      <w:ins w:id="82" w:author="Nokia Networks" w:date="2019-02-14T22:24:00Z">
        <w:r w:rsidR="00514BC6">
          <w:t>CSI</w:t>
        </w:r>
      </w:ins>
      <w:del w:id="83" w:author="Nokia Networks" w:date="2019-02-14T22:24:00Z">
        <w:r w:rsidRPr="003445FB" w:rsidDel="00514BC6">
          <w:delText>BM</w:delText>
        </w:r>
      </w:del>
      <w:r w:rsidRPr="003445FB">
        <w:t>-RS is not overlapped with SMTC occasion (T</w:t>
      </w:r>
      <w:r w:rsidRPr="003445FB">
        <w:rPr>
          <w:vertAlign w:val="subscript"/>
        </w:rPr>
        <w:t>CSI-RS</w:t>
      </w:r>
      <w:r w:rsidRPr="003445FB">
        <w:t xml:space="preserve"> &lt; MGRP)</w:t>
      </w:r>
    </w:p>
    <w:p w14:paraId="17D24CA5" w14:textId="07DF13F0" w:rsidR="00336026" w:rsidRPr="003445FB" w:rsidRDefault="00336026" w:rsidP="00336026">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w:t>
      </w:r>
      <w:ins w:id="84" w:author="Nokia Networks" w:date="2019-02-14T22:24:00Z">
        <w:r w:rsidR="00514BC6">
          <w:t>CSI</w:t>
        </w:r>
      </w:ins>
      <w:del w:id="85" w:author="Nokia Networks" w:date="2019-02-14T22:24:00Z">
        <w:r w:rsidRPr="003445FB" w:rsidDel="00514BC6">
          <w:delText>BM</w:delText>
        </w:r>
      </w:del>
      <w:r w:rsidRPr="003445FB">
        <w:t xml:space="preserve">-RS is not overlapped with measurement gap and </w:t>
      </w:r>
      <w:ins w:id="86" w:author="Nokia Networks" w:date="2019-02-14T22:24:00Z">
        <w:r w:rsidR="00514BC6">
          <w:t>CSI</w:t>
        </w:r>
      </w:ins>
      <w:del w:id="87" w:author="Nokia Networks" w:date="2019-02-14T22:24:00Z">
        <w:r w:rsidRPr="003445FB" w:rsidDel="00514BC6">
          <w:delText>BM</w:delText>
        </w:r>
      </w:del>
      <w:r w:rsidRPr="003445FB">
        <w:t>-RS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79D31EB2" w14:textId="5964E8C0" w:rsidR="00336026" w:rsidRPr="003445FB" w:rsidRDefault="00336026" w:rsidP="00336026">
      <w:pPr>
        <w:ind w:left="568" w:hanging="284"/>
      </w:pPr>
      <w:r w:rsidRPr="003445FB">
        <w:lastRenderedPageBreak/>
        <w:t>-</w:t>
      </w:r>
      <w:r w:rsidRPr="003445FB">
        <w:tab/>
        <w:t xml:space="preserve">P is </w:t>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when </w:t>
      </w:r>
      <w:ins w:id="88" w:author="Nokia Networks" w:date="2019-02-14T22:24:00Z">
        <w:r w:rsidR="00514BC6">
          <w:t>CSI</w:t>
        </w:r>
      </w:ins>
      <w:del w:id="89" w:author="Nokia Networks" w:date="2019-02-14T22:24:00Z">
        <w:r w:rsidRPr="003445FB" w:rsidDel="00514BC6">
          <w:delText>BM</w:delText>
        </w:r>
      </w:del>
      <w:r w:rsidRPr="003445FB">
        <w:t xml:space="preserve">-RS is not overlapped with measurement gap and </w:t>
      </w:r>
      <w:ins w:id="90" w:author="Nokia Networks" w:date="2019-02-14T22:24:00Z">
        <w:r w:rsidR="00514BC6">
          <w:t>CSI</w:t>
        </w:r>
      </w:ins>
      <w:del w:id="91" w:author="Nokia Networks" w:date="2019-02-14T22:24:00Z">
        <w:r w:rsidRPr="003445FB" w:rsidDel="00514BC6">
          <w:delText>BM</w:delText>
        </w:r>
      </w:del>
      <w:r w:rsidRPr="003445FB">
        <w:t>-RS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334D7AD1" w14:textId="24B712BB" w:rsidR="00336026" w:rsidRPr="003445FB" w:rsidRDefault="00336026" w:rsidP="00336026">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w:t>
      </w:r>
      <w:ins w:id="92" w:author="Nokia Networks" w:date="2019-02-14T22:24:00Z">
        <w:r w:rsidR="00514BC6">
          <w:t>CSI</w:t>
        </w:r>
      </w:ins>
      <w:del w:id="93" w:author="Nokia Networks" w:date="2019-02-14T22:24:00Z">
        <w:r w:rsidRPr="003445FB" w:rsidDel="00514BC6">
          <w:delText>BM</w:delText>
        </w:r>
      </w:del>
      <w:r w:rsidRPr="003445FB">
        <w:t xml:space="preserve">-RS is partially overlapped with measurement gap and </w:t>
      </w:r>
      <w:ins w:id="94" w:author="Nokia Networks" w:date="2019-02-14T22:24:00Z">
        <w:r w:rsidR="00514BC6">
          <w:t>CSI</w:t>
        </w:r>
      </w:ins>
      <w:del w:id="95" w:author="Nokia Networks" w:date="2019-02-14T22:24:00Z">
        <w:r w:rsidRPr="003445FB" w:rsidDel="00514BC6">
          <w:delText>BM</w:delText>
        </w:r>
      </w:del>
      <w:r w:rsidRPr="003445FB">
        <w:t xml:space="preserve">-RS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3E6D69FC" w14:textId="77777777" w:rsidR="00336026" w:rsidRPr="003445FB" w:rsidRDefault="00336026" w:rsidP="00336026">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0687BC05" w14:textId="77777777" w:rsidR="00336026" w:rsidRPr="003445FB" w:rsidRDefault="00336026" w:rsidP="00336026">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2044CCA2" w14:textId="79DBA5C6" w:rsidR="00336026" w:rsidRPr="003445FB" w:rsidRDefault="00336026" w:rsidP="00336026">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when </w:t>
      </w:r>
      <w:ins w:id="96" w:author="Nokia Networks" w:date="2019-02-14T22:24:00Z">
        <w:r w:rsidR="00514BC6">
          <w:t>CSI</w:t>
        </w:r>
      </w:ins>
      <w:del w:id="97" w:author="Nokia Networks" w:date="2019-02-14T22:24:00Z">
        <w:r w:rsidRPr="003445FB" w:rsidDel="00514BC6">
          <w:delText>BM</w:delText>
        </w:r>
      </w:del>
      <w:r w:rsidRPr="003445FB">
        <w:t xml:space="preserve">-RS is partially overlapped with measurement gap and </w:t>
      </w:r>
      <w:ins w:id="98" w:author="Nokia Networks" w:date="2019-02-14T22:24:00Z">
        <w:r w:rsidR="00514BC6">
          <w:t>CSI</w:t>
        </w:r>
      </w:ins>
      <w:del w:id="99" w:author="Nokia Networks" w:date="2019-02-14T22:24:00Z">
        <w:r w:rsidRPr="003445FB" w:rsidDel="00514BC6">
          <w:delText>BM</w:delText>
        </w:r>
      </w:del>
      <w:r w:rsidRPr="003445FB">
        <w:t>-RS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0A6B1AE7" w14:textId="4A355DD6" w:rsidR="00336026" w:rsidRPr="003445FB" w:rsidRDefault="00336026" w:rsidP="00336026">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xml:space="preserve">, when </w:t>
      </w:r>
      <w:ins w:id="100" w:author="Nokia Networks" w:date="2019-02-14T22:25:00Z">
        <w:r w:rsidR="00514BC6">
          <w:t>CSI</w:t>
        </w:r>
      </w:ins>
      <w:del w:id="101" w:author="Nokia Networks" w:date="2019-02-14T22:25:00Z">
        <w:r w:rsidRPr="003445FB" w:rsidDel="00514BC6">
          <w:delText>BM</w:delText>
        </w:r>
      </w:del>
      <w:r w:rsidRPr="003445FB">
        <w:t>-RS is partially overlapped with measurement gap (</w:t>
      </w:r>
      <w:r w:rsidRPr="003445FB">
        <w:rPr>
          <w:rFonts w:eastAsia="?? ??"/>
        </w:rPr>
        <w:t>T</w:t>
      </w:r>
      <w:r w:rsidRPr="003445FB">
        <w:rPr>
          <w:rFonts w:eastAsia="?? ??"/>
          <w:vertAlign w:val="subscript"/>
        </w:rPr>
        <w:t>CSI-RS</w:t>
      </w:r>
      <w:r w:rsidRPr="003445FB">
        <w:t xml:space="preserve"> &lt; MGRP) and </w:t>
      </w:r>
      <w:ins w:id="102" w:author="Nokia Networks" w:date="2019-02-14T22:25:00Z">
        <w:r w:rsidR="00514BC6">
          <w:t>CSI</w:t>
        </w:r>
      </w:ins>
      <w:del w:id="103" w:author="Nokia Networks" w:date="2019-02-14T22:25:00Z">
        <w:r w:rsidRPr="003445FB" w:rsidDel="00514BC6">
          <w:delText>BM</w:delText>
        </w:r>
      </w:del>
      <w:r w:rsidRPr="003445FB">
        <w:t>-RS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49F3BE4C" w14:textId="1AE176B7" w:rsidR="00336026" w:rsidRPr="003445FB" w:rsidRDefault="00336026" w:rsidP="00336026">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w:t>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when </w:t>
      </w:r>
      <w:ins w:id="104" w:author="Nokia Networks" w:date="2019-02-14T22:25:00Z">
        <w:r w:rsidR="00514BC6">
          <w:t>CSI</w:t>
        </w:r>
      </w:ins>
      <w:del w:id="105" w:author="Nokia Networks" w:date="2019-02-14T22:25:00Z">
        <w:r w:rsidRPr="003445FB" w:rsidDel="00514BC6">
          <w:delText>BM</w:delText>
        </w:r>
      </w:del>
      <w:r w:rsidRPr="003445FB">
        <w:t xml:space="preserve">-RS is partially overlapped with measurement gap and </w:t>
      </w:r>
      <w:ins w:id="106" w:author="Nokia Networks" w:date="2019-02-14T22:25:00Z">
        <w:r w:rsidR="00514BC6">
          <w:t>CSI</w:t>
        </w:r>
      </w:ins>
      <w:del w:id="107" w:author="Nokia Networks" w:date="2019-02-14T22:25:00Z">
        <w:r w:rsidRPr="003445FB" w:rsidDel="00514BC6">
          <w:delText>BM</w:delText>
        </w:r>
      </w:del>
      <w:r w:rsidRPr="003445FB">
        <w:t>-RS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26D85429" w14:textId="77777777" w:rsidR="00336026" w:rsidRPr="003445FB" w:rsidRDefault="00336026" w:rsidP="00336026">
      <w:pPr>
        <w:ind w:left="568" w:hanging="284"/>
        <w:rPr>
          <w:b/>
        </w:rPr>
      </w:pPr>
      <w:r w:rsidRPr="003445FB">
        <w:t>-</w:t>
      </w:r>
      <w:r w:rsidRPr="003445FB">
        <w:tab/>
      </w:r>
      <w:proofErr w:type="spellStart"/>
      <w:r w:rsidRPr="003445FB">
        <w:t>P</w:t>
      </w:r>
      <w:r w:rsidRPr="003445FB">
        <w:rPr>
          <w:vertAlign w:val="subscript"/>
        </w:rPr>
        <w:t>sharing</w:t>
      </w:r>
      <w:proofErr w:type="spellEnd"/>
      <w:r w:rsidRPr="003445FB">
        <w:rPr>
          <w:vertAlign w:val="subscript"/>
        </w:rPr>
        <w:t xml:space="preserve"> factor</w:t>
      </w:r>
      <w:r w:rsidRPr="003445FB">
        <w:t xml:space="preserve"> is 3</w:t>
      </w:r>
      <w:r w:rsidRPr="003445FB">
        <w:rPr>
          <w:b/>
        </w:rPr>
        <w:t>.</w:t>
      </w:r>
    </w:p>
    <w:p w14:paraId="02DEDB59" w14:textId="6F467F7F" w:rsidR="00514BC6" w:rsidRDefault="00514BC6" w:rsidP="00336026">
      <w:pPr>
        <w:rPr>
          <w:ins w:id="108" w:author="Nokia Networks" w:date="2019-02-14T22:28:00Z"/>
        </w:rPr>
      </w:pPr>
      <w:ins w:id="109" w:author="Nokia Networks" w:date="2019-02-14T22:28:00Z">
        <w:r>
          <w:t>Where:</w:t>
        </w:r>
      </w:ins>
    </w:p>
    <w:p w14:paraId="7E9621AB" w14:textId="19CB34C1" w:rsidR="00514BC6" w:rsidRDefault="00514BC6" w:rsidP="00336026">
      <w:pPr>
        <w:rPr>
          <w:ins w:id="110" w:author="Nokia Networks" w:date="2019-02-14T22:29:00Z"/>
        </w:rPr>
      </w:pPr>
      <w:ins w:id="111" w:author="Nokia Networks" w:date="2019-02-14T22:28:00Z">
        <w:r>
          <w:tab/>
        </w:r>
        <w:proofErr w:type="spellStart"/>
        <w:r w:rsidRPr="003445FB">
          <w:t>T</w:t>
        </w:r>
        <w:r w:rsidRPr="003445FB">
          <w:rPr>
            <w:vertAlign w:val="subscript"/>
          </w:rPr>
          <w:t>SMTCperiod</w:t>
        </w:r>
        <w:proofErr w:type="spellEnd"/>
        <w:r>
          <w:t xml:space="preserve"> = the configured SMTC period</w:t>
        </w:r>
      </w:ins>
    </w:p>
    <w:p w14:paraId="23B39C2B" w14:textId="187D5C14" w:rsidR="00514BC6" w:rsidRDefault="00514BC6" w:rsidP="00336026">
      <w:pPr>
        <w:rPr>
          <w:ins w:id="112" w:author="Nokia Networks" w:date="2019-02-14T22:28:00Z"/>
        </w:rPr>
      </w:pPr>
      <w:ins w:id="113" w:author="Nokia Networks" w:date="2019-02-14T22:29:00Z">
        <w:r>
          <w:tab/>
        </w:r>
        <w:r w:rsidRPr="003445FB">
          <w:rPr>
            <w:rFonts w:cs="v4.2.0"/>
          </w:rPr>
          <w:t>T</w:t>
        </w:r>
        <w:r w:rsidRPr="003445FB">
          <w:rPr>
            <w:rFonts w:cs="v4.2.0"/>
            <w:vertAlign w:val="subscript"/>
          </w:rPr>
          <w:t>CSI-RS</w:t>
        </w:r>
        <w:r w:rsidRPr="003445FB">
          <w:t xml:space="preserve"> </w:t>
        </w:r>
        <w:r>
          <w:t xml:space="preserve">= </w:t>
        </w:r>
        <w:r w:rsidRPr="003445FB">
          <w:t>the periodicity of CSI-RS configured for L1-RSRP measurement</w:t>
        </w:r>
      </w:ins>
    </w:p>
    <w:p w14:paraId="5421679C" w14:textId="4144AE48" w:rsidR="00336026" w:rsidRPr="003445FB" w:rsidRDefault="00336026" w:rsidP="00336026">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t xml:space="preserve"> is configured,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smtc2</w:t>
      </w:r>
      <w:r w:rsidRPr="003445FB">
        <w:t xml:space="preserve">; Otherwise </w:t>
      </w:r>
      <w:proofErr w:type="spellStart"/>
      <w:r w:rsidRPr="003445FB">
        <w:t>T</w:t>
      </w:r>
      <w:r w:rsidRPr="003445FB">
        <w:rPr>
          <w:vertAlign w:val="subscript"/>
        </w:rPr>
        <w:t>SMTCperiod</w:t>
      </w:r>
      <w:proofErr w:type="spellEnd"/>
      <w:r w:rsidRPr="003445FB">
        <w:t xml:space="preserve"> corresponds to the value of higher layer parameter </w:t>
      </w:r>
      <w:r w:rsidRPr="003445FB">
        <w:rPr>
          <w:i/>
        </w:rPr>
        <w:t>smtc1</w:t>
      </w:r>
      <w:r w:rsidRPr="003445FB">
        <w:t>.</w:t>
      </w:r>
    </w:p>
    <w:p w14:paraId="2090A6C9" w14:textId="77777777" w:rsidR="00336026" w:rsidRPr="003445FB" w:rsidRDefault="00336026" w:rsidP="00336026">
      <w:pPr>
        <w:rPr>
          <w:rFonts w:eastAsia="?? ??"/>
        </w:rPr>
      </w:pPr>
      <w:r w:rsidRPr="003445FB">
        <w:t>Note: The overlap between CSI-RS for L1-RSRP measurement and SMTC means that CSI-RS for L1-RSRP measurement is within the SMTC window duration.</w:t>
      </w:r>
    </w:p>
    <w:p w14:paraId="685B4210" w14:textId="0A14888E" w:rsidR="00336026" w:rsidRPr="003445FB" w:rsidRDefault="00336026" w:rsidP="00336026">
      <w:pPr>
        <w:rPr>
          <w:rFonts w:eastAsia="?? ??"/>
        </w:rPr>
      </w:pPr>
      <w:r w:rsidRPr="003445FB">
        <w:t xml:space="preserve">Longer evaluation period would be expected if the combination of </w:t>
      </w:r>
      <w:ins w:id="114" w:author="Nokia Networks" w:date="2019-02-14T22:25:00Z">
        <w:r w:rsidR="00514BC6">
          <w:t>CSI</w:t>
        </w:r>
      </w:ins>
      <w:del w:id="115" w:author="Nokia Networks" w:date="2019-02-14T22:25:00Z">
        <w:r w:rsidRPr="003445FB" w:rsidDel="00514BC6">
          <w:delText>BM</w:delText>
        </w:r>
      </w:del>
      <w:r w:rsidRPr="003445FB">
        <w:t>-RS, SMTC occasion and measurement gap configurations does not meet pervious conditions.</w:t>
      </w:r>
    </w:p>
    <w:p w14:paraId="10023FE0" w14:textId="736B1911" w:rsidR="00336026" w:rsidRPr="003445FB" w:rsidRDefault="00336026" w:rsidP="00336026">
      <w:pPr>
        <w:rPr>
          <w:rFonts w:eastAsia="?? ??"/>
        </w:rPr>
      </w:pPr>
      <w:r w:rsidRPr="003445FB">
        <w:t xml:space="preserve">Editor’s Note: FFS what evaluation period would be expected if </w:t>
      </w:r>
      <w:ins w:id="116" w:author="Nokia Networks" w:date="2019-02-14T22:25:00Z">
        <w:r w:rsidR="00514BC6">
          <w:t>CSI</w:t>
        </w:r>
      </w:ins>
      <w:del w:id="117" w:author="Nokia Networks" w:date="2019-02-14T22:25:00Z">
        <w:r w:rsidRPr="003445FB" w:rsidDel="00514BC6">
          <w:delText>BM</w:delText>
        </w:r>
      </w:del>
      <w:r w:rsidRPr="003445FB">
        <w:t xml:space="preserve">-RS are in the same OFDM symbols with RLM/BFD/CBD-RS, or </w:t>
      </w:r>
      <w:proofErr w:type="gramStart"/>
      <w:r w:rsidRPr="003445FB">
        <w:t>other</w:t>
      </w:r>
      <w:proofErr w:type="gramEnd"/>
      <w:r w:rsidRPr="003445FB">
        <w:t xml:space="preserve"> </w:t>
      </w:r>
      <w:ins w:id="118" w:author="Nokia Networks" w:date="2019-02-14T22:25:00Z">
        <w:r w:rsidR="00514BC6">
          <w:t>CSI</w:t>
        </w:r>
      </w:ins>
      <w:del w:id="119" w:author="Nokia Networks" w:date="2019-02-14T22:25:00Z">
        <w:r w:rsidRPr="003445FB" w:rsidDel="00514BC6">
          <w:delText>BM</w:delText>
        </w:r>
      </w:del>
      <w:r w:rsidRPr="003445FB">
        <w:t>-RS.</w:t>
      </w:r>
    </w:p>
    <w:p w14:paraId="4159229B" w14:textId="4552ADFB" w:rsidR="00336026" w:rsidRPr="003445FB" w:rsidRDefault="00336026" w:rsidP="00336026">
      <w:pPr>
        <w:keepNext/>
        <w:keepLines/>
        <w:spacing w:before="60"/>
        <w:jc w:val="center"/>
        <w:rPr>
          <w:rFonts w:ascii="Arial" w:hAnsi="Arial"/>
          <w:b/>
        </w:rPr>
      </w:pPr>
      <w:r w:rsidRPr="003445FB">
        <w:rPr>
          <w:rFonts w:ascii="Arial" w:hAnsi="Arial"/>
          <w:b/>
        </w:rPr>
        <w:t>Table 9.5.4.2-1: Measurement period T</w:t>
      </w:r>
      <w:ins w:id="120" w:author="Nokia Networks" w:date="2019-02-14T22:19:00Z">
        <w:r w:rsidR="00CE5E0F" w:rsidRPr="00CE5E0F">
          <w:rPr>
            <w:b/>
            <w:vertAlign w:val="subscript"/>
            <w:rPrChange w:id="121" w:author="Nokia Networks" w:date="2019-02-14T22:20:00Z">
              <w:rPr>
                <w:vertAlign w:val="subscript"/>
              </w:rPr>
            </w:rPrChange>
          </w:rPr>
          <w:t>L1-RSRP</w:t>
        </w:r>
      </w:ins>
      <w:del w:id="122" w:author="Nokia Networks" w:date="2019-02-14T22:19:00Z">
        <w:r w:rsidRPr="003445FB" w:rsidDel="00CE5E0F">
          <w:rPr>
            <w:rFonts w:ascii="Arial" w:hAnsi="Arial"/>
            <w:b/>
            <w:vertAlign w:val="subscript"/>
          </w:rPr>
          <w:delText>BM</w:delText>
        </w:r>
      </w:del>
      <w:r w:rsidRPr="003445FB">
        <w:rPr>
          <w:rFonts w:ascii="Arial" w:hAnsi="Arial"/>
          <w:b/>
          <w:vertAlign w:val="subscript"/>
        </w:rPr>
        <w:t>_Measurement_Period_CSI-RS</w:t>
      </w:r>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026" w:rsidRPr="003445FB" w14:paraId="6DDD64A9"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39170EC" w14:textId="77777777" w:rsidR="00336026" w:rsidRPr="003445FB" w:rsidRDefault="00336026"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A5D4B1" w14:textId="03EC50A6" w:rsidR="00336026" w:rsidRPr="003445FB" w:rsidRDefault="00336026" w:rsidP="006B5AFE">
            <w:pPr>
              <w:keepNext/>
              <w:keepLines/>
              <w:spacing w:after="0"/>
              <w:jc w:val="center"/>
              <w:rPr>
                <w:rFonts w:ascii="Arial" w:hAnsi="Arial"/>
                <w:b/>
                <w:sz w:val="18"/>
              </w:rPr>
            </w:pPr>
            <w:r w:rsidRPr="003445FB">
              <w:rPr>
                <w:rFonts w:ascii="Arial" w:hAnsi="Arial"/>
                <w:b/>
                <w:sz w:val="18"/>
              </w:rPr>
              <w:t>T</w:t>
            </w:r>
            <w:ins w:id="123" w:author="Nokia Networks" w:date="2019-02-14T22:19:00Z">
              <w:r w:rsidR="00CE5E0F" w:rsidRPr="00CE5E0F">
                <w:rPr>
                  <w:b/>
                  <w:vertAlign w:val="subscript"/>
                  <w:rPrChange w:id="124" w:author="Nokia Networks" w:date="2019-02-14T22:19:00Z">
                    <w:rPr>
                      <w:vertAlign w:val="subscript"/>
                    </w:rPr>
                  </w:rPrChange>
                </w:rPr>
                <w:t>L1-RSRP</w:t>
              </w:r>
            </w:ins>
            <w:del w:id="125" w:author="Nokia Networks" w:date="2019-02-14T22:19:00Z">
              <w:r w:rsidRPr="003445FB" w:rsidDel="00CE5E0F">
                <w:rPr>
                  <w:rFonts w:ascii="Arial" w:hAnsi="Arial"/>
                  <w:b/>
                  <w:sz w:val="18"/>
                  <w:vertAlign w:val="subscript"/>
                </w:rPr>
                <w:delText>BM</w:delText>
              </w:r>
            </w:del>
            <w:r w:rsidRPr="003445FB">
              <w:rPr>
                <w:rFonts w:ascii="Arial" w:hAnsi="Arial"/>
                <w:b/>
                <w:sz w:val="18"/>
                <w:vertAlign w:val="subscript"/>
              </w:rPr>
              <w:t>_Measurement_Period_CSI-RS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336026" w:rsidRPr="003445FB" w14:paraId="42816198"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616BA9D8" w14:textId="77777777" w:rsidR="00336026" w:rsidRPr="003445FB" w:rsidRDefault="00336026" w:rsidP="006B5AFE">
            <w:pPr>
              <w:keepNext/>
              <w:keepLines/>
              <w:spacing w:after="0"/>
              <w:jc w:val="center"/>
              <w:rPr>
                <w:rFonts w:ascii="Arial" w:hAnsi="Arial"/>
                <w:sz w:val="18"/>
              </w:rPr>
            </w:pPr>
            <w:r w:rsidRPr="003445FB">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A5FA672" w14:textId="77777777" w:rsidR="00336026" w:rsidRPr="003445FB" w:rsidRDefault="00336026" w:rsidP="006B5AFE">
            <w:pPr>
              <w:keepNext/>
              <w:keepLines/>
              <w:spacing w:after="0"/>
              <w:jc w:val="center"/>
              <w:rPr>
                <w:rFonts w:ascii="Arial" w:hAnsi="Arial"/>
                <w:sz w:val="18"/>
              </w:rPr>
            </w:pPr>
            <w:proofErr w:type="gramStart"/>
            <w:r w:rsidRPr="003445FB">
              <w:rPr>
                <w:rFonts w:ascii="Arial" w:hAnsi="Arial" w:cs="v4.2.0"/>
                <w:sz w:val="18"/>
              </w:rPr>
              <w:t>max(</w:t>
            </w:r>
            <w:proofErr w:type="spellStart"/>
            <w:proofErr w:type="gramEnd"/>
            <w:r w:rsidRPr="003445FB">
              <w:rPr>
                <w:rFonts w:ascii="Arial" w:hAnsi="Arial" w:cs="v4.2.0"/>
                <w:sz w:val="18"/>
              </w:rPr>
              <w:t>T</w:t>
            </w:r>
            <w:r w:rsidRPr="003445FB">
              <w:rPr>
                <w:rFonts w:ascii="Arial" w:hAnsi="Arial" w:cs="v4.2.0"/>
                <w:sz w:val="18"/>
                <w:vertAlign w:val="subscript"/>
              </w:rPr>
              <w:t>Report</w:t>
            </w:r>
            <w:proofErr w:type="spellEnd"/>
            <w:r w:rsidRPr="003445FB">
              <w:rPr>
                <w:rFonts w:ascii="Arial" w:hAnsi="Arial" w:cs="v4.2.0"/>
                <w:sz w:val="18"/>
              </w:rPr>
              <w:t>, ceil(M*P)*T</w:t>
            </w:r>
            <w:r w:rsidRPr="003445FB">
              <w:rPr>
                <w:rFonts w:ascii="Arial" w:hAnsi="Arial" w:cs="v4.2.0"/>
                <w:sz w:val="18"/>
                <w:vertAlign w:val="subscript"/>
              </w:rPr>
              <w:t>CSI-RS</w:t>
            </w:r>
            <w:r w:rsidRPr="003445FB">
              <w:rPr>
                <w:rFonts w:ascii="Arial" w:hAnsi="Arial" w:cs="v4.2.0"/>
                <w:sz w:val="18"/>
              </w:rPr>
              <w:t>)</w:t>
            </w:r>
          </w:p>
        </w:tc>
      </w:tr>
      <w:tr w:rsidR="00336026" w:rsidRPr="003445FB" w14:paraId="62B5285C"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889D98F" w14:textId="77777777" w:rsidR="00336026" w:rsidRPr="003445FB" w:rsidRDefault="00336026"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B6C3EE1" w14:textId="77777777" w:rsidR="00336026" w:rsidRPr="003445FB" w:rsidRDefault="00336026" w:rsidP="006B5AFE">
            <w:pPr>
              <w:keepNext/>
              <w:keepLines/>
              <w:spacing w:after="0"/>
              <w:jc w:val="center"/>
              <w:rPr>
                <w:rFonts w:ascii="Arial" w:hAnsi="Arial"/>
                <w:sz w:val="18"/>
              </w:rPr>
            </w:pPr>
            <w:proofErr w:type="gramStart"/>
            <w:r w:rsidRPr="003445FB">
              <w:rPr>
                <w:rFonts w:ascii="Arial" w:hAnsi="Arial" w:cs="v4.2.0"/>
                <w:sz w:val="18"/>
              </w:rPr>
              <w:t>max(</w:t>
            </w:r>
            <w:proofErr w:type="spellStart"/>
            <w:proofErr w:type="gramEnd"/>
            <w:r w:rsidRPr="003445FB">
              <w:rPr>
                <w:rFonts w:ascii="Arial" w:hAnsi="Arial" w:cs="v4.2.0"/>
                <w:sz w:val="18"/>
              </w:rPr>
              <w:t>T</w:t>
            </w:r>
            <w:r w:rsidRPr="003445FB">
              <w:rPr>
                <w:rFonts w:ascii="Arial" w:hAnsi="Arial" w:cs="v4.2.0"/>
                <w:sz w:val="18"/>
                <w:vertAlign w:val="subscript"/>
              </w:rPr>
              <w:t>Report</w:t>
            </w:r>
            <w:proofErr w:type="spellEnd"/>
            <w:r w:rsidRPr="003445FB">
              <w:rPr>
                <w:rFonts w:ascii="Arial" w:hAnsi="Arial" w:cs="v4.2.0"/>
                <w:sz w:val="18"/>
              </w:rPr>
              <w:t>, ceil(1.5*M*P)*max(T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CSI-RS</w:t>
            </w:r>
            <w:r w:rsidRPr="003445FB">
              <w:rPr>
                <w:rFonts w:ascii="Arial" w:hAnsi="Arial" w:cs="v4.2.0"/>
                <w:sz w:val="18"/>
              </w:rPr>
              <w:t>))</w:t>
            </w:r>
          </w:p>
        </w:tc>
      </w:tr>
      <w:tr w:rsidR="00336026" w:rsidRPr="003445FB" w14:paraId="7FE47EE8"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5ADA3D78" w14:textId="77777777" w:rsidR="00336026" w:rsidRPr="003445FB" w:rsidRDefault="00336026"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74FB97" w14:textId="77777777" w:rsidR="00336026" w:rsidRPr="003445FB" w:rsidRDefault="00336026" w:rsidP="006B5AFE">
            <w:pPr>
              <w:keepNext/>
              <w:keepLines/>
              <w:spacing w:after="0"/>
              <w:jc w:val="center"/>
              <w:rPr>
                <w:rFonts w:ascii="Arial" w:hAnsi="Arial"/>
                <w:sz w:val="18"/>
              </w:rPr>
            </w:pPr>
            <w:r w:rsidRPr="003445FB">
              <w:rPr>
                <w:rFonts w:ascii="Arial" w:hAnsi="Arial" w:cs="v4.2.0"/>
                <w:sz w:val="18"/>
              </w:rPr>
              <w:t>ceil(M*</w:t>
            </w:r>
            <w:proofErr w:type="gramStart"/>
            <w:r w:rsidRPr="003445FB">
              <w:rPr>
                <w:rFonts w:ascii="Arial" w:hAnsi="Arial" w:cs="v4.2.0"/>
                <w:sz w:val="18"/>
              </w:rPr>
              <w:t>P)*</w:t>
            </w:r>
            <w:proofErr w:type="gramEnd"/>
            <w:r w:rsidRPr="003445FB">
              <w:rPr>
                <w:rFonts w:ascii="Arial" w:hAnsi="Arial" w:cs="v4.2.0"/>
                <w:sz w:val="18"/>
              </w:rPr>
              <w:t>T</w:t>
            </w:r>
            <w:r w:rsidRPr="003445FB">
              <w:rPr>
                <w:rFonts w:ascii="Arial" w:hAnsi="Arial" w:cs="v4.2.0"/>
                <w:sz w:val="18"/>
                <w:vertAlign w:val="subscript"/>
              </w:rPr>
              <w:t>DRX</w:t>
            </w:r>
          </w:p>
        </w:tc>
      </w:tr>
      <w:tr w:rsidR="00336026" w:rsidRPr="003445FB" w14:paraId="56744453"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E58D2E" w14:textId="77777777" w:rsidR="00336026" w:rsidRPr="003445FB" w:rsidRDefault="00336026" w:rsidP="006B5AFE">
            <w:pPr>
              <w:pStyle w:val="TAN"/>
            </w:pPr>
            <w:r w:rsidRPr="003445FB">
              <w:t>Note 1:</w:t>
            </w:r>
            <w:r w:rsidRPr="003445FB">
              <w:rPr>
                <w:sz w:val="28"/>
              </w:rPr>
              <w:tab/>
            </w:r>
            <w:r w:rsidRPr="003445FB">
              <w:rPr>
                <w:rFonts w:cs="v4.2.0"/>
              </w:rPr>
              <w:t>T</w:t>
            </w:r>
            <w:r w:rsidRPr="003445FB">
              <w:rPr>
                <w:rFonts w:cs="v4.2.0"/>
                <w:vertAlign w:val="subscript"/>
              </w:rPr>
              <w:t>CSI-RS</w:t>
            </w:r>
            <w:r w:rsidRPr="003445FB">
              <w:t xml:space="preserve"> is the periodicity of CSI-RS configured for L1-RSRP measurement.</w:t>
            </w:r>
            <w:r w:rsidRPr="003445FB">
              <w:rPr>
                <w:rFonts w:cs="v4.2.0"/>
              </w:rPr>
              <w:t xml:space="preserve"> T</w:t>
            </w:r>
            <w:r w:rsidRPr="003445FB">
              <w:rPr>
                <w:rFonts w:cs="v4.2.0"/>
                <w:vertAlign w:val="subscript"/>
              </w:rPr>
              <w:t>DRX</w:t>
            </w:r>
            <w:r w:rsidRPr="003445FB">
              <w:t xml:space="preserve"> is the DRX cycle length. </w:t>
            </w:r>
            <w:proofErr w:type="spellStart"/>
            <w:r w:rsidRPr="003445FB">
              <w:rPr>
                <w:rFonts w:cs="v4.2.0"/>
              </w:rPr>
              <w:t>T</w:t>
            </w:r>
            <w:r w:rsidRPr="003445FB">
              <w:rPr>
                <w:rFonts w:cs="v4.2.0"/>
                <w:vertAlign w:val="subscript"/>
              </w:rPr>
              <w:t>Report</w:t>
            </w:r>
            <w:proofErr w:type="spellEnd"/>
            <w:r w:rsidRPr="003445FB">
              <w:t xml:space="preserve"> is configured periodicity for reporting.</w:t>
            </w:r>
          </w:p>
          <w:p w14:paraId="30660FAE" w14:textId="77777777" w:rsidR="00336026" w:rsidRPr="003445FB" w:rsidRDefault="00336026" w:rsidP="006B5AFE">
            <w:pPr>
              <w:pStyle w:val="TAN"/>
              <w:rPr>
                <w:rFonts w:cs="v4.2.0"/>
              </w:rPr>
            </w:pPr>
            <w:r w:rsidRPr="003445FB">
              <w:t>Note 2:</w:t>
            </w:r>
            <w:r w:rsidRPr="003445FB">
              <w:rPr>
                <w:sz w:val="28"/>
              </w:rPr>
              <w:tab/>
            </w:r>
            <w:r w:rsidRPr="003445FB">
              <w:t>the requirements are applicable provided that the CSI-RS resource configured for L1-RSRP measurement is transmitted with Density = 3.</w:t>
            </w:r>
          </w:p>
        </w:tc>
      </w:tr>
    </w:tbl>
    <w:p w14:paraId="456E143F" w14:textId="77777777" w:rsidR="00336026" w:rsidRPr="003445FB" w:rsidRDefault="00336026" w:rsidP="00336026">
      <w:pPr>
        <w:rPr>
          <w:rFonts w:eastAsia="?? ??"/>
        </w:rPr>
      </w:pPr>
    </w:p>
    <w:p w14:paraId="2B0B8489" w14:textId="48ED2DEE" w:rsidR="00336026" w:rsidRPr="003445FB" w:rsidRDefault="00336026" w:rsidP="00336026">
      <w:pPr>
        <w:keepNext/>
        <w:keepLines/>
        <w:spacing w:before="60"/>
        <w:jc w:val="center"/>
        <w:rPr>
          <w:rFonts w:ascii="Arial" w:hAnsi="Arial"/>
          <w:b/>
        </w:rPr>
      </w:pPr>
      <w:r w:rsidRPr="003445FB">
        <w:rPr>
          <w:rFonts w:ascii="Arial" w:hAnsi="Arial"/>
          <w:b/>
        </w:rPr>
        <w:lastRenderedPageBreak/>
        <w:t>Table 9.5.4.2-2: Measurement period T</w:t>
      </w:r>
      <w:ins w:id="126" w:author="Nokia Networks" w:date="2019-02-14T22:19:00Z">
        <w:r w:rsidR="00CE5E0F" w:rsidRPr="00CE5E0F">
          <w:rPr>
            <w:b/>
            <w:vertAlign w:val="subscript"/>
            <w:rPrChange w:id="127" w:author="Nokia Networks" w:date="2019-02-14T22:20:00Z">
              <w:rPr>
                <w:vertAlign w:val="subscript"/>
              </w:rPr>
            </w:rPrChange>
          </w:rPr>
          <w:t>L1-RSRP</w:t>
        </w:r>
      </w:ins>
      <w:del w:id="128" w:author="Nokia Networks" w:date="2019-02-14T22:19:00Z">
        <w:r w:rsidRPr="003445FB" w:rsidDel="00CE5E0F">
          <w:rPr>
            <w:rFonts w:ascii="Arial" w:hAnsi="Arial"/>
            <w:b/>
            <w:vertAlign w:val="subscript"/>
          </w:rPr>
          <w:delText>BM</w:delText>
        </w:r>
      </w:del>
      <w:r w:rsidRPr="003445FB">
        <w:rPr>
          <w:rFonts w:ascii="Arial" w:hAnsi="Arial"/>
          <w:b/>
          <w:vertAlign w:val="subscript"/>
        </w:rPr>
        <w:t>_Measurement_Period_CSI-RS</w:t>
      </w:r>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6026" w:rsidRPr="003445FB" w14:paraId="4FABB9BB"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3E858D4" w14:textId="77777777" w:rsidR="00336026" w:rsidRPr="003445FB" w:rsidRDefault="00336026" w:rsidP="006B5AFE">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A4ADC9" w14:textId="1E09ACEC" w:rsidR="00336026" w:rsidRPr="003445FB" w:rsidRDefault="00336026" w:rsidP="006B5AFE">
            <w:pPr>
              <w:keepNext/>
              <w:keepLines/>
              <w:spacing w:after="0"/>
              <w:jc w:val="center"/>
              <w:rPr>
                <w:rFonts w:ascii="Arial" w:hAnsi="Arial"/>
                <w:b/>
                <w:sz w:val="18"/>
              </w:rPr>
            </w:pPr>
            <w:r w:rsidRPr="003445FB">
              <w:rPr>
                <w:rFonts w:ascii="Arial" w:hAnsi="Arial"/>
                <w:b/>
                <w:sz w:val="18"/>
              </w:rPr>
              <w:t>T</w:t>
            </w:r>
            <w:ins w:id="129" w:author="Nokia Networks" w:date="2019-02-14T22:19:00Z">
              <w:r w:rsidR="00CE5E0F" w:rsidRPr="00CE5E0F">
                <w:rPr>
                  <w:b/>
                  <w:vertAlign w:val="subscript"/>
                  <w:rPrChange w:id="130" w:author="Nokia Networks" w:date="2019-02-14T22:19:00Z">
                    <w:rPr>
                      <w:vertAlign w:val="subscript"/>
                    </w:rPr>
                  </w:rPrChange>
                </w:rPr>
                <w:t>L1-RSRP</w:t>
              </w:r>
            </w:ins>
            <w:del w:id="131" w:author="Nokia Networks" w:date="2019-02-14T22:19:00Z">
              <w:r w:rsidRPr="00CE5E0F" w:rsidDel="00CE5E0F">
                <w:rPr>
                  <w:rFonts w:ascii="Arial" w:hAnsi="Arial"/>
                  <w:b/>
                  <w:sz w:val="18"/>
                  <w:vertAlign w:val="subscript"/>
                </w:rPr>
                <w:delText>BM</w:delText>
              </w:r>
            </w:del>
            <w:r w:rsidRPr="003445FB">
              <w:rPr>
                <w:rFonts w:ascii="Arial" w:hAnsi="Arial"/>
                <w:b/>
                <w:sz w:val="18"/>
                <w:vertAlign w:val="subscript"/>
              </w:rPr>
              <w:t>_Measurement_Period_CSI-RS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336026" w:rsidRPr="003445FB" w14:paraId="42D3539B"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0A01203E" w14:textId="77777777" w:rsidR="00336026" w:rsidRPr="003445FB" w:rsidRDefault="00336026" w:rsidP="006B5AFE">
            <w:pPr>
              <w:keepNext/>
              <w:keepLines/>
              <w:spacing w:after="0"/>
              <w:jc w:val="center"/>
              <w:rPr>
                <w:rFonts w:ascii="Arial" w:hAnsi="Arial"/>
                <w:sz w:val="18"/>
              </w:rPr>
            </w:pPr>
            <w:r w:rsidRPr="003445FB">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83E8DD0" w14:textId="77777777" w:rsidR="00336026" w:rsidRPr="003445FB" w:rsidRDefault="00336026" w:rsidP="006B5AFE">
            <w:pPr>
              <w:keepNext/>
              <w:keepLines/>
              <w:spacing w:after="0"/>
              <w:jc w:val="center"/>
              <w:rPr>
                <w:rFonts w:ascii="Arial" w:hAnsi="Arial"/>
                <w:sz w:val="18"/>
              </w:rPr>
            </w:pPr>
            <w:proofErr w:type="gramStart"/>
            <w:r w:rsidRPr="003445FB">
              <w:rPr>
                <w:rFonts w:ascii="Arial" w:hAnsi="Arial" w:cs="v4.2.0"/>
                <w:sz w:val="18"/>
              </w:rPr>
              <w:t>max(</w:t>
            </w:r>
            <w:proofErr w:type="spellStart"/>
            <w:proofErr w:type="gramEnd"/>
            <w:r w:rsidRPr="003445FB">
              <w:rPr>
                <w:rFonts w:ascii="Arial" w:hAnsi="Arial" w:cs="v4.2.0"/>
                <w:sz w:val="18"/>
              </w:rPr>
              <w:t>T</w:t>
            </w:r>
            <w:r w:rsidRPr="003445FB">
              <w:rPr>
                <w:rFonts w:ascii="Arial" w:hAnsi="Arial" w:cs="v4.2.0"/>
                <w:sz w:val="18"/>
                <w:vertAlign w:val="subscript"/>
              </w:rPr>
              <w:t>Report</w:t>
            </w:r>
            <w:proofErr w:type="spellEnd"/>
            <w:r w:rsidRPr="003445FB">
              <w:rPr>
                <w:rFonts w:ascii="Arial" w:hAnsi="Arial" w:cs="v4.2.0"/>
                <w:sz w:val="18"/>
              </w:rPr>
              <w:t>, ceil(M*P*N)*T</w:t>
            </w:r>
            <w:r w:rsidRPr="003445FB">
              <w:rPr>
                <w:rFonts w:ascii="Arial" w:hAnsi="Arial" w:cs="v4.2.0"/>
                <w:sz w:val="18"/>
                <w:vertAlign w:val="subscript"/>
              </w:rPr>
              <w:t>CSI-RS</w:t>
            </w:r>
            <w:r w:rsidRPr="003445FB">
              <w:rPr>
                <w:rFonts w:ascii="Arial" w:hAnsi="Arial" w:cs="v4.2.0"/>
                <w:sz w:val="18"/>
              </w:rPr>
              <w:t>)</w:t>
            </w:r>
          </w:p>
        </w:tc>
      </w:tr>
      <w:tr w:rsidR="00336026" w:rsidRPr="003445FB" w14:paraId="154F94FF"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03B427E" w14:textId="77777777" w:rsidR="00336026" w:rsidRPr="003445FB" w:rsidRDefault="00336026" w:rsidP="006B5AFE">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C72A5CE" w14:textId="77777777" w:rsidR="00336026" w:rsidRPr="003445FB" w:rsidRDefault="00336026" w:rsidP="006B5AFE">
            <w:pPr>
              <w:keepNext/>
              <w:keepLines/>
              <w:spacing w:after="0"/>
              <w:jc w:val="center"/>
              <w:rPr>
                <w:rFonts w:ascii="Arial" w:hAnsi="Arial"/>
                <w:sz w:val="18"/>
              </w:rPr>
            </w:pPr>
            <w:proofErr w:type="gramStart"/>
            <w:r w:rsidRPr="003445FB">
              <w:rPr>
                <w:rFonts w:ascii="Arial" w:hAnsi="Arial" w:cs="v4.2.0"/>
                <w:sz w:val="18"/>
              </w:rPr>
              <w:t>max(</w:t>
            </w:r>
            <w:proofErr w:type="spellStart"/>
            <w:proofErr w:type="gramEnd"/>
            <w:r w:rsidRPr="003445FB">
              <w:rPr>
                <w:rFonts w:ascii="Arial" w:hAnsi="Arial" w:cs="v4.2.0"/>
                <w:sz w:val="18"/>
              </w:rPr>
              <w:t>T</w:t>
            </w:r>
            <w:r w:rsidRPr="003445FB">
              <w:rPr>
                <w:rFonts w:ascii="Arial" w:hAnsi="Arial" w:cs="v4.2.0"/>
                <w:sz w:val="18"/>
                <w:vertAlign w:val="subscript"/>
              </w:rPr>
              <w:t>Report</w:t>
            </w:r>
            <w:proofErr w:type="spellEnd"/>
            <w:r w:rsidRPr="003445FB">
              <w:rPr>
                <w:rFonts w:ascii="Arial" w:hAnsi="Arial" w:cs="v4.2.0"/>
                <w:sz w:val="18"/>
              </w:rPr>
              <w:t>, ceil(1.5*M*P*N)*max(T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CSI-RS</w:t>
            </w:r>
            <w:r w:rsidRPr="003445FB">
              <w:rPr>
                <w:rFonts w:ascii="Arial" w:hAnsi="Arial" w:cs="v4.2.0"/>
                <w:sz w:val="18"/>
              </w:rPr>
              <w:t>))</w:t>
            </w:r>
          </w:p>
        </w:tc>
      </w:tr>
      <w:tr w:rsidR="00336026" w:rsidRPr="003445FB" w14:paraId="649B3C03"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2913C737" w14:textId="77777777" w:rsidR="00336026" w:rsidRPr="003445FB" w:rsidRDefault="00336026" w:rsidP="006B5AFE">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CE54E1" w14:textId="77777777" w:rsidR="00336026" w:rsidRPr="003445FB" w:rsidRDefault="00336026" w:rsidP="006B5AFE">
            <w:pPr>
              <w:keepNext/>
              <w:keepLines/>
              <w:spacing w:after="0"/>
              <w:jc w:val="center"/>
              <w:rPr>
                <w:rFonts w:ascii="Arial" w:hAnsi="Arial"/>
                <w:sz w:val="18"/>
              </w:rPr>
            </w:pPr>
            <w:r w:rsidRPr="003445FB">
              <w:rPr>
                <w:rFonts w:ascii="Arial" w:hAnsi="Arial" w:cs="v4.2.0"/>
                <w:sz w:val="18"/>
              </w:rPr>
              <w:t>ceil(M*P*</w:t>
            </w:r>
            <w:proofErr w:type="gramStart"/>
            <w:r w:rsidRPr="003445FB">
              <w:rPr>
                <w:rFonts w:ascii="Arial" w:hAnsi="Arial" w:cs="v4.2.0"/>
                <w:sz w:val="18"/>
              </w:rPr>
              <w:t>N)*</w:t>
            </w:r>
            <w:proofErr w:type="gramEnd"/>
            <w:r w:rsidRPr="003445FB">
              <w:rPr>
                <w:rFonts w:ascii="Arial" w:hAnsi="Arial" w:cs="v4.2.0"/>
                <w:sz w:val="18"/>
              </w:rPr>
              <w:t>T</w:t>
            </w:r>
            <w:r w:rsidRPr="003445FB">
              <w:rPr>
                <w:rFonts w:ascii="Arial" w:hAnsi="Arial" w:cs="v4.2.0"/>
                <w:sz w:val="18"/>
                <w:vertAlign w:val="subscript"/>
              </w:rPr>
              <w:t>DRX</w:t>
            </w:r>
          </w:p>
        </w:tc>
      </w:tr>
      <w:tr w:rsidR="00336026" w:rsidRPr="003445FB" w14:paraId="4AF8FF82"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5A3E18" w14:textId="77777777" w:rsidR="00336026" w:rsidRPr="003445FB" w:rsidRDefault="00336026" w:rsidP="006B5AFE">
            <w:pPr>
              <w:pStyle w:val="TAN"/>
            </w:pPr>
            <w:r w:rsidRPr="003445FB">
              <w:t>Note 1:</w:t>
            </w:r>
            <w:r w:rsidRPr="003445FB">
              <w:rPr>
                <w:sz w:val="28"/>
              </w:rPr>
              <w:tab/>
            </w:r>
            <w:r w:rsidRPr="003445FB">
              <w:rPr>
                <w:rFonts w:cs="v4.2.0"/>
              </w:rPr>
              <w:t>T</w:t>
            </w:r>
            <w:r w:rsidRPr="003445FB">
              <w:rPr>
                <w:rFonts w:cs="v4.2.0"/>
                <w:vertAlign w:val="subscript"/>
              </w:rPr>
              <w:t>CSI-RS</w:t>
            </w:r>
            <w:r w:rsidRPr="003445FB">
              <w:t xml:space="preserve"> is the periodicity of CSI-RS configured for L1-RSRP measurement.</w:t>
            </w:r>
            <w:r w:rsidRPr="003445FB">
              <w:rPr>
                <w:rFonts w:cs="v4.2.0"/>
              </w:rPr>
              <w:t xml:space="preserve"> T</w:t>
            </w:r>
            <w:r w:rsidRPr="003445FB">
              <w:rPr>
                <w:rFonts w:cs="v4.2.0"/>
                <w:vertAlign w:val="subscript"/>
              </w:rPr>
              <w:t>DRX</w:t>
            </w:r>
            <w:r w:rsidRPr="003445FB">
              <w:t xml:space="preserve"> is the DRX cycle length. </w:t>
            </w:r>
            <w:proofErr w:type="spellStart"/>
            <w:r w:rsidRPr="003445FB">
              <w:rPr>
                <w:rFonts w:cs="v4.2.0"/>
              </w:rPr>
              <w:t>T</w:t>
            </w:r>
            <w:r w:rsidRPr="003445FB">
              <w:rPr>
                <w:rFonts w:cs="v4.2.0"/>
                <w:vertAlign w:val="subscript"/>
              </w:rPr>
              <w:t>Report</w:t>
            </w:r>
            <w:proofErr w:type="spellEnd"/>
            <w:r w:rsidRPr="003445FB">
              <w:t xml:space="preserve"> is configured periodicity for reporting.</w:t>
            </w:r>
          </w:p>
          <w:p w14:paraId="4B0CF3FD" w14:textId="77777777" w:rsidR="00336026" w:rsidRPr="003445FB" w:rsidRDefault="00336026" w:rsidP="006B5AFE">
            <w:pPr>
              <w:pStyle w:val="TAN"/>
              <w:rPr>
                <w:rFonts w:cs="v4.2.0"/>
              </w:rPr>
            </w:pPr>
            <w:r w:rsidRPr="003445FB">
              <w:t>Note 2:</w:t>
            </w:r>
            <w:r w:rsidRPr="003445FB">
              <w:rPr>
                <w:sz w:val="28"/>
              </w:rPr>
              <w:tab/>
            </w:r>
            <w:r w:rsidRPr="003445FB">
              <w:t>the requirements are applicable provided that the CSI-RS resource configured for L1-RSRP measurement is transmitted with Density = 3.</w:t>
            </w:r>
          </w:p>
        </w:tc>
      </w:tr>
    </w:tbl>
    <w:p w14:paraId="4D6F0CD2" w14:textId="77777777" w:rsidR="00336026" w:rsidRPr="003445FB" w:rsidRDefault="00336026" w:rsidP="00336026">
      <w:pPr>
        <w:rPr>
          <w:lang w:eastAsia="zh-CN"/>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6A4"/>
    <w:rsid w:val="00022E4A"/>
    <w:rsid w:val="0003042E"/>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36026"/>
    <w:rsid w:val="003609EF"/>
    <w:rsid w:val="0036231A"/>
    <w:rsid w:val="00374DD4"/>
    <w:rsid w:val="003E1A36"/>
    <w:rsid w:val="00410371"/>
    <w:rsid w:val="004242F1"/>
    <w:rsid w:val="0043262E"/>
    <w:rsid w:val="00490BBD"/>
    <w:rsid w:val="004B75B7"/>
    <w:rsid w:val="00514BC6"/>
    <w:rsid w:val="0051580D"/>
    <w:rsid w:val="005315AA"/>
    <w:rsid w:val="00532539"/>
    <w:rsid w:val="00547111"/>
    <w:rsid w:val="005570AD"/>
    <w:rsid w:val="00592D74"/>
    <w:rsid w:val="00597430"/>
    <w:rsid w:val="005E2C44"/>
    <w:rsid w:val="00621188"/>
    <w:rsid w:val="006257ED"/>
    <w:rsid w:val="0065068F"/>
    <w:rsid w:val="0066399C"/>
    <w:rsid w:val="00695808"/>
    <w:rsid w:val="006B46FB"/>
    <w:rsid w:val="006E21FB"/>
    <w:rsid w:val="00770101"/>
    <w:rsid w:val="00792342"/>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777D9"/>
    <w:rsid w:val="00991B88"/>
    <w:rsid w:val="009A5753"/>
    <w:rsid w:val="009A579D"/>
    <w:rsid w:val="009C0745"/>
    <w:rsid w:val="009D1506"/>
    <w:rsid w:val="009E3297"/>
    <w:rsid w:val="009F734F"/>
    <w:rsid w:val="00A11981"/>
    <w:rsid w:val="00A12F59"/>
    <w:rsid w:val="00A246B6"/>
    <w:rsid w:val="00A44712"/>
    <w:rsid w:val="00A457C3"/>
    <w:rsid w:val="00A47E70"/>
    <w:rsid w:val="00A50CF0"/>
    <w:rsid w:val="00A7671C"/>
    <w:rsid w:val="00A957A4"/>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5E0F"/>
    <w:rsid w:val="00CF1105"/>
    <w:rsid w:val="00D03483"/>
    <w:rsid w:val="00D03F9A"/>
    <w:rsid w:val="00D06D51"/>
    <w:rsid w:val="00D24991"/>
    <w:rsid w:val="00D50255"/>
    <w:rsid w:val="00D60140"/>
    <w:rsid w:val="00D66E44"/>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5AIRPNAIUNRU-1328258698-334</_dlc_DocId>
    <_dlc_DocIdUrl xmlns="71c5aaf6-e6ce-465b-b873-5148d2a4c105">
      <Url>https://nokia.sharepoint.com/sites/c5g/5gradio/_layouts/15/DocIdRedir.aspx?ID=5AIRPNAIUNRU-1328258698-334</Url>
      <Description>5AIRPNAIUNRU-1328258698-334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52BD0-B368-4EBA-BA50-33F39D70B065}">
  <ds:schemaRefs>
    <ds:schemaRef ds:uri="http://schemas.microsoft.com/sharepoint/events"/>
  </ds:schemaRefs>
</ds:datastoreItem>
</file>

<file path=customXml/itemProps2.xml><?xml version="1.0" encoding="utf-8"?>
<ds:datastoreItem xmlns:ds="http://schemas.openxmlformats.org/officeDocument/2006/customXml" ds:itemID="{C7CE189A-9066-4B6F-92EB-95C73F32C0C6}">
  <ds:schemaRefs>
    <ds:schemaRef ds:uri="Microsoft.SharePoint.Taxonomy.ContentTypeSync"/>
  </ds:schemaRefs>
</ds:datastoreItem>
</file>

<file path=customXml/itemProps3.xml><?xml version="1.0" encoding="utf-8"?>
<ds:datastoreItem xmlns:ds="http://schemas.openxmlformats.org/officeDocument/2006/customXml" ds:itemID="{F4D036BE-674F-439E-BA1F-713F32F6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6DF38-F841-4B45-B7FF-38B6B93CC3EE}">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5.xml><?xml version="1.0" encoding="utf-8"?>
<ds:datastoreItem xmlns:ds="http://schemas.openxmlformats.org/officeDocument/2006/customXml" ds:itemID="{52CE5D3E-76D9-4925-A197-5A770E584226}">
  <ds:schemaRefs>
    <ds:schemaRef ds:uri="http://schemas.microsoft.com/sharepoint/v3/contenttype/forms"/>
  </ds:schemaRefs>
</ds:datastoreItem>
</file>

<file path=customXml/itemProps6.xml><?xml version="1.0" encoding="utf-8"?>
<ds:datastoreItem xmlns:ds="http://schemas.openxmlformats.org/officeDocument/2006/customXml" ds:itemID="{5D2611AB-AC91-4608-B7D1-C9E5AC71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2019-02-15T21:40:00Z</dcterms:created>
  <dcterms:modified xsi:type="dcterms:W3CDTF">2019-02-15T21:40:00Z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9c4c1777-bea4-418c-bd30-ca9dfa2fb754</vt:lpwstr>
  </property>
  <property fmtid="{D5CDD505-2E9C-101B-9397-08002B2CF9AE}" pid="23" name="AuthorIds_UIVersion_512">
    <vt:lpwstr>238</vt:lpwstr>
  </property>
</Properties>
</file>