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3A2BB" w14:textId="1212CFEC" w:rsidR="00A13832" w:rsidRPr="00212327" w:rsidRDefault="00A13832" w:rsidP="00A13832">
      <w:pPr>
        <w:tabs>
          <w:tab w:val="right" w:pos="9639"/>
        </w:tabs>
        <w:spacing w:after="0"/>
        <w:rPr>
          <w:rFonts w:ascii="Arial" w:eastAsia="Times New Roman" w:hAnsi="Arial"/>
          <w:b/>
          <w:i/>
          <w:noProof/>
          <w:sz w:val="28"/>
        </w:rPr>
      </w:pPr>
      <w:r w:rsidRPr="00212327">
        <w:rPr>
          <w:rFonts w:ascii="Arial" w:eastAsia="Times New Roman" w:hAnsi="Arial"/>
          <w:b/>
          <w:noProof/>
          <w:sz w:val="24"/>
        </w:rPr>
        <w:t>3GPP TSG-RAN4 Meeting #</w:t>
      </w:r>
      <w:r w:rsidRPr="00212327">
        <w:rPr>
          <w:rFonts w:ascii="Arial" w:eastAsia="Times New Roman" w:hAnsi="Arial"/>
          <w:b/>
          <w:noProof/>
          <w:sz w:val="24"/>
        </w:rPr>
        <w:fldChar w:fldCharType="begin"/>
      </w:r>
      <w:r w:rsidRPr="00212327">
        <w:rPr>
          <w:rFonts w:ascii="Arial" w:eastAsia="Times New Roman" w:hAnsi="Arial"/>
          <w:b/>
          <w:noProof/>
          <w:sz w:val="24"/>
        </w:rPr>
        <w:instrText xml:space="preserve"> DOCPROPERTY  MtgSeq  \* MERGEFORMAT </w:instrText>
      </w:r>
      <w:r w:rsidRPr="00212327">
        <w:rPr>
          <w:rFonts w:ascii="Arial" w:eastAsia="Times New Roman" w:hAnsi="Arial"/>
          <w:b/>
          <w:noProof/>
          <w:sz w:val="24"/>
        </w:rPr>
        <w:fldChar w:fldCharType="separate"/>
      </w:r>
      <w:r w:rsidRPr="00212327">
        <w:rPr>
          <w:rFonts w:ascii="Arial" w:eastAsia="Times New Roman" w:hAnsi="Arial"/>
          <w:b/>
          <w:noProof/>
          <w:sz w:val="24"/>
        </w:rPr>
        <w:t>90</w:t>
      </w:r>
      <w:r w:rsidRPr="00212327">
        <w:rPr>
          <w:rFonts w:ascii="Arial" w:eastAsia="Times New Roman" w:hAnsi="Arial"/>
        </w:rPr>
        <w:fldChar w:fldCharType="end"/>
      </w:r>
      <w:r w:rsidRPr="00212327">
        <w:rPr>
          <w:rFonts w:ascii="Arial" w:eastAsia="Times New Roman" w:hAnsi="Arial"/>
          <w:b/>
          <w:i/>
          <w:noProof/>
          <w:sz w:val="28"/>
        </w:rPr>
        <w:tab/>
        <w:t>R4-19</w:t>
      </w:r>
      <w:r w:rsidR="00732150">
        <w:rPr>
          <w:rFonts w:ascii="Arial" w:eastAsia="Times New Roman" w:hAnsi="Arial"/>
          <w:b/>
          <w:i/>
          <w:noProof/>
          <w:sz w:val="28"/>
        </w:rPr>
        <w:t>01851</w:t>
      </w:r>
      <w:bookmarkStart w:id="0" w:name="_GoBack"/>
      <w:bookmarkEnd w:id="0"/>
    </w:p>
    <w:p w14:paraId="6436E2FB" w14:textId="77777777" w:rsidR="00A13832" w:rsidRPr="00212327" w:rsidRDefault="00A13832" w:rsidP="00A13832">
      <w:pPr>
        <w:spacing w:after="120"/>
        <w:outlineLvl w:val="0"/>
        <w:rPr>
          <w:rFonts w:ascii="Arial" w:eastAsia="Times New Roman" w:hAnsi="Arial"/>
          <w:b/>
          <w:noProof/>
          <w:sz w:val="24"/>
        </w:rPr>
      </w:pPr>
      <w:r w:rsidRPr="00212327">
        <w:rPr>
          <w:rFonts w:ascii="Arial" w:eastAsia="Times New Roman" w:hAnsi="Arial"/>
          <w:b/>
          <w:noProof/>
          <w:sz w:val="24"/>
        </w:rPr>
        <w:fldChar w:fldCharType="begin"/>
      </w:r>
      <w:r w:rsidRPr="00212327">
        <w:rPr>
          <w:rFonts w:ascii="Arial" w:eastAsia="Times New Roman" w:hAnsi="Arial"/>
          <w:b/>
          <w:noProof/>
          <w:sz w:val="24"/>
        </w:rPr>
        <w:instrText xml:space="preserve"> DOCPROPERTY  Location  \* MERGEFORMAT </w:instrText>
      </w:r>
      <w:r w:rsidRPr="00212327">
        <w:rPr>
          <w:rFonts w:ascii="Arial" w:eastAsia="Times New Roman" w:hAnsi="Arial"/>
          <w:b/>
          <w:noProof/>
          <w:sz w:val="24"/>
        </w:rPr>
        <w:fldChar w:fldCharType="separate"/>
      </w:r>
      <w:r w:rsidRPr="00212327">
        <w:rPr>
          <w:rFonts w:ascii="Arial" w:eastAsia="Times New Roman" w:hAnsi="Arial"/>
          <w:b/>
          <w:noProof/>
          <w:sz w:val="24"/>
        </w:rPr>
        <w:t xml:space="preserve"> </w:t>
      </w:r>
      <w:r w:rsidRPr="00212327">
        <w:rPr>
          <w:rFonts w:ascii="Arial" w:eastAsia="Times New Roman" w:hAnsi="Arial"/>
          <w:b/>
          <w:noProof/>
          <w:sz w:val="24"/>
        </w:rPr>
        <w:fldChar w:fldCharType="end"/>
      </w:r>
      <w:r w:rsidRPr="00212327">
        <w:rPr>
          <w:rFonts w:ascii="Arial" w:eastAsia="Times New Roman" w:hAnsi="Arial"/>
          <w:b/>
          <w:noProof/>
          <w:sz w:val="24"/>
        </w:rPr>
        <w:t>Athens, Greece, 25 Feb- 1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832" w:rsidRPr="00212327" w14:paraId="4FF7F712" w14:textId="77777777" w:rsidTr="0067586E">
        <w:tc>
          <w:tcPr>
            <w:tcW w:w="9641" w:type="dxa"/>
            <w:gridSpan w:val="9"/>
            <w:tcBorders>
              <w:top w:val="single" w:sz="4" w:space="0" w:color="auto"/>
              <w:left w:val="single" w:sz="4" w:space="0" w:color="auto"/>
              <w:right w:val="single" w:sz="4" w:space="0" w:color="auto"/>
            </w:tcBorders>
          </w:tcPr>
          <w:p w14:paraId="28AEAB8D" w14:textId="77777777" w:rsidR="00A13832" w:rsidRPr="00212327" w:rsidRDefault="00A13832" w:rsidP="0067586E">
            <w:pPr>
              <w:spacing w:after="0"/>
              <w:jc w:val="right"/>
              <w:rPr>
                <w:rFonts w:ascii="Arial" w:eastAsia="Times New Roman" w:hAnsi="Arial"/>
                <w:i/>
                <w:noProof/>
              </w:rPr>
            </w:pPr>
            <w:r w:rsidRPr="00212327">
              <w:rPr>
                <w:rFonts w:ascii="Arial" w:eastAsia="Times New Roman" w:hAnsi="Arial"/>
                <w:i/>
                <w:noProof/>
                <w:sz w:val="14"/>
              </w:rPr>
              <w:t>CR-Form-v11.4</w:t>
            </w:r>
          </w:p>
        </w:tc>
      </w:tr>
      <w:tr w:rsidR="00A13832" w:rsidRPr="00212327" w14:paraId="625BA87F" w14:textId="77777777" w:rsidTr="0067586E">
        <w:tc>
          <w:tcPr>
            <w:tcW w:w="9641" w:type="dxa"/>
            <w:gridSpan w:val="9"/>
            <w:tcBorders>
              <w:left w:val="single" w:sz="4" w:space="0" w:color="auto"/>
              <w:right w:val="single" w:sz="4" w:space="0" w:color="auto"/>
            </w:tcBorders>
          </w:tcPr>
          <w:p w14:paraId="76CE45E0" w14:textId="77777777" w:rsidR="00A13832" w:rsidRPr="00212327" w:rsidRDefault="00A13832" w:rsidP="0067586E">
            <w:pPr>
              <w:spacing w:after="0"/>
              <w:jc w:val="center"/>
              <w:rPr>
                <w:rFonts w:ascii="Arial" w:eastAsia="Times New Roman" w:hAnsi="Arial"/>
                <w:noProof/>
              </w:rPr>
            </w:pPr>
            <w:r w:rsidRPr="001634D2">
              <w:rPr>
                <w:rFonts w:ascii="Arial" w:eastAsia="Times New Roman" w:hAnsi="Arial"/>
                <w:b/>
                <w:noProof/>
                <w:color w:val="FF0000"/>
                <w:sz w:val="32"/>
              </w:rPr>
              <w:t xml:space="preserve">DRAFT </w:t>
            </w:r>
            <w:r w:rsidRPr="00212327">
              <w:rPr>
                <w:rFonts w:ascii="Arial" w:eastAsia="Times New Roman" w:hAnsi="Arial"/>
                <w:b/>
                <w:noProof/>
                <w:sz w:val="32"/>
              </w:rPr>
              <w:t>CHANGE REQUEST</w:t>
            </w:r>
          </w:p>
        </w:tc>
      </w:tr>
      <w:tr w:rsidR="00A13832" w:rsidRPr="00212327" w14:paraId="6EFAE42E" w14:textId="77777777" w:rsidTr="0067586E">
        <w:tc>
          <w:tcPr>
            <w:tcW w:w="9641" w:type="dxa"/>
            <w:gridSpan w:val="9"/>
            <w:tcBorders>
              <w:left w:val="single" w:sz="4" w:space="0" w:color="auto"/>
              <w:right w:val="single" w:sz="4" w:space="0" w:color="auto"/>
            </w:tcBorders>
          </w:tcPr>
          <w:p w14:paraId="715BEF5E" w14:textId="77777777" w:rsidR="00A13832" w:rsidRPr="00212327" w:rsidRDefault="00A13832" w:rsidP="0067586E">
            <w:pPr>
              <w:spacing w:after="0"/>
              <w:rPr>
                <w:rFonts w:ascii="Arial" w:eastAsia="Times New Roman" w:hAnsi="Arial"/>
                <w:noProof/>
                <w:sz w:val="8"/>
                <w:szCs w:val="8"/>
              </w:rPr>
            </w:pPr>
          </w:p>
        </w:tc>
      </w:tr>
      <w:tr w:rsidR="00A13832" w:rsidRPr="00212327" w14:paraId="3FBDD005" w14:textId="77777777" w:rsidTr="0067586E">
        <w:tc>
          <w:tcPr>
            <w:tcW w:w="142" w:type="dxa"/>
            <w:tcBorders>
              <w:left w:val="single" w:sz="4" w:space="0" w:color="auto"/>
            </w:tcBorders>
          </w:tcPr>
          <w:p w14:paraId="2A109C71" w14:textId="77777777" w:rsidR="00A13832" w:rsidRPr="00212327" w:rsidRDefault="00A13832" w:rsidP="0067586E">
            <w:pPr>
              <w:spacing w:after="0"/>
              <w:jc w:val="right"/>
              <w:rPr>
                <w:rFonts w:ascii="Arial" w:eastAsia="Times New Roman" w:hAnsi="Arial"/>
                <w:noProof/>
              </w:rPr>
            </w:pPr>
          </w:p>
        </w:tc>
        <w:tc>
          <w:tcPr>
            <w:tcW w:w="1559" w:type="dxa"/>
            <w:shd w:val="pct30" w:color="FFFF00" w:fill="auto"/>
          </w:tcPr>
          <w:p w14:paraId="5A4E6BE6" w14:textId="77777777" w:rsidR="00A13832" w:rsidRPr="00212327" w:rsidRDefault="00A13832" w:rsidP="0067586E">
            <w:pPr>
              <w:spacing w:after="0"/>
              <w:jc w:val="right"/>
              <w:rPr>
                <w:rFonts w:ascii="Arial" w:eastAsia="Times New Roman" w:hAnsi="Arial"/>
                <w:b/>
                <w:noProof/>
                <w:sz w:val="28"/>
              </w:rPr>
            </w:pPr>
            <w:r w:rsidRPr="00212327">
              <w:rPr>
                <w:rFonts w:ascii="Arial" w:eastAsia="Times New Roman" w:hAnsi="Arial"/>
                <w:b/>
                <w:noProof/>
                <w:sz w:val="28"/>
              </w:rPr>
              <w:t>38.101-</w:t>
            </w:r>
            <w:r>
              <w:rPr>
                <w:rFonts w:ascii="Arial" w:eastAsia="Times New Roman" w:hAnsi="Arial"/>
                <w:b/>
                <w:noProof/>
                <w:sz w:val="28"/>
              </w:rPr>
              <w:t>3</w:t>
            </w:r>
          </w:p>
        </w:tc>
        <w:tc>
          <w:tcPr>
            <w:tcW w:w="709" w:type="dxa"/>
          </w:tcPr>
          <w:p w14:paraId="0D8E3006" w14:textId="77777777" w:rsidR="00A13832" w:rsidRPr="00212327" w:rsidRDefault="00A13832" w:rsidP="0067586E">
            <w:pPr>
              <w:spacing w:after="0"/>
              <w:jc w:val="center"/>
              <w:rPr>
                <w:rFonts w:ascii="Arial" w:eastAsia="Times New Roman" w:hAnsi="Arial"/>
                <w:noProof/>
              </w:rPr>
            </w:pPr>
            <w:r w:rsidRPr="00212327">
              <w:rPr>
                <w:rFonts w:ascii="Arial" w:eastAsia="Times New Roman" w:hAnsi="Arial"/>
                <w:b/>
                <w:noProof/>
                <w:sz w:val="28"/>
              </w:rPr>
              <w:t>CR</w:t>
            </w:r>
          </w:p>
        </w:tc>
        <w:tc>
          <w:tcPr>
            <w:tcW w:w="1276" w:type="dxa"/>
            <w:shd w:val="pct30" w:color="FFFF00" w:fill="auto"/>
          </w:tcPr>
          <w:p w14:paraId="22D50503" w14:textId="77777777" w:rsidR="00A13832" w:rsidRPr="00212327" w:rsidRDefault="00A13832" w:rsidP="0067586E">
            <w:pPr>
              <w:spacing w:after="0"/>
              <w:rPr>
                <w:rFonts w:ascii="Arial" w:eastAsia="Times New Roman" w:hAnsi="Arial"/>
                <w:noProof/>
              </w:rPr>
            </w:pPr>
            <w:r w:rsidRPr="00212327">
              <w:rPr>
                <w:rFonts w:ascii="Arial" w:eastAsia="Times New Roman" w:hAnsi="Arial"/>
                <w:b/>
                <w:noProof/>
                <w:sz w:val="28"/>
              </w:rPr>
              <w:fldChar w:fldCharType="begin"/>
            </w:r>
            <w:r w:rsidRPr="00212327">
              <w:rPr>
                <w:rFonts w:ascii="Arial" w:eastAsia="Times New Roman" w:hAnsi="Arial"/>
                <w:b/>
                <w:noProof/>
                <w:sz w:val="28"/>
              </w:rPr>
              <w:instrText xml:space="preserve"> DOCPROPERTY  Cr#  \* MERGEFORMAT </w:instrText>
            </w:r>
            <w:r w:rsidRPr="00212327">
              <w:rPr>
                <w:rFonts w:ascii="Arial" w:eastAsia="Times New Roman" w:hAnsi="Arial"/>
                <w:b/>
                <w:noProof/>
                <w:sz w:val="28"/>
              </w:rPr>
              <w:fldChar w:fldCharType="separate"/>
            </w:r>
            <w:r w:rsidRPr="00212327">
              <w:rPr>
                <w:rFonts w:ascii="Arial" w:eastAsia="Times New Roman" w:hAnsi="Arial"/>
                <w:b/>
                <w:noProof/>
                <w:sz w:val="28"/>
              </w:rPr>
              <w:t>&lt;CR#&gt;</w:t>
            </w:r>
            <w:r w:rsidRPr="00212327">
              <w:rPr>
                <w:rFonts w:ascii="Arial" w:eastAsia="Times New Roman" w:hAnsi="Arial"/>
                <w:b/>
                <w:noProof/>
                <w:sz w:val="28"/>
              </w:rPr>
              <w:fldChar w:fldCharType="end"/>
            </w:r>
          </w:p>
        </w:tc>
        <w:tc>
          <w:tcPr>
            <w:tcW w:w="709" w:type="dxa"/>
          </w:tcPr>
          <w:p w14:paraId="612E0BB8" w14:textId="77777777" w:rsidR="00A13832" w:rsidRPr="00212327" w:rsidRDefault="00A13832" w:rsidP="0067586E">
            <w:pPr>
              <w:tabs>
                <w:tab w:val="right" w:pos="625"/>
              </w:tabs>
              <w:spacing w:after="0"/>
              <w:jc w:val="center"/>
              <w:rPr>
                <w:rFonts w:ascii="Arial" w:eastAsia="Times New Roman" w:hAnsi="Arial"/>
                <w:noProof/>
              </w:rPr>
            </w:pPr>
            <w:r w:rsidRPr="00212327">
              <w:rPr>
                <w:rFonts w:ascii="Arial" w:eastAsia="Times New Roman" w:hAnsi="Arial"/>
                <w:b/>
                <w:bCs/>
                <w:noProof/>
                <w:sz w:val="28"/>
              </w:rPr>
              <w:t>rev</w:t>
            </w:r>
          </w:p>
        </w:tc>
        <w:tc>
          <w:tcPr>
            <w:tcW w:w="992" w:type="dxa"/>
            <w:shd w:val="pct30" w:color="FFFF00" w:fill="auto"/>
          </w:tcPr>
          <w:p w14:paraId="3E84848F" w14:textId="77777777" w:rsidR="00A13832" w:rsidRPr="00212327" w:rsidRDefault="00A13832" w:rsidP="0067586E">
            <w:pPr>
              <w:spacing w:after="0"/>
              <w:jc w:val="center"/>
              <w:rPr>
                <w:rFonts w:ascii="Arial" w:eastAsia="Times New Roman" w:hAnsi="Arial"/>
                <w:b/>
                <w:noProof/>
              </w:rPr>
            </w:pPr>
            <w:r w:rsidRPr="00212327">
              <w:rPr>
                <w:rFonts w:ascii="Arial" w:eastAsia="Times New Roman" w:hAnsi="Arial"/>
                <w:b/>
                <w:noProof/>
              </w:rPr>
              <w:t>-</w:t>
            </w:r>
          </w:p>
        </w:tc>
        <w:tc>
          <w:tcPr>
            <w:tcW w:w="2410" w:type="dxa"/>
          </w:tcPr>
          <w:p w14:paraId="7CDE3F4E" w14:textId="77777777" w:rsidR="00A13832" w:rsidRPr="00212327" w:rsidRDefault="00A13832" w:rsidP="0067586E">
            <w:pPr>
              <w:tabs>
                <w:tab w:val="right" w:pos="1825"/>
              </w:tabs>
              <w:spacing w:after="0"/>
              <w:jc w:val="center"/>
              <w:rPr>
                <w:rFonts w:ascii="Arial" w:eastAsia="Times New Roman" w:hAnsi="Arial"/>
                <w:noProof/>
              </w:rPr>
            </w:pPr>
            <w:r w:rsidRPr="00212327">
              <w:rPr>
                <w:rFonts w:ascii="Arial" w:eastAsia="Times New Roman" w:hAnsi="Arial"/>
                <w:b/>
                <w:noProof/>
                <w:sz w:val="28"/>
                <w:szCs w:val="28"/>
              </w:rPr>
              <w:t>Current version:</w:t>
            </w:r>
          </w:p>
        </w:tc>
        <w:tc>
          <w:tcPr>
            <w:tcW w:w="1701" w:type="dxa"/>
            <w:shd w:val="pct30" w:color="FFFF00" w:fill="auto"/>
          </w:tcPr>
          <w:p w14:paraId="752F9FF9" w14:textId="77777777" w:rsidR="00A13832" w:rsidRPr="00212327" w:rsidRDefault="00A13832" w:rsidP="0067586E">
            <w:pPr>
              <w:spacing w:after="0"/>
              <w:jc w:val="center"/>
              <w:rPr>
                <w:rFonts w:ascii="Arial" w:eastAsia="Times New Roman" w:hAnsi="Arial"/>
                <w:noProof/>
                <w:sz w:val="28"/>
              </w:rPr>
            </w:pPr>
            <w:r w:rsidRPr="00212327">
              <w:rPr>
                <w:rFonts w:ascii="Arial" w:eastAsia="Times New Roman" w:hAnsi="Arial"/>
                <w:b/>
                <w:noProof/>
                <w:sz w:val="28"/>
              </w:rPr>
              <w:t>15.4.0</w:t>
            </w:r>
          </w:p>
        </w:tc>
        <w:tc>
          <w:tcPr>
            <w:tcW w:w="143" w:type="dxa"/>
            <w:tcBorders>
              <w:right w:val="single" w:sz="4" w:space="0" w:color="auto"/>
            </w:tcBorders>
          </w:tcPr>
          <w:p w14:paraId="3F191169" w14:textId="77777777" w:rsidR="00A13832" w:rsidRPr="00212327" w:rsidRDefault="00A13832" w:rsidP="0067586E">
            <w:pPr>
              <w:spacing w:after="0"/>
              <w:rPr>
                <w:rFonts w:ascii="Arial" w:eastAsia="Times New Roman" w:hAnsi="Arial"/>
                <w:noProof/>
              </w:rPr>
            </w:pPr>
          </w:p>
        </w:tc>
      </w:tr>
      <w:tr w:rsidR="00A13832" w:rsidRPr="00212327" w14:paraId="54A6A9B5" w14:textId="77777777" w:rsidTr="0067586E">
        <w:tc>
          <w:tcPr>
            <w:tcW w:w="9641" w:type="dxa"/>
            <w:gridSpan w:val="9"/>
            <w:tcBorders>
              <w:left w:val="single" w:sz="4" w:space="0" w:color="auto"/>
              <w:right w:val="single" w:sz="4" w:space="0" w:color="auto"/>
            </w:tcBorders>
          </w:tcPr>
          <w:p w14:paraId="6FE238B7" w14:textId="77777777" w:rsidR="00A13832" w:rsidRPr="00212327" w:rsidRDefault="00A13832" w:rsidP="0067586E">
            <w:pPr>
              <w:spacing w:after="0"/>
              <w:rPr>
                <w:rFonts w:ascii="Arial" w:eastAsia="Times New Roman" w:hAnsi="Arial"/>
                <w:noProof/>
              </w:rPr>
            </w:pPr>
          </w:p>
        </w:tc>
      </w:tr>
      <w:tr w:rsidR="00A13832" w:rsidRPr="00212327" w14:paraId="02892483" w14:textId="77777777" w:rsidTr="0067586E">
        <w:tc>
          <w:tcPr>
            <w:tcW w:w="9641" w:type="dxa"/>
            <w:gridSpan w:val="9"/>
            <w:tcBorders>
              <w:top w:val="single" w:sz="4" w:space="0" w:color="auto"/>
            </w:tcBorders>
          </w:tcPr>
          <w:p w14:paraId="18C96DE2" w14:textId="77777777" w:rsidR="00A13832" w:rsidRPr="00212327" w:rsidRDefault="00A13832" w:rsidP="0067586E">
            <w:pPr>
              <w:spacing w:after="0"/>
              <w:jc w:val="center"/>
              <w:rPr>
                <w:rFonts w:ascii="Arial" w:eastAsia="Times New Roman" w:hAnsi="Arial" w:cs="Arial"/>
                <w:i/>
                <w:noProof/>
              </w:rPr>
            </w:pPr>
            <w:r w:rsidRPr="00212327">
              <w:rPr>
                <w:rFonts w:ascii="Arial" w:eastAsia="Times New Roman" w:hAnsi="Arial" w:cs="Arial"/>
                <w:i/>
                <w:noProof/>
              </w:rPr>
              <w:t xml:space="preserve">For </w:t>
            </w:r>
            <w:hyperlink r:id="rId9" w:anchor="_blank" w:history="1">
              <w:r w:rsidRPr="00212327">
                <w:rPr>
                  <w:rFonts w:ascii="Arial" w:eastAsia="Times New Roman" w:hAnsi="Arial" w:cs="Arial"/>
                  <w:b/>
                  <w:i/>
                  <w:noProof/>
                  <w:color w:val="FF0000"/>
                  <w:u w:val="single"/>
                </w:rPr>
                <w:t>HE</w:t>
              </w:r>
              <w:bookmarkStart w:id="1" w:name="_Hlt497126619"/>
              <w:r w:rsidRPr="00212327">
                <w:rPr>
                  <w:rFonts w:ascii="Arial" w:eastAsia="Times New Roman" w:hAnsi="Arial" w:cs="Arial"/>
                  <w:b/>
                  <w:i/>
                  <w:noProof/>
                  <w:color w:val="FF0000"/>
                  <w:u w:val="single"/>
                </w:rPr>
                <w:t>L</w:t>
              </w:r>
              <w:bookmarkEnd w:id="1"/>
              <w:r w:rsidRPr="00212327">
                <w:rPr>
                  <w:rFonts w:ascii="Arial" w:eastAsia="Times New Roman" w:hAnsi="Arial" w:cs="Arial"/>
                  <w:b/>
                  <w:i/>
                  <w:noProof/>
                  <w:color w:val="FF0000"/>
                  <w:u w:val="single"/>
                </w:rPr>
                <w:t>P</w:t>
              </w:r>
            </w:hyperlink>
            <w:r w:rsidRPr="00212327">
              <w:rPr>
                <w:rFonts w:ascii="Arial" w:eastAsia="Times New Roman" w:hAnsi="Arial" w:cs="Arial"/>
                <w:b/>
                <w:i/>
                <w:noProof/>
                <w:color w:val="FF0000"/>
              </w:rPr>
              <w:t xml:space="preserve"> </w:t>
            </w:r>
            <w:r w:rsidRPr="00212327">
              <w:rPr>
                <w:rFonts w:ascii="Arial" w:eastAsia="Times New Roman" w:hAnsi="Arial" w:cs="Arial"/>
                <w:i/>
                <w:noProof/>
              </w:rPr>
              <w:t xml:space="preserve">on using this form: comprehensive instructions can be found at </w:t>
            </w:r>
            <w:r w:rsidRPr="00212327">
              <w:rPr>
                <w:rFonts w:ascii="Arial" w:eastAsia="Times New Roman" w:hAnsi="Arial" w:cs="Arial"/>
                <w:i/>
                <w:noProof/>
              </w:rPr>
              <w:br/>
            </w:r>
            <w:hyperlink r:id="rId10" w:history="1">
              <w:r w:rsidRPr="00212327">
                <w:rPr>
                  <w:rFonts w:ascii="Arial" w:eastAsia="Times New Roman" w:hAnsi="Arial" w:cs="Arial"/>
                  <w:i/>
                  <w:noProof/>
                  <w:color w:val="0000FF"/>
                  <w:u w:val="single"/>
                </w:rPr>
                <w:t>http://www.3gpp.org/Change-Requests</w:t>
              </w:r>
            </w:hyperlink>
            <w:r w:rsidRPr="00212327">
              <w:rPr>
                <w:rFonts w:ascii="Arial" w:eastAsia="Times New Roman" w:hAnsi="Arial" w:cs="Arial"/>
                <w:i/>
                <w:noProof/>
              </w:rPr>
              <w:t>.</w:t>
            </w:r>
          </w:p>
        </w:tc>
      </w:tr>
      <w:tr w:rsidR="00A13832" w:rsidRPr="00212327" w14:paraId="5C1ABDEF" w14:textId="77777777" w:rsidTr="0067586E">
        <w:tc>
          <w:tcPr>
            <w:tcW w:w="9641" w:type="dxa"/>
            <w:gridSpan w:val="9"/>
          </w:tcPr>
          <w:p w14:paraId="624A6BE9" w14:textId="77777777" w:rsidR="00A13832" w:rsidRPr="00212327" w:rsidRDefault="00A13832" w:rsidP="0067586E">
            <w:pPr>
              <w:spacing w:after="0"/>
              <w:rPr>
                <w:rFonts w:ascii="Arial" w:eastAsia="Times New Roman" w:hAnsi="Arial"/>
                <w:noProof/>
                <w:sz w:val="8"/>
                <w:szCs w:val="8"/>
              </w:rPr>
            </w:pPr>
          </w:p>
        </w:tc>
      </w:tr>
    </w:tbl>
    <w:p w14:paraId="08F56713" w14:textId="77777777" w:rsidR="00A13832" w:rsidRPr="00212327" w:rsidRDefault="00A13832" w:rsidP="00A1383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3832" w:rsidRPr="00212327" w14:paraId="545C8BF7" w14:textId="77777777" w:rsidTr="0067586E">
        <w:tc>
          <w:tcPr>
            <w:tcW w:w="2835" w:type="dxa"/>
          </w:tcPr>
          <w:p w14:paraId="497FF0EF" w14:textId="77777777" w:rsidR="00A13832" w:rsidRPr="00212327" w:rsidRDefault="00A13832" w:rsidP="0067586E">
            <w:pPr>
              <w:tabs>
                <w:tab w:val="right" w:pos="2751"/>
              </w:tabs>
              <w:spacing w:after="0"/>
              <w:rPr>
                <w:rFonts w:ascii="Arial" w:eastAsia="Times New Roman" w:hAnsi="Arial"/>
                <w:b/>
                <w:i/>
                <w:noProof/>
              </w:rPr>
            </w:pPr>
            <w:r w:rsidRPr="00212327">
              <w:rPr>
                <w:rFonts w:ascii="Arial" w:eastAsia="Times New Roman" w:hAnsi="Arial"/>
                <w:b/>
                <w:i/>
                <w:noProof/>
              </w:rPr>
              <w:t>Proposed change affects:</w:t>
            </w:r>
          </w:p>
        </w:tc>
        <w:tc>
          <w:tcPr>
            <w:tcW w:w="1418" w:type="dxa"/>
          </w:tcPr>
          <w:p w14:paraId="4C4AE108" w14:textId="77777777" w:rsidR="00A13832" w:rsidRPr="00212327" w:rsidRDefault="00A13832" w:rsidP="0067586E">
            <w:pPr>
              <w:spacing w:after="0"/>
              <w:jc w:val="right"/>
              <w:rPr>
                <w:rFonts w:ascii="Arial" w:eastAsia="Times New Roman" w:hAnsi="Arial"/>
                <w:noProof/>
              </w:rPr>
            </w:pPr>
            <w:r w:rsidRPr="0021232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7D26F" w14:textId="77777777" w:rsidR="00A13832" w:rsidRPr="00212327" w:rsidRDefault="00A13832" w:rsidP="0067586E">
            <w:pPr>
              <w:spacing w:after="0"/>
              <w:jc w:val="center"/>
              <w:rPr>
                <w:rFonts w:ascii="Arial" w:eastAsia="Times New Roman" w:hAnsi="Arial"/>
                <w:b/>
                <w:caps/>
                <w:noProof/>
              </w:rPr>
            </w:pPr>
          </w:p>
        </w:tc>
        <w:tc>
          <w:tcPr>
            <w:tcW w:w="709" w:type="dxa"/>
            <w:tcBorders>
              <w:left w:val="single" w:sz="4" w:space="0" w:color="auto"/>
            </w:tcBorders>
          </w:tcPr>
          <w:p w14:paraId="1440E70F" w14:textId="77777777" w:rsidR="00A13832" w:rsidRPr="00212327" w:rsidRDefault="00A13832" w:rsidP="0067586E">
            <w:pPr>
              <w:spacing w:after="0"/>
              <w:jc w:val="right"/>
              <w:rPr>
                <w:rFonts w:ascii="Arial" w:eastAsia="Times New Roman" w:hAnsi="Arial"/>
                <w:noProof/>
                <w:u w:val="single"/>
              </w:rPr>
            </w:pPr>
            <w:r w:rsidRPr="0021232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CF24F" w14:textId="77777777" w:rsidR="00A13832" w:rsidRPr="00212327" w:rsidRDefault="00A13832" w:rsidP="0067586E">
            <w:pPr>
              <w:spacing w:after="0"/>
              <w:jc w:val="center"/>
              <w:rPr>
                <w:rFonts w:ascii="Arial" w:eastAsia="Times New Roman" w:hAnsi="Arial"/>
                <w:b/>
                <w:caps/>
                <w:noProof/>
              </w:rPr>
            </w:pPr>
            <w:r w:rsidRPr="00212327">
              <w:rPr>
                <w:rFonts w:ascii="Arial" w:eastAsia="Times New Roman" w:hAnsi="Arial"/>
                <w:b/>
                <w:caps/>
                <w:noProof/>
              </w:rPr>
              <w:t>X</w:t>
            </w:r>
          </w:p>
        </w:tc>
        <w:tc>
          <w:tcPr>
            <w:tcW w:w="2126" w:type="dxa"/>
          </w:tcPr>
          <w:p w14:paraId="55187B98" w14:textId="77777777" w:rsidR="00A13832" w:rsidRPr="00212327" w:rsidRDefault="00A13832" w:rsidP="0067586E">
            <w:pPr>
              <w:spacing w:after="0"/>
              <w:jc w:val="right"/>
              <w:rPr>
                <w:rFonts w:ascii="Arial" w:eastAsia="Times New Roman" w:hAnsi="Arial"/>
                <w:noProof/>
                <w:u w:val="single"/>
              </w:rPr>
            </w:pPr>
            <w:r w:rsidRPr="0021232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4A4738" w14:textId="77777777" w:rsidR="00A13832" w:rsidRPr="00212327" w:rsidRDefault="00A13832" w:rsidP="0067586E">
            <w:pPr>
              <w:spacing w:after="0"/>
              <w:jc w:val="center"/>
              <w:rPr>
                <w:rFonts w:ascii="Arial" w:eastAsia="Times New Roman" w:hAnsi="Arial"/>
                <w:b/>
                <w:caps/>
                <w:noProof/>
              </w:rPr>
            </w:pPr>
          </w:p>
        </w:tc>
        <w:tc>
          <w:tcPr>
            <w:tcW w:w="1418" w:type="dxa"/>
            <w:tcBorders>
              <w:left w:val="nil"/>
            </w:tcBorders>
          </w:tcPr>
          <w:p w14:paraId="679AF061" w14:textId="77777777" w:rsidR="00A13832" w:rsidRPr="00212327" w:rsidRDefault="00A13832" w:rsidP="0067586E">
            <w:pPr>
              <w:spacing w:after="0"/>
              <w:jc w:val="right"/>
              <w:rPr>
                <w:rFonts w:ascii="Arial" w:eastAsia="Times New Roman" w:hAnsi="Arial"/>
                <w:noProof/>
              </w:rPr>
            </w:pPr>
            <w:r w:rsidRPr="0021232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4AC8E" w14:textId="77777777" w:rsidR="00A13832" w:rsidRPr="00212327" w:rsidRDefault="00A13832" w:rsidP="0067586E">
            <w:pPr>
              <w:spacing w:after="0"/>
              <w:jc w:val="center"/>
              <w:rPr>
                <w:rFonts w:ascii="Arial" w:eastAsia="Times New Roman" w:hAnsi="Arial"/>
                <w:b/>
                <w:bCs/>
                <w:caps/>
                <w:noProof/>
              </w:rPr>
            </w:pPr>
          </w:p>
        </w:tc>
      </w:tr>
    </w:tbl>
    <w:p w14:paraId="7D726E66" w14:textId="77777777" w:rsidR="00A13832" w:rsidRPr="00212327" w:rsidRDefault="00A13832" w:rsidP="00A13832">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3832" w:rsidRPr="00212327" w14:paraId="335B777C" w14:textId="77777777" w:rsidTr="0067586E">
        <w:tc>
          <w:tcPr>
            <w:tcW w:w="9640" w:type="dxa"/>
            <w:gridSpan w:val="11"/>
          </w:tcPr>
          <w:p w14:paraId="2A023FEF" w14:textId="77777777" w:rsidR="00A13832" w:rsidRPr="00212327" w:rsidRDefault="00A13832" w:rsidP="0067586E">
            <w:pPr>
              <w:spacing w:after="0"/>
              <w:rPr>
                <w:rFonts w:ascii="Arial" w:eastAsia="Times New Roman" w:hAnsi="Arial"/>
                <w:noProof/>
                <w:sz w:val="8"/>
                <w:szCs w:val="8"/>
              </w:rPr>
            </w:pPr>
          </w:p>
        </w:tc>
      </w:tr>
      <w:tr w:rsidR="00A13832" w:rsidRPr="00212327" w14:paraId="488513E7" w14:textId="77777777" w:rsidTr="0067586E">
        <w:tc>
          <w:tcPr>
            <w:tcW w:w="1843" w:type="dxa"/>
            <w:tcBorders>
              <w:top w:val="single" w:sz="4" w:space="0" w:color="auto"/>
              <w:left w:val="single" w:sz="4" w:space="0" w:color="auto"/>
            </w:tcBorders>
          </w:tcPr>
          <w:p w14:paraId="5703AAB6" w14:textId="77777777" w:rsidR="00A13832" w:rsidRPr="00212327" w:rsidRDefault="00A13832" w:rsidP="0067586E">
            <w:pPr>
              <w:tabs>
                <w:tab w:val="right" w:pos="1759"/>
              </w:tabs>
              <w:spacing w:after="0"/>
              <w:rPr>
                <w:rFonts w:ascii="Arial" w:eastAsia="Times New Roman" w:hAnsi="Arial"/>
                <w:b/>
                <w:i/>
                <w:noProof/>
              </w:rPr>
            </w:pPr>
            <w:r w:rsidRPr="00212327">
              <w:rPr>
                <w:rFonts w:ascii="Arial" w:eastAsia="Times New Roman" w:hAnsi="Arial"/>
                <w:b/>
                <w:i/>
                <w:noProof/>
              </w:rPr>
              <w:t>Title:</w:t>
            </w:r>
            <w:r w:rsidRPr="0021232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2B8D9B7" w14:textId="1D514E8E" w:rsidR="00A13832" w:rsidRPr="00212327" w:rsidRDefault="00A13832" w:rsidP="0067586E">
            <w:pPr>
              <w:spacing w:after="0"/>
              <w:ind w:left="100"/>
              <w:rPr>
                <w:rFonts w:ascii="Arial" w:eastAsia="Times New Roman" w:hAnsi="Arial"/>
                <w:noProof/>
              </w:rPr>
            </w:pPr>
            <w:r w:rsidRPr="00243B66">
              <w:rPr>
                <w:rFonts w:ascii="Arial" w:eastAsia="Times New Roman" w:hAnsi="Arial"/>
                <w:noProof/>
              </w:rPr>
              <w:t xml:space="preserve">Draft </w:t>
            </w:r>
            <w:r w:rsidRPr="00A13832">
              <w:rPr>
                <w:rFonts w:ascii="Arial" w:eastAsia="Times New Roman" w:hAnsi="Arial"/>
                <w:noProof/>
              </w:rPr>
              <w:t>CR for 38.101-3: Intra-band Pcmax Editorial corrections</w:t>
            </w:r>
          </w:p>
        </w:tc>
      </w:tr>
      <w:tr w:rsidR="00A13832" w:rsidRPr="00212327" w14:paraId="5431D020" w14:textId="77777777" w:rsidTr="0067586E">
        <w:tc>
          <w:tcPr>
            <w:tcW w:w="1843" w:type="dxa"/>
            <w:tcBorders>
              <w:left w:val="single" w:sz="4" w:space="0" w:color="auto"/>
            </w:tcBorders>
          </w:tcPr>
          <w:p w14:paraId="34595744" w14:textId="77777777" w:rsidR="00A13832" w:rsidRPr="00212327" w:rsidRDefault="00A13832" w:rsidP="0067586E">
            <w:pPr>
              <w:spacing w:after="0"/>
              <w:rPr>
                <w:rFonts w:ascii="Arial" w:eastAsia="Times New Roman" w:hAnsi="Arial"/>
                <w:b/>
                <w:i/>
                <w:noProof/>
                <w:sz w:val="8"/>
                <w:szCs w:val="8"/>
              </w:rPr>
            </w:pPr>
          </w:p>
        </w:tc>
        <w:tc>
          <w:tcPr>
            <w:tcW w:w="7797" w:type="dxa"/>
            <w:gridSpan w:val="10"/>
            <w:tcBorders>
              <w:right w:val="single" w:sz="4" w:space="0" w:color="auto"/>
            </w:tcBorders>
          </w:tcPr>
          <w:p w14:paraId="62759714" w14:textId="77777777" w:rsidR="00A13832" w:rsidRPr="00212327" w:rsidRDefault="00A13832" w:rsidP="0067586E">
            <w:pPr>
              <w:spacing w:after="0"/>
              <w:rPr>
                <w:rFonts w:ascii="Arial" w:eastAsia="Times New Roman" w:hAnsi="Arial"/>
                <w:noProof/>
                <w:sz w:val="8"/>
                <w:szCs w:val="8"/>
              </w:rPr>
            </w:pPr>
          </w:p>
        </w:tc>
      </w:tr>
      <w:tr w:rsidR="00A13832" w:rsidRPr="00212327" w14:paraId="579903F6" w14:textId="77777777" w:rsidTr="0067586E">
        <w:tc>
          <w:tcPr>
            <w:tcW w:w="1843" w:type="dxa"/>
            <w:tcBorders>
              <w:left w:val="single" w:sz="4" w:space="0" w:color="auto"/>
            </w:tcBorders>
          </w:tcPr>
          <w:p w14:paraId="160A511E" w14:textId="77777777" w:rsidR="00A13832" w:rsidRPr="00212327" w:rsidRDefault="00A13832" w:rsidP="0067586E">
            <w:pPr>
              <w:tabs>
                <w:tab w:val="right" w:pos="1759"/>
              </w:tabs>
              <w:spacing w:after="0"/>
              <w:rPr>
                <w:rFonts w:ascii="Arial" w:eastAsia="Times New Roman" w:hAnsi="Arial"/>
                <w:b/>
                <w:i/>
                <w:noProof/>
              </w:rPr>
            </w:pPr>
            <w:r w:rsidRPr="00212327">
              <w:rPr>
                <w:rFonts w:ascii="Arial" w:eastAsia="Times New Roman" w:hAnsi="Arial"/>
                <w:b/>
                <w:i/>
                <w:noProof/>
              </w:rPr>
              <w:t>Source to WG:</w:t>
            </w:r>
          </w:p>
        </w:tc>
        <w:tc>
          <w:tcPr>
            <w:tcW w:w="7797" w:type="dxa"/>
            <w:gridSpan w:val="10"/>
            <w:tcBorders>
              <w:right w:val="single" w:sz="4" w:space="0" w:color="auto"/>
            </w:tcBorders>
            <w:shd w:val="pct30" w:color="FFFF00" w:fill="auto"/>
          </w:tcPr>
          <w:p w14:paraId="24D6982F" w14:textId="77777777" w:rsidR="00A13832" w:rsidRPr="00212327" w:rsidRDefault="00A13832" w:rsidP="0067586E">
            <w:pPr>
              <w:spacing w:after="0"/>
              <w:ind w:left="100"/>
              <w:rPr>
                <w:rFonts w:ascii="Arial" w:eastAsia="Times New Roman" w:hAnsi="Arial"/>
                <w:noProof/>
              </w:rPr>
            </w:pPr>
            <w:r w:rsidRPr="00212327">
              <w:rPr>
                <w:rFonts w:ascii="Arial" w:eastAsia="Times New Roman" w:hAnsi="Arial"/>
                <w:noProof/>
              </w:rPr>
              <w:t>Sprint</w:t>
            </w:r>
          </w:p>
        </w:tc>
      </w:tr>
      <w:tr w:rsidR="00A13832" w:rsidRPr="00212327" w14:paraId="2D5B48A7" w14:textId="77777777" w:rsidTr="0067586E">
        <w:tc>
          <w:tcPr>
            <w:tcW w:w="1843" w:type="dxa"/>
            <w:tcBorders>
              <w:left w:val="single" w:sz="4" w:space="0" w:color="auto"/>
            </w:tcBorders>
          </w:tcPr>
          <w:p w14:paraId="2439D9BF" w14:textId="77777777" w:rsidR="00A13832" w:rsidRPr="00212327" w:rsidRDefault="00A13832" w:rsidP="0067586E">
            <w:pPr>
              <w:tabs>
                <w:tab w:val="right" w:pos="1759"/>
              </w:tabs>
              <w:spacing w:after="0"/>
              <w:rPr>
                <w:rFonts w:ascii="Arial" w:eastAsia="Times New Roman" w:hAnsi="Arial"/>
                <w:b/>
                <w:i/>
                <w:noProof/>
              </w:rPr>
            </w:pPr>
            <w:r w:rsidRPr="0021232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A634502" w14:textId="77777777" w:rsidR="00A13832" w:rsidRPr="00212327" w:rsidRDefault="00A13832" w:rsidP="0067586E">
            <w:pPr>
              <w:spacing w:after="0"/>
              <w:ind w:left="100"/>
              <w:rPr>
                <w:rFonts w:ascii="Arial" w:eastAsia="Times New Roman" w:hAnsi="Arial"/>
                <w:noProof/>
              </w:rPr>
            </w:pPr>
            <w:r w:rsidRPr="00212327">
              <w:rPr>
                <w:rFonts w:ascii="Arial" w:eastAsia="Times New Roman" w:hAnsi="Arial"/>
                <w:noProof/>
              </w:rPr>
              <w:t>RAN4</w:t>
            </w:r>
          </w:p>
        </w:tc>
      </w:tr>
      <w:tr w:rsidR="00A13832" w:rsidRPr="00212327" w14:paraId="04D907AB" w14:textId="77777777" w:rsidTr="0067586E">
        <w:tc>
          <w:tcPr>
            <w:tcW w:w="1843" w:type="dxa"/>
            <w:tcBorders>
              <w:left w:val="single" w:sz="4" w:space="0" w:color="auto"/>
            </w:tcBorders>
          </w:tcPr>
          <w:p w14:paraId="21FEE9DD" w14:textId="77777777" w:rsidR="00A13832" w:rsidRPr="00212327" w:rsidRDefault="00A13832" w:rsidP="0067586E">
            <w:pPr>
              <w:spacing w:after="0"/>
              <w:rPr>
                <w:rFonts w:ascii="Arial" w:eastAsia="Times New Roman" w:hAnsi="Arial"/>
                <w:b/>
                <w:i/>
                <w:noProof/>
                <w:sz w:val="8"/>
                <w:szCs w:val="8"/>
              </w:rPr>
            </w:pPr>
          </w:p>
        </w:tc>
        <w:tc>
          <w:tcPr>
            <w:tcW w:w="7797" w:type="dxa"/>
            <w:gridSpan w:val="10"/>
            <w:tcBorders>
              <w:right w:val="single" w:sz="4" w:space="0" w:color="auto"/>
            </w:tcBorders>
          </w:tcPr>
          <w:p w14:paraId="4B5E89CB" w14:textId="77777777" w:rsidR="00A13832" w:rsidRPr="00212327" w:rsidRDefault="00A13832" w:rsidP="0067586E">
            <w:pPr>
              <w:spacing w:after="0"/>
              <w:rPr>
                <w:rFonts w:ascii="Arial" w:eastAsia="Times New Roman" w:hAnsi="Arial"/>
                <w:noProof/>
                <w:sz w:val="8"/>
                <w:szCs w:val="8"/>
              </w:rPr>
            </w:pPr>
          </w:p>
        </w:tc>
      </w:tr>
      <w:tr w:rsidR="00A13832" w:rsidRPr="00212327" w14:paraId="4563AADF" w14:textId="77777777" w:rsidTr="0067586E">
        <w:tc>
          <w:tcPr>
            <w:tcW w:w="1843" w:type="dxa"/>
            <w:tcBorders>
              <w:left w:val="single" w:sz="4" w:space="0" w:color="auto"/>
            </w:tcBorders>
          </w:tcPr>
          <w:p w14:paraId="1507D336" w14:textId="77777777" w:rsidR="00A13832" w:rsidRPr="00212327" w:rsidRDefault="00A13832" w:rsidP="0067586E">
            <w:pPr>
              <w:tabs>
                <w:tab w:val="right" w:pos="1759"/>
              </w:tabs>
              <w:spacing w:after="0"/>
              <w:rPr>
                <w:rFonts w:ascii="Arial" w:eastAsia="Times New Roman" w:hAnsi="Arial"/>
                <w:b/>
                <w:i/>
                <w:noProof/>
              </w:rPr>
            </w:pPr>
            <w:r w:rsidRPr="00212327">
              <w:rPr>
                <w:rFonts w:ascii="Arial" w:eastAsia="Times New Roman" w:hAnsi="Arial"/>
                <w:b/>
                <w:i/>
                <w:noProof/>
              </w:rPr>
              <w:t>Work item code:</w:t>
            </w:r>
          </w:p>
        </w:tc>
        <w:tc>
          <w:tcPr>
            <w:tcW w:w="3686" w:type="dxa"/>
            <w:gridSpan w:val="5"/>
            <w:shd w:val="pct30" w:color="FFFF00" w:fill="auto"/>
          </w:tcPr>
          <w:p w14:paraId="683E78E9" w14:textId="77777777" w:rsidR="00A13832" w:rsidRPr="00212327" w:rsidRDefault="00A13832" w:rsidP="0067586E">
            <w:pPr>
              <w:spacing w:after="0"/>
              <w:ind w:left="100"/>
              <w:rPr>
                <w:rFonts w:ascii="Arial" w:eastAsia="Times New Roman" w:hAnsi="Arial"/>
                <w:noProof/>
              </w:rPr>
            </w:pPr>
            <w:r w:rsidRPr="00212327">
              <w:rPr>
                <w:rFonts w:ascii="Arial" w:eastAsia="Times New Roman" w:hAnsi="Arial"/>
                <w:noProof/>
              </w:rPr>
              <w:t>NR_newRAT-Core</w:t>
            </w:r>
          </w:p>
        </w:tc>
        <w:tc>
          <w:tcPr>
            <w:tcW w:w="567" w:type="dxa"/>
            <w:tcBorders>
              <w:left w:val="nil"/>
            </w:tcBorders>
          </w:tcPr>
          <w:p w14:paraId="3FB1689F" w14:textId="77777777" w:rsidR="00A13832" w:rsidRPr="00212327" w:rsidRDefault="00A13832" w:rsidP="0067586E">
            <w:pPr>
              <w:spacing w:after="0"/>
              <w:ind w:right="100"/>
              <w:rPr>
                <w:rFonts w:ascii="Arial" w:eastAsia="Times New Roman" w:hAnsi="Arial"/>
                <w:noProof/>
              </w:rPr>
            </w:pPr>
          </w:p>
        </w:tc>
        <w:tc>
          <w:tcPr>
            <w:tcW w:w="1417" w:type="dxa"/>
            <w:gridSpan w:val="3"/>
            <w:tcBorders>
              <w:left w:val="nil"/>
            </w:tcBorders>
          </w:tcPr>
          <w:p w14:paraId="14077DC5" w14:textId="77777777" w:rsidR="00A13832" w:rsidRPr="00212327" w:rsidRDefault="00A13832" w:rsidP="0067586E">
            <w:pPr>
              <w:spacing w:after="0"/>
              <w:jc w:val="right"/>
              <w:rPr>
                <w:rFonts w:ascii="Arial" w:eastAsia="Times New Roman" w:hAnsi="Arial"/>
                <w:noProof/>
              </w:rPr>
            </w:pPr>
            <w:r w:rsidRPr="00212327">
              <w:rPr>
                <w:rFonts w:ascii="Arial" w:eastAsia="Times New Roman" w:hAnsi="Arial"/>
                <w:b/>
                <w:i/>
                <w:noProof/>
              </w:rPr>
              <w:t>Date:</w:t>
            </w:r>
          </w:p>
        </w:tc>
        <w:tc>
          <w:tcPr>
            <w:tcW w:w="2127" w:type="dxa"/>
            <w:tcBorders>
              <w:right w:val="single" w:sz="4" w:space="0" w:color="auto"/>
            </w:tcBorders>
            <w:shd w:val="pct30" w:color="FFFF00" w:fill="auto"/>
          </w:tcPr>
          <w:p w14:paraId="7E70B884" w14:textId="77777777" w:rsidR="00A13832" w:rsidRPr="00212327" w:rsidRDefault="00A13832" w:rsidP="0067586E">
            <w:pPr>
              <w:spacing w:after="0"/>
              <w:ind w:left="100"/>
              <w:rPr>
                <w:rFonts w:ascii="Arial" w:eastAsia="Times New Roman" w:hAnsi="Arial"/>
                <w:noProof/>
              </w:rPr>
            </w:pPr>
            <w:r w:rsidRPr="00212327">
              <w:rPr>
                <w:rFonts w:ascii="Arial" w:eastAsia="Times New Roman" w:hAnsi="Arial"/>
                <w:noProof/>
              </w:rPr>
              <w:t>2018-02-15</w:t>
            </w:r>
          </w:p>
        </w:tc>
      </w:tr>
      <w:tr w:rsidR="00A13832" w:rsidRPr="00212327" w14:paraId="4ADA0820" w14:textId="77777777" w:rsidTr="0067586E">
        <w:tc>
          <w:tcPr>
            <w:tcW w:w="1843" w:type="dxa"/>
            <w:tcBorders>
              <w:left w:val="single" w:sz="4" w:space="0" w:color="auto"/>
            </w:tcBorders>
          </w:tcPr>
          <w:p w14:paraId="1B9EFDDD" w14:textId="77777777" w:rsidR="00A13832" w:rsidRPr="00212327" w:rsidRDefault="00A13832" w:rsidP="0067586E">
            <w:pPr>
              <w:spacing w:after="0"/>
              <w:rPr>
                <w:rFonts w:ascii="Arial" w:eastAsia="Times New Roman" w:hAnsi="Arial"/>
                <w:b/>
                <w:i/>
                <w:noProof/>
                <w:sz w:val="8"/>
                <w:szCs w:val="8"/>
              </w:rPr>
            </w:pPr>
          </w:p>
        </w:tc>
        <w:tc>
          <w:tcPr>
            <w:tcW w:w="1986" w:type="dxa"/>
            <w:gridSpan w:val="4"/>
          </w:tcPr>
          <w:p w14:paraId="3D7DBA63" w14:textId="77777777" w:rsidR="00A13832" w:rsidRPr="00212327" w:rsidRDefault="00A13832" w:rsidP="0067586E">
            <w:pPr>
              <w:spacing w:after="0"/>
              <w:rPr>
                <w:rFonts w:ascii="Arial" w:eastAsia="Times New Roman" w:hAnsi="Arial"/>
                <w:noProof/>
                <w:sz w:val="8"/>
                <w:szCs w:val="8"/>
              </w:rPr>
            </w:pPr>
          </w:p>
        </w:tc>
        <w:tc>
          <w:tcPr>
            <w:tcW w:w="2267" w:type="dxa"/>
            <w:gridSpan w:val="2"/>
          </w:tcPr>
          <w:p w14:paraId="1B643D29" w14:textId="77777777" w:rsidR="00A13832" w:rsidRPr="00212327" w:rsidRDefault="00A13832" w:rsidP="0067586E">
            <w:pPr>
              <w:spacing w:after="0"/>
              <w:rPr>
                <w:rFonts w:ascii="Arial" w:eastAsia="Times New Roman" w:hAnsi="Arial"/>
                <w:noProof/>
                <w:sz w:val="8"/>
                <w:szCs w:val="8"/>
              </w:rPr>
            </w:pPr>
          </w:p>
        </w:tc>
        <w:tc>
          <w:tcPr>
            <w:tcW w:w="1417" w:type="dxa"/>
            <w:gridSpan w:val="3"/>
          </w:tcPr>
          <w:p w14:paraId="6F8B1586" w14:textId="77777777" w:rsidR="00A13832" w:rsidRPr="00212327" w:rsidRDefault="00A13832" w:rsidP="0067586E">
            <w:pPr>
              <w:spacing w:after="0"/>
              <w:rPr>
                <w:rFonts w:ascii="Arial" w:eastAsia="Times New Roman" w:hAnsi="Arial"/>
                <w:noProof/>
                <w:sz w:val="8"/>
                <w:szCs w:val="8"/>
              </w:rPr>
            </w:pPr>
          </w:p>
        </w:tc>
        <w:tc>
          <w:tcPr>
            <w:tcW w:w="2127" w:type="dxa"/>
            <w:tcBorders>
              <w:right w:val="single" w:sz="4" w:space="0" w:color="auto"/>
            </w:tcBorders>
          </w:tcPr>
          <w:p w14:paraId="45C5A865" w14:textId="77777777" w:rsidR="00A13832" w:rsidRPr="00212327" w:rsidRDefault="00A13832" w:rsidP="0067586E">
            <w:pPr>
              <w:spacing w:after="0"/>
              <w:rPr>
                <w:rFonts w:ascii="Arial" w:eastAsia="Times New Roman" w:hAnsi="Arial"/>
                <w:noProof/>
                <w:sz w:val="8"/>
                <w:szCs w:val="8"/>
              </w:rPr>
            </w:pPr>
          </w:p>
        </w:tc>
      </w:tr>
      <w:tr w:rsidR="00A13832" w:rsidRPr="00212327" w14:paraId="6D5800F0" w14:textId="77777777" w:rsidTr="0067586E">
        <w:trPr>
          <w:cantSplit/>
        </w:trPr>
        <w:tc>
          <w:tcPr>
            <w:tcW w:w="1843" w:type="dxa"/>
            <w:tcBorders>
              <w:left w:val="single" w:sz="4" w:space="0" w:color="auto"/>
            </w:tcBorders>
          </w:tcPr>
          <w:p w14:paraId="2976A0DF" w14:textId="77777777" w:rsidR="00A13832" w:rsidRPr="00212327" w:rsidRDefault="00A13832" w:rsidP="0067586E">
            <w:pPr>
              <w:tabs>
                <w:tab w:val="right" w:pos="1759"/>
              </w:tabs>
              <w:spacing w:after="0"/>
              <w:rPr>
                <w:rFonts w:ascii="Arial" w:eastAsia="Times New Roman" w:hAnsi="Arial"/>
                <w:b/>
                <w:i/>
                <w:noProof/>
              </w:rPr>
            </w:pPr>
            <w:r w:rsidRPr="00212327">
              <w:rPr>
                <w:rFonts w:ascii="Arial" w:eastAsia="Times New Roman" w:hAnsi="Arial"/>
                <w:b/>
                <w:i/>
                <w:noProof/>
              </w:rPr>
              <w:t>Category:</w:t>
            </w:r>
          </w:p>
        </w:tc>
        <w:tc>
          <w:tcPr>
            <w:tcW w:w="851" w:type="dxa"/>
            <w:shd w:val="pct30" w:color="FFFF00" w:fill="auto"/>
          </w:tcPr>
          <w:p w14:paraId="47065E68" w14:textId="77777777" w:rsidR="00A13832" w:rsidRPr="00212327" w:rsidRDefault="00A13832" w:rsidP="0067586E">
            <w:pPr>
              <w:spacing w:after="0"/>
              <w:ind w:left="100" w:right="-609"/>
              <w:rPr>
                <w:rFonts w:ascii="Arial" w:eastAsia="Times New Roman" w:hAnsi="Arial"/>
                <w:b/>
                <w:noProof/>
              </w:rPr>
            </w:pPr>
            <w:r w:rsidRPr="00212327">
              <w:rPr>
                <w:rFonts w:ascii="Arial" w:eastAsia="Times New Roman" w:hAnsi="Arial"/>
                <w:b/>
                <w:noProof/>
              </w:rPr>
              <w:t>F</w:t>
            </w:r>
          </w:p>
        </w:tc>
        <w:tc>
          <w:tcPr>
            <w:tcW w:w="3402" w:type="dxa"/>
            <w:gridSpan w:val="5"/>
            <w:tcBorders>
              <w:left w:val="nil"/>
            </w:tcBorders>
          </w:tcPr>
          <w:p w14:paraId="5A609BFD" w14:textId="77777777" w:rsidR="00A13832" w:rsidRPr="00212327" w:rsidRDefault="00A13832" w:rsidP="0067586E">
            <w:pPr>
              <w:spacing w:after="0"/>
              <w:rPr>
                <w:rFonts w:ascii="Arial" w:eastAsia="Times New Roman" w:hAnsi="Arial"/>
                <w:noProof/>
              </w:rPr>
            </w:pPr>
          </w:p>
        </w:tc>
        <w:tc>
          <w:tcPr>
            <w:tcW w:w="1417" w:type="dxa"/>
            <w:gridSpan w:val="3"/>
            <w:tcBorders>
              <w:left w:val="nil"/>
            </w:tcBorders>
          </w:tcPr>
          <w:p w14:paraId="474D1B71" w14:textId="77777777" w:rsidR="00A13832" w:rsidRPr="00212327" w:rsidRDefault="00A13832" w:rsidP="0067586E">
            <w:pPr>
              <w:spacing w:after="0"/>
              <w:jc w:val="right"/>
              <w:rPr>
                <w:rFonts w:ascii="Arial" w:eastAsia="Times New Roman" w:hAnsi="Arial"/>
                <w:b/>
                <w:i/>
                <w:noProof/>
              </w:rPr>
            </w:pPr>
            <w:r w:rsidRPr="00212327">
              <w:rPr>
                <w:rFonts w:ascii="Arial" w:eastAsia="Times New Roman" w:hAnsi="Arial"/>
                <w:b/>
                <w:i/>
                <w:noProof/>
              </w:rPr>
              <w:t>Release:</w:t>
            </w:r>
          </w:p>
        </w:tc>
        <w:tc>
          <w:tcPr>
            <w:tcW w:w="2127" w:type="dxa"/>
            <w:tcBorders>
              <w:right w:val="single" w:sz="4" w:space="0" w:color="auto"/>
            </w:tcBorders>
            <w:shd w:val="pct30" w:color="FFFF00" w:fill="auto"/>
          </w:tcPr>
          <w:p w14:paraId="7422926B" w14:textId="77777777" w:rsidR="00A13832" w:rsidRPr="00212327" w:rsidRDefault="00A13832" w:rsidP="0067586E">
            <w:pPr>
              <w:spacing w:after="0"/>
              <w:ind w:left="100"/>
              <w:rPr>
                <w:rFonts w:ascii="Arial" w:eastAsia="Times New Roman" w:hAnsi="Arial"/>
                <w:noProof/>
              </w:rPr>
            </w:pPr>
            <w:r w:rsidRPr="00212327">
              <w:rPr>
                <w:rFonts w:ascii="Arial" w:eastAsia="Times New Roman" w:hAnsi="Arial"/>
                <w:noProof/>
              </w:rPr>
              <w:t>Rel-15</w:t>
            </w:r>
          </w:p>
        </w:tc>
      </w:tr>
      <w:tr w:rsidR="00A13832" w:rsidRPr="00212327" w14:paraId="291379CF" w14:textId="77777777" w:rsidTr="0067586E">
        <w:tc>
          <w:tcPr>
            <w:tcW w:w="1843" w:type="dxa"/>
            <w:tcBorders>
              <w:left w:val="single" w:sz="4" w:space="0" w:color="auto"/>
              <w:bottom w:val="single" w:sz="4" w:space="0" w:color="auto"/>
            </w:tcBorders>
          </w:tcPr>
          <w:p w14:paraId="6428F0F2" w14:textId="77777777" w:rsidR="00A13832" w:rsidRPr="00212327" w:rsidRDefault="00A13832" w:rsidP="0067586E">
            <w:pPr>
              <w:spacing w:after="0"/>
              <w:rPr>
                <w:rFonts w:ascii="Arial" w:eastAsia="Times New Roman" w:hAnsi="Arial"/>
                <w:b/>
                <w:i/>
                <w:noProof/>
              </w:rPr>
            </w:pPr>
          </w:p>
        </w:tc>
        <w:tc>
          <w:tcPr>
            <w:tcW w:w="4677" w:type="dxa"/>
            <w:gridSpan w:val="8"/>
            <w:tcBorders>
              <w:bottom w:val="single" w:sz="4" w:space="0" w:color="auto"/>
            </w:tcBorders>
          </w:tcPr>
          <w:p w14:paraId="11B05433" w14:textId="77777777" w:rsidR="00A13832" w:rsidRPr="00212327" w:rsidRDefault="00A13832" w:rsidP="0067586E">
            <w:pPr>
              <w:spacing w:after="0"/>
              <w:ind w:left="383" w:hanging="383"/>
              <w:rPr>
                <w:rFonts w:ascii="Arial" w:eastAsia="Times New Roman" w:hAnsi="Arial"/>
                <w:i/>
                <w:noProof/>
                <w:sz w:val="18"/>
              </w:rPr>
            </w:pPr>
            <w:r w:rsidRPr="00212327">
              <w:rPr>
                <w:rFonts w:ascii="Arial" w:eastAsia="Times New Roman" w:hAnsi="Arial"/>
                <w:i/>
                <w:noProof/>
                <w:sz w:val="18"/>
              </w:rPr>
              <w:t xml:space="preserve">Use </w:t>
            </w:r>
            <w:r w:rsidRPr="00212327">
              <w:rPr>
                <w:rFonts w:ascii="Arial" w:eastAsia="Times New Roman" w:hAnsi="Arial"/>
                <w:i/>
                <w:noProof/>
                <w:sz w:val="18"/>
                <w:u w:val="single"/>
              </w:rPr>
              <w:t>one</w:t>
            </w:r>
            <w:r w:rsidRPr="00212327">
              <w:rPr>
                <w:rFonts w:ascii="Arial" w:eastAsia="Times New Roman" w:hAnsi="Arial"/>
                <w:i/>
                <w:noProof/>
                <w:sz w:val="18"/>
              </w:rPr>
              <w:t xml:space="preserve"> of the following categories:</w:t>
            </w:r>
            <w:r w:rsidRPr="00212327">
              <w:rPr>
                <w:rFonts w:ascii="Arial" w:eastAsia="Times New Roman" w:hAnsi="Arial"/>
                <w:b/>
                <w:i/>
                <w:noProof/>
                <w:sz w:val="18"/>
              </w:rPr>
              <w:br/>
              <w:t>F</w:t>
            </w:r>
            <w:r w:rsidRPr="00212327">
              <w:rPr>
                <w:rFonts w:ascii="Arial" w:eastAsia="Times New Roman" w:hAnsi="Arial"/>
                <w:i/>
                <w:noProof/>
                <w:sz w:val="18"/>
              </w:rPr>
              <w:t xml:space="preserve">  (correction)</w:t>
            </w:r>
            <w:r w:rsidRPr="00212327">
              <w:rPr>
                <w:rFonts w:ascii="Arial" w:eastAsia="Times New Roman" w:hAnsi="Arial"/>
                <w:i/>
                <w:noProof/>
                <w:sz w:val="18"/>
              </w:rPr>
              <w:br/>
            </w:r>
            <w:r w:rsidRPr="00212327">
              <w:rPr>
                <w:rFonts w:ascii="Arial" w:eastAsia="Times New Roman" w:hAnsi="Arial"/>
                <w:b/>
                <w:i/>
                <w:noProof/>
                <w:sz w:val="18"/>
              </w:rPr>
              <w:t>A</w:t>
            </w:r>
            <w:r w:rsidRPr="00212327">
              <w:rPr>
                <w:rFonts w:ascii="Arial" w:eastAsia="Times New Roman" w:hAnsi="Arial"/>
                <w:i/>
                <w:noProof/>
                <w:sz w:val="18"/>
              </w:rPr>
              <w:t xml:space="preserve">  (mirror corresponding to a change in an earlier release)</w:t>
            </w:r>
            <w:r w:rsidRPr="00212327">
              <w:rPr>
                <w:rFonts w:ascii="Arial" w:eastAsia="Times New Roman" w:hAnsi="Arial"/>
                <w:i/>
                <w:noProof/>
                <w:sz w:val="18"/>
              </w:rPr>
              <w:br/>
            </w:r>
            <w:r w:rsidRPr="00212327">
              <w:rPr>
                <w:rFonts w:ascii="Arial" w:eastAsia="Times New Roman" w:hAnsi="Arial"/>
                <w:b/>
                <w:i/>
                <w:noProof/>
                <w:sz w:val="18"/>
              </w:rPr>
              <w:t>B</w:t>
            </w:r>
            <w:r w:rsidRPr="00212327">
              <w:rPr>
                <w:rFonts w:ascii="Arial" w:eastAsia="Times New Roman" w:hAnsi="Arial"/>
                <w:i/>
                <w:noProof/>
                <w:sz w:val="18"/>
              </w:rPr>
              <w:t xml:space="preserve">  (addition of feature), </w:t>
            </w:r>
            <w:r w:rsidRPr="00212327">
              <w:rPr>
                <w:rFonts w:ascii="Arial" w:eastAsia="Times New Roman" w:hAnsi="Arial"/>
                <w:i/>
                <w:noProof/>
                <w:sz w:val="18"/>
              </w:rPr>
              <w:br/>
            </w:r>
            <w:r w:rsidRPr="00212327">
              <w:rPr>
                <w:rFonts w:ascii="Arial" w:eastAsia="Times New Roman" w:hAnsi="Arial"/>
                <w:b/>
                <w:i/>
                <w:noProof/>
                <w:sz w:val="18"/>
              </w:rPr>
              <w:t>C</w:t>
            </w:r>
            <w:r w:rsidRPr="00212327">
              <w:rPr>
                <w:rFonts w:ascii="Arial" w:eastAsia="Times New Roman" w:hAnsi="Arial"/>
                <w:i/>
                <w:noProof/>
                <w:sz w:val="18"/>
              </w:rPr>
              <w:t xml:space="preserve">  (functional modification of feature)</w:t>
            </w:r>
            <w:r w:rsidRPr="00212327">
              <w:rPr>
                <w:rFonts w:ascii="Arial" w:eastAsia="Times New Roman" w:hAnsi="Arial"/>
                <w:i/>
                <w:noProof/>
                <w:sz w:val="18"/>
              </w:rPr>
              <w:br/>
            </w:r>
            <w:r w:rsidRPr="00212327">
              <w:rPr>
                <w:rFonts w:ascii="Arial" w:eastAsia="Times New Roman" w:hAnsi="Arial"/>
                <w:b/>
                <w:i/>
                <w:noProof/>
                <w:sz w:val="18"/>
              </w:rPr>
              <w:t>D</w:t>
            </w:r>
            <w:r w:rsidRPr="00212327">
              <w:rPr>
                <w:rFonts w:ascii="Arial" w:eastAsia="Times New Roman" w:hAnsi="Arial"/>
                <w:i/>
                <w:noProof/>
                <w:sz w:val="18"/>
              </w:rPr>
              <w:t xml:space="preserve">  (editorial modification)</w:t>
            </w:r>
          </w:p>
          <w:p w14:paraId="349AEBAA" w14:textId="77777777" w:rsidR="00A13832" w:rsidRPr="00212327" w:rsidRDefault="00A13832" w:rsidP="0067586E">
            <w:pPr>
              <w:spacing w:after="120"/>
              <w:rPr>
                <w:rFonts w:ascii="Arial" w:eastAsia="Times New Roman" w:hAnsi="Arial"/>
                <w:noProof/>
              </w:rPr>
            </w:pPr>
            <w:r w:rsidRPr="00212327">
              <w:rPr>
                <w:rFonts w:ascii="Arial" w:eastAsia="Times New Roman" w:hAnsi="Arial"/>
                <w:noProof/>
                <w:sz w:val="18"/>
              </w:rPr>
              <w:t>Detailed explanations of the above categories can</w:t>
            </w:r>
            <w:r w:rsidRPr="00212327">
              <w:rPr>
                <w:rFonts w:ascii="Arial" w:eastAsia="Times New Roman" w:hAnsi="Arial"/>
                <w:noProof/>
                <w:sz w:val="18"/>
              </w:rPr>
              <w:br/>
              <w:t xml:space="preserve">be found in 3GPP </w:t>
            </w:r>
            <w:hyperlink r:id="rId11" w:history="1">
              <w:r w:rsidRPr="00212327">
                <w:rPr>
                  <w:rFonts w:ascii="Arial" w:eastAsia="Times New Roman" w:hAnsi="Arial"/>
                  <w:noProof/>
                  <w:color w:val="0000FF"/>
                  <w:sz w:val="18"/>
                  <w:u w:val="single"/>
                </w:rPr>
                <w:t>TR 21.900</w:t>
              </w:r>
            </w:hyperlink>
            <w:r w:rsidRPr="00212327">
              <w:rPr>
                <w:rFonts w:ascii="Arial" w:eastAsia="Times New Roman" w:hAnsi="Arial"/>
                <w:noProof/>
                <w:sz w:val="18"/>
              </w:rPr>
              <w:t>.</w:t>
            </w:r>
          </w:p>
        </w:tc>
        <w:tc>
          <w:tcPr>
            <w:tcW w:w="3120" w:type="dxa"/>
            <w:gridSpan w:val="2"/>
            <w:tcBorders>
              <w:bottom w:val="single" w:sz="4" w:space="0" w:color="auto"/>
              <w:right w:val="single" w:sz="4" w:space="0" w:color="auto"/>
            </w:tcBorders>
          </w:tcPr>
          <w:p w14:paraId="364FA902" w14:textId="77777777" w:rsidR="00A13832" w:rsidRPr="00212327" w:rsidRDefault="00A13832" w:rsidP="0067586E">
            <w:pPr>
              <w:tabs>
                <w:tab w:val="left" w:pos="950"/>
              </w:tabs>
              <w:spacing w:after="0"/>
              <w:ind w:left="241" w:hanging="241"/>
              <w:rPr>
                <w:rFonts w:ascii="Arial" w:eastAsia="Times New Roman" w:hAnsi="Arial"/>
                <w:i/>
                <w:noProof/>
                <w:sz w:val="18"/>
              </w:rPr>
            </w:pPr>
            <w:r w:rsidRPr="00212327">
              <w:rPr>
                <w:rFonts w:ascii="Arial" w:eastAsia="Times New Roman" w:hAnsi="Arial"/>
                <w:i/>
                <w:noProof/>
                <w:sz w:val="18"/>
              </w:rPr>
              <w:t xml:space="preserve">Use </w:t>
            </w:r>
            <w:r w:rsidRPr="00212327">
              <w:rPr>
                <w:rFonts w:ascii="Arial" w:eastAsia="Times New Roman" w:hAnsi="Arial"/>
                <w:i/>
                <w:noProof/>
                <w:sz w:val="18"/>
                <w:u w:val="single"/>
              </w:rPr>
              <w:t>one</w:t>
            </w:r>
            <w:r w:rsidRPr="00212327">
              <w:rPr>
                <w:rFonts w:ascii="Arial" w:eastAsia="Times New Roman" w:hAnsi="Arial"/>
                <w:i/>
                <w:noProof/>
                <w:sz w:val="18"/>
              </w:rPr>
              <w:t xml:space="preserve"> of the following releases:</w:t>
            </w:r>
            <w:r w:rsidRPr="00212327">
              <w:rPr>
                <w:rFonts w:ascii="Arial" w:eastAsia="Times New Roman" w:hAnsi="Arial"/>
                <w:i/>
                <w:noProof/>
                <w:sz w:val="18"/>
              </w:rPr>
              <w:br/>
              <w:t>Rel-8</w:t>
            </w:r>
            <w:r w:rsidRPr="00212327">
              <w:rPr>
                <w:rFonts w:ascii="Arial" w:eastAsia="Times New Roman" w:hAnsi="Arial"/>
                <w:i/>
                <w:noProof/>
                <w:sz w:val="18"/>
              </w:rPr>
              <w:tab/>
              <w:t>(Release 8)</w:t>
            </w:r>
            <w:r w:rsidRPr="00212327">
              <w:rPr>
                <w:rFonts w:ascii="Arial" w:eastAsia="Times New Roman" w:hAnsi="Arial"/>
                <w:i/>
                <w:noProof/>
                <w:sz w:val="18"/>
              </w:rPr>
              <w:br/>
              <w:t>Rel-9</w:t>
            </w:r>
            <w:r w:rsidRPr="00212327">
              <w:rPr>
                <w:rFonts w:ascii="Arial" w:eastAsia="Times New Roman" w:hAnsi="Arial"/>
                <w:i/>
                <w:noProof/>
                <w:sz w:val="18"/>
              </w:rPr>
              <w:tab/>
              <w:t>(Release 9)</w:t>
            </w:r>
            <w:r w:rsidRPr="00212327">
              <w:rPr>
                <w:rFonts w:ascii="Arial" w:eastAsia="Times New Roman" w:hAnsi="Arial"/>
                <w:i/>
                <w:noProof/>
                <w:sz w:val="18"/>
              </w:rPr>
              <w:br/>
              <w:t>Rel-10</w:t>
            </w:r>
            <w:r w:rsidRPr="00212327">
              <w:rPr>
                <w:rFonts w:ascii="Arial" w:eastAsia="Times New Roman" w:hAnsi="Arial"/>
                <w:i/>
                <w:noProof/>
                <w:sz w:val="18"/>
              </w:rPr>
              <w:tab/>
              <w:t>(Release 10)</w:t>
            </w:r>
            <w:r w:rsidRPr="00212327">
              <w:rPr>
                <w:rFonts w:ascii="Arial" w:eastAsia="Times New Roman" w:hAnsi="Arial"/>
                <w:i/>
                <w:noProof/>
                <w:sz w:val="18"/>
              </w:rPr>
              <w:br/>
              <w:t>Rel-11</w:t>
            </w:r>
            <w:r w:rsidRPr="00212327">
              <w:rPr>
                <w:rFonts w:ascii="Arial" w:eastAsia="Times New Roman" w:hAnsi="Arial"/>
                <w:i/>
                <w:noProof/>
                <w:sz w:val="18"/>
              </w:rPr>
              <w:tab/>
              <w:t>(Release 11)</w:t>
            </w:r>
            <w:r w:rsidRPr="00212327">
              <w:rPr>
                <w:rFonts w:ascii="Arial" w:eastAsia="Times New Roman" w:hAnsi="Arial"/>
                <w:i/>
                <w:noProof/>
                <w:sz w:val="18"/>
              </w:rPr>
              <w:br/>
              <w:t>Rel-12</w:t>
            </w:r>
            <w:r w:rsidRPr="00212327">
              <w:rPr>
                <w:rFonts w:ascii="Arial" w:eastAsia="Times New Roman" w:hAnsi="Arial"/>
                <w:i/>
                <w:noProof/>
                <w:sz w:val="18"/>
              </w:rPr>
              <w:tab/>
              <w:t>(Release 12)</w:t>
            </w:r>
            <w:r w:rsidRPr="00212327">
              <w:rPr>
                <w:rFonts w:ascii="Arial" w:eastAsia="Times New Roman" w:hAnsi="Arial"/>
                <w:i/>
                <w:noProof/>
                <w:sz w:val="18"/>
              </w:rPr>
              <w:br/>
            </w:r>
            <w:bookmarkStart w:id="2" w:name="OLE_LINK1"/>
            <w:r w:rsidRPr="00212327">
              <w:rPr>
                <w:rFonts w:ascii="Arial" w:eastAsia="Times New Roman" w:hAnsi="Arial"/>
                <w:i/>
                <w:noProof/>
                <w:sz w:val="18"/>
              </w:rPr>
              <w:t>Rel-13</w:t>
            </w:r>
            <w:r w:rsidRPr="00212327">
              <w:rPr>
                <w:rFonts w:ascii="Arial" w:eastAsia="Times New Roman" w:hAnsi="Arial"/>
                <w:i/>
                <w:noProof/>
                <w:sz w:val="18"/>
              </w:rPr>
              <w:tab/>
              <w:t>(Release 13)</w:t>
            </w:r>
            <w:bookmarkEnd w:id="2"/>
            <w:r w:rsidRPr="00212327">
              <w:rPr>
                <w:rFonts w:ascii="Arial" w:eastAsia="Times New Roman" w:hAnsi="Arial"/>
                <w:i/>
                <w:noProof/>
                <w:sz w:val="18"/>
              </w:rPr>
              <w:br/>
              <w:t>Rel-14</w:t>
            </w:r>
            <w:r w:rsidRPr="00212327">
              <w:rPr>
                <w:rFonts w:ascii="Arial" w:eastAsia="Times New Roman" w:hAnsi="Arial"/>
                <w:i/>
                <w:noProof/>
                <w:sz w:val="18"/>
              </w:rPr>
              <w:tab/>
              <w:t>(Release 14)</w:t>
            </w:r>
            <w:r w:rsidRPr="00212327">
              <w:rPr>
                <w:rFonts w:ascii="Arial" w:eastAsia="Times New Roman" w:hAnsi="Arial"/>
                <w:i/>
                <w:noProof/>
                <w:sz w:val="18"/>
              </w:rPr>
              <w:br/>
              <w:t>Rel-15</w:t>
            </w:r>
            <w:r w:rsidRPr="00212327">
              <w:rPr>
                <w:rFonts w:ascii="Arial" w:eastAsia="Times New Roman" w:hAnsi="Arial"/>
                <w:i/>
                <w:noProof/>
                <w:sz w:val="18"/>
              </w:rPr>
              <w:tab/>
              <w:t>(Release 15)</w:t>
            </w:r>
            <w:r w:rsidRPr="00212327">
              <w:rPr>
                <w:rFonts w:ascii="Arial" w:eastAsia="Times New Roman" w:hAnsi="Arial"/>
                <w:i/>
                <w:noProof/>
                <w:sz w:val="18"/>
              </w:rPr>
              <w:br/>
              <w:t>Rel-16</w:t>
            </w:r>
            <w:r w:rsidRPr="00212327">
              <w:rPr>
                <w:rFonts w:ascii="Arial" w:eastAsia="Times New Roman" w:hAnsi="Arial"/>
                <w:i/>
                <w:noProof/>
                <w:sz w:val="18"/>
              </w:rPr>
              <w:tab/>
              <w:t>(Release 16)</w:t>
            </w:r>
          </w:p>
        </w:tc>
      </w:tr>
      <w:tr w:rsidR="00A13832" w:rsidRPr="00212327" w14:paraId="2F74FD61" w14:textId="77777777" w:rsidTr="0067586E">
        <w:tc>
          <w:tcPr>
            <w:tcW w:w="1843" w:type="dxa"/>
          </w:tcPr>
          <w:p w14:paraId="6B34C9FF" w14:textId="77777777" w:rsidR="00A13832" w:rsidRPr="00212327" w:rsidRDefault="00A13832" w:rsidP="0067586E">
            <w:pPr>
              <w:spacing w:after="0"/>
              <w:rPr>
                <w:rFonts w:ascii="Arial" w:eastAsia="Times New Roman" w:hAnsi="Arial"/>
                <w:b/>
                <w:i/>
                <w:noProof/>
                <w:sz w:val="8"/>
                <w:szCs w:val="8"/>
              </w:rPr>
            </w:pPr>
          </w:p>
        </w:tc>
        <w:tc>
          <w:tcPr>
            <w:tcW w:w="7797" w:type="dxa"/>
            <w:gridSpan w:val="10"/>
          </w:tcPr>
          <w:p w14:paraId="633626A2" w14:textId="77777777" w:rsidR="00A13832" w:rsidRPr="00212327" w:rsidRDefault="00A13832" w:rsidP="0067586E">
            <w:pPr>
              <w:spacing w:after="0"/>
              <w:rPr>
                <w:rFonts w:ascii="Arial" w:eastAsia="Times New Roman" w:hAnsi="Arial"/>
                <w:noProof/>
                <w:sz w:val="8"/>
                <w:szCs w:val="8"/>
              </w:rPr>
            </w:pPr>
          </w:p>
        </w:tc>
      </w:tr>
      <w:tr w:rsidR="00A13832" w:rsidRPr="00212327" w14:paraId="2C4094CD" w14:textId="77777777" w:rsidTr="0067586E">
        <w:tc>
          <w:tcPr>
            <w:tcW w:w="2694" w:type="dxa"/>
            <w:gridSpan w:val="2"/>
            <w:tcBorders>
              <w:top w:val="single" w:sz="4" w:space="0" w:color="auto"/>
              <w:left w:val="single" w:sz="4" w:space="0" w:color="auto"/>
            </w:tcBorders>
          </w:tcPr>
          <w:p w14:paraId="362934A0" w14:textId="77777777" w:rsidR="00A13832" w:rsidRPr="00212327" w:rsidRDefault="00A13832" w:rsidP="0067586E">
            <w:pPr>
              <w:tabs>
                <w:tab w:val="right" w:pos="2184"/>
              </w:tabs>
              <w:spacing w:after="0"/>
              <w:rPr>
                <w:rFonts w:ascii="Arial" w:eastAsia="Times New Roman" w:hAnsi="Arial"/>
                <w:b/>
                <w:i/>
                <w:noProof/>
              </w:rPr>
            </w:pPr>
            <w:r w:rsidRPr="0021232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5D4B56A" w14:textId="4DC50373" w:rsidR="00A13832" w:rsidRPr="00212327" w:rsidRDefault="00A13832" w:rsidP="0067586E">
            <w:pPr>
              <w:spacing w:after="0"/>
              <w:ind w:left="100"/>
              <w:rPr>
                <w:rFonts w:ascii="Arial" w:eastAsia="Times New Roman" w:hAnsi="Arial"/>
                <w:noProof/>
              </w:rPr>
            </w:pPr>
            <w:r>
              <w:rPr>
                <w:rFonts w:ascii="Arial" w:eastAsia="Times New Roman" w:hAnsi="Arial"/>
                <w:noProof/>
              </w:rPr>
              <w:t xml:space="preserve">An old editor’s note and duplicated section heading need to be removed.  </w:t>
            </w:r>
          </w:p>
        </w:tc>
      </w:tr>
      <w:tr w:rsidR="00A13832" w:rsidRPr="00212327" w14:paraId="1A0645CF" w14:textId="77777777" w:rsidTr="0067586E">
        <w:tc>
          <w:tcPr>
            <w:tcW w:w="2694" w:type="dxa"/>
            <w:gridSpan w:val="2"/>
            <w:tcBorders>
              <w:left w:val="single" w:sz="4" w:space="0" w:color="auto"/>
            </w:tcBorders>
          </w:tcPr>
          <w:p w14:paraId="44994886" w14:textId="77777777" w:rsidR="00A13832" w:rsidRPr="00212327" w:rsidRDefault="00A13832" w:rsidP="0067586E">
            <w:pPr>
              <w:spacing w:after="0"/>
              <w:rPr>
                <w:rFonts w:ascii="Arial" w:eastAsia="Times New Roman" w:hAnsi="Arial"/>
                <w:b/>
                <w:i/>
                <w:noProof/>
                <w:sz w:val="8"/>
                <w:szCs w:val="8"/>
              </w:rPr>
            </w:pPr>
          </w:p>
        </w:tc>
        <w:tc>
          <w:tcPr>
            <w:tcW w:w="6946" w:type="dxa"/>
            <w:gridSpan w:val="9"/>
            <w:tcBorders>
              <w:right w:val="single" w:sz="4" w:space="0" w:color="auto"/>
            </w:tcBorders>
          </w:tcPr>
          <w:p w14:paraId="47802488" w14:textId="77777777" w:rsidR="00A13832" w:rsidRPr="00212327" w:rsidRDefault="00A13832" w:rsidP="0067586E">
            <w:pPr>
              <w:spacing w:after="0"/>
              <w:rPr>
                <w:rFonts w:ascii="Arial" w:eastAsia="Times New Roman" w:hAnsi="Arial"/>
                <w:noProof/>
                <w:sz w:val="8"/>
                <w:szCs w:val="8"/>
              </w:rPr>
            </w:pPr>
          </w:p>
        </w:tc>
      </w:tr>
      <w:tr w:rsidR="00A13832" w:rsidRPr="00212327" w14:paraId="6B93865B" w14:textId="77777777" w:rsidTr="0067586E">
        <w:tc>
          <w:tcPr>
            <w:tcW w:w="2694" w:type="dxa"/>
            <w:gridSpan w:val="2"/>
            <w:tcBorders>
              <w:left w:val="single" w:sz="4" w:space="0" w:color="auto"/>
            </w:tcBorders>
          </w:tcPr>
          <w:p w14:paraId="7DB0C5DA" w14:textId="77777777" w:rsidR="00A13832" w:rsidRPr="00212327" w:rsidRDefault="00A13832" w:rsidP="0067586E">
            <w:pPr>
              <w:tabs>
                <w:tab w:val="right" w:pos="2184"/>
              </w:tabs>
              <w:spacing w:after="0"/>
              <w:rPr>
                <w:rFonts w:ascii="Arial" w:eastAsia="Times New Roman" w:hAnsi="Arial"/>
                <w:b/>
                <w:i/>
                <w:noProof/>
              </w:rPr>
            </w:pPr>
            <w:r w:rsidRPr="0021232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1A32A1F" w14:textId="48C031F3" w:rsidR="00A13832" w:rsidRPr="00212327" w:rsidRDefault="00A13832" w:rsidP="0067586E">
            <w:pPr>
              <w:spacing w:after="0"/>
              <w:ind w:left="100"/>
              <w:rPr>
                <w:rFonts w:ascii="Arial" w:eastAsia="Times New Roman" w:hAnsi="Arial"/>
                <w:noProof/>
              </w:rPr>
            </w:pPr>
            <w:r>
              <w:rPr>
                <w:rFonts w:ascii="Arial" w:eastAsia="Times New Roman" w:hAnsi="Arial"/>
                <w:noProof/>
              </w:rPr>
              <w:t>Removed the</w:t>
            </w:r>
            <w:r w:rsidRPr="00A13832">
              <w:rPr>
                <w:rFonts w:ascii="Arial" w:eastAsia="Times New Roman" w:hAnsi="Arial"/>
                <w:noProof/>
              </w:rPr>
              <w:t xml:space="preserve"> old editor’s note and duplicated section heading.  </w:t>
            </w:r>
          </w:p>
        </w:tc>
      </w:tr>
      <w:tr w:rsidR="00A13832" w:rsidRPr="00212327" w14:paraId="275F5E3A" w14:textId="77777777" w:rsidTr="0067586E">
        <w:tc>
          <w:tcPr>
            <w:tcW w:w="2694" w:type="dxa"/>
            <w:gridSpan w:val="2"/>
            <w:tcBorders>
              <w:left w:val="single" w:sz="4" w:space="0" w:color="auto"/>
            </w:tcBorders>
          </w:tcPr>
          <w:p w14:paraId="15963983" w14:textId="77777777" w:rsidR="00A13832" w:rsidRPr="00212327" w:rsidRDefault="00A13832" w:rsidP="0067586E">
            <w:pPr>
              <w:spacing w:after="0"/>
              <w:rPr>
                <w:rFonts w:ascii="Arial" w:eastAsia="Times New Roman" w:hAnsi="Arial"/>
                <w:b/>
                <w:i/>
                <w:noProof/>
                <w:sz w:val="8"/>
                <w:szCs w:val="8"/>
              </w:rPr>
            </w:pPr>
          </w:p>
        </w:tc>
        <w:tc>
          <w:tcPr>
            <w:tcW w:w="6946" w:type="dxa"/>
            <w:gridSpan w:val="9"/>
            <w:tcBorders>
              <w:right w:val="single" w:sz="4" w:space="0" w:color="auto"/>
            </w:tcBorders>
          </w:tcPr>
          <w:p w14:paraId="3F291D8C" w14:textId="77777777" w:rsidR="00A13832" w:rsidRPr="00212327" w:rsidRDefault="00A13832" w:rsidP="0067586E">
            <w:pPr>
              <w:spacing w:after="0"/>
              <w:rPr>
                <w:rFonts w:ascii="Arial" w:eastAsia="Times New Roman" w:hAnsi="Arial"/>
                <w:noProof/>
                <w:sz w:val="8"/>
                <w:szCs w:val="8"/>
              </w:rPr>
            </w:pPr>
          </w:p>
        </w:tc>
      </w:tr>
      <w:tr w:rsidR="00A13832" w:rsidRPr="00212327" w14:paraId="51DD1984" w14:textId="77777777" w:rsidTr="0067586E">
        <w:tc>
          <w:tcPr>
            <w:tcW w:w="2694" w:type="dxa"/>
            <w:gridSpan w:val="2"/>
            <w:tcBorders>
              <w:left w:val="single" w:sz="4" w:space="0" w:color="auto"/>
              <w:bottom w:val="single" w:sz="4" w:space="0" w:color="auto"/>
            </w:tcBorders>
          </w:tcPr>
          <w:p w14:paraId="10AE8CCC" w14:textId="77777777" w:rsidR="00A13832" w:rsidRPr="00212327" w:rsidRDefault="00A13832" w:rsidP="0067586E">
            <w:pPr>
              <w:tabs>
                <w:tab w:val="right" w:pos="2184"/>
              </w:tabs>
              <w:spacing w:after="0"/>
              <w:rPr>
                <w:rFonts w:ascii="Arial" w:eastAsia="Times New Roman" w:hAnsi="Arial"/>
                <w:b/>
                <w:i/>
                <w:noProof/>
              </w:rPr>
            </w:pPr>
            <w:r w:rsidRPr="0021232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35C2AA8" w14:textId="7CCFCB46" w:rsidR="00A13832" w:rsidRPr="00212327" w:rsidRDefault="00A13832" w:rsidP="0067586E">
            <w:pPr>
              <w:spacing w:after="0"/>
              <w:ind w:left="100"/>
              <w:rPr>
                <w:rFonts w:ascii="Arial" w:eastAsia="Times New Roman" w:hAnsi="Arial"/>
                <w:noProof/>
              </w:rPr>
            </w:pPr>
            <w:r>
              <w:rPr>
                <w:rFonts w:ascii="Arial" w:eastAsia="Times New Roman" w:hAnsi="Arial"/>
                <w:noProof/>
              </w:rPr>
              <w:t xml:space="preserve">Editorials errors continue to exist. </w:t>
            </w:r>
          </w:p>
        </w:tc>
      </w:tr>
      <w:tr w:rsidR="00A13832" w:rsidRPr="00212327" w14:paraId="2FD4DFCF" w14:textId="77777777" w:rsidTr="0067586E">
        <w:tc>
          <w:tcPr>
            <w:tcW w:w="2694" w:type="dxa"/>
            <w:gridSpan w:val="2"/>
          </w:tcPr>
          <w:p w14:paraId="2A28B66B" w14:textId="77777777" w:rsidR="00A13832" w:rsidRPr="00212327" w:rsidRDefault="00A13832" w:rsidP="0067586E">
            <w:pPr>
              <w:spacing w:after="0"/>
              <w:rPr>
                <w:rFonts w:ascii="Arial" w:eastAsia="Times New Roman" w:hAnsi="Arial"/>
                <w:b/>
                <w:i/>
                <w:noProof/>
                <w:sz w:val="8"/>
                <w:szCs w:val="8"/>
              </w:rPr>
            </w:pPr>
          </w:p>
        </w:tc>
        <w:tc>
          <w:tcPr>
            <w:tcW w:w="6946" w:type="dxa"/>
            <w:gridSpan w:val="9"/>
          </w:tcPr>
          <w:p w14:paraId="76EAFC10" w14:textId="77777777" w:rsidR="00A13832" w:rsidRPr="00212327" w:rsidRDefault="00A13832" w:rsidP="0067586E">
            <w:pPr>
              <w:spacing w:after="0"/>
              <w:rPr>
                <w:rFonts w:ascii="Arial" w:eastAsia="Times New Roman" w:hAnsi="Arial"/>
                <w:noProof/>
                <w:sz w:val="8"/>
                <w:szCs w:val="8"/>
              </w:rPr>
            </w:pPr>
          </w:p>
        </w:tc>
      </w:tr>
      <w:tr w:rsidR="00A13832" w:rsidRPr="00212327" w14:paraId="2A44F468" w14:textId="77777777" w:rsidTr="0067586E">
        <w:tc>
          <w:tcPr>
            <w:tcW w:w="2694" w:type="dxa"/>
            <w:gridSpan w:val="2"/>
            <w:tcBorders>
              <w:top w:val="single" w:sz="4" w:space="0" w:color="auto"/>
              <w:left w:val="single" w:sz="4" w:space="0" w:color="auto"/>
            </w:tcBorders>
          </w:tcPr>
          <w:p w14:paraId="149AD48E" w14:textId="77777777" w:rsidR="00A13832" w:rsidRPr="00212327" w:rsidRDefault="00A13832" w:rsidP="0067586E">
            <w:pPr>
              <w:tabs>
                <w:tab w:val="right" w:pos="2184"/>
              </w:tabs>
              <w:spacing w:after="0"/>
              <w:rPr>
                <w:rFonts w:ascii="Arial" w:eastAsia="Times New Roman" w:hAnsi="Arial"/>
                <w:b/>
                <w:i/>
                <w:noProof/>
              </w:rPr>
            </w:pPr>
            <w:r w:rsidRPr="0021232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2D90296" w14:textId="4C939BEF" w:rsidR="00A13832" w:rsidRPr="00212327" w:rsidRDefault="00A13832" w:rsidP="0067586E">
            <w:pPr>
              <w:spacing w:after="0"/>
              <w:ind w:left="100"/>
              <w:rPr>
                <w:rFonts w:ascii="Arial" w:eastAsia="Times New Roman" w:hAnsi="Arial"/>
                <w:noProof/>
              </w:rPr>
            </w:pPr>
            <w:r w:rsidRPr="00F218CB">
              <w:rPr>
                <w:rFonts w:ascii="Arial" w:eastAsia="Times New Roman" w:hAnsi="Arial"/>
                <w:noProof/>
              </w:rPr>
              <w:t>6.2B.4.1.</w:t>
            </w:r>
            <w:r>
              <w:rPr>
                <w:rFonts w:ascii="Arial" w:eastAsia="Times New Roman" w:hAnsi="Arial"/>
                <w:noProof/>
              </w:rPr>
              <w:t>2, 6.2B.4.1.3</w:t>
            </w:r>
          </w:p>
        </w:tc>
      </w:tr>
      <w:tr w:rsidR="00A13832" w:rsidRPr="00212327" w14:paraId="73A3851A" w14:textId="77777777" w:rsidTr="0067586E">
        <w:tc>
          <w:tcPr>
            <w:tcW w:w="2694" w:type="dxa"/>
            <w:gridSpan w:val="2"/>
            <w:tcBorders>
              <w:left w:val="single" w:sz="4" w:space="0" w:color="auto"/>
            </w:tcBorders>
          </w:tcPr>
          <w:p w14:paraId="3261114C" w14:textId="77777777" w:rsidR="00A13832" w:rsidRPr="00212327" w:rsidRDefault="00A13832" w:rsidP="0067586E">
            <w:pPr>
              <w:spacing w:after="0"/>
              <w:rPr>
                <w:rFonts w:ascii="Arial" w:eastAsia="Times New Roman" w:hAnsi="Arial"/>
                <w:b/>
                <w:i/>
                <w:noProof/>
                <w:sz w:val="8"/>
                <w:szCs w:val="8"/>
              </w:rPr>
            </w:pPr>
          </w:p>
        </w:tc>
        <w:tc>
          <w:tcPr>
            <w:tcW w:w="6946" w:type="dxa"/>
            <w:gridSpan w:val="9"/>
            <w:tcBorders>
              <w:right w:val="single" w:sz="4" w:space="0" w:color="auto"/>
            </w:tcBorders>
          </w:tcPr>
          <w:p w14:paraId="50E17071" w14:textId="77777777" w:rsidR="00A13832" w:rsidRPr="00212327" w:rsidRDefault="00A13832" w:rsidP="0067586E">
            <w:pPr>
              <w:spacing w:after="0"/>
              <w:rPr>
                <w:rFonts w:ascii="Arial" w:eastAsia="Times New Roman" w:hAnsi="Arial"/>
                <w:noProof/>
                <w:sz w:val="8"/>
                <w:szCs w:val="8"/>
              </w:rPr>
            </w:pPr>
          </w:p>
        </w:tc>
      </w:tr>
      <w:tr w:rsidR="00A13832" w:rsidRPr="00212327" w14:paraId="2C4E470F" w14:textId="77777777" w:rsidTr="0067586E">
        <w:tc>
          <w:tcPr>
            <w:tcW w:w="2694" w:type="dxa"/>
            <w:gridSpan w:val="2"/>
            <w:tcBorders>
              <w:left w:val="single" w:sz="4" w:space="0" w:color="auto"/>
            </w:tcBorders>
          </w:tcPr>
          <w:p w14:paraId="63361F6B" w14:textId="77777777" w:rsidR="00A13832" w:rsidRPr="00212327" w:rsidRDefault="00A13832" w:rsidP="0067586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E603825" w14:textId="77777777" w:rsidR="00A13832" w:rsidRPr="00212327" w:rsidRDefault="00A13832" w:rsidP="0067586E">
            <w:pPr>
              <w:spacing w:after="0"/>
              <w:jc w:val="center"/>
              <w:rPr>
                <w:rFonts w:ascii="Arial" w:eastAsia="Times New Roman" w:hAnsi="Arial"/>
                <w:b/>
                <w:caps/>
                <w:noProof/>
              </w:rPr>
            </w:pPr>
            <w:r w:rsidRPr="0021232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6A8FA" w14:textId="77777777" w:rsidR="00A13832" w:rsidRPr="00212327" w:rsidRDefault="00A13832" w:rsidP="0067586E">
            <w:pPr>
              <w:spacing w:after="0"/>
              <w:jc w:val="center"/>
              <w:rPr>
                <w:rFonts w:ascii="Arial" w:eastAsia="Times New Roman" w:hAnsi="Arial"/>
                <w:b/>
                <w:caps/>
                <w:noProof/>
              </w:rPr>
            </w:pPr>
            <w:r w:rsidRPr="00212327">
              <w:rPr>
                <w:rFonts w:ascii="Arial" w:eastAsia="Times New Roman" w:hAnsi="Arial"/>
                <w:b/>
                <w:caps/>
                <w:noProof/>
              </w:rPr>
              <w:t>N</w:t>
            </w:r>
          </w:p>
        </w:tc>
        <w:tc>
          <w:tcPr>
            <w:tcW w:w="2977" w:type="dxa"/>
            <w:gridSpan w:val="4"/>
          </w:tcPr>
          <w:p w14:paraId="639D47E0" w14:textId="77777777" w:rsidR="00A13832" w:rsidRPr="00212327" w:rsidRDefault="00A13832" w:rsidP="0067586E">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3DB3A0A" w14:textId="77777777" w:rsidR="00A13832" w:rsidRPr="00212327" w:rsidRDefault="00A13832" w:rsidP="0067586E">
            <w:pPr>
              <w:spacing w:after="0"/>
              <w:ind w:left="99"/>
              <w:rPr>
                <w:rFonts w:ascii="Arial" w:eastAsia="Times New Roman" w:hAnsi="Arial"/>
                <w:noProof/>
              </w:rPr>
            </w:pPr>
          </w:p>
        </w:tc>
      </w:tr>
      <w:tr w:rsidR="00A13832" w:rsidRPr="00212327" w14:paraId="4F48EBDE" w14:textId="77777777" w:rsidTr="0067586E">
        <w:tc>
          <w:tcPr>
            <w:tcW w:w="2694" w:type="dxa"/>
            <w:gridSpan w:val="2"/>
            <w:tcBorders>
              <w:left w:val="single" w:sz="4" w:space="0" w:color="auto"/>
            </w:tcBorders>
          </w:tcPr>
          <w:p w14:paraId="5208D17B" w14:textId="77777777" w:rsidR="00A13832" w:rsidRPr="00212327" w:rsidRDefault="00A13832" w:rsidP="0067586E">
            <w:pPr>
              <w:tabs>
                <w:tab w:val="right" w:pos="2184"/>
              </w:tabs>
              <w:spacing w:after="0"/>
              <w:rPr>
                <w:rFonts w:ascii="Arial" w:eastAsia="Times New Roman" w:hAnsi="Arial"/>
                <w:b/>
                <w:i/>
                <w:noProof/>
              </w:rPr>
            </w:pPr>
            <w:r w:rsidRPr="0021232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93D04" w14:textId="77777777" w:rsidR="00A13832" w:rsidRPr="00212327" w:rsidRDefault="00A13832" w:rsidP="0067586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69A6A" w14:textId="77777777" w:rsidR="00A13832" w:rsidRPr="00212327" w:rsidRDefault="00A13832" w:rsidP="0067586E">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47DEDE27" w14:textId="77777777" w:rsidR="00A13832" w:rsidRPr="00212327" w:rsidRDefault="00A13832" w:rsidP="0067586E">
            <w:pPr>
              <w:tabs>
                <w:tab w:val="right" w:pos="2893"/>
              </w:tabs>
              <w:spacing w:after="0"/>
              <w:rPr>
                <w:rFonts w:ascii="Arial" w:eastAsia="Times New Roman" w:hAnsi="Arial"/>
                <w:noProof/>
              </w:rPr>
            </w:pPr>
            <w:r w:rsidRPr="00212327">
              <w:rPr>
                <w:rFonts w:ascii="Arial" w:eastAsia="Times New Roman" w:hAnsi="Arial"/>
                <w:noProof/>
              </w:rPr>
              <w:t xml:space="preserve"> Other core specifications</w:t>
            </w:r>
            <w:r w:rsidRPr="00212327">
              <w:rPr>
                <w:rFonts w:ascii="Arial" w:eastAsia="Times New Roman" w:hAnsi="Arial"/>
                <w:noProof/>
              </w:rPr>
              <w:tab/>
            </w:r>
          </w:p>
        </w:tc>
        <w:tc>
          <w:tcPr>
            <w:tcW w:w="3401" w:type="dxa"/>
            <w:gridSpan w:val="3"/>
            <w:tcBorders>
              <w:right w:val="single" w:sz="4" w:space="0" w:color="auto"/>
            </w:tcBorders>
            <w:shd w:val="pct30" w:color="FFFF00" w:fill="auto"/>
          </w:tcPr>
          <w:p w14:paraId="4BFD4B92" w14:textId="77777777" w:rsidR="00A13832" w:rsidRPr="00212327" w:rsidRDefault="00A13832" w:rsidP="0067586E">
            <w:pPr>
              <w:spacing w:after="0"/>
              <w:ind w:left="99"/>
              <w:rPr>
                <w:rFonts w:ascii="Arial" w:eastAsia="Times New Roman" w:hAnsi="Arial"/>
                <w:noProof/>
              </w:rPr>
            </w:pPr>
            <w:r w:rsidRPr="00212327">
              <w:rPr>
                <w:rFonts w:ascii="Arial" w:eastAsia="Times New Roman" w:hAnsi="Arial"/>
                <w:noProof/>
              </w:rPr>
              <w:t xml:space="preserve">TS/TR ... CR ... </w:t>
            </w:r>
          </w:p>
        </w:tc>
      </w:tr>
      <w:tr w:rsidR="00A13832" w:rsidRPr="00212327" w14:paraId="6AB6E255" w14:textId="77777777" w:rsidTr="0067586E">
        <w:tc>
          <w:tcPr>
            <w:tcW w:w="2694" w:type="dxa"/>
            <w:gridSpan w:val="2"/>
            <w:tcBorders>
              <w:left w:val="single" w:sz="4" w:space="0" w:color="auto"/>
            </w:tcBorders>
          </w:tcPr>
          <w:p w14:paraId="3B8D7698" w14:textId="77777777" w:rsidR="00A13832" w:rsidRPr="00212327" w:rsidRDefault="00A13832" w:rsidP="0067586E">
            <w:pPr>
              <w:spacing w:after="0"/>
              <w:rPr>
                <w:rFonts w:ascii="Arial" w:eastAsia="Times New Roman" w:hAnsi="Arial"/>
                <w:b/>
                <w:i/>
                <w:noProof/>
              </w:rPr>
            </w:pPr>
            <w:r w:rsidRPr="0021232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D0B81FB" w14:textId="77777777" w:rsidR="00A13832" w:rsidRPr="00212327" w:rsidRDefault="00A13832" w:rsidP="0067586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64F13" w14:textId="77777777" w:rsidR="00A13832" w:rsidRPr="00212327" w:rsidRDefault="00A13832" w:rsidP="0067586E">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24948464" w14:textId="77777777" w:rsidR="00A13832" w:rsidRPr="00212327" w:rsidRDefault="00A13832" w:rsidP="0067586E">
            <w:pPr>
              <w:spacing w:after="0"/>
              <w:rPr>
                <w:rFonts w:ascii="Arial" w:eastAsia="Times New Roman" w:hAnsi="Arial"/>
                <w:noProof/>
              </w:rPr>
            </w:pPr>
            <w:r w:rsidRPr="0021232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0A7A6CC" w14:textId="77777777" w:rsidR="00A13832" w:rsidRPr="00212327" w:rsidRDefault="00A13832" w:rsidP="0067586E">
            <w:pPr>
              <w:spacing w:after="0"/>
              <w:ind w:left="99"/>
              <w:rPr>
                <w:rFonts w:ascii="Arial" w:eastAsia="Times New Roman" w:hAnsi="Arial"/>
                <w:noProof/>
              </w:rPr>
            </w:pPr>
            <w:r w:rsidRPr="00212327">
              <w:rPr>
                <w:rFonts w:ascii="Arial" w:eastAsia="Times New Roman" w:hAnsi="Arial"/>
                <w:noProof/>
              </w:rPr>
              <w:t xml:space="preserve">TS/TR ... CR ... </w:t>
            </w:r>
          </w:p>
        </w:tc>
      </w:tr>
      <w:tr w:rsidR="00A13832" w:rsidRPr="00212327" w14:paraId="037CBA0C" w14:textId="77777777" w:rsidTr="0067586E">
        <w:tc>
          <w:tcPr>
            <w:tcW w:w="2694" w:type="dxa"/>
            <w:gridSpan w:val="2"/>
            <w:tcBorders>
              <w:left w:val="single" w:sz="4" w:space="0" w:color="auto"/>
            </w:tcBorders>
          </w:tcPr>
          <w:p w14:paraId="0515CB65" w14:textId="77777777" w:rsidR="00A13832" w:rsidRPr="00212327" w:rsidRDefault="00A13832" w:rsidP="0067586E">
            <w:pPr>
              <w:spacing w:after="0"/>
              <w:rPr>
                <w:rFonts w:ascii="Arial" w:eastAsia="Times New Roman" w:hAnsi="Arial"/>
                <w:b/>
                <w:i/>
                <w:noProof/>
              </w:rPr>
            </w:pPr>
            <w:r w:rsidRPr="0021232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8A67A" w14:textId="77777777" w:rsidR="00A13832" w:rsidRPr="00212327" w:rsidRDefault="00A13832" w:rsidP="0067586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7666C" w14:textId="77777777" w:rsidR="00A13832" w:rsidRPr="00212327" w:rsidRDefault="00A13832" w:rsidP="0067586E">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3F70F761" w14:textId="77777777" w:rsidR="00A13832" w:rsidRPr="00212327" w:rsidRDefault="00A13832" w:rsidP="0067586E">
            <w:pPr>
              <w:spacing w:after="0"/>
              <w:rPr>
                <w:rFonts w:ascii="Arial" w:eastAsia="Times New Roman" w:hAnsi="Arial"/>
                <w:noProof/>
              </w:rPr>
            </w:pPr>
            <w:r w:rsidRPr="0021232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BCF1C47" w14:textId="77777777" w:rsidR="00A13832" w:rsidRPr="00212327" w:rsidRDefault="00A13832" w:rsidP="0067586E">
            <w:pPr>
              <w:spacing w:after="0"/>
              <w:ind w:left="99"/>
              <w:rPr>
                <w:rFonts w:ascii="Arial" w:eastAsia="Times New Roman" w:hAnsi="Arial"/>
                <w:noProof/>
              </w:rPr>
            </w:pPr>
            <w:r w:rsidRPr="00212327">
              <w:rPr>
                <w:rFonts w:ascii="Arial" w:eastAsia="Times New Roman" w:hAnsi="Arial"/>
                <w:noProof/>
              </w:rPr>
              <w:t xml:space="preserve">TS/TR ... CR ... </w:t>
            </w:r>
          </w:p>
        </w:tc>
      </w:tr>
      <w:tr w:rsidR="00A13832" w:rsidRPr="00212327" w14:paraId="637E8BF3" w14:textId="77777777" w:rsidTr="0067586E">
        <w:tc>
          <w:tcPr>
            <w:tcW w:w="2694" w:type="dxa"/>
            <w:gridSpan w:val="2"/>
            <w:tcBorders>
              <w:left w:val="single" w:sz="4" w:space="0" w:color="auto"/>
            </w:tcBorders>
          </w:tcPr>
          <w:p w14:paraId="62FA0159" w14:textId="77777777" w:rsidR="00A13832" w:rsidRPr="00212327" w:rsidRDefault="00A13832" w:rsidP="0067586E">
            <w:pPr>
              <w:spacing w:after="0"/>
              <w:rPr>
                <w:rFonts w:ascii="Arial" w:eastAsia="Times New Roman" w:hAnsi="Arial"/>
                <w:b/>
                <w:i/>
                <w:noProof/>
              </w:rPr>
            </w:pPr>
          </w:p>
        </w:tc>
        <w:tc>
          <w:tcPr>
            <w:tcW w:w="6946" w:type="dxa"/>
            <w:gridSpan w:val="9"/>
            <w:tcBorders>
              <w:right w:val="single" w:sz="4" w:space="0" w:color="auto"/>
            </w:tcBorders>
          </w:tcPr>
          <w:p w14:paraId="2C12ACDE" w14:textId="77777777" w:rsidR="00A13832" w:rsidRPr="00212327" w:rsidRDefault="00A13832" w:rsidP="0067586E">
            <w:pPr>
              <w:spacing w:after="0"/>
              <w:rPr>
                <w:rFonts w:ascii="Arial" w:eastAsia="Times New Roman" w:hAnsi="Arial"/>
                <w:noProof/>
              </w:rPr>
            </w:pPr>
          </w:p>
        </w:tc>
      </w:tr>
      <w:tr w:rsidR="00A13832" w:rsidRPr="00212327" w14:paraId="618A20B4" w14:textId="77777777" w:rsidTr="0067586E">
        <w:tc>
          <w:tcPr>
            <w:tcW w:w="2694" w:type="dxa"/>
            <w:gridSpan w:val="2"/>
            <w:tcBorders>
              <w:left w:val="single" w:sz="4" w:space="0" w:color="auto"/>
              <w:bottom w:val="single" w:sz="4" w:space="0" w:color="auto"/>
            </w:tcBorders>
          </w:tcPr>
          <w:p w14:paraId="08CBD82D" w14:textId="77777777" w:rsidR="00A13832" w:rsidRPr="00212327" w:rsidRDefault="00A13832" w:rsidP="0067586E">
            <w:pPr>
              <w:tabs>
                <w:tab w:val="right" w:pos="2184"/>
              </w:tabs>
              <w:spacing w:after="0"/>
              <w:rPr>
                <w:rFonts w:ascii="Arial" w:eastAsia="Times New Roman" w:hAnsi="Arial"/>
                <w:b/>
                <w:i/>
                <w:noProof/>
              </w:rPr>
            </w:pPr>
            <w:r w:rsidRPr="0021232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F30E33C" w14:textId="77777777" w:rsidR="00A13832" w:rsidRPr="00212327" w:rsidRDefault="00A13832" w:rsidP="0067586E">
            <w:pPr>
              <w:spacing w:after="0"/>
              <w:ind w:left="100"/>
              <w:rPr>
                <w:rFonts w:ascii="Arial" w:eastAsia="Times New Roman" w:hAnsi="Arial"/>
                <w:noProof/>
              </w:rPr>
            </w:pPr>
          </w:p>
        </w:tc>
      </w:tr>
    </w:tbl>
    <w:p w14:paraId="3788E57D" w14:textId="60BECEB9" w:rsidR="000807B5" w:rsidRDefault="000807B5">
      <w:pPr>
        <w:spacing w:after="0"/>
      </w:pPr>
      <w:r>
        <w:br w:type="page"/>
      </w:r>
    </w:p>
    <w:p w14:paraId="130D89F1" w14:textId="77777777" w:rsidR="000807B5" w:rsidRDefault="000807B5" w:rsidP="001310A1"/>
    <w:p w14:paraId="54E8AF00" w14:textId="77777777" w:rsidR="003716A8" w:rsidRPr="003716A8" w:rsidRDefault="003716A8" w:rsidP="003716A8">
      <w:pPr>
        <w:jc w:val="center"/>
        <w:rPr>
          <w:rFonts w:eastAsia="Times New Roman"/>
          <w:color w:val="FF0000"/>
          <w:sz w:val="36"/>
        </w:rPr>
      </w:pPr>
      <w:bookmarkStart w:id="3" w:name="_Hlk614025"/>
      <w:r w:rsidRPr="003716A8">
        <w:rPr>
          <w:rFonts w:eastAsia="Times New Roman"/>
          <w:color w:val="FF0000"/>
          <w:sz w:val="36"/>
        </w:rPr>
        <w:t>&lt;Unchanged sections omitted&gt;</w:t>
      </w:r>
    </w:p>
    <w:p w14:paraId="1F64B735" w14:textId="77777777" w:rsidR="007957A6" w:rsidRPr="007957A6" w:rsidRDefault="007957A6" w:rsidP="007957A6">
      <w:pPr>
        <w:keepNext/>
        <w:keepLines/>
        <w:spacing w:before="120"/>
        <w:ind w:left="1701" w:hanging="1701"/>
        <w:outlineLvl w:val="4"/>
        <w:rPr>
          <w:rFonts w:ascii="Arial" w:hAnsi="Arial"/>
          <w:sz w:val="22"/>
        </w:rPr>
      </w:pPr>
      <w:bookmarkStart w:id="4" w:name="_Toc535319335"/>
      <w:bookmarkEnd w:id="3"/>
      <w:r w:rsidRPr="007957A6">
        <w:rPr>
          <w:rFonts w:ascii="Arial" w:hAnsi="Arial"/>
          <w:sz w:val="22"/>
        </w:rPr>
        <w:t>6.2B.4.1.2</w:t>
      </w:r>
      <w:r w:rsidRPr="007957A6">
        <w:rPr>
          <w:rFonts w:ascii="Arial" w:hAnsi="Arial"/>
          <w:sz w:val="22"/>
        </w:rPr>
        <w:tab/>
        <w:t>Intra-band non-contiguous EN-DC</w:t>
      </w:r>
      <w:bookmarkEnd w:id="4"/>
    </w:p>
    <w:p w14:paraId="75D53CE0" w14:textId="77777777" w:rsidR="007957A6" w:rsidRPr="007957A6" w:rsidDel="002F3CEA" w:rsidRDefault="007957A6" w:rsidP="007957A6">
      <w:pPr>
        <w:rPr>
          <w:del w:id="5" w:author="Bill Shvodian" w:date="2019-02-09T14:09:00Z"/>
          <w:rFonts w:eastAsia="Times New Roman"/>
          <w:i/>
        </w:rPr>
      </w:pPr>
      <w:del w:id="6" w:author="Bill Shvodian" w:date="2019-02-09T14:09:00Z">
        <w:r w:rsidRPr="007957A6" w:rsidDel="002F3CEA">
          <w:rPr>
            <w:rFonts w:eastAsia="Times New Roman"/>
            <w:i/>
          </w:rPr>
          <w:delText xml:space="preserve">&lt; equations for Pcmax &gt; </w:delText>
        </w:r>
      </w:del>
    </w:p>
    <w:p w14:paraId="108D484D" w14:textId="77777777" w:rsidR="007957A6" w:rsidRPr="007957A6" w:rsidRDefault="007957A6" w:rsidP="007957A6">
      <w:r w:rsidRPr="007957A6">
        <w:t xml:space="preserve">The following requirements apply for one component carrier per CG configured for synchronous DC. The CG(s) are indexed by </w:t>
      </w:r>
      <w:r w:rsidRPr="007957A6">
        <w:rPr>
          <w:i/>
        </w:rPr>
        <w:t>j</w:t>
      </w:r>
      <w:r w:rsidRPr="007957A6">
        <w:t xml:space="preserve"> = 1 for MCG and </w:t>
      </w:r>
      <w:r w:rsidRPr="007957A6">
        <w:rPr>
          <w:i/>
        </w:rPr>
        <w:t>j</w:t>
      </w:r>
      <w:r w:rsidRPr="007957A6">
        <w:t xml:space="preserve"> = 2 for SCG.</w:t>
      </w:r>
    </w:p>
    <w:p w14:paraId="171B6D3E" w14:textId="77777777" w:rsidR="007957A6" w:rsidRPr="007957A6" w:rsidRDefault="007957A6" w:rsidP="007957A6">
      <w:pPr>
        <w:rPr>
          <w:lang w:bidi="bn-IN"/>
        </w:rPr>
      </w:pPr>
      <w:r w:rsidRPr="007957A6">
        <w:t xml:space="preserve">The </w:t>
      </w:r>
      <w:r w:rsidRPr="007957A6">
        <w:rPr>
          <w:lang w:bidi="bn-IN"/>
        </w:rPr>
        <w:t xml:space="preserve">configured maximum output power </w:t>
      </w:r>
      <w:r w:rsidRPr="007957A6">
        <w:rPr>
          <w:rFonts w:cs="Geneva"/>
          <w:noProof/>
          <w:lang w:val="en-US" w:eastAsia="x-none" w:bidi="bn-IN"/>
        </w:rPr>
        <w:t>P</w:t>
      </w:r>
      <w:r w:rsidRPr="007957A6">
        <w:rPr>
          <w:rFonts w:cs="Geneva"/>
          <w:noProof/>
          <w:vertAlign w:val="subscript"/>
          <w:lang w:val="en-US" w:eastAsia="x-none" w:bidi="bn-IN"/>
        </w:rPr>
        <w:t>CMAX_</w:t>
      </w:r>
      <w:r w:rsidRPr="007957A6">
        <w:rPr>
          <w:rFonts w:cs="Geneva"/>
          <w:i/>
          <w:noProof/>
          <w:vertAlign w:val="subscript"/>
          <w:lang w:val="en-US" w:eastAsia="x-none" w:bidi="bn-IN"/>
        </w:rPr>
        <w:t xml:space="preserve"> </w:t>
      </w:r>
      <w:r w:rsidRPr="007957A6">
        <w:rPr>
          <w:rFonts w:cs="Geneva"/>
          <w:noProof/>
          <w:vertAlign w:val="subscript"/>
          <w:lang w:val="en-US" w:eastAsia="x-none" w:bidi="bn-IN"/>
        </w:rPr>
        <w:t>E-UTRA,</w:t>
      </w:r>
      <w:r w:rsidRPr="007957A6">
        <w:rPr>
          <w:rFonts w:cs="Geneva"/>
          <w:i/>
          <w:noProof/>
          <w:vertAlign w:val="subscript"/>
          <w:lang w:val="en-US" w:eastAsia="x-none" w:bidi="bn-IN"/>
        </w:rPr>
        <w:t xml:space="preserve">c </w:t>
      </w:r>
      <w:r w:rsidRPr="007957A6">
        <w:rPr>
          <w:noProof/>
          <w:lang w:val="en-US" w:eastAsia="zh-CN"/>
        </w:rPr>
        <w:t>(</w:t>
      </w:r>
      <w:r w:rsidRPr="007957A6">
        <w:rPr>
          <w:i/>
          <w:noProof/>
          <w:lang w:val="en-US" w:eastAsia="zh-CN"/>
        </w:rPr>
        <w:t>p</w:t>
      </w:r>
      <w:r w:rsidRPr="007957A6">
        <w:rPr>
          <w:noProof/>
          <w:lang w:val="en-US" w:eastAsia="zh-CN"/>
        </w:rPr>
        <w:t xml:space="preserve">) </w:t>
      </w:r>
      <w:r w:rsidRPr="007957A6">
        <w:t>in sub-frame</w:t>
      </w:r>
      <w:r w:rsidRPr="007957A6">
        <w:rPr>
          <w:i/>
        </w:rPr>
        <w:t xml:space="preserve"> p </w:t>
      </w:r>
      <w:r w:rsidRPr="007957A6">
        <w:t xml:space="preserve">for the configured </w:t>
      </w:r>
      <w:r w:rsidRPr="007957A6">
        <w:rPr>
          <w:rFonts w:hint="eastAsia"/>
        </w:rPr>
        <w:t>E-UTRA</w:t>
      </w:r>
      <w:r w:rsidRPr="007957A6">
        <w:t xml:space="preserve"> uplink carrier shall be </w:t>
      </w:r>
      <w:r w:rsidRPr="007957A6">
        <w:rPr>
          <w:lang w:bidi="bn-IN"/>
        </w:rPr>
        <w:t xml:space="preserve">set in accordance with sub-clause </w:t>
      </w:r>
      <w:r w:rsidRPr="007957A6">
        <w:t xml:space="preserve">6.2B.4.1.1 </w:t>
      </w:r>
      <w:r w:rsidRPr="007957A6">
        <w:rPr>
          <w:lang w:bidi="bn-IN"/>
        </w:rPr>
        <w:t>but where</w:t>
      </w:r>
    </w:p>
    <w:p w14:paraId="123AB101" w14:textId="77777777" w:rsidR="007957A6" w:rsidRPr="007957A6" w:rsidRDefault="007957A6" w:rsidP="007957A6">
      <w:pPr>
        <w:ind w:left="568" w:hanging="284"/>
      </w:pPr>
      <w:r w:rsidRPr="007957A6">
        <w:rPr>
          <w:lang w:bidi="bn-IN"/>
        </w:rPr>
        <w:t>-</w:t>
      </w:r>
      <w:r w:rsidRPr="007957A6">
        <w:rPr>
          <w:lang w:bidi="bn-IN"/>
        </w:rPr>
        <w:tab/>
        <w:t xml:space="preserve">for a </w:t>
      </w:r>
      <w:r w:rsidRPr="007957A6">
        <w:t xml:space="preserve">UE not indicating support of </w:t>
      </w:r>
      <w:proofErr w:type="spellStart"/>
      <w:r w:rsidRPr="007957A6">
        <w:rPr>
          <w:lang w:eastAsia="ko-KR"/>
        </w:rPr>
        <w:t>dynamicPowerSharing</w:t>
      </w:r>
      <w:proofErr w:type="spellEnd"/>
      <w:r w:rsidRPr="007957A6">
        <w:rPr>
          <w:lang w:eastAsia="ko-KR"/>
        </w:rPr>
        <w:t xml:space="preserve">, </w:t>
      </w:r>
      <w:r w:rsidRPr="007957A6">
        <w:rPr>
          <w:lang w:bidi="bn-IN"/>
        </w:rPr>
        <w:t>the A-</w:t>
      </w:r>
      <w:proofErr w:type="spellStart"/>
      <w:r w:rsidRPr="007957A6">
        <w:rPr>
          <w:lang w:bidi="bn-IN"/>
        </w:rPr>
        <w:t>MPR</w:t>
      </w:r>
      <w:r w:rsidRPr="007957A6">
        <w:rPr>
          <w:rFonts w:cs="Vrinda"/>
          <w:i/>
          <w:vertAlign w:val="subscript"/>
          <w:lang w:bidi="bn-IN"/>
        </w:rPr>
        <w:t>c</w:t>
      </w:r>
      <w:proofErr w:type="spellEnd"/>
      <w:r w:rsidRPr="007957A6">
        <w:rPr>
          <w:lang w:bidi="bn-IN"/>
        </w:rPr>
        <w:t xml:space="preserve"> determined in accordance with sub-clause 6.2B.3.2 with parameters applicable for </w:t>
      </w:r>
      <w:r w:rsidRPr="007957A6">
        <w:t xml:space="preserve">UEs not indicating support of </w:t>
      </w:r>
      <w:proofErr w:type="spellStart"/>
      <w:r w:rsidRPr="007957A6">
        <w:rPr>
          <w:lang w:eastAsia="ko-KR"/>
        </w:rPr>
        <w:t>dynamicPowerSharing</w:t>
      </w:r>
      <w:proofErr w:type="spellEnd"/>
      <w:r w:rsidRPr="007957A6">
        <w:rPr>
          <w:lang w:eastAsia="ko-KR"/>
        </w:rPr>
        <w:t xml:space="preserve"> and </w:t>
      </w:r>
      <w:proofErr w:type="spellStart"/>
      <w:r w:rsidRPr="007957A6">
        <w:rPr>
          <w:lang w:bidi="bn-IN"/>
        </w:rPr>
        <w:t>MPR</w:t>
      </w:r>
      <w:r w:rsidRPr="007957A6">
        <w:rPr>
          <w:rFonts w:cs="Vrinda"/>
          <w:i/>
          <w:vertAlign w:val="subscript"/>
          <w:lang w:bidi="bn-IN"/>
        </w:rPr>
        <w:t>c</w:t>
      </w:r>
      <w:proofErr w:type="spellEnd"/>
      <w:r w:rsidRPr="007957A6">
        <w:rPr>
          <w:lang w:bidi="bn-IN"/>
        </w:rPr>
        <w:t xml:space="preserve"> = 0 dB;</w:t>
      </w:r>
    </w:p>
    <w:p w14:paraId="70A51FCB" w14:textId="77777777" w:rsidR="007957A6" w:rsidRPr="007957A6" w:rsidRDefault="007957A6" w:rsidP="007957A6">
      <w:pPr>
        <w:rPr>
          <w:lang w:bidi="bn-IN"/>
        </w:rPr>
      </w:pPr>
      <w:r w:rsidRPr="007957A6">
        <w:t xml:space="preserve">The </w:t>
      </w:r>
      <w:r w:rsidRPr="007957A6">
        <w:rPr>
          <w:lang w:bidi="bn-IN"/>
        </w:rPr>
        <w:t xml:space="preserve">configured maximum output power </w:t>
      </w:r>
      <w:r w:rsidRPr="007957A6">
        <w:rPr>
          <w:rFonts w:cs="Geneva"/>
          <w:noProof/>
          <w:lang w:val="en-US" w:eastAsia="x-none" w:bidi="bn-IN"/>
        </w:rPr>
        <w:t>P</w:t>
      </w:r>
      <w:r w:rsidRPr="007957A6">
        <w:rPr>
          <w:rFonts w:cs="Geneva"/>
          <w:noProof/>
          <w:vertAlign w:val="subscript"/>
          <w:lang w:val="en-US" w:eastAsia="x-none" w:bidi="bn-IN"/>
        </w:rPr>
        <w:t>CMAX_</w:t>
      </w:r>
      <w:r w:rsidRPr="007957A6">
        <w:rPr>
          <w:rFonts w:cs="Geneva"/>
          <w:i/>
          <w:noProof/>
          <w:vertAlign w:val="subscript"/>
          <w:lang w:val="en-US" w:eastAsia="x-none" w:bidi="bn-IN"/>
        </w:rPr>
        <w:t xml:space="preserve"> </w:t>
      </w:r>
      <w:r w:rsidRPr="007957A6">
        <w:rPr>
          <w:rFonts w:cs="Geneva"/>
          <w:noProof/>
          <w:vertAlign w:val="subscript"/>
          <w:lang w:val="en-US" w:eastAsia="x-none" w:bidi="bn-IN"/>
        </w:rPr>
        <w:t>NR,</w:t>
      </w:r>
      <w:r w:rsidRPr="007957A6">
        <w:rPr>
          <w:rFonts w:cs="Geneva"/>
          <w:i/>
          <w:noProof/>
          <w:vertAlign w:val="subscript"/>
          <w:lang w:val="en-US" w:eastAsia="x-none" w:bidi="bn-IN"/>
        </w:rPr>
        <w:t xml:space="preserve">c </w:t>
      </w:r>
      <w:r w:rsidRPr="007957A6">
        <w:rPr>
          <w:noProof/>
          <w:lang w:val="en-US" w:eastAsia="zh-CN"/>
        </w:rPr>
        <w:t>(</w:t>
      </w:r>
      <w:r w:rsidRPr="007957A6">
        <w:rPr>
          <w:i/>
          <w:noProof/>
          <w:lang w:val="en-US" w:eastAsia="zh-CN"/>
        </w:rPr>
        <w:t>q</w:t>
      </w:r>
      <w:r w:rsidRPr="007957A6">
        <w:rPr>
          <w:noProof/>
          <w:lang w:val="en-US" w:eastAsia="zh-CN"/>
        </w:rPr>
        <w:t xml:space="preserve">) </w:t>
      </w:r>
      <w:r w:rsidRPr="007957A6">
        <w:t>in physical channel</w:t>
      </w:r>
      <w:r w:rsidRPr="007957A6">
        <w:rPr>
          <w:i/>
        </w:rPr>
        <w:t xml:space="preserve"> q </w:t>
      </w:r>
      <w:r w:rsidRPr="007957A6">
        <w:t>for the configured NR carrier shall be</w:t>
      </w:r>
      <w:r w:rsidRPr="007957A6">
        <w:rPr>
          <w:lang w:bidi="bn-IN"/>
        </w:rPr>
        <w:t xml:space="preserve"> set in accordance with sub-clause </w:t>
      </w:r>
      <w:r w:rsidRPr="007957A6">
        <w:t xml:space="preserve">6.2B.4.1.1 </w:t>
      </w:r>
      <w:r w:rsidRPr="007957A6">
        <w:rPr>
          <w:lang w:bidi="bn-IN"/>
        </w:rPr>
        <w:t>but where</w:t>
      </w:r>
      <w:r w:rsidRPr="007957A6">
        <w:rPr>
          <w:lang w:eastAsia="zh-CN"/>
        </w:rPr>
        <w:tab/>
      </w:r>
    </w:p>
    <w:p w14:paraId="09C1A3F0" w14:textId="77777777" w:rsidR="007957A6" w:rsidRPr="007957A6" w:rsidRDefault="007957A6" w:rsidP="007957A6">
      <w:pPr>
        <w:ind w:left="568" w:hanging="284"/>
        <w:rPr>
          <w:lang w:bidi="bn-IN"/>
        </w:rPr>
      </w:pPr>
      <w:r w:rsidRPr="007957A6">
        <w:rPr>
          <w:lang w:bidi="bn-IN"/>
        </w:rPr>
        <w:t>-</w:t>
      </w:r>
      <w:r w:rsidRPr="007957A6">
        <w:rPr>
          <w:lang w:bidi="bn-IN"/>
        </w:rPr>
        <w:tab/>
        <w:t xml:space="preserve">for a </w:t>
      </w:r>
      <w:r w:rsidRPr="007957A6">
        <w:t xml:space="preserve">UE indicating support of </w:t>
      </w:r>
      <w:proofErr w:type="spellStart"/>
      <w:r w:rsidRPr="007957A6">
        <w:rPr>
          <w:lang w:eastAsia="ko-KR"/>
        </w:rPr>
        <w:t>dynamicPowerSharing</w:t>
      </w:r>
      <w:proofErr w:type="spellEnd"/>
      <w:r w:rsidRPr="007957A6">
        <w:rPr>
          <w:lang w:eastAsia="ko-KR"/>
        </w:rPr>
        <w:t xml:space="preserve">, </w:t>
      </w:r>
      <w:r w:rsidRPr="007957A6">
        <w:rPr>
          <w:lang w:bidi="bn-IN"/>
        </w:rPr>
        <w:t>A-</w:t>
      </w:r>
      <w:proofErr w:type="spellStart"/>
      <w:r w:rsidRPr="007957A6">
        <w:rPr>
          <w:lang w:bidi="bn-IN"/>
        </w:rPr>
        <w:t>MPR</w:t>
      </w:r>
      <w:r w:rsidRPr="007957A6">
        <w:rPr>
          <w:rFonts w:cs="Vrinda"/>
          <w:i/>
          <w:vertAlign w:val="subscript"/>
          <w:lang w:bidi="bn-IN"/>
        </w:rPr>
        <w:t>c</w:t>
      </w:r>
      <w:proofErr w:type="spellEnd"/>
      <w:r w:rsidRPr="007957A6">
        <w:rPr>
          <w:lang w:bidi="bn-IN"/>
        </w:rPr>
        <w:t xml:space="preserve"> = A-</w:t>
      </w:r>
      <w:proofErr w:type="spellStart"/>
      <w:r w:rsidRPr="007957A6">
        <w:rPr>
          <w:lang w:bidi="bn-IN"/>
        </w:rPr>
        <w:t>MPR</w:t>
      </w:r>
      <w:r w:rsidRPr="007957A6">
        <w:t>'</w:t>
      </w:r>
      <w:r w:rsidRPr="007957A6">
        <w:rPr>
          <w:i/>
          <w:vertAlign w:val="subscript"/>
        </w:rPr>
        <w:t>c</w:t>
      </w:r>
      <w:proofErr w:type="spellEnd"/>
      <w:r w:rsidRPr="007957A6">
        <w:rPr>
          <w:lang w:bidi="bn-IN"/>
        </w:rPr>
        <w:t xml:space="preserve"> with A-</w:t>
      </w:r>
      <w:proofErr w:type="spellStart"/>
      <w:r w:rsidRPr="007957A6">
        <w:rPr>
          <w:lang w:bidi="bn-IN"/>
        </w:rPr>
        <w:t>MPR</w:t>
      </w:r>
      <w:r w:rsidRPr="007957A6">
        <w:t>'</w:t>
      </w:r>
      <w:r w:rsidRPr="007957A6">
        <w:rPr>
          <w:i/>
          <w:vertAlign w:val="subscript"/>
        </w:rPr>
        <w:t>c</w:t>
      </w:r>
      <w:proofErr w:type="spellEnd"/>
      <w:r w:rsidRPr="007957A6">
        <w:rPr>
          <w:lang w:bidi="bn-IN"/>
        </w:rPr>
        <w:t xml:space="preserve"> determined in accordance with sub-clause 6.2B.3.2 and </w:t>
      </w:r>
      <w:proofErr w:type="spellStart"/>
      <w:r w:rsidRPr="007957A6">
        <w:rPr>
          <w:lang w:bidi="bn-IN"/>
        </w:rPr>
        <w:t>MPR</w:t>
      </w:r>
      <w:r w:rsidRPr="007957A6">
        <w:rPr>
          <w:rFonts w:cs="Vrinda"/>
          <w:i/>
          <w:vertAlign w:val="subscript"/>
          <w:lang w:bidi="bn-IN"/>
        </w:rPr>
        <w:t>c</w:t>
      </w:r>
      <w:proofErr w:type="spellEnd"/>
      <w:r w:rsidRPr="007957A6">
        <w:rPr>
          <w:lang w:bidi="bn-IN"/>
        </w:rPr>
        <w:t xml:space="preserve"> = 0 dB if</w:t>
      </w:r>
      <w:r w:rsidRPr="007957A6">
        <w:t xml:space="preserve"> transmission(s) in subframe </w:t>
      </w:r>
      <w:r w:rsidRPr="007957A6">
        <w:rPr>
          <w:rFonts w:cs="Vrinda"/>
          <w:i/>
          <w:lang w:val="en-US" w:bidi="bn-IN"/>
        </w:rPr>
        <w:t>p</w:t>
      </w:r>
      <w:r w:rsidRPr="007957A6">
        <w:rPr>
          <w:rFonts w:cs="Vrinda"/>
          <w:lang w:val="en-US" w:bidi="bn-IN"/>
        </w:rPr>
        <w:t xml:space="preserve"> on CG 1</w:t>
      </w:r>
      <w:r w:rsidRPr="007957A6">
        <w:t xml:space="preserve"> overlap in time with physical channel </w:t>
      </w:r>
      <w:r w:rsidRPr="007957A6">
        <w:rPr>
          <w:rFonts w:cs="Vrinda"/>
          <w:i/>
          <w:lang w:bidi="bn-IN"/>
        </w:rPr>
        <w:t>q</w:t>
      </w:r>
      <w:r w:rsidRPr="007957A6">
        <w:rPr>
          <w:rFonts w:cs="Vrinda"/>
          <w:lang w:val="en-US" w:bidi="bn-IN"/>
        </w:rPr>
        <w:t xml:space="preserve"> on CG 2</w:t>
      </w:r>
      <w:r w:rsidRPr="007957A6">
        <w:rPr>
          <w:lang w:bidi="bn-IN"/>
        </w:rPr>
        <w:t>;</w:t>
      </w:r>
    </w:p>
    <w:p w14:paraId="64BAE4F5" w14:textId="77777777" w:rsidR="007957A6" w:rsidRPr="007957A6" w:rsidRDefault="007957A6" w:rsidP="007957A6">
      <w:pPr>
        <w:ind w:left="568" w:hanging="284"/>
        <w:rPr>
          <w:lang w:bidi="bn-IN"/>
        </w:rPr>
      </w:pPr>
      <w:r w:rsidRPr="007957A6">
        <w:rPr>
          <w:lang w:bidi="bn-IN"/>
        </w:rPr>
        <w:t>-</w:t>
      </w:r>
      <w:r w:rsidRPr="007957A6">
        <w:rPr>
          <w:lang w:bidi="bn-IN"/>
        </w:rPr>
        <w:tab/>
        <w:t xml:space="preserve">for a </w:t>
      </w:r>
      <w:r w:rsidRPr="007957A6">
        <w:t xml:space="preserve">UE indicating support of </w:t>
      </w:r>
      <w:proofErr w:type="spellStart"/>
      <w:r w:rsidRPr="007957A6">
        <w:rPr>
          <w:lang w:eastAsia="ko-KR"/>
        </w:rPr>
        <w:t>dynamicPowerSharing</w:t>
      </w:r>
      <w:proofErr w:type="spellEnd"/>
      <w:r w:rsidRPr="007957A6">
        <w:rPr>
          <w:lang w:eastAsia="ko-KR"/>
        </w:rPr>
        <w:t xml:space="preserve">, </w:t>
      </w:r>
      <w:r w:rsidRPr="007957A6">
        <w:rPr>
          <w:lang w:bidi="bn-IN"/>
        </w:rPr>
        <w:t>A-</w:t>
      </w:r>
      <w:proofErr w:type="spellStart"/>
      <w:r w:rsidRPr="007957A6">
        <w:rPr>
          <w:lang w:bidi="bn-IN"/>
        </w:rPr>
        <w:t>MPR</w:t>
      </w:r>
      <w:r w:rsidRPr="007957A6">
        <w:rPr>
          <w:rFonts w:cs="Vrinda"/>
          <w:i/>
          <w:vertAlign w:val="subscript"/>
          <w:lang w:bidi="bn-IN"/>
        </w:rPr>
        <w:t>c</w:t>
      </w:r>
      <w:proofErr w:type="spellEnd"/>
      <w:r w:rsidRPr="007957A6">
        <w:rPr>
          <w:lang w:bidi="bn-IN"/>
        </w:rPr>
        <w:t xml:space="preserve"> is determined in accordance with [2] if</w:t>
      </w:r>
      <w:r w:rsidRPr="007957A6">
        <w:t xml:space="preserve"> transmission(s) in subframe </w:t>
      </w:r>
      <w:r w:rsidRPr="007957A6">
        <w:rPr>
          <w:rFonts w:cs="Vrinda"/>
          <w:i/>
          <w:lang w:val="en-US" w:bidi="bn-IN"/>
        </w:rPr>
        <w:t>p</w:t>
      </w:r>
      <w:r w:rsidRPr="007957A6">
        <w:rPr>
          <w:rFonts w:cs="Vrinda"/>
          <w:lang w:val="en-US" w:bidi="bn-IN"/>
        </w:rPr>
        <w:t xml:space="preserve"> on CG 1 </w:t>
      </w:r>
      <w:r w:rsidRPr="007957A6">
        <w:t xml:space="preserve">does not overlap in time with physical channel </w:t>
      </w:r>
      <w:r w:rsidRPr="007957A6">
        <w:rPr>
          <w:rFonts w:cs="Vrinda"/>
          <w:i/>
          <w:lang w:bidi="bn-IN"/>
        </w:rPr>
        <w:t>q</w:t>
      </w:r>
      <w:r w:rsidRPr="007957A6">
        <w:rPr>
          <w:rFonts w:cs="Vrinda"/>
          <w:lang w:val="en-US" w:bidi="bn-IN"/>
        </w:rPr>
        <w:t xml:space="preserve"> on CG 2</w:t>
      </w:r>
      <w:r w:rsidRPr="007957A6">
        <w:rPr>
          <w:lang w:bidi="bn-IN"/>
        </w:rPr>
        <w:t>;</w:t>
      </w:r>
    </w:p>
    <w:p w14:paraId="70EE82BD" w14:textId="77777777" w:rsidR="007957A6" w:rsidRPr="007957A6" w:rsidRDefault="007957A6" w:rsidP="007957A6">
      <w:pPr>
        <w:ind w:left="568" w:hanging="284"/>
      </w:pPr>
      <w:r w:rsidRPr="007957A6">
        <w:rPr>
          <w:lang w:bidi="bn-IN"/>
        </w:rPr>
        <w:t>-</w:t>
      </w:r>
      <w:r w:rsidRPr="007957A6">
        <w:rPr>
          <w:lang w:bidi="bn-IN"/>
        </w:rPr>
        <w:tab/>
        <w:t xml:space="preserve">for a </w:t>
      </w:r>
      <w:r w:rsidRPr="007957A6">
        <w:t xml:space="preserve">UE not indicating support of </w:t>
      </w:r>
      <w:proofErr w:type="spellStart"/>
      <w:r w:rsidRPr="007957A6">
        <w:rPr>
          <w:lang w:eastAsia="ko-KR"/>
        </w:rPr>
        <w:t>dynamicPowerSharing</w:t>
      </w:r>
      <w:proofErr w:type="spellEnd"/>
      <w:r w:rsidRPr="007957A6">
        <w:rPr>
          <w:lang w:eastAsia="ko-KR"/>
        </w:rPr>
        <w:t xml:space="preserve">, </w:t>
      </w:r>
      <w:r w:rsidRPr="007957A6">
        <w:rPr>
          <w:lang w:bidi="bn-IN"/>
        </w:rPr>
        <w:t>the A-</w:t>
      </w:r>
      <w:proofErr w:type="spellStart"/>
      <w:r w:rsidRPr="007957A6">
        <w:rPr>
          <w:lang w:bidi="bn-IN"/>
        </w:rPr>
        <w:t>MPR</w:t>
      </w:r>
      <w:r w:rsidRPr="007957A6">
        <w:rPr>
          <w:rFonts w:cs="Vrinda"/>
          <w:i/>
          <w:vertAlign w:val="subscript"/>
          <w:lang w:bidi="bn-IN"/>
        </w:rPr>
        <w:t>c</w:t>
      </w:r>
      <w:proofErr w:type="spellEnd"/>
      <w:r w:rsidRPr="007957A6">
        <w:rPr>
          <w:lang w:bidi="bn-IN"/>
        </w:rPr>
        <w:t xml:space="preserve"> is determined in accordance with sub-clause 6.2B.3.2 with parameters applicable for </w:t>
      </w:r>
      <w:r w:rsidRPr="007957A6">
        <w:t xml:space="preserve">UEs not indicating support of </w:t>
      </w:r>
      <w:proofErr w:type="spellStart"/>
      <w:r w:rsidRPr="007957A6">
        <w:rPr>
          <w:lang w:eastAsia="ko-KR"/>
        </w:rPr>
        <w:t>dynamicPowerSharing</w:t>
      </w:r>
      <w:proofErr w:type="spellEnd"/>
      <w:r w:rsidRPr="007957A6">
        <w:rPr>
          <w:lang w:eastAsia="ko-KR"/>
        </w:rPr>
        <w:t xml:space="preserve"> </w:t>
      </w:r>
      <w:r w:rsidRPr="007957A6">
        <w:rPr>
          <w:lang w:bidi="bn-IN"/>
        </w:rPr>
        <w:t xml:space="preserve">and </w:t>
      </w:r>
      <w:proofErr w:type="spellStart"/>
      <w:r w:rsidRPr="007957A6">
        <w:rPr>
          <w:lang w:bidi="bn-IN"/>
        </w:rPr>
        <w:t>MPR</w:t>
      </w:r>
      <w:r w:rsidRPr="007957A6">
        <w:rPr>
          <w:rFonts w:cs="Vrinda"/>
          <w:i/>
          <w:vertAlign w:val="subscript"/>
          <w:lang w:bidi="bn-IN"/>
        </w:rPr>
        <w:t>c</w:t>
      </w:r>
      <w:proofErr w:type="spellEnd"/>
      <w:r w:rsidRPr="007957A6">
        <w:rPr>
          <w:lang w:bidi="bn-IN"/>
        </w:rPr>
        <w:t xml:space="preserve"> = 0 dB;</w:t>
      </w:r>
    </w:p>
    <w:p w14:paraId="091A708B" w14:textId="77777777" w:rsidR="007957A6" w:rsidRPr="007957A6" w:rsidRDefault="007957A6" w:rsidP="007957A6">
      <w:pPr>
        <w:rPr>
          <w:lang w:bidi="bn-IN"/>
        </w:rPr>
      </w:pPr>
      <w:r w:rsidRPr="007957A6">
        <w:t xml:space="preserve">For UEs indicating support of </w:t>
      </w:r>
      <w:proofErr w:type="spellStart"/>
      <w:r w:rsidRPr="007957A6">
        <w:rPr>
          <w:lang w:eastAsia="ko-KR"/>
        </w:rPr>
        <w:t>dynamicPowerSharing</w:t>
      </w:r>
      <w:proofErr w:type="spellEnd"/>
      <w:r w:rsidRPr="007957A6">
        <w:rPr>
          <w:lang w:eastAsia="ko-KR"/>
        </w:rPr>
        <w:t xml:space="preserve"> in the </w:t>
      </w:r>
      <w:r w:rsidRPr="007957A6">
        <w:rPr>
          <w:i/>
          <w:lang w:eastAsia="ko-KR"/>
        </w:rPr>
        <w:t>UE-MRDC-Capability IE</w:t>
      </w:r>
      <w:r w:rsidRPr="007957A6">
        <w:rPr>
          <w:lang w:eastAsia="ko-KR"/>
        </w:rPr>
        <w:t xml:space="preserve">, the UE can configure the total transmission power in accordance with sub-clause </w:t>
      </w:r>
      <w:r w:rsidRPr="007957A6">
        <w:t xml:space="preserve">6.2B.4.1.1 </w:t>
      </w:r>
      <w:r w:rsidRPr="007957A6">
        <w:rPr>
          <w:lang w:val="en-US" w:eastAsia="ko-KR"/>
        </w:rPr>
        <w:t>but with</w:t>
      </w:r>
      <w:r w:rsidRPr="007957A6">
        <w:rPr>
          <w:lang w:eastAsia="ko-KR"/>
        </w:rPr>
        <w:t xml:space="preserve"> </w:t>
      </w:r>
      <w:proofErr w:type="spellStart"/>
      <w:proofErr w:type="gramStart"/>
      <w:r w:rsidRPr="007957A6">
        <w:t>P</w:t>
      </w:r>
      <w:r w:rsidRPr="007957A6">
        <w:rPr>
          <w:vertAlign w:val="subscript"/>
        </w:rPr>
        <w:t>powerclass,EN</w:t>
      </w:r>
      <w:proofErr w:type="spellEnd"/>
      <w:proofErr w:type="gramEnd"/>
      <w:r w:rsidRPr="007957A6">
        <w:rPr>
          <w:vertAlign w:val="subscript"/>
        </w:rPr>
        <w:t xml:space="preserve">-DC </w:t>
      </w:r>
      <w:r w:rsidRPr="007957A6">
        <w:t>t</w:t>
      </w:r>
      <w:r w:rsidRPr="007957A6">
        <w:rPr>
          <w:lang w:val="en-US"/>
        </w:rPr>
        <w:t xml:space="preserve">he EN-DC power class of the intra-band non-contiguous band combination configured and A-MPR determined in accordance with sub-clause </w:t>
      </w:r>
      <w:r w:rsidRPr="007957A6">
        <w:rPr>
          <w:lang w:bidi="bn-IN"/>
        </w:rPr>
        <w:t>6.2B.3.2.</w:t>
      </w:r>
    </w:p>
    <w:p w14:paraId="565C3CEB" w14:textId="77777777" w:rsidR="007957A6" w:rsidRPr="007957A6" w:rsidRDefault="007957A6" w:rsidP="007957A6">
      <w:pPr>
        <w:rPr>
          <w:lang w:val="en-US"/>
        </w:rPr>
      </w:pPr>
      <w:r w:rsidRPr="007957A6">
        <w:rPr>
          <w:lang w:bidi="bn-IN"/>
        </w:rPr>
        <w:t xml:space="preserve">The </w:t>
      </w:r>
      <w:r w:rsidRPr="007957A6">
        <w:t xml:space="preserve">total maximum output power </w:t>
      </w:r>
      <w:r w:rsidRPr="007957A6">
        <w:rPr>
          <w:rFonts w:cs="Geneva"/>
          <w:lang w:bidi="bn-IN"/>
        </w:rPr>
        <w:t>P</w:t>
      </w:r>
      <w:r w:rsidRPr="007957A6">
        <w:rPr>
          <w:rFonts w:cs="Geneva"/>
          <w:vertAlign w:val="subscript"/>
          <w:lang w:bidi="bn-IN"/>
        </w:rPr>
        <w:t>UMAX</w:t>
      </w:r>
      <w:r w:rsidRPr="007957A6">
        <w:rPr>
          <w:rFonts w:cs="Geneva"/>
          <w:lang w:bidi="bn-IN"/>
        </w:rPr>
        <w:t xml:space="preserve"> over </w:t>
      </w:r>
      <w:r w:rsidRPr="007957A6">
        <w:rPr>
          <w:lang w:bidi="bn-IN"/>
        </w:rPr>
        <w:t xml:space="preserve">both CGs </w:t>
      </w:r>
      <w:r w:rsidRPr="007957A6">
        <w:t>is measured in accordance with sub-clause 6.2B.4.1.1 and shall be within the limits specified in sub-clause 6.2B.4.1.1 but with parameters applicable for the</w:t>
      </w:r>
      <w:r w:rsidRPr="007957A6">
        <w:rPr>
          <w:lang w:val="en-US"/>
        </w:rPr>
        <w:t xml:space="preserve"> non-contiguous band combination configured.</w:t>
      </w:r>
    </w:p>
    <w:p w14:paraId="2B99D498" w14:textId="77777777" w:rsidR="007957A6" w:rsidRPr="007957A6" w:rsidRDefault="007957A6" w:rsidP="007957A6">
      <w:pPr>
        <w:rPr>
          <w:rFonts w:eastAsia="Times New Roman"/>
          <w:i/>
        </w:rPr>
      </w:pPr>
      <w:r w:rsidRPr="007957A6">
        <w:rPr>
          <w:rFonts w:eastAsia="Times New Roman"/>
          <w:i/>
          <w:lang w:bidi="bn-IN"/>
        </w:rPr>
        <w:t xml:space="preserve">The </w:t>
      </w:r>
      <w:r w:rsidRPr="007957A6">
        <w:rPr>
          <w:rFonts w:eastAsia="Times New Roman"/>
          <w:i/>
        </w:rPr>
        <w:t xml:space="preserve">maximum output power levels </w:t>
      </w:r>
      <w:proofErr w:type="spellStart"/>
      <w:proofErr w:type="gramStart"/>
      <w:r w:rsidRPr="007957A6">
        <w:rPr>
          <w:rFonts w:eastAsia="Calibri"/>
          <w:i/>
          <w:lang w:val="en-US" w:bidi="bn-IN"/>
        </w:rPr>
        <w:t>p</w:t>
      </w:r>
      <w:r w:rsidRPr="007957A6">
        <w:rPr>
          <w:rFonts w:eastAsia="Calibri"/>
          <w:i/>
          <w:vertAlign w:val="subscript"/>
          <w:lang w:val="en-US" w:bidi="bn-IN"/>
        </w:rPr>
        <w:t>UMAX,</w:t>
      </w:r>
      <w:r w:rsidRPr="007957A6">
        <w:rPr>
          <w:rFonts w:eastAsia="Calibri"/>
          <w:vertAlign w:val="subscript"/>
          <w:lang w:val="en-US" w:eastAsia="zh-CN" w:bidi="bn-IN"/>
        </w:rPr>
        <w:t>c</w:t>
      </w:r>
      <w:proofErr w:type="gramEnd"/>
      <w:r w:rsidRPr="007957A6">
        <w:rPr>
          <w:rFonts w:eastAsia="Times New Roman"/>
          <w:noProof/>
          <w:vertAlign w:val="subscript"/>
          <w:lang w:val="en-US" w:eastAsia="zh-CN" w:bidi="bn-IN"/>
        </w:rPr>
        <w:t>,</w:t>
      </w:r>
      <w:r w:rsidRPr="007957A6">
        <w:rPr>
          <w:vertAlign w:val="subscript"/>
          <w:lang w:val="en-US" w:bidi="bn-IN"/>
        </w:rPr>
        <w:t>E</w:t>
      </w:r>
      <w:proofErr w:type="spellEnd"/>
      <w:r w:rsidRPr="007957A6">
        <w:rPr>
          <w:vertAlign w:val="subscript"/>
          <w:lang w:val="en-US" w:bidi="bn-IN"/>
        </w:rPr>
        <w:t>-UTRA</w:t>
      </w:r>
      <w:r w:rsidRPr="007957A6">
        <w:rPr>
          <w:i/>
          <w:lang w:val="en-US" w:bidi="bn-IN"/>
        </w:rPr>
        <w:t xml:space="preserve"> </w:t>
      </w:r>
      <w:r w:rsidRPr="007957A6">
        <w:rPr>
          <w:rFonts w:eastAsia="Calibri"/>
          <w:i/>
          <w:lang w:val="en-US" w:bidi="bn-IN"/>
        </w:rPr>
        <w:t xml:space="preserve">and </w:t>
      </w:r>
      <w:proofErr w:type="spellStart"/>
      <w:r w:rsidRPr="007957A6">
        <w:rPr>
          <w:rFonts w:eastAsia="Calibri"/>
          <w:i/>
          <w:lang w:val="en-US" w:bidi="bn-IN"/>
        </w:rPr>
        <w:t>p</w:t>
      </w:r>
      <w:r w:rsidRPr="007957A6">
        <w:rPr>
          <w:rFonts w:eastAsia="Calibri"/>
          <w:i/>
          <w:vertAlign w:val="subscript"/>
          <w:lang w:val="en-US" w:bidi="bn-IN"/>
        </w:rPr>
        <w:t>UMAX,</w:t>
      </w:r>
      <w:r w:rsidRPr="007957A6">
        <w:rPr>
          <w:rFonts w:eastAsia="Calibri"/>
          <w:vertAlign w:val="subscript"/>
          <w:lang w:val="en-US" w:bidi="bn-IN"/>
        </w:rPr>
        <w:t>f,</w:t>
      </w:r>
      <w:r w:rsidRPr="007957A6">
        <w:rPr>
          <w:rFonts w:eastAsia="Calibri"/>
          <w:vertAlign w:val="subscript"/>
          <w:lang w:val="en-US" w:eastAsia="zh-CN" w:bidi="bn-IN"/>
        </w:rPr>
        <w:t>c</w:t>
      </w:r>
      <w:r w:rsidRPr="007957A6">
        <w:rPr>
          <w:vertAlign w:val="subscript"/>
          <w:lang w:val="en-US" w:bidi="bn-IN"/>
        </w:rPr>
        <w:t>,NR</w:t>
      </w:r>
      <w:proofErr w:type="spellEnd"/>
      <w:r w:rsidRPr="007957A6">
        <w:rPr>
          <w:rFonts w:eastAsia="Calibri"/>
          <w:i/>
          <w:lang w:val="en-US" w:bidi="bn-IN"/>
        </w:rPr>
        <w:t xml:space="preserve"> for</w:t>
      </w:r>
      <w:r w:rsidRPr="007957A6">
        <w:rPr>
          <w:rFonts w:eastAsia="Times New Roman"/>
          <w:i/>
          <w:lang w:bidi="bn-IN"/>
        </w:rPr>
        <w:t xml:space="preserve"> the CGs </w:t>
      </w:r>
      <w:r w:rsidRPr="007957A6">
        <w:rPr>
          <w:rFonts w:eastAsia="Times New Roman"/>
          <w:i/>
        </w:rPr>
        <w:t>are measured in accordance with sub-clause 6.2B.4.1.1 and shall be within the limits specified in sub-clause 6.2B.4.1.1 but with parameters applicable for the</w:t>
      </w:r>
      <w:r w:rsidRPr="007957A6">
        <w:rPr>
          <w:rFonts w:eastAsia="Times New Roman"/>
          <w:i/>
          <w:lang w:val="en-US"/>
        </w:rPr>
        <w:t xml:space="preserve"> non-contiguous band combination configured.</w:t>
      </w:r>
    </w:p>
    <w:p w14:paraId="477DA129" w14:textId="77777777" w:rsidR="007957A6" w:rsidRPr="007957A6" w:rsidDel="009460ED" w:rsidRDefault="007957A6" w:rsidP="007957A6">
      <w:pPr>
        <w:keepNext/>
        <w:keepLines/>
        <w:spacing w:before="120"/>
        <w:ind w:left="1701" w:hanging="1701"/>
        <w:outlineLvl w:val="4"/>
        <w:rPr>
          <w:del w:id="7" w:author="Bill Shvodian" w:date="2019-02-09T13:59:00Z"/>
          <w:rFonts w:ascii="Arial" w:hAnsi="Arial"/>
          <w:sz w:val="22"/>
        </w:rPr>
      </w:pPr>
      <w:bookmarkStart w:id="8" w:name="_Toc535319336"/>
      <w:del w:id="9" w:author="Bill Shvodian" w:date="2019-02-09T13:59:00Z">
        <w:r w:rsidRPr="007957A6" w:rsidDel="009460ED">
          <w:rPr>
            <w:rFonts w:ascii="Arial" w:hAnsi="Arial"/>
            <w:sz w:val="22"/>
          </w:rPr>
          <w:delText>6.2B.4.1.3</w:delText>
        </w:r>
        <w:r w:rsidRPr="007957A6" w:rsidDel="009460ED">
          <w:rPr>
            <w:rFonts w:ascii="Arial" w:hAnsi="Arial"/>
            <w:sz w:val="22"/>
          </w:rPr>
          <w:tab/>
          <w:delText>Inter-band EN-DC within FR1</w:delText>
        </w:r>
        <w:bookmarkEnd w:id="8"/>
      </w:del>
    </w:p>
    <w:p w14:paraId="399C88D9" w14:textId="77777777" w:rsidR="007957A6" w:rsidRPr="007957A6" w:rsidRDefault="007957A6" w:rsidP="007957A6">
      <w:pPr>
        <w:keepNext/>
        <w:keepLines/>
        <w:spacing w:before="120"/>
        <w:ind w:left="1701" w:hanging="1701"/>
        <w:outlineLvl w:val="4"/>
        <w:rPr>
          <w:rFonts w:ascii="Arial" w:hAnsi="Arial"/>
          <w:sz w:val="22"/>
        </w:rPr>
      </w:pPr>
      <w:r w:rsidRPr="007957A6">
        <w:rPr>
          <w:rFonts w:ascii="Arial" w:hAnsi="Arial"/>
          <w:sz w:val="22"/>
        </w:rPr>
        <w:t>6.2B.4.1.3</w:t>
      </w:r>
      <w:r w:rsidRPr="007957A6">
        <w:rPr>
          <w:rFonts w:ascii="Arial" w:hAnsi="Arial"/>
          <w:sz w:val="22"/>
        </w:rPr>
        <w:tab/>
        <w:t>Inter-band EN-DC within FR1</w:t>
      </w:r>
    </w:p>
    <w:p w14:paraId="7871E259" w14:textId="77777777" w:rsidR="007957A6" w:rsidRPr="007957A6" w:rsidRDefault="007957A6" w:rsidP="007957A6">
      <w:pPr>
        <w:jc w:val="center"/>
        <w:rPr>
          <w:rFonts w:eastAsia="Times New Roman"/>
          <w:color w:val="FF0000"/>
          <w:sz w:val="36"/>
        </w:rPr>
      </w:pPr>
      <w:r w:rsidRPr="007957A6">
        <w:rPr>
          <w:rFonts w:eastAsia="Times New Roman"/>
          <w:color w:val="FF0000"/>
          <w:sz w:val="36"/>
        </w:rPr>
        <w:t>&lt;Unchanged sections omitted&gt;</w:t>
      </w:r>
    </w:p>
    <w:p w14:paraId="0E12AB27" w14:textId="77777777" w:rsidR="007957A6" w:rsidRPr="007957A6" w:rsidRDefault="007957A6" w:rsidP="007957A6">
      <w:pPr>
        <w:rPr>
          <w:lang w:eastAsia="zh-CN"/>
        </w:rPr>
      </w:pPr>
    </w:p>
    <w:sectPr w:rsidR="007957A6" w:rsidRPr="007957A6"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7D916" w14:textId="77777777" w:rsidR="00304024" w:rsidRDefault="00304024">
      <w:r>
        <w:separator/>
      </w:r>
    </w:p>
    <w:p w14:paraId="53CFF12A" w14:textId="77777777" w:rsidR="00304024" w:rsidRDefault="00304024"/>
  </w:endnote>
  <w:endnote w:type="continuationSeparator" w:id="0">
    <w:p w14:paraId="6CBF6337" w14:textId="77777777" w:rsidR="00304024" w:rsidRDefault="00304024">
      <w:r>
        <w:continuationSeparator/>
      </w:r>
    </w:p>
    <w:p w14:paraId="054E1F9B" w14:textId="77777777" w:rsidR="00304024" w:rsidRDefault="00304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8A28D" w14:textId="77777777" w:rsidR="00304024" w:rsidRDefault="00304024">
      <w:r>
        <w:separator/>
      </w:r>
    </w:p>
    <w:p w14:paraId="219100E6" w14:textId="77777777" w:rsidR="00304024" w:rsidRDefault="00304024"/>
  </w:footnote>
  <w:footnote w:type="continuationSeparator" w:id="0">
    <w:p w14:paraId="63B0A079" w14:textId="77777777" w:rsidR="00304024" w:rsidRDefault="00304024">
      <w:r>
        <w:continuationSeparator/>
      </w:r>
    </w:p>
    <w:p w14:paraId="0A092B89" w14:textId="77777777" w:rsidR="00304024" w:rsidRDefault="003040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B5"/>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4024"/>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14A"/>
    <w:rsid w:val="00340DF0"/>
    <w:rsid w:val="00342E0D"/>
    <w:rsid w:val="00343E28"/>
    <w:rsid w:val="00347378"/>
    <w:rsid w:val="00350321"/>
    <w:rsid w:val="003516D2"/>
    <w:rsid w:val="003516DB"/>
    <w:rsid w:val="00351CCE"/>
    <w:rsid w:val="00355291"/>
    <w:rsid w:val="00355B79"/>
    <w:rsid w:val="00356A37"/>
    <w:rsid w:val="00360B86"/>
    <w:rsid w:val="0036342E"/>
    <w:rsid w:val="003713C2"/>
    <w:rsid w:val="003716A8"/>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478"/>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45ED"/>
    <w:rsid w:val="00584F30"/>
    <w:rsid w:val="00585591"/>
    <w:rsid w:val="005858FF"/>
    <w:rsid w:val="00586440"/>
    <w:rsid w:val="00587F37"/>
    <w:rsid w:val="00587FA1"/>
    <w:rsid w:val="005904D8"/>
    <w:rsid w:val="0059092C"/>
    <w:rsid w:val="00592D74"/>
    <w:rsid w:val="005968B4"/>
    <w:rsid w:val="005972C6"/>
    <w:rsid w:val="00597BEC"/>
    <w:rsid w:val="005A137A"/>
    <w:rsid w:val="005A181A"/>
    <w:rsid w:val="005A655A"/>
    <w:rsid w:val="005B0F9B"/>
    <w:rsid w:val="005B10F5"/>
    <w:rsid w:val="005C5AE4"/>
    <w:rsid w:val="005C63AD"/>
    <w:rsid w:val="005D1095"/>
    <w:rsid w:val="005D1FDA"/>
    <w:rsid w:val="005D2E8D"/>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28A5"/>
    <w:rsid w:val="00634539"/>
    <w:rsid w:val="00634DDC"/>
    <w:rsid w:val="00640480"/>
    <w:rsid w:val="00640A64"/>
    <w:rsid w:val="006413DB"/>
    <w:rsid w:val="006416D0"/>
    <w:rsid w:val="00650ECF"/>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03F4"/>
    <w:rsid w:val="00701BDB"/>
    <w:rsid w:val="007026D4"/>
    <w:rsid w:val="00702A5E"/>
    <w:rsid w:val="00706AC2"/>
    <w:rsid w:val="00711DE7"/>
    <w:rsid w:val="007133A7"/>
    <w:rsid w:val="00714A6D"/>
    <w:rsid w:val="00714DC9"/>
    <w:rsid w:val="007161A9"/>
    <w:rsid w:val="00716A8D"/>
    <w:rsid w:val="00716C4A"/>
    <w:rsid w:val="00717EF8"/>
    <w:rsid w:val="00720923"/>
    <w:rsid w:val="00724BBC"/>
    <w:rsid w:val="00724FDB"/>
    <w:rsid w:val="00725188"/>
    <w:rsid w:val="007252EC"/>
    <w:rsid w:val="00732150"/>
    <w:rsid w:val="00733887"/>
    <w:rsid w:val="00736B88"/>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7A6"/>
    <w:rsid w:val="00795AA3"/>
    <w:rsid w:val="00796840"/>
    <w:rsid w:val="00797816"/>
    <w:rsid w:val="007A0A2C"/>
    <w:rsid w:val="007A0D7E"/>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721"/>
    <w:rsid w:val="00A11A0B"/>
    <w:rsid w:val="00A13832"/>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5EED"/>
    <w:rsid w:val="00DA6E71"/>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722"/>
    <w:rsid w:val="00DE1D0C"/>
    <w:rsid w:val="00DE34CF"/>
    <w:rsid w:val="00DE6355"/>
    <w:rsid w:val="00DF0ECF"/>
    <w:rsid w:val="00DF1B57"/>
    <w:rsid w:val="00DF2B93"/>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7E4E"/>
    <w:rsid w:val="00E514D2"/>
    <w:rsid w:val="00E53103"/>
    <w:rsid w:val="00E54519"/>
    <w:rsid w:val="00E5591E"/>
    <w:rsid w:val="00E56DA3"/>
    <w:rsid w:val="00E608C6"/>
    <w:rsid w:val="00E6204B"/>
    <w:rsid w:val="00E63034"/>
    <w:rsid w:val="00E64F70"/>
    <w:rsid w:val="00E670BF"/>
    <w:rsid w:val="00E6751E"/>
    <w:rsid w:val="00E709D4"/>
    <w:rsid w:val="00E725F8"/>
    <w:rsid w:val="00E7556C"/>
    <w:rsid w:val="00E80E3C"/>
    <w:rsid w:val="00E83344"/>
    <w:rsid w:val="00E850FD"/>
    <w:rsid w:val="00E85A93"/>
    <w:rsid w:val="00E9049D"/>
    <w:rsid w:val="00E90E66"/>
    <w:rsid w:val="00E91BC2"/>
    <w:rsid w:val="00E9260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6CD6"/>
    <w:rsid w:val="00EE7D7C"/>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91AEB-41EC-47E1-B06B-12D9AD3B5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4327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5</cp:revision>
  <cp:lastPrinted>1900-01-01T08:00:00Z</cp:lastPrinted>
  <dcterms:created xsi:type="dcterms:W3CDTF">2019-02-15T15:06:00Z</dcterms:created>
  <dcterms:modified xsi:type="dcterms:W3CDTF">2019-02-15T19:13:00Z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