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81318" w14:textId="59F633ED" w:rsidR="00953929" w:rsidRPr="00953929" w:rsidRDefault="00953929" w:rsidP="00953929">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953929">
        <w:rPr>
          <w:rFonts w:ascii="Arial" w:hAnsi="Arial"/>
          <w:b/>
          <w:noProof/>
          <w:sz w:val="24"/>
          <w:lang w:eastAsia="en-US"/>
        </w:rPr>
        <w:t>3GPP TSG-RAN4 Meeting #</w:t>
      </w:r>
      <w:r w:rsidRPr="00953929">
        <w:rPr>
          <w:rFonts w:ascii="Arial" w:hAnsi="Arial"/>
          <w:b/>
          <w:noProof/>
          <w:sz w:val="24"/>
          <w:lang w:eastAsia="en-US"/>
        </w:rPr>
        <w:fldChar w:fldCharType="begin"/>
      </w:r>
      <w:r w:rsidRPr="00953929">
        <w:rPr>
          <w:rFonts w:ascii="Arial" w:hAnsi="Arial"/>
          <w:b/>
          <w:noProof/>
          <w:sz w:val="24"/>
          <w:lang w:eastAsia="en-US"/>
        </w:rPr>
        <w:instrText xml:space="preserve"> DOCPROPERTY  MtgSeq  \* MERGEFORMAT </w:instrText>
      </w:r>
      <w:r w:rsidRPr="00953929">
        <w:rPr>
          <w:rFonts w:ascii="Arial" w:hAnsi="Arial"/>
          <w:b/>
          <w:noProof/>
          <w:sz w:val="24"/>
          <w:lang w:eastAsia="en-US"/>
        </w:rPr>
        <w:fldChar w:fldCharType="separate"/>
      </w:r>
      <w:r w:rsidRPr="00953929">
        <w:rPr>
          <w:rFonts w:ascii="Arial" w:hAnsi="Arial"/>
          <w:b/>
          <w:noProof/>
          <w:sz w:val="24"/>
          <w:lang w:eastAsia="en-US"/>
        </w:rPr>
        <w:t>90</w:t>
      </w:r>
      <w:r w:rsidRPr="00953929">
        <w:rPr>
          <w:rFonts w:ascii="Arial" w:hAnsi="Arial"/>
          <w:lang w:eastAsia="en-US"/>
        </w:rPr>
        <w:fldChar w:fldCharType="end"/>
      </w:r>
      <w:r w:rsidRPr="00953929">
        <w:rPr>
          <w:rFonts w:ascii="Arial" w:hAnsi="Arial"/>
          <w:b/>
          <w:i/>
          <w:noProof/>
          <w:sz w:val="28"/>
          <w:lang w:eastAsia="en-US"/>
        </w:rPr>
        <w:tab/>
        <w:t>R4-19</w:t>
      </w:r>
      <w:r w:rsidR="00FE7C39">
        <w:rPr>
          <w:rFonts w:ascii="Arial" w:hAnsi="Arial"/>
          <w:b/>
          <w:i/>
          <w:noProof/>
          <w:sz w:val="28"/>
          <w:lang w:eastAsia="en-US"/>
        </w:rPr>
        <w:t>01847</w:t>
      </w:r>
    </w:p>
    <w:p w14:paraId="7701737B" w14:textId="77777777" w:rsidR="00953929" w:rsidRPr="00953929" w:rsidRDefault="00953929" w:rsidP="00953929">
      <w:pPr>
        <w:overflowPunct/>
        <w:autoSpaceDE/>
        <w:autoSpaceDN/>
        <w:adjustRightInd/>
        <w:spacing w:after="120"/>
        <w:textAlignment w:val="auto"/>
        <w:outlineLvl w:val="0"/>
        <w:rPr>
          <w:rFonts w:ascii="Arial" w:hAnsi="Arial"/>
          <w:b/>
          <w:noProof/>
          <w:sz w:val="24"/>
          <w:lang w:eastAsia="en-US"/>
        </w:rPr>
      </w:pPr>
      <w:r w:rsidRPr="00953929">
        <w:rPr>
          <w:rFonts w:ascii="Arial" w:hAnsi="Arial"/>
          <w:b/>
          <w:noProof/>
          <w:sz w:val="24"/>
          <w:lang w:eastAsia="en-US"/>
        </w:rPr>
        <w:fldChar w:fldCharType="begin"/>
      </w:r>
      <w:r w:rsidRPr="00953929">
        <w:rPr>
          <w:rFonts w:ascii="Arial" w:hAnsi="Arial"/>
          <w:b/>
          <w:noProof/>
          <w:sz w:val="24"/>
          <w:lang w:eastAsia="en-US"/>
        </w:rPr>
        <w:instrText xml:space="preserve"> DOCPROPERTY  Location  \* MERGEFORMAT </w:instrText>
      </w:r>
      <w:r w:rsidRPr="00953929">
        <w:rPr>
          <w:rFonts w:ascii="Arial" w:hAnsi="Arial"/>
          <w:b/>
          <w:noProof/>
          <w:sz w:val="24"/>
          <w:lang w:eastAsia="en-US"/>
        </w:rPr>
        <w:fldChar w:fldCharType="separate"/>
      </w:r>
      <w:r w:rsidRPr="00953929">
        <w:rPr>
          <w:rFonts w:ascii="Arial" w:hAnsi="Arial"/>
          <w:b/>
          <w:noProof/>
          <w:sz w:val="24"/>
          <w:lang w:eastAsia="en-US"/>
        </w:rPr>
        <w:t xml:space="preserve"> </w:t>
      </w:r>
      <w:r w:rsidRPr="00953929">
        <w:rPr>
          <w:rFonts w:ascii="Arial" w:hAnsi="Arial"/>
          <w:b/>
          <w:noProof/>
          <w:sz w:val="24"/>
          <w:lang w:eastAsia="en-US"/>
        </w:rPr>
        <w:fldChar w:fldCharType="end"/>
      </w:r>
      <w:r w:rsidRPr="00953929">
        <w:rPr>
          <w:rFonts w:ascii="Arial" w:hAnsi="Arial"/>
          <w:b/>
          <w:noProof/>
          <w:sz w:val="24"/>
          <w:lang w:eastAsia="en-US"/>
        </w:rPr>
        <w:t>Athens, Greece, 25 Feb- 1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3929" w:rsidRPr="00953929" w14:paraId="6CE16F44" w14:textId="77777777" w:rsidTr="00001204">
        <w:tc>
          <w:tcPr>
            <w:tcW w:w="9641" w:type="dxa"/>
            <w:gridSpan w:val="9"/>
            <w:tcBorders>
              <w:top w:val="single" w:sz="4" w:space="0" w:color="auto"/>
              <w:left w:val="single" w:sz="4" w:space="0" w:color="auto"/>
              <w:right w:val="single" w:sz="4" w:space="0" w:color="auto"/>
            </w:tcBorders>
          </w:tcPr>
          <w:p w14:paraId="0DB827F4" w14:textId="77777777" w:rsidR="00953929" w:rsidRPr="00953929" w:rsidRDefault="00953929" w:rsidP="00953929">
            <w:pPr>
              <w:overflowPunct/>
              <w:autoSpaceDE/>
              <w:autoSpaceDN/>
              <w:adjustRightInd/>
              <w:spacing w:after="0"/>
              <w:jc w:val="right"/>
              <w:textAlignment w:val="auto"/>
              <w:rPr>
                <w:rFonts w:ascii="Arial" w:hAnsi="Arial"/>
                <w:i/>
                <w:noProof/>
                <w:lang w:eastAsia="en-US"/>
              </w:rPr>
            </w:pPr>
            <w:r w:rsidRPr="00953929">
              <w:rPr>
                <w:rFonts w:ascii="Arial" w:hAnsi="Arial"/>
                <w:i/>
                <w:noProof/>
                <w:sz w:val="14"/>
                <w:lang w:eastAsia="en-US"/>
              </w:rPr>
              <w:t>CR-Form-v11.4</w:t>
            </w:r>
          </w:p>
        </w:tc>
      </w:tr>
      <w:tr w:rsidR="00953929" w:rsidRPr="00953929" w14:paraId="1BCCC536" w14:textId="77777777" w:rsidTr="00001204">
        <w:tc>
          <w:tcPr>
            <w:tcW w:w="9641" w:type="dxa"/>
            <w:gridSpan w:val="9"/>
            <w:tcBorders>
              <w:left w:val="single" w:sz="4" w:space="0" w:color="auto"/>
              <w:right w:val="single" w:sz="4" w:space="0" w:color="auto"/>
            </w:tcBorders>
          </w:tcPr>
          <w:p w14:paraId="1F766350" w14:textId="2FF7FF1D" w:rsidR="00953929" w:rsidRPr="00953929" w:rsidRDefault="008F422D" w:rsidP="00953929">
            <w:pPr>
              <w:overflowPunct/>
              <w:autoSpaceDE/>
              <w:autoSpaceDN/>
              <w:adjustRightInd/>
              <w:spacing w:after="0"/>
              <w:jc w:val="center"/>
              <w:textAlignment w:val="auto"/>
              <w:rPr>
                <w:rFonts w:ascii="Arial" w:hAnsi="Arial"/>
                <w:noProof/>
                <w:lang w:eastAsia="en-US"/>
              </w:rPr>
            </w:pPr>
            <w:r w:rsidRPr="008F422D">
              <w:rPr>
                <w:rFonts w:ascii="Arial" w:hAnsi="Arial"/>
                <w:b/>
                <w:noProof/>
                <w:color w:val="FF0000"/>
                <w:sz w:val="32"/>
                <w:lang w:eastAsia="en-US"/>
              </w:rPr>
              <w:t xml:space="preserve">DRAFT </w:t>
            </w:r>
            <w:r w:rsidR="00953929" w:rsidRPr="00953929">
              <w:rPr>
                <w:rFonts w:ascii="Arial" w:hAnsi="Arial"/>
                <w:b/>
                <w:noProof/>
                <w:sz w:val="32"/>
                <w:lang w:eastAsia="en-US"/>
              </w:rPr>
              <w:t>CHANGE REQUEST</w:t>
            </w:r>
          </w:p>
        </w:tc>
      </w:tr>
      <w:tr w:rsidR="00953929" w:rsidRPr="00953929" w14:paraId="0816C6EF" w14:textId="77777777" w:rsidTr="00001204">
        <w:tc>
          <w:tcPr>
            <w:tcW w:w="9641" w:type="dxa"/>
            <w:gridSpan w:val="9"/>
            <w:tcBorders>
              <w:left w:val="single" w:sz="4" w:space="0" w:color="auto"/>
              <w:right w:val="single" w:sz="4" w:space="0" w:color="auto"/>
            </w:tcBorders>
          </w:tcPr>
          <w:p w14:paraId="19B67798"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r>
      <w:tr w:rsidR="00953929" w:rsidRPr="00953929" w14:paraId="5F4D6B2E" w14:textId="77777777" w:rsidTr="00001204">
        <w:tc>
          <w:tcPr>
            <w:tcW w:w="142" w:type="dxa"/>
            <w:tcBorders>
              <w:left w:val="single" w:sz="4" w:space="0" w:color="auto"/>
            </w:tcBorders>
          </w:tcPr>
          <w:p w14:paraId="6CDA6197" w14:textId="77777777" w:rsidR="00953929" w:rsidRPr="00953929" w:rsidRDefault="00953929" w:rsidP="00953929">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0DEC27D" w14:textId="62F29C90" w:rsidR="00953929" w:rsidRPr="00953929" w:rsidRDefault="00953929" w:rsidP="00953929">
            <w:pPr>
              <w:overflowPunct/>
              <w:autoSpaceDE/>
              <w:autoSpaceDN/>
              <w:adjustRightInd/>
              <w:spacing w:after="0"/>
              <w:jc w:val="right"/>
              <w:textAlignment w:val="auto"/>
              <w:rPr>
                <w:rFonts w:ascii="Arial" w:hAnsi="Arial"/>
                <w:b/>
                <w:noProof/>
                <w:sz w:val="28"/>
                <w:lang w:eastAsia="en-US"/>
              </w:rPr>
            </w:pPr>
            <w:r w:rsidRPr="00953929">
              <w:rPr>
                <w:rFonts w:ascii="Arial" w:hAnsi="Arial"/>
                <w:b/>
                <w:noProof/>
                <w:sz w:val="28"/>
                <w:lang w:eastAsia="en-US"/>
              </w:rPr>
              <w:t>38.101-</w:t>
            </w:r>
            <w:r>
              <w:rPr>
                <w:rFonts w:ascii="Arial" w:hAnsi="Arial"/>
                <w:b/>
                <w:noProof/>
                <w:sz w:val="28"/>
                <w:lang w:eastAsia="en-US"/>
              </w:rPr>
              <w:t>1</w:t>
            </w:r>
          </w:p>
        </w:tc>
        <w:tc>
          <w:tcPr>
            <w:tcW w:w="709" w:type="dxa"/>
          </w:tcPr>
          <w:p w14:paraId="4CD7E6CA" w14:textId="77777777" w:rsidR="00953929" w:rsidRPr="00953929" w:rsidRDefault="00953929" w:rsidP="00953929">
            <w:pPr>
              <w:overflowPunct/>
              <w:autoSpaceDE/>
              <w:autoSpaceDN/>
              <w:adjustRightInd/>
              <w:spacing w:after="0"/>
              <w:jc w:val="center"/>
              <w:textAlignment w:val="auto"/>
              <w:rPr>
                <w:rFonts w:ascii="Arial" w:hAnsi="Arial"/>
                <w:noProof/>
                <w:lang w:eastAsia="en-US"/>
              </w:rPr>
            </w:pPr>
            <w:r w:rsidRPr="00953929">
              <w:rPr>
                <w:rFonts w:ascii="Arial" w:hAnsi="Arial"/>
                <w:b/>
                <w:noProof/>
                <w:sz w:val="28"/>
                <w:lang w:eastAsia="en-US"/>
              </w:rPr>
              <w:t>CR</w:t>
            </w:r>
          </w:p>
        </w:tc>
        <w:tc>
          <w:tcPr>
            <w:tcW w:w="1276" w:type="dxa"/>
            <w:shd w:val="pct30" w:color="FFFF00" w:fill="auto"/>
          </w:tcPr>
          <w:p w14:paraId="11BDA1C3" w14:textId="77777777" w:rsidR="00953929" w:rsidRPr="00953929" w:rsidRDefault="00953929" w:rsidP="00953929">
            <w:pPr>
              <w:overflowPunct/>
              <w:autoSpaceDE/>
              <w:autoSpaceDN/>
              <w:adjustRightInd/>
              <w:spacing w:after="0"/>
              <w:textAlignment w:val="auto"/>
              <w:rPr>
                <w:rFonts w:ascii="Arial" w:hAnsi="Arial"/>
                <w:noProof/>
                <w:lang w:eastAsia="en-US"/>
              </w:rPr>
            </w:pPr>
            <w:r w:rsidRPr="00953929">
              <w:rPr>
                <w:rFonts w:ascii="Arial" w:hAnsi="Arial"/>
                <w:b/>
                <w:noProof/>
                <w:sz w:val="28"/>
                <w:lang w:eastAsia="en-US"/>
              </w:rPr>
              <w:fldChar w:fldCharType="begin"/>
            </w:r>
            <w:r w:rsidRPr="00953929">
              <w:rPr>
                <w:rFonts w:ascii="Arial" w:hAnsi="Arial"/>
                <w:b/>
                <w:noProof/>
                <w:sz w:val="28"/>
                <w:lang w:eastAsia="en-US"/>
              </w:rPr>
              <w:instrText xml:space="preserve"> DOCPROPERTY  Cr#  \* MERGEFORMAT </w:instrText>
            </w:r>
            <w:r w:rsidRPr="00953929">
              <w:rPr>
                <w:rFonts w:ascii="Arial" w:hAnsi="Arial"/>
                <w:b/>
                <w:noProof/>
                <w:sz w:val="28"/>
                <w:lang w:eastAsia="en-US"/>
              </w:rPr>
              <w:fldChar w:fldCharType="separate"/>
            </w:r>
            <w:r w:rsidRPr="00953929">
              <w:rPr>
                <w:rFonts w:ascii="Arial" w:hAnsi="Arial"/>
                <w:b/>
                <w:noProof/>
                <w:sz w:val="28"/>
                <w:lang w:eastAsia="en-US"/>
              </w:rPr>
              <w:t>&lt;CR#&gt;</w:t>
            </w:r>
            <w:r w:rsidRPr="00953929">
              <w:rPr>
                <w:rFonts w:ascii="Arial" w:hAnsi="Arial"/>
                <w:b/>
                <w:noProof/>
                <w:sz w:val="28"/>
                <w:lang w:eastAsia="en-US"/>
              </w:rPr>
              <w:fldChar w:fldCharType="end"/>
            </w:r>
          </w:p>
        </w:tc>
        <w:tc>
          <w:tcPr>
            <w:tcW w:w="709" w:type="dxa"/>
          </w:tcPr>
          <w:p w14:paraId="32F3692B" w14:textId="77777777" w:rsidR="00953929" w:rsidRPr="00953929" w:rsidRDefault="00953929" w:rsidP="00953929">
            <w:pPr>
              <w:tabs>
                <w:tab w:val="right" w:pos="625"/>
              </w:tabs>
              <w:overflowPunct/>
              <w:autoSpaceDE/>
              <w:autoSpaceDN/>
              <w:adjustRightInd/>
              <w:spacing w:after="0"/>
              <w:jc w:val="center"/>
              <w:textAlignment w:val="auto"/>
              <w:rPr>
                <w:rFonts w:ascii="Arial" w:hAnsi="Arial"/>
                <w:noProof/>
                <w:lang w:eastAsia="en-US"/>
              </w:rPr>
            </w:pPr>
            <w:r w:rsidRPr="00953929">
              <w:rPr>
                <w:rFonts w:ascii="Arial" w:hAnsi="Arial"/>
                <w:b/>
                <w:bCs/>
                <w:noProof/>
                <w:sz w:val="28"/>
                <w:lang w:eastAsia="en-US"/>
              </w:rPr>
              <w:t>rev</w:t>
            </w:r>
          </w:p>
        </w:tc>
        <w:tc>
          <w:tcPr>
            <w:tcW w:w="992" w:type="dxa"/>
            <w:shd w:val="pct30" w:color="FFFF00" w:fill="auto"/>
          </w:tcPr>
          <w:p w14:paraId="3F165A5B" w14:textId="77777777" w:rsidR="00953929" w:rsidRPr="00953929" w:rsidRDefault="00953929" w:rsidP="00953929">
            <w:pPr>
              <w:overflowPunct/>
              <w:autoSpaceDE/>
              <w:autoSpaceDN/>
              <w:adjustRightInd/>
              <w:spacing w:after="0"/>
              <w:jc w:val="center"/>
              <w:textAlignment w:val="auto"/>
              <w:rPr>
                <w:rFonts w:ascii="Arial" w:hAnsi="Arial"/>
                <w:b/>
                <w:noProof/>
                <w:lang w:eastAsia="en-US"/>
              </w:rPr>
            </w:pPr>
            <w:r w:rsidRPr="00953929">
              <w:rPr>
                <w:rFonts w:ascii="Arial" w:hAnsi="Arial"/>
                <w:b/>
                <w:noProof/>
                <w:lang w:eastAsia="en-US"/>
              </w:rPr>
              <w:t>-</w:t>
            </w:r>
          </w:p>
        </w:tc>
        <w:tc>
          <w:tcPr>
            <w:tcW w:w="2410" w:type="dxa"/>
          </w:tcPr>
          <w:p w14:paraId="579536B0" w14:textId="77777777" w:rsidR="00953929" w:rsidRPr="00953929" w:rsidRDefault="00953929" w:rsidP="00953929">
            <w:pPr>
              <w:tabs>
                <w:tab w:val="right" w:pos="1825"/>
              </w:tabs>
              <w:overflowPunct/>
              <w:autoSpaceDE/>
              <w:autoSpaceDN/>
              <w:adjustRightInd/>
              <w:spacing w:after="0"/>
              <w:jc w:val="center"/>
              <w:textAlignment w:val="auto"/>
              <w:rPr>
                <w:rFonts w:ascii="Arial" w:hAnsi="Arial"/>
                <w:noProof/>
                <w:lang w:eastAsia="en-US"/>
              </w:rPr>
            </w:pPr>
            <w:r w:rsidRPr="00953929">
              <w:rPr>
                <w:rFonts w:ascii="Arial" w:hAnsi="Arial"/>
                <w:b/>
                <w:noProof/>
                <w:sz w:val="28"/>
                <w:szCs w:val="28"/>
                <w:lang w:eastAsia="en-US"/>
              </w:rPr>
              <w:t>Current version:</w:t>
            </w:r>
          </w:p>
        </w:tc>
        <w:tc>
          <w:tcPr>
            <w:tcW w:w="1701" w:type="dxa"/>
            <w:shd w:val="pct30" w:color="FFFF00" w:fill="auto"/>
          </w:tcPr>
          <w:p w14:paraId="125FF1C8" w14:textId="77777777" w:rsidR="00953929" w:rsidRPr="00953929" w:rsidRDefault="00953929" w:rsidP="00953929">
            <w:pPr>
              <w:overflowPunct/>
              <w:autoSpaceDE/>
              <w:autoSpaceDN/>
              <w:adjustRightInd/>
              <w:spacing w:after="0"/>
              <w:jc w:val="center"/>
              <w:textAlignment w:val="auto"/>
              <w:rPr>
                <w:rFonts w:ascii="Arial" w:hAnsi="Arial"/>
                <w:noProof/>
                <w:sz w:val="28"/>
                <w:lang w:eastAsia="en-US"/>
              </w:rPr>
            </w:pPr>
            <w:r w:rsidRPr="00953929">
              <w:rPr>
                <w:rFonts w:ascii="Arial" w:hAnsi="Arial"/>
                <w:b/>
                <w:noProof/>
                <w:sz w:val="28"/>
                <w:lang w:eastAsia="en-US"/>
              </w:rPr>
              <w:t>15.4.0</w:t>
            </w:r>
          </w:p>
        </w:tc>
        <w:tc>
          <w:tcPr>
            <w:tcW w:w="143" w:type="dxa"/>
            <w:tcBorders>
              <w:right w:val="single" w:sz="4" w:space="0" w:color="auto"/>
            </w:tcBorders>
          </w:tcPr>
          <w:p w14:paraId="05CB3218" w14:textId="77777777" w:rsidR="00953929" w:rsidRPr="00953929" w:rsidRDefault="00953929" w:rsidP="00953929">
            <w:pPr>
              <w:overflowPunct/>
              <w:autoSpaceDE/>
              <w:autoSpaceDN/>
              <w:adjustRightInd/>
              <w:spacing w:after="0"/>
              <w:textAlignment w:val="auto"/>
              <w:rPr>
                <w:rFonts w:ascii="Arial" w:hAnsi="Arial"/>
                <w:noProof/>
                <w:lang w:eastAsia="en-US"/>
              </w:rPr>
            </w:pPr>
          </w:p>
        </w:tc>
      </w:tr>
      <w:tr w:rsidR="00953929" w:rsidRPr="00953929" w14:paraId="30C87635" w14:textId="77777777" w:rsidTr="00001204">
        <w:tc>
          <w:tcPr>
            <w:tcW w:w="9641" w:type="dxa"/>
            <w:gridSpan w:val="9"/>
            <w:tcBorders>
              <w:left w:val="single" w:sz="4" w:space="0" w:color="auto"/>
              <w:right w:val="single" w:sz="4" w:space="0" w:color="auto"/>
            </w:tcBorders>
          </w:tcPr>
          <w:p w14:paraId="3815A0D9" w14:textId="77777777" w:rsidR="00953929" w:rsidRPr="00953929" w:rsidRDefault="00953929" w:rsidP="00953929">
            <w:pPr>
              <w:overflowPunct/>
              <w:autoSpaceDE/>
              <w:autoSpaceDN/>
              <w:adjustRightInd/>
              <w:spacing w:after="0"/>
              <w:textAlignment w:val="auto"/>
              <w:rPr>
                <w:rFonts w:ascii="Arial" w:hAnsi="Arial"/>
                <w:noProof/>
                <w:lang w:eastAsia="en-US"/>
              </w:rPr>
            </w:pPr>
          </w:p>
        </w:tc>
      </w:tr>
      <w:tr w:rsidR="00953929" w:rsidRPr="00953929" w14:paraId="5A044046" w14:textId="77777777" w:rsidTr="00001204">
        <w:tc>
          <w:tcPr>
            <w:tcW w:w="9641" w:type="dxa"/>
            <w:gridSpan w:val="9"/>
            <w:tcBorders>
              <w:top w:val="single" w:sz="4" w:space="0" w:color="auto"/>
            </w:tcBorders>
          </w:tcPr>
          <w:p w14:paraId="156B8CC6" w14:textId="77777777" w:rsidR="00953929" w:rsidRPr="00953929" w:rsidRDefault="00953929" w:rsidP="00953929">
            <w:pPr>
              <w:overflowPunct/>
              <w:autoSpaceDE/>
              <w:autoSpaceDN/>
              <w:adjustRightInd/>
              <w:spacing w:after="0"/>
              <w:jc w:val="center"/>
              <w:textAlignment w:val="auto"/>
              <w:rPr>
                <w:rFonts w:ascii="Arial" w:hAnsi="Arial" w:cs="Arial"/>
                <w:i/>
                <w:noProof/>
                <w:lang w:eastAsia="en-US"/>
              </w:rPr>
            </w:pPr>
            <w:r w:rsidRPr="00953929">
              <w:rPr>
                <w:rFonts w:ascii="Arial" w:hAnsi="Arial" w:cs="Arial"/>
                <w:i/>
                <w:noProof/>
                <w:lang w:eastAsia="en-US"/>
              </w:rPr>
              <w:t xml:space="preserve">For </w:t>
            </w:r>
            <w:hyperlink r:id="rId9" w:anchor="_blank" w:history="1">
              <w:r w:rsidRPr="00953929">
                <w:rPr>
                  <w:rFonts w:ascii="Arial" w:hAnsi="Arial" w:cs="Arial"/>
                  <w:b/>
                  <w:i/>
                  <w:noProof/>
                  <w:color w:val="FF0000"/>
                  <w:u w:val="single"/>
                  <w:lang w:eastAsia="en-US"/>
                </w:rPr>
                <w:t>HE</w:t>
              </w:r>
              <w:bookmarkStart w:id="1" w:name="_Hlt497126619"/>
              <w:r w:rsidRPr="00953929">
                <w:rPr>
                  <w:rFonts w:ascii="Arial" w:hAnsi="Arial" w:cs="Arial"/>
                  <w:b/>
                  <w:i/>
                  <w:noProof/>
                  <w:color w:val="FF0000"/>
                  <w:u w:val="single"/>
                  <w:lang w:eastAsia="en-US"/>
                </w:rPr>
                <w:t>L</w:t>
              </w:r>
              <w:bookmarkEnd w:id="1"/>
              <w:r w:rsidRPr="00953929">
                <w:rPr>
                  <w:rFonts w:ascii="Arial" w:hAnsi="Arial" w:cs="Arial"/>
                  <w:b/>
                  <w:i/>
                  <w:noProof/>
                  <w:color w:val="FF0000"/>
                  <w:u w:val="single"/>
                  <w:lang w:eastAsia="en-US"/>
                </w:rPr>
                <w:t>P</w:t>
              </w:r>
            </w:hyperlink>
            <w:r w:rsidRPr="00953929">
              <w:rPr>
                <w:rFonts w:ascii="Arial" w:hAnsi="Arial" w:cs="Arial"/>
                <w:b/>
                <w:i/>
                <w:noProof/>
                <w:color w:val="FF0000"/>
                <w:lang w:eastAsia="en-US"/>
              </w:rPr>
              <w:t xml:space="preserve"> </w:t>
            </w:r>
            <w:r w:rsidRPr="00953929">
              <w:rPr>
                <w:rFonts w:ascii="Arial" w:hAnsi="Arial" w:cs="Arial"/>
                <w:i/>
                <w:noProof/>
                <w:lang w:eastAsia="en-US"/>
              </w:rPr>
              <w:t xml:space="preserve">on using this form: comprehensive instructions can be found at </w:t>
            </w:r>
            <w:r w:rsidRPr="00953929">
              <w:rPr>
                <w:rFonts w:ascii="Arial" w:hAnsi="Arial" w:cs="Arial"/>
                <w:i/>
                <w:noProof/>
                <w:lang w:eastAsia="en-US"/>
              </w:rPr>
              <w:br/>
            </w:r>
            <w:hyperlink r:id="rId10" w:history="1">
              <w:r w:rsidRPr="00953929">
                <w:rPr>
                  <w:rFonts w:ascii="Arial" w:hAnsi="Arial" w:cs="Arial"/>
                  <w:i/>
                  <w:noProof/>
                  <w:color w:val="0000FF"/>
                  <w:u w:val="single"/>
                  <w:lang w:eastAsia="en-US"/>
                </w:rPr>
                <w:t>http://www.3gpp.org/Change-Requests</w:t>
              </w:r>
            </w:hyperlink>
            <w:r w:rsidRPr="00953929">
              <w:rPr>
                <w:rFonts w:ascii="Arial" w:hAnsi="Arial" w:cs="Arial"/>
                <w:i/>
                <w:noProof/>
                <w:lang w:eastAsia="en-US"/>
              </w:rPr>
              <w:t>.</w:t>
            </w:r>
          </w:p>
        </w:tc>
        <w:bookmarkStart w:id="2" w:name="_GoBack"/>
        <w:bookmarkEnd w:id="2"/>
      </w:tr>
      <w:tr w:rsidR="00953929" w:rsidRPr="00953929" w14:paraId="7D7BDC6B" w14:textId="77777777" w:rsidTr="00001204">
        <w:tc>
          <w:tcPr>
            <w:tcW w:w="9641" w:type="dxa"/>
            <w:gridSpan w:val="9"/>
          </w:tcPr>
          <w:p w14:paraId="7022AE0B"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r>
    </w:tbl>
    <w:p w14:paraId="13C401F7" w14:textId="77777777" w:rsidR="00953929" w:rsidRPr="00953929" w:rsidRDefault="00953929" w:rsidP="00953929">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929" w:rsidRPr="00953929" w14:paraId="0C47722A" w14:textId="77777777" w:rsidTr="00001204">
        <w:tc>
          <w:tcPr>
            <w:tcW w:w="2835" w:type="dxa"/>
          </w:tcPr>
          <w:p w14:paraId="618C1567" w14:textId="77777777" w:rsidR="00953929" w:rsidRPr="00953929" w:rsidRDefault="00953929" w:rsidP="00953929">
            <w:pPr>
              <w:tabs>
                <w:tab w:val="right" w:pos="2751"/>
              </w:tabs>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Proposed change affects:</w:t>
            </w:r>
          </w:p>
        </w:tc>
        <w:tc>
          <w:tcPr>
            <w:tcW w:w="1418" w:type="dxa"/>
          </w:tcPr>
          <w:p w14:paraId="561E04DB" w14:textId="77777777" w:rsidR="00953929" w:rsidRPr="00953929" w:rsidRDefault="00953929" w:rsidP="00953929">
            <w:pPr>
              <w:overflowPunct/>
              <w:autoSpaceDE/>
              <w:autoSpaceDN/>
              <w:adjustRightInd/>
              <w:spacing w:after="0"/>
              <w:jc w:val="right"/>
              <w:textAlignment w:val="auto"/>
              <w:rPr>
                <w:rFonts w:ascii="Arial" w:hAnsi="Arial"/>
                <w:noProof/>
                <w:lang w:eastAsia="en-US"/>
              </w:rPr>
            </w:pPr>
            <w:r w:rsidRPr="0095392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AD29BD" w14:textId="77777777" w:rsidR="00953929" w:rsidRPr="00953929" w:rsidRDefault="00953929" w:rsidP="00953929">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6270BE2" w14:textId="77777777" w:rsidR="00953929" w:rsidRPr="00953929" w:rsidRDefault="00953929" w:rsidP="00953929">
            <w:pPr>
              <w:overflowPunct/>
              <w:autoSpaceDE/>
              <w:autoSpaceDN/>
              <w:adjustRightInd/>
              <w:spacing w:after="0"/>
              <w:jc w:val="right"/>
              <w:textAlignment w:val="auto"/>
              <w:rPr>
                <w:rFonts w:ascii="Arial" w:hAnsi="Arial"/>
                <w:noProof/>
                <w:u w:val="single"/>
                <w:lang w:eastAsia="en-US"/>
              </w:rPr>
            </w:pPr>
            <w:r w:rsidRPr="0095392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FF96E0" w14:textId="77777777" w:rsidR="00953929" w:rsidRPr="00953929" w:rsidRDefault="00953929" w:rsidP="00953929">
            <w:pPr>
              <w:overflowPunct/>
              <w:autoSpaceDE/>
              <w:autoSpaceDN/>
              <w:adjustRightInd/>
              <w:spacing w:after="0"/>
              <w:jc w:val="center"/>
              <w:textAlignment w:val="auto"/>
              <w:rPr>
                <w:rFonts w:ascii="Arial" w:hAnsi="Arial"/>
                <w:b/>
                <w:caps/>
                <w:noProof/>
                <w:lang w:eastAsia="en-US"/>
              </w:rPr>
            </w:pPr>
            <w:r w:rsidRPr="00953929">
              <w:rPr>
                <w:rFonts w:ascii="Arial" w:hAnsi="Arial"/>
                <w:b/>
                <w:caps/>
                <w:noProof/>
                <w:lang w:eastAsia="en-US"/>
              </w:rPr>
              <w:t>X</w:t>
            </w:r>
          </w:p>
        </w:tc>
        <w:tc>
          <w:tcPr>
            <w:tcW w:w="2126" w:type="dxa"/>
          </w:tcPr>
          <w:p w14:paraId="424BC493" w14:textId="77777777" w:rsidR="00953929" w:rsidRPr="00953929" w:rsidRDefault="00953929" w:rsidP="00953929">
            <w:pPr>
              <w:overflowPunct/>
              <w:autoSpaceDE/>
              <w:autoSpaceDN/>
              <w:adjustRightInd/>
              <w:spacing w:after="0"/>
              <w:jc w:val="right"/>
              <w:textAlignment w:val="auto"/>
              <w:rPr>
                <w:rFonts w:ascii="Arial" w:hAnsi="Arial"/>
                <w:noProof/>
                <w:u w:val="single"/>
                <w:lang w:eastAsia="en-US"/>
              </w:rPr>
            </w:pPr>
            <w:r w:rsidRPr="0095392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113E4" w14:textId="77777777" w:rsidR="00953929" w:rsidRPr="00953929" w:rsidRDefault="00953929" w:rsidP="00953929">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D24FF86" w14:textId="77777777" w:rsidR="00953929" w:rsidRPr="00953929" w:rsidRDefault="00953929" w:rsidP="00953929">
            <w:pPr>
              <w:overflowPunct/>
              <w:autoSpaceDE/>
              <w:autoSpaceDN/>
              <w:adjustRightInd/>
              <w:spacing w:after="0"/>
              <w:jc w:val="right"/>
              <w:textAlignment w:val="auto"/>
              <w:rPr>
                <w:rFonts w:ascii="Arial" w:hAnsi="Arial"/>
                <w:noProof/>
                <w:lang w:eastAsia="en-US"/>
              </w:rPr>
            </w:pPr>
            <w:r w:rsidRPr="0095392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B8E85" w14:textId="77777777" w:rsidR="00953929" w:rsidRPr="00953929" w:rsidRDefault="00953929" w:rsidP="00953929">
            <w:pPr>
              <w:overflowPunct/>
              <w:autoSpaceDE/>
              <w:autoSpaceDN/>
              <w:adjustRightInd/>
              <w:spacing w:after="0"/>
              <w:jc w:val="center"/>
              <w:textAlignment w:val="auto"/>
              <w:rPr>
                <w:rFonts w:ascii="Arial" w:hAnsi="Arial"/>
                <w:b/>
                <w:bCs/>
                <w:caps/>
                <w:noProof/>
                <w:lang w:eastAsia="en-US"/>
              </w:rPr>
            </w:pPr>
          </w:p>
        </w:tc>
      </w:tr>
    </w:tbl>
    <w:p w14:paraId="2BF373D3" w14:textId="77777777" w:rsidR="00953929" w:rsidRPr="00953929" w:rsidRDefault="00953929" w:rsidP="00953929">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3929" w:rsidRPr="00953929" w14:paraId="1D3DCC4E" w14:textId="77777777" w:rsidTr="00001204">
        <w:tc>
          <w:tcPr>
            <w:tcW w:w="9640" w:type="dxa"/>
            <w:gridSpan w:val="11"/>
          </w:tcPr>
          <w:p w14:paraId="35AF32D4"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r>
      <w:tr w:rsidR="00953929" w:rsidRPr="00953929" w14:paraId="1584A935" w14:textId="77777777" w:rsidTr="00001204">
        <w:tc>
          <w:tcPr>
            <w:tcW w:w="1843" w:type="dxa"/>
            <w:tcBorders>
              <w:top w:val="single" w:sz="4" w:space="0" w:color="auto"/>
              <w:left w:val="single" w:sz="4" w:space="0" w:color="auto"/>
            </w:tcBorders>
          </w:tcPr>
          <w:p w14:paraId="66D38548" w14:textId="77777777" w:rsidR="00953929" w:rsidRPr="00953929" w:rsidRDefault="00953929" w:rsidP="00953929">
            <w:pPr>
              <w:tabs>
                <w:tab w:val="right" w:pos="1759"/>
              </w:tabs>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Title:</w:t>
            </w:r>
            <w:r w:rsidRPr="00953929">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BACF6CB" w14:textId="627B53BA" w:rsidR="00953929" w:rsidRPr="00953929" w:rsidRDefault="002C6C7D" w:rsidP="0095392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Draft </w:t>
            </w:r>
            <w:r w:rsidR="00953929" w:rsidRPr="00953929">
              <w:rPr>
                <w:rFonts w:ascii="Arial" w:hAnsi="Arial"/>
                <w:noProof/>
                <w:lang w:eastAsia="en-US"/>
              </w:rPr>
              <w:t>CR for 38.101-1: Additon of default power class</w:t>
            </w:r>
            <w:r w:rsidR="00C75A31">
              <w:rPr>
                <w:rFonts w:ascii="Arial" w:hAnsi="Arial"/>
                <w:noProof/>
                <w:lang w:eastAsia="en-US"/>
              </w:rPr>
              <w:t xml:space="preserve"> for inter-band CA and UL-MIMO</w:t>
            </w:r>
          </w:p>
        </w:tc>
      </w:tr>
      <w:tr w:rsidR="00953929" w:rsidRPr="00953929" w14:paraId="358F1CBD" w14:textId="77777777" w:rsidTr="00001204">
        <w:tc>
          <w:tcPr>
            <w:tcW w:w="1843" w:type="dxa"/>
            <w:tcBorders>
              <w:left w:val="single" w:sz="4" w:space="0" w:color="auto"/>
            </w:tcBorders>
          </w:tcPr>
          <w:p w14:paraId="1D5C1978" w14:textId="77777777" w:rsidR="00953929" w:rsidRPr="00953929" w:rsidRDefault="00953929" w:rsidP="00953929">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149C172"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r>
      <w:tr w:rsidR="00953929" w:rsidRPr="00953929" w14:paraId="0CF9975F" w14:textId="77777777" w:rsidTr="00001204">
        <w:tc>
          <w:tcPr>
            <w:tcW w:w="1843" w:type="dxa"/>
            <w:tcBorders>
              <w:left w:val="single" w:sz="4" w:space="0" w:color="auto"/>
            </w:tcBorders>
          </w:tcPr>
          <w:p w14:paraId="4E4E4EE8" w14:textId="77777777" w:rsidR="00953929" w:rsidRPr="00953929" w:rsidRDefault="00953929" w:rsidP="00953929">
            <w:pPr>
              <w:tabs>
                <w:tab w:val="right" w:pos="1759"/>
              </w:tabs>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Source to WG:</w:t>
            </w:r>
          </w:p>
        </w:tc>
        <w:tc>
          <w:tcPr>
            <w:tcW w:w="7797" w:type="dxa"/>
            <w:gridSpan w:val="10"/>
            <w:tcBorders>
              <w:right w:val="single" w:sz="4" w:space="0" w:color="auto"/>
            </w:tcBorders>
            <w:shd w:val="pct30" w:color="FFFF00" w:fill="auto"/>
          </w:tcPr>
          <w:p w14:paraId="2D3608BA" w14:textId="77777777" w:rsidR="00953929" w:rsidRPr="00953929" w:rsidRDefault="00953929" w:rsidP="00953929">
            <w:pPr>
              <w:overflowPunct/>
              <w:autoSpaceDE/>
              <w:autoSpaceDN/>
              <w:adjustRightInd/>
              <w:spacing w:after="0"/>
              <w:ind w:left="100"/>
              <w:textAlignment w:val="auto"/>
              <w:rPr>
                <w:rFonts w:ascii="Arial" w:hAnsi="Arial"/>
                <w:noProof/>
                <w:lang w:eastAsia="en-US"/>
              </w:rPr>
            </w:pPr>
            <w:r w:rsidRPr="00953929">
              <w:rPr>
                <w:rFonts w:ascii="Arial" w:hAnsi="Arial"/>
                <w:noProof/>
                <w:lang w:eastAsia="en-US"/>
              </w:rPr>
              <w:t>Sprint</w:t>
            </w:r>
          </w:p>
        </w:tc>
      </w:tr>
      <w:tr w:rsidR="00953929" w:rsidRPr="00953929" w14:paraId="58C06F7B" w14:textId="77777777" w:rsidTr="00001204">
        <w:tc>
          <w:tcPr>
            <w:tcW w:w="1843" w:type="dxa"/>
            <w:tcBorders>
              <w:left w:val="single" w:sz="4" w:space="0" w:color="auto"/>
            </w:tcBorders>
          </w:tcPr>
          <w:p w14:paraId="5E30DC25" w14:textId="77777777" w:rsidR="00953929" w:rsidRPr="00953929" w:rsidRDefault="00953929" w:rsidP="00953929">
            <w:pPr>
              <w:tabs>
                <w:tab w:val="right" w:pos="1759"/>
              </w:tabs>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Source to TSG:</w:t>
            </w:r>
          </w:p>
        </w:tc>
        <w:tc>
          <w:tcPr>
            <w:tcW w:w="7797" w:type="dxa"/>
            <w:gridSpan w:val="10"/>
            <w:tcBorders>
              <w:right w:val="single" w:sz="4" w:space="0" w:color="auto"/>
            </w:tcBorders>
            <w:shd w:val="pct30" w:color="FFFF00" w:fill="auto"/>
          </w:tcPr>
          <w:p w14:paraId="137A5FF8" w14:textId="77777777" w:rsidR="00953929" w:rsidRPr="00953929" w:rsidRDefault="00953929" w:rsidP="00953929">
            <w:pPr>
              <w:overflowPunct/>
              <w:autoSpaceDE/>
              <w:autoSpaceDN/>
              <w:adjustRightInd/>
              <w:spacing w:after="0"/>
              <w:ind w:left="100"/>
              <w:textAlignment w:val="auto"/>
              <w:rPr>
                <w:rFonts w:ascii="Arial" w:hAnsi="Arial"/>
                <w:noProof/>
                <w:lang w:eastAsia="en-US"/>
              </w:rPr>
            </w:pPr>
            <w:r w:rsidRPr="00953929">
              <w:rPr>
                <w:rFonts w:ascii="Arial" w:hAnsi="Arial"/>
                <w:noProof/>
                <w:lang w:eastAsia="en-US"/>
              </w:rPr>
              <w:t>RAN4</w:t>
            </w:r>
          </w:p>
        </w:tc>
      </w:tr>
      <w:tr w:rsidR="00953929" w:rsidRPr="00953929" w14:paraId="5E0986CD" w14:textId="77777777" w:rsidTr="00001204">
        <w:tc>
          <w:tcPr>
            <w:tcW w:w="1843" w:type="dxa"/>
            <w:tcBorders>
              <w:left w:val="single" w:sz="4" w:space="0" w:color="auto"/>
            </w:tcBorders>
          </w:tcPr>
          <w:p w14:paraId="698198F9" w14:textId="77777777" w:rsidR="00953929" w:rsidRPr="00953929" w:rsidRDefault="00953929" w:rsidP="00953929">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BD679C0"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r>
      <w:tr w:rsidR="00953929" w:rsidRPr="00953929" w14:paraId="33061E93" w14:textId="77777777" w:rsidTr="00001204">
        <w:tc>
          <w:tcPr>
            <w:tcW w:w="1843" w:type="dxa"/>
            <w:tcBorders>
              <w:left w:val="single" w:sz="4" w:space="0" w:color="auto"/>
            </w:tcBorders>
          </w:tcPr>
          <w:p w14:paraId="2E854E53" w14:textId="77777777" w:rsidR="00953929" w:rsidRPr="00953929" w:rsidRDefault="00953929" w:rsidP="00953929">
            <w:pPr>
              <w:tabs>
                <w:tab w:val="right" w:pos="1759"/>
              </w:tabs>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Work item code:</w:t>
            </w:r>
          </w:p>
        </w:tc>
        <w:tc>
          <w:tcPr>
            <w:tcW w:w="3686" w:type="dxa"/>
            <w:gridSpan w:val="5"/>
            <w:shd w:val="pct30" w:color="FFFF00" w:fill="auto"/>
          </w:tcPr>
          <w:p w14:paraId="4B1A968D" w14:textId="77777777" w:rsidR="00953929" w:rsidRPr="00953929" w:rsidRDefault="00953929" w:rsidP="00953929">
            <w:pPr>
              <w:overflowPunct/>
              <w:autoSpaceDE/>
              <w:autoSpaceDN/>
              <w:adjustRightInd/>
              <w:spacing w:after="0"/>
              <w:ind w:left="100"/>
              <w:textAlignment w:val="auto"/>
              <w:rPr>
                <w:rFonts w:ascii="Arial" w:hAnsi="Arial"/>
                <w:noProof/>
                <w:lang w:eastAsia="en-US"/>
              </w:rPr>
            </w:pPr>
            <w:r w:rsidRPr="00953929">
              <w:rPr>
                <w:rFonts w:ascii="Arial" w:hAnsi="Arial"/>
                <w:noProof/>
                <w:lang w:eastAsia="en-US"/>
              </w:rPr>
              <w:t>NR_newRAT-Core</w:t>
            </w:r>
          </w:p>
        </w:tc>
        <w:tc>
          <w:tcPr>
            <w:tcW w:w="567" w:type="dxa"/>
            <w:tcBorders>
              <w:left w:val="nil"/>
            </w:tcBorders>
          </w:tcPr>
          <w:p w14:paraId="560E753D" w14:textId="77777777" w:rsidR="00953929" w:rsidRPr="00953929" w:rsidRDefault="00953929" w:rsidP="00953929">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3B49315" w14:textId="77777777" w:rsidR="00953929" w:rsidRPr="00953929" w:rsidRDefault="00953929" w:rsidP="00953929">
            <w:pPr>
              <w:overflowPunct/>
              <w:autoSpaceDE/>
              <w:autoSpaceDN/>
              <w:adjustRightInd/>
              <w:spacing w:after="0"/>
              <w:jc w:val="right"/>
              <w:textAlignment w:val="auto"/>
              <w:rPr>
                <w:rFonts w:ascii="Arial" w:hAnsi="Arial"/>
                <w:noProof/>
                <w:lang w:eastAsia="en-US"/>
              </w:rPr>
            </w:pPr>
            <w:r w:rsidRPr="00953929">
              <w:rPr>
                <w:rFonts w:ascii="Arial" w:hAnsi="Arial"/>
                <w:b/>
                <w:i/>
                <w:noProof/>
                <w:lang w:eastAsia="en-US"/>
              </w:rPr>
              <w:t>Date:</w:t>
            </w:r>
          </w:p>
        </w:tc>
        <w:tc>
          <w:tcPr>
            <w:tcW w:w="2127" w:type="dxa"/>
            <w:tcBorders>
              <w:right w:val="single" w:sz="4" w:space="0" w:color="auto"/>
            </w:tcBorders>
            <w:shd w:val="pct30" w:color="FFFF00" w:fill="auto"/>
          </w:tcPr>
          <w:p w14:paraId="417B5203" w14:textId="77777777" w:rsidR="00953929" w:rsidRPr="00953929" w:rsidRDefault="00953929" w:rsidP="00953929">
            <w:pPr>
              <w:overflowPunct/>
              <w:autoSpaceDE/>
              <w:autoSpaceDN/>
              <w:adjustRightInd/>
              <w:spacing w:after="0"/>
              <w:ind w:left="100"/>
              <w:textAlignment w:val="auto"/>
              <w:rPr>
                <w:rFonts w:ascii="Arial" w:hAnsi="Arial"/>
                <w:noProof/>
                <w:lang w:eastAsia="en-US"/>
              </w:rPr>
            </w:pPr>
            <w:r w:rsidRPr="00953929">
              <w:rPr>
                <w:rFonts w:ascii="Arial" w:hAnsi="Arial"/>
                <w:noProof/>
                <w:lang w:eastAsia="en-US"/>
              </w:rPr>
              <w:t>2018-02-15</w:t>
            </w:r>
          </w:p>
        </w:tc>
      </w:tr>
      <w:tr w:rsidR="00953929" w:rsidRPr="00953929" w14:paraId="35FA151D" w14:textId="77777777" w:rsidTr="00001204">
        <w:tc>
          <w:tcPr>
            <w:tcW w:w="1843" w:type="dxa"/>
            <w:tcBorders>
              <w:left w:val="single" w:sz="4" w:space="0" w:color="auto"/>
            </w:tcBorders>
          </w:tcPr>
          <w:p w14:paraId="0CCFACF2" w14:textId="77777777" w:rsidR="00953929" w:rsidRPr="00953929" w:rsidRDefault="00953929" w:rsidP="00953929">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62A7497"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c>
          <w:tcPr>
            <w:tcW w:w="2267" w:type="dxa"/>
            <w:gridSpan w:val="2"/>
          </w:tcPr>
          <w:p w14:paraId="75C792EE"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c>
          <w:tcPr>
            <w:tcW w:w="1417" w:type="dxa"/>
            <w:gridSpan w:val="3"/>
          </w:tcPr>
          <w:p w14:paraId="045C98A5"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F589FDF"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r>
      <w:tr w:rsidR="00953929" w:rsidRPr="00953929" w14:paraId="7D39C7DF" w14:textId="77777777" w:rsidTr="00001204">
        <w:trPr>
          <w:cantSplit/>
        </w:trPr>
        <w:tc>
          <w:tcPr>
            <w:tcW w:w="1843" w:type="dxa"/>
            <w:tcBorders>
              <w:left w:val="single" w:sz="4" w:space="0" w:color="auto"/>
            </w:tcBorders>
          </w:tcPr>
          <w:p w14:paraId="5608D0FA" w14:textId="77777777" w:rsidR="00953929" w:rsidRPr="00953929" w:rsidRDefault="00953929" w:rsidP="00953929">
            <w:pPr>
              <w:tabs>
                <w:tab w:val="right" w:pos="1759"/>
              </w:tabs>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Category:</w:t>
            </w:r>
          </w:p>
        </w:tc>
        <w:tc>
          <w:tcPr>
            <w:tcW w:w="851" w:type="dxa"/>
            <w:shd w:val="pct30" w:color="FFFF00" w:fill="auto"/>
          </w:tcPr>
          <w:p w14:paraId="2B45DFB0" w14:textId="77777777" w:rsidR="00953929" w:rsidRPr="00953929" w:rsidRDefault="00953929" w:rsidP="00953929">
            <w:pPr>
              <w:overflowPunct/>
              <w:autoSpaceDE/>
              <w:autoSpaceDN/>
              <w:adjustRightInd/>
              <w:spacing w:after="0"/>
              <w:ind w:left="100" w:right="-609"/>
              <w:textAlignment w:val="auto"/>
              <w:rPr>
                <w:rFonts w:ascii="Arial" w:hAnsi="Arial"/>
                <w:b/>
                <w:noProof/>
                <w:lang w:eastAsia="en-US"/>
              </w:rPr>
            </w:pPr>
            <w:r w:rsidRPr="00953929">
              <w:rPr>
                <w:rFonts w:ascii="Arial" w:hAnsi="Arial"/>
                <w:b/>
                <w:noProof/>
                <w:lang w:eastAsia="en-US"/>
              </w:rPr>
              <w:t>F</w:t>
            </w:r>
          </w:p>
        </w:tc>
        <w:tc>
          <w:tcPr>
            <w:tcW w:w="3402" w:type="dxa"/>
            <w:gridSpan w:val="5"/>
            <w:tcBorders>
              <w:left w:val="nil"/>
            </w:tcBorders>
          </w:tcPr>
          <w:p w14:paraId="32A326C0" w14:textId="77777777" w:rsidR="00953929" w:rsidRPr="00953929" w:rsidRDefault="00953929" w:rsidP="00953929">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81255FD" w14:textId="77777777" w:rsidR="00953929" w:rsidRPr="00953929" w:rsidRDefault="00953929" w:rsidP="00953929">
            <w:pPr>
              <w:overflowPunct/>
              <w:autoSpaceDE/>
              <w:autoSpaceDN/>
              <w:adjustRightInd/>
              <w:spacing w:after="0"/>
              <w:jc w:val="right"/>
              <w:textAlignment w:val="auto"/>
              <w:rPr>
                <w:rFonts w:ascii="Arial" w:hAnsi="Arial"/>
                <w:b/>
                <w:i/>
                <w:noProof/>
                <w:lang w:eastAsia="en-US"/>
              </w:rPr>
            </w:pPr>
            <w:r w:rsidRPr="00953929">
              <w:rPr>
                <w:rFonts w:ascii="Arial" w:hAnsi="Arial"/>
                <w:b/>
                <w:i/>
                <w:noProof/>
                <w:lang w:eastAsia="en-US"/>
              </w:rPr>
              <w:t>Release:</w:t>
            </w:r>
          </w:p>
        </w:tc>
        <w:tc>
          <w:tcPr>
            <w:tcW w:w="2127" w:type="dxa"/>
            <w:tcBorders>
              <w:right w:val="single" w:sz="4" w:space="0" w:color="auto"/>
            </w:tcBorders>
            <w:shd w:val="pct30" w:color="FFFF00" w:fill="auto"/>
          </w:tcPr>
          <w:p w14:paraId="32799444" w14:textId="77777777" w:rsidR="00953929" w:rsidRPr="00953929" w:rsidRDefault="00953929" w:rsidP="00953929">
            <w:pPr>
              <w:overflowPunct/>
              <w:autoSpaceDE/>
              <w:autoSpaceDN/>
              <w:adjustRightInd/>
              <w:spacing w:after="0"/>
              <w:ind w:left="100"/>
              <w:textAlignment w:val="auto"/>
              <w:rPr>
                <w:rFonts w:ascii="Arial" w:hAnsi="Arial"/>
                <w:noProof/>
                <w:lang w:eastAsia="en-US"/>
              </w:rPr>
            </w:pPr>
            <w:r w:rsidRPr="00953929">
              <w:rPr>
                <w:rFonts w:ascii="Arial" w:hAnsi="Arial"/>
                <w:noProof/>
                <w:lang w:eastAsia="en-US"/>
              </w:rPr>
              <w:t>Rel-15</w:t>
            </w:r>
          </w:p>
        </w:tc>
      </w:tr>
      <w:tr w:rsidR="00953929" w:rsidRPr="00953929" w14:paraId="44C74D38" w14:textId="77777777" w:rsidTr="00001204">
        <w:tc>
          <w:tcPr>
            <w:tcW w:w="1843" w:type="dxa"/>
            <w:tcBorders>
              <w:left w:val="single" w:sz="4" w:space="0" w:color="auto"/>
              <w:bottom w:val="single" w:sz="4" w:space="0" w:color="auto"/>
            </w:tcBorders>
          </w:tcPr>
          <w:p w14:paraId="2CB5A7AE" w14:textId="77777777" w:rsidR="00953929" w:rsidRPr="00953929" w:rsidRDefault="00953929" w:rsidP="00953929">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FEE86D1" w14:textId="77777777" w:rsidR="00953929" w:rsidRPr="00953929" w:rsidRDefault="00953929" w:rsidP="00953929">
            <w:pPr>
              <w:overflowPunct/>
              <w:autoSpaceDE/>
              <w:autoSpaceDN/>
              <w:adjustRightInd/>
              <w:spacing w:after="0"/>
              <w:ind w:left="383" w:hanging="383"/>
              <w:textAlignment w:val="auto"/>
              <w:rPr>
                <w:rFonts w:ascii="Arial" w:hAnsi="Arial"/>
                <w:i/>
                <w:noProof/>
                <w:sz w:val="18"/>
                <w:lang w:eastAsia="en-US"/>
              </w:rPr>
            </w:pPr>
            <w:r w:rsidRPr="00953929">
              <w:rPr>
                <w:rFonts w:ascii="Arial" w:hAnsi="Arial"/>
                <w:i/>
                <w:noProof/>
                <w:sz w:val="18"/>
                <w:lang w:eastAsia="en-US"/>
              </w:rPr>
              <w:t xml:space="preserve">Use </w:t>
            </w:r>
            <w:r w:rsidRPr="00953929">
              <w:rPr>
                <w:rFonts w:ascii="Arial" w:hAnsi="Arial"/>
                <w:i/>
                <w:noProof/>
                <w:sz w:val="18"/>
                <w:u w:val="single"/>
                <w:lang w:eastAsia="en-US"/>
              </w:rPr>
              <w:t>one</w:t>
            </w:r>
            <w:r w:rsidRPr="00953929">
              <w:rPr>
                <w:rFonts w:ascii="Arial" w:hAnsi="Arial"/>
                <w:i/>
                <w:noProof/>
                <w:sz w:val="18"/>
                <w:lang w:eastAsia="en-US"/>
              </w:rPr>
              <w:t xml:space="preserve"> of the following categories:</w:t>
            </w:r>
            <w:r w:rsidRPr="00953929">
              <w:rPr>
                <w:rFonts w:ascii="Arial" w:hAnsi="Arial"/>
                <w:b/>
                <w:i/>
                <w:noProof/>
                <w:sz w:val="18"/>
                <w:lang w:eastAsia="en-US"/>
              </w:rPr>
              <w:br/>
              <w:t>F</w:t>
            </w:r>
            <w:r w:rsidRPr="00953929">
              <w:rPr>
                <w:rFonts w:ascii="Arial" w:hAnsi="Arial"/>
                <w:i/>
                <w:noProof/>
                <w:sz w:val="18"/>
                <w:lang w:eastAsia="en-US"/>
              </w:rPr>
              <w:t xml:space="preserve">  (correction)</w:t>
            </w:r>
            <w:r w:rsidRPr="00953929">
              <w:rPr>
                <w:rFonts w:ascii="Arial" w:hAnsi="Arial"/>
                <w:i/>
                <w:noProof/>
                <w:sz w:val="18"/>
                <w:lang w:eastAsia="en-US"/>
              </w:rPr>
              <w:br/>
            </w:r>
            <w:r w:rsidRPr="00953929">
              <w:rPr>
                <w:rFonts w:ascii="Arial" w:hAnsi="Arial"/>
                <w:b/>
                <w:i/>
                <w:noProof/>
                <w:sz w:val="18"/>
                <w:lang w:eastAsia="en-US"/>
              </w:rPr>
              <w:t>A</w:t>
            </w:r>
            <w:r w:rsidRPr="00953929">
              <w:rPr>
                <w:rFonts w:ascii="Arial" w:hAnsi="Arial"/>
                <w:i/>
                <w:noProof/>
                <w:sz w:val="18"/>
                <w:lang w:eastAsia="en-US"/>
              </w:rPr>
              <w:t xml:space="preserve">  (mirror corresponding to a change in an earlier release)</w:t>
            </w:r>
            <w:r w:rsidRPr="00953929">
              <w:rPr>
                <w:rFonts w:ascii="Arial" w:hAnsi="Arial"/>
                <w:i/>
                <w:noProof/>
                <w:sz w:val="18"/>
                <w:lang w:eastAsia="en-US"/>
              </w:rPr>
              <w:br/>
            </w:r>
            <w:r w:rsidRPr="00953929">
              <w:rPr>
                <w:rFonts w:ascii="Arial" w:hAnsi="Arial"/>
                <w:b/>
                <w:i/>
                <w:noProof/>
                <w:sz w:val="18"/>
                <w:lang w:eastAsia="en-US"/>
              </w:rPr>
              <w:t>B</w:t>
            </w:r>
            <w:r w:rsidRPr="00953929">
              <w:rPr>
                <w:rFonts w:ascii="Arial" w:hAnsi="Arial"/>
                <w:i/>
                <w:noProof/>
                <w:sz w:val="18"/>
                <w:lang w:eastAsia="en-US"/>
              </w:rPr>
              <w:t xml:space="preserve">  (addition of feature), </w:t>
            </w:r>
            <w:r w:rsidRPr="00953929">
              <w:rPr>
                <w:rFonts w:ascii="Arial" w:hAnsi="Arial"/>
                <w:i/>
                <w:noProof/>
                <w:sz w:val="18"/>
                <w:lang w:eastAsia="en-US"/>
              </w:rPr>
              <w:br/>
            </w:r>
            <w:r w:rsidRPr="00953929">
              <w:rPr>
                <w:rFonts w:ascii="Arial" w:hAnsi="Arial"/>
                <w:b/>
                <w:i/>
                <w:noProof/>
                <w:sz w:val="18"/>
                <w:lang w:eastAsia="en-US"/>
              </w:rPr>
              <w:t>C</w:t>
            </w:r>
            <w:r w:rsidRPr="00953929">
              <w:rPr>
                <w:rFonts w:ascii="Arial" w:hAnsi="Arial"/>
                <w:i/>
                <w:noProof/>
                <w:sz w:val="18"/>
                <w:lang w:eastAsia="en-US"/>
              </w:rPr>
              <w:t xml:space="preserve">  (functional modification of feature)</w:t>
            </w:r>
            <w:r w:rsidRPr="00953929">
              <w:rPr>
                <w:rFonts w:ascii="Arial" w:hAnsi="Arial"/>
                <w:i/>
                <w:noProof/>
                <w:sz w:val="18"/>
                <w:lang w:eastAsia="en-US"/>
              </w:rPr>
              <w:br/>
            </w:r>
            <w:r w:rsidRPr="00953929">
              <w:rPr>
                <w:rFonts w:ascii="Arial" w:hAnsi="Arial"/>
                <w:b/>
                <w:i/>
                <w:noProof/>
                <w:sz w:val="18"/>
                <w:lang w:eastAsia="en-US"/>
              </w:rPr>
              <w:t>D</w:t>
            </w:r>
            <w:r w:rsidRPr="00953929">
              <w:rPr>
                <w:rFonts w:ascii="Arial" w:hAnsi="Arial"/>
                <w:i/>
                <w:noProof/>
                <w:sz w:val="18"/>
                <w:lang w:eastAsia="en-US"/>
              </w:rPr>
              <w:t xml:space="preserve">  (editorial modification)</w:t>
            </w:r>
          </w:p>
          <w:p w14:paraId="0CB6DA25" w14:textId="77777777" w:rsidR="00953929" w:rsidRPr="00953929" w:rsidRDefault="00953929" w:rsidP="00953929">
            <w:pPr>
              <w:overflowPunct/>
              <w:autoSpaceDE/>
              <w:autoSpaceDN/>
              <w:adjustRightInd/>
              <w:spacing w:after="120"/>
              <w:textAlignment w:val="auto"/>
              <w:rPr>
                <w:rFonts w:ascii="Arial" w:hAnsi="Arial"/>
                <w:noProof/>
                <w:lang w:eastAsia="en-US"/>
              </w:rPr>
            </w:pPr>
            <w:r w:rsidRPr="00953929">
              <w:rPr>
                <w:rFonts w:ascii="Arial" w:hAnsi="Arial"/>
                <w:noProof/>
                <w:sz w:val="18"/>
                <w:lang w:eastAsia="en-US"/>
              </w:rPr>
              <w:t>Detailed explanations of the above categories can</w:t>
            </w:r>
            <w:r w:rsidRPr="00953929">
              <w:rPr>
                <w:rFonts w:ascii="Arial" w:hAnsi="Arial"/>
                <w:noProof/>
                <w:sz w:val="18"/>
                <w:lang w:eastAsia="en-US"/>
              </w:rPr>
              <w:br/>
              <w:t xml:space="preserve">be found in 3GPP </w:t>
            </w:r>
            <w:hyperlink r:id="rId11" w:history="1">
              <w:r w:rsidRPr="00953929">
                <w:rPr>
                  <w:rFonts w:ascii="Arial" w:hAnsi="Arial"/>
                  <w:noProof/>
                  <w:color w:val="0000FF"/>
                  <w:sz w:val="18"/>
                  <w:u w:val="single"/>
                  <w:lang w:eastAsia="en-US"/>
                </w:rPr>
                <w:t>TR 21.900</w:t>
              </w:r>
            </w:hyperlink>
            <w:r w:rsidRPr="00953929">
              <w:rPr>
                <w:rFonts w:ascii="Arial" w:hAnsi="Arial"/>
                <w:noProof/>
                <w:sz w:val="18"/>
                <w:lang w:eastAsia="en-US"/>
              </w:rPr>
              <w:t>.</w:t>
            </w:r>
          </w:p>
        </w:tc>
        <w:tc>
          <w:tcPr>
            <w:tcW w:w="3120" w:type="dxa"/>
            <w:gridSpan w:val="2"/>
            <w:tcBorders>
              <w:bottom w:val="single" w:sz="4" w:space="0" w:color="auto"/>
              <w:right w:val="single" w:sz="4" w:space="0" w:color="auto"/>
            </w:tcBorders>
          </w:tcPr>
          <w:p w14:paraId="5DDB653A" w14:textId="77777777" w:rsidR="00953929" w:rsidRPr="00953929" w:rsidRDefault="00953929" w:rsidP="00953929">
            <w:pPr>
              <w:tabs>
                <w:tab w:val="left" w:pos="950"/>
              </w:tabs>
              <w:overflowPunct/>
              <w:autoSpaceDE/>
              <w:autoSpaceDN/>
              <w:adjustRightInd/>
              <w:spacing w:after="0"/>
              <w:ind w:left="241" w:hanging="241"/>
              <w:textAlignment w:val="auto"/>
              <w:rPr>
                <w:rFonts w:ascii="Arial" w:hAnsi="Arial"/>
                <w:i/>
                <w:noProof/>
                <w:sz w:val="18"/>
                <w:lang w:eastAsia="en-US"/>
              </w:rPr>
            </w:pPr>
            <w:r w:rsidRPr="00953929">
              <w:rPr>
                <w:rFonts w:ascii="Arial" w:hAnsi="Arial"/>
                <w:i/>
                <w:noProof/>
                <w:sz w:val="18"/>
                <w:lang w:eastAsia="en-US"/>
              </w:rPr>
              <w:t xml:space="preserve">Use </w:t>
            </w:r>
            <w:r w:rsidRPr="00953929">
              <w:rPr>
                <w:rFonts w:ascii="Arial" w:hAnsi="Arial"/>
                <w:i/>
                <w:noProof/>
                <w:sz w:val="18"/>
                <w:u w:val="single"/>
                <w:lang w:eastAsia="en-US"/>
              </w:rPr>
              <w:t>one</w:t>
            </w:r>
            <w:r w:rsidRPr="00953929">
              <w:rPr>
                <w:rFonts w:ascii="Arial" w:hAnsi="Arial"/>
                <w:i/>
                <w:noProof/>
                <w:sz w:val="18"/>
                <w:lang w:eastAsia="en-US"/>
              </w:rPr>
              <w:t xml:space="preserve"> of the following releases:</w:t>
            </w:r>
            <w:r w:rsidRPr="00953929">
              <w:rPr>
                <w:rFonts w:ascii="Arial" w:hAnsi="Arial"/>
                <w:i/>
                <w:noProof/>
                <w:sz w:val="18"/>
                <w:lang w:eastAsia="en-US"/>
              </w:rPr>
              <w:br/>
              <w:t>Rel-8</w:t>
            </w:r>
            <w:r w:rsidRPr="00953929">
              <w:rPr>
                <w:rFonts w:ascii="Arial" w:hAnsi="Arial"/>
                <w:i/>
                <w:noProof/>
                <w:sz w:val="18"/>
                <w:lang w:eastAsia="en-US"/>
              </w:rPr>
              <w:tab/>
              <w:t>(Release 8)</w:t>
            </w:r>
            <w:r w:rsidRPr="00953929">
              <w:rPr>
                <w:rFonts w:ascii="Arial" w:hAnsi="Arial"/>
                <w:i/>
                <w:noProof/>
                <w:sz w:val="18"/>
                <w:lang w:eastAsia="en-US"/>
              </w:rPr>
              <w:br/>
              <w:t>Rel-9</w:t>
            </w:r>
            <w:r w:rsidRPr="00953929">
              <w:rPr>
                <w:rFonts w:ascii="Arial" w:hAnsi="Arial"/>
                <w:i/>
                <w:noProof/>
                <w:sz w:val="18"/>
                <w:lang w:eastAsia="en-US"/>
              </w:rPr>
              <w:tab/>
              <w:t>(Release 9)</w:t>
            </w:r>
            <w:r w:rsidRPr="00953929">
              <w:rPr>
                <w:rFonts w:ascii="Arial" w:hAnsi="Arial"/>
                <w:i/>
                <w:noProof/>
                <w:sz w:val="18"/>
                <w:lang w:eastAsia="en-US"/>
              </w:rPr>
              <w:br/>
              <w:t>Rel-10</w:t>
            </w:r>
            <w:r w:rsidRPr="00953929">
              <w:rPr>
                <w:rFonts w:ascii="Arial" w:hAnsi="Arial"/>
                <w:i/>
                <w:noProof/>
                <w:sz w:val="18"/>
                <w:lang w:eastAsia="en-US"/>
              </w:rPr>
              <w:tab/>
              <w:t>(Release 10)</w:t>
            </w:r>
            <w:r w:rsidRPr="00953929">
              <w:rPr>
                <w:rFonts w:ascii="Arial" w:hAnsi="Arial"/>
                <w:i/>
                <w:noProof/>
                <w:sz w:val="18"/>
                <w:lang w:eastAsia="en-US"/>
              </w:rPr>
              <w:br/>
              <w:t>Rel-11</w:t>
            </w:r>
            <w:r w:rsidRPr="00953929">
              <w:rPr>
                <w:rFonts w:ascii="Arial" w:hAnsi="Arial"/>
                <w:i/>
                <w:noProof/>
                <w:sz w:val="18"/>
                <w:lang w:eastAsia="en-US"/>
              </w:rPr>
              <w:tab/>
              <w:t>(Release 11)</w:t>
            </w:r>
            <w:r w:rsidRPr="00953929">
              <w:rPr>
                <w:rFonts w:ascii="Arial" w:hAnsi="Arial"/>
                <w:i/>
                <w:noProof/>
                <w:sz w:val="18"/>
                <w:lang w:eastAsia="en-US"/>
              </w:rPr>
              <w:br/>
              <w:t>Rel-12</w:t>
            </w:r>
            <w:r w:rsidRPr="00953929">
              <w:rPr>
                <w:rFonts w:ascii="Arial" w:hAnsi="Arial"/>
                <w:i/>
                <w:noProof/>
                <w:sz w:val="18"/>
                <w:lang w:eastAsia="en-US"/>
              </w:rPr>
              <w:tab/>
              <w:t>(Release 12)</w:t>
            </w:r>
            <w:r w:rsidRPr="00953929">
              <w:rPr>
                <w:rFonts w:ascii="Arial" w:hAnsi="Arial"/>
                <w:i/>
                <w:noProof/>
                <w:sz w:val="18"/>
                <w:lang w:eastAsia="en-US"/>
              </w:rPr>
              <w:br/>
            </w:r>
            <w:bookmarkStart w:id="3" w:name="OLE_LINK1"/>
            <w:r w:rsidRPr="00953929">
              <w:rPr>
                <w:rFonts w:ascii="Arial" w:hAnsi="Arial"/>
                <w:i/>
                <w:noProof/>
                <w:sz w:val="18"/>
                <w:lang w:eastAsia="en-US"/>
              </w:rPr>
              <w:t>Rel-13</w:t>
            </w:r>
            <w:r w:rsidRPr="00953929">
              <w:rPr>
                <w:rFonts w:ascii="Arial" w:hAnsi="Arial"/>
                <w:i/>
                <w:noProof/>
                <w:sz w:val="18"/>
                <w:lang w:eastAsia="en-US"/>
              </w:rPr>
              <w:tab/>
              <w:t>(Release 13)</w:t>
            </w:r>
            <w:bookmarkEnd w:id="3"/>
            <w:r w:rsidRPr="00953929">
              <w:rPr>
                <w:rFonts w:ascii="Arial" w:hAnsi="Arial"/>
                <w:i/>
                <w:noProof/>
                <w:sz w:val="18"/>
                <w:lang w:eastAsia="en-US"/>
              </w:rPr>
              <w:br/>
              <w:t>Rel-14</w:t>
            </w:r>
            <w:r w:rsidRPr="00953929">
              <w:rPr>
                <w:rFonts w:ascii="Arial" w:hAnsi="Arial"/>
                <w:i/>
                <w:noProof/>
                <w:sz w:val="18"/>
                <w:lang w:eastAsia="en-US"/>
              </w:rPr>
              <w:tab/>
              <w:t>(Release 14)</w:t>
            </w:r>
            <w:r w:rsidRPr="00953929">
              <w:rPr>
                <w:rFonts w:ascii="Arial" w:hAnsi="Arial"/>
                <w:i/>
                <w:noProof/>
                <w:sz w:val="18"/>
                <w:lang w:eastAsia="en-US"/>
              </w:rPr>
              <w:br/>
              <w:t>Rel-15</w:t>
            </w:r>
            <w:r w:rsidRPr="00953929">
              <w:rPr>
                <w:rFonts w:ascii="Arial" w:hAnsi="Arial"/>
                <w:i/>
                <w:noProof/>
                <w:sz w:val="18"/>
                <w:lang w:eastAsia="en-US"/>
              </w:rPr>
              <w:tab/>
              <w:t>(Release 15)</w:t>
            </w:r>
            <w:r w:rsidRPr="00953929">
              <w:rPr>
                <w:rFonts w:ascii="Arial" w:hAnsi="Arial"/>
                <w:i/>
                <w:noProof/>
                <w:sz w:val="18"/>
                <w:lang w:eastAsia="en-US"/>
              </w:rPr>
              <w:br/>
              <w:t>Rel-16</w:t>
            </w:r>
            <w:r w:rsidRPr="00953929">
              <w:rPr>
                <w:rFonts w:ascii="Arial" w:hAnsi="Arial"/>
                <w:i/>
                <w:noProof/>
                <w:sz w:val="18"/>
                <w:lang w:eastAsia="en-US"/>
              </w:rPr>
              <w:tab/>
              <w:t>(Release 16)</w:t>
            </w:r>
          </w:p>
        </w:tc>
      </w:tr>
      <w:tr w:rsidR="00953929" w:rsidRPr="00953929" w14:paraId="1BC6CDFE" w14:textId="77777777" w:rsidTr="00001204">
        <w:tc>
          <w:tcPr>
            <w:tcW w:w="1843" w:type="dxa"/>
          </w:tcPr>
          <w:p w14:paraId="2CEA2D72" w14:textId="77777777" w:rsidR="00953929" w:rsidRPr="00953929" w:rsidRDefault="00953929" w:rsidP="00953929">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EDE288F"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r>
      <w:tr w:rsidR="00953929" w:rsidRPr="00953929" w14:paraId="1FBB95AE" w14:textId="77777777" w:rsidTr="00001204">
        <w:tc>
          <w:tcPr>
            <w:tcW w:w="2694" w:type="dxa"/>
            <w:gridSpan w:val="2"/>
            <w:tcBorders>
              <w:top w:val="single" w:sz="4" w:space="0" w:color="auto"/>
              <w:left w:val="single" w:sz="4" w:space="0" w:color="auto"/>
            </w:tcBorders>
          </w:tcPr>
          <w:p w14:paraId="34D94D29" w14:textId="77777777" w:rsidR="00953929" w:rsidRPr="00953929" w:rsidRDefault="00953929" w:rsidP="00953929">
            <w:pPr>
              <w:tabs>
                <w:tab w:val="right" w:pos="2184"/>
              </w:tabs>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F71E71A" w14:textId="22BD1B82" w:rsidR="00953929" w:rsidRPr="00953929" w:rsidRDefault="00953929" w:rsidP="00953929">
            <w:pPr>
              <w:overflowPunct/>
              <w:autoSpaceDE/>
              <w:autoSpaceDN/>
              <w:adjustRightInd/>
              <w:spacing w:after="0"/>
              <w:ind w:left="100"/>
              <w:textAlignment w:val="auto"/>
              <w:rPr>
                <w:rFonts w:ascii="Arial" w:hAnsi="Arial"/>
                <w:noProof/>
                <w:lang w:eastAsia="en-US"/>
              </w:rPr>
            </w:pPr>
            <w:r>
              <w:rPr>
                <w:rFonts w:ascii="Arial" w:hAnsi="Arial"/>
                <w:noProof/>
                <w:lang w:eastAsia="en-US"/>
              </w:rPr>
              <w:t>The default power class is missing from the specification</w:t>
            </w:r>
            <w:r w:rsidR="00C75A31">
              <w:rPr>
                <w:rFonts w:ascii="Arial" w:hAnsi="Arial"/>
                <w:noProof/>
                <w:lang w:eastAsia="en-US"/>
              </w:rPr>
              <w:t xml:space="preserve"> for inter-band CA and UL MIMO</w:t>
            </w:r>
            <w:r>
              <w:rPr>
                <w:rFonts w:ascii="Arial" w:hAnsi="Arial"/>
                <w:noProof/>
                <w:lang w:eastAsia="en-US"/>
              </w:rPr>
              <w:t>.</w:t>
            </w:r>
            <w:r w:rsidRPr="00953929">
              <w:rPr>
                <w:rFonts w:ascii="Arial" w:hAnsi="Arial"/>
                <w:noProof/>
                <w:lang w:eastAsia="en-US"/>
              </w:rPr>
              <w:t xml:space="preserve"> </w:t>
            </w:r>
          </w:p>
        </w:tc>
      </w:tr>
      <w:tr w:rsidR="00953929" w:rsidRPr="00953929" w14:paraId="4D116F6A" w14:textId="77777777" w:rsidTr="00001204">
        <w:tc>
          <w:tcPr>
            <w:tcW w:w="2694" w:type="dxa"/>
            <w:gridSpan w:val="2"/>
            <w:tcBorders>
              <w:left w:val="single" w:sz="4" w:space="0" w:color="auto"/>
            </w:tcBorders>
          </w:tcPr>
          <w:p w14:paraId="7A6A07C1" w14:textId="77777777" w:rsidR="00953929" w:rsidRPr="00953929" w:rsidRDefault="00953929" w:rsidP="0095392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0B86542"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r>
      <w:tr w:rsidR="00953929" w:rsidRPr="00953929" w14:paraId="32BD2F4E" w14:textId="77777777" w:rsidTr="00001204">
        <w:tc>
          <w:tcPr>
            <w:tcW w:w="2694" w:type="dxa"/>
            <w:gridSpan w:val="2"/>
            <w:tcBorders>
              <w:left w:val="single" w:sz="4" w:space="0" w:color="auto"/>
            </w:tcBorders>
          </w:tcPr>
          <w:p w14:paraId="30EC1890" w14:textId="77777777" w:rsidR="00953929" w:rsidRPr="00953929" w:rsidRDefault="00953929" w:rsidP="00953929">
            <w:pPr>
              <w:tabs>
                <w:tab w:val="right" w:pos="2184"/>
              </w:tabs>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Summary of change:</w:t>
            </w:r>
          </w:p>
        </w:tc>
        <w:tc>
          <w:tcPr>
            <w:tcW w:w="6946" w:type="dxa"/>
            <w:gridSpan w:val="9"/>
            <w:tcBorders>
              <w:right w:val="single" w:sz="4" w:space="0" w:color="auto"/>
            </w:tcBorders>
            <w:shd w:val="pct30" w:color="FFFF00" w:fill="auto"/>
          </w:tcPr>
          <w:p w14:paraId="6C772B18" w14:textId="3977A2A9" w:rsidR="00953929" w:rsidRPr="00953929" w:rsidRDefault="00C75A31" w:rsidP="00953929">
            <w:pPr>
              <w:overflowPunct/>
              <w:autoSpaceDE/>
              <w:autoSpaceDN/>
              <w:adjustRightInd/>
              <w:spacing w:after="0"/>
              <w:ind w:left="100"/>
              <w:textAlignment w:val="auto"/>
              <w:rPr>
                <w:rFonts w:ascii="Arial" w:hAnsi="Arial"/>
                <w:noProof/>
                <w:lang w:eastAsia="en-US"/>
              </w:rPr>
            </w:pPr>
            <w:r>
              <w:rPr>
                <w:rFonts w:ascii="Arial" w:hAnsi="Arial"/>
                <w:noProof/>
                <w:lang w:eastAsia="en-US"/>
              </w:rPr>
              <w:t>Clarifies that Power Class 3 is the default power class for inter-band CA and UL-MIMO.</w:t>
            </w:r>
            <w:r w:rsidR="00953929" w:rsidRPr="00953929">
              <w:rPr>
                <w:rFonts w:ascii="Arial" w:hAnsi="Arial"/>
                <w:noProof/>
                <w:lang w:eastAsia="en-US"/>
              </w:rPr>
              <w:t xml:space="preserve">  </w:t>
            </w:r>
          </w:p>
        </w:tc>
      </w:tr>
      <w:tr w:rsidR="00953929" w:rsidRPr="00953929" w14:paraId="53CBABE4" w14:textId="77777777" w:rsidTr="00001204">
        <w:tc>
          <w:tcPr>
            <w:tcW w:w="2694" w:type="dxa"/>
            <w:gridSpan w:val="2"/>
            <w:tcBorders>
              <w:left w:val="single" w:sz="4" w:space="0" w:color="auto"/>
            </w:tcBorders>
          </w:tcPr>
          <w:p w14:paraId="1ECC9948" w14:textId="77777777" w:rsidR="00953929" w:rsidRPr="00953929" w:rsidRDefault="00953929" w:rsidP="0095392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A211FBF"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r>
      <w:tr w:rsidR="00953929" w:rsidRPr="00953929" w14:paraId="3106EC88" w14:textId="77777777" w:rsidTr="00001204">
        <w:tc>
          <w:tcPr>
            <w:tcW w:w="2694" w:type="dxa"/>
            <w:gridSpan w:val="2"/>
            <w:tcBorders>
              <w:left w:val="single" w:sz="4" w:space="0" w:color="auto"/>
              <w:bottom w:val="single" w:sz="4" w:space="0" w:color="auto"/>
            </w:tcBorders>
          </w:tcPr>
          <w:p w14:paraId="478E2AEF" w14:textId="77777777" w:rsidR="00953929" w:rsidRPr="00953929" w:rsidRDefault="00953929" w:rsidP="00953929">
            <w:pPr>
              <w:tabs>
                <w:tab w:val="right" w:pos="2184"/>
              </w:tabs>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411FC40" w14:textId="1AF28BA7" w:rsidR="00953929" w:rsidRPr="00953929" w:rsidRDefault="00C75A31" w:rsidP="0095392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default power class </w:t>
            </w:r>
            <w:r w:rsidR="00953929" w:rsidRPr="00953929">
              <w:rPr>
                <w:rFonts w:ascii="Arial" w:hAnsi="Arial"/>
                <w:noProof/>
                <w:lang w:eastAsia="en-US"/>
              </w:rPr>
              <w:t xml:space="preserve"> </w:t>
            </w:r>
            <w:r>
              <w:rPr>
                <w:rFonts w:ascii="Arial" w:hAnsi="Arial"/>
                <w:noProof/>
                <w:lang w:eastAsia="en-US"/>
              </w:rPr>
              <w:t>for inter-band CA and UL-MIMO is undefined.</w:t>
            </w:r>
          </w:p>
        </w:tc>
      </w:tr>
      <w:tr w:rsidR="00953929" w:rsidRPr="00953929" w14:paraId="161DE83E" w14:textId="77777777" w:rsidTr="00001204">
        <w:tc>
          <w:tcPr>
            <w:tcW w:w="2694" w:type="dxa"/>
            <w:gridSpan w:val="2"/>
          </w:tcPr>
          <w:p w14:paraId="71ACE99B" w14:textId="77777777" w:rsidR="00953929" w:rsidRPr="00953929" w:rsidRDefault="00953929" w:rsidP="00953929">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18AD519"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r>
      <w:tr w:rsidR="00953929" w:rsidRPr="00953929" w14:paraId="332D8D5C" w14:textId="77777777" w:rsidTr="00001204">
        <w:tc>
          <w:tcPr>
            <w:tcW w:w="2694" w:type="dxa"/>
            <w:gridSpan w:val="2"/>
            <w:tcBorders>
              <w:top w:val="single" w:sz="4" w:space="0" w:color="auto"/>
              <w:left w:val="single" w:sz="4" w:space="0" w:color="auto"/>
            </w:tcBorders>
          </w:tcPr>
          <w:p w14:paraId="146342EE" w14:textId="77777777" w:rsidR="00953929" w:rsidRPr="00953929" w:rsidRDefault="00953929" w:rsidP="00953929">
            <w:pPr>
              <w:tabs>
                <w:tab w:val="right" w:pos="2184"/>
              </w:tabs>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F0B64F9" w14:textId="327E7874" w:rsidR="00953929" w:rsidRPr="00953929" w:rsidRDefault="00C75A31" w:rsidP="00953929">
            <w:pPr>
              <w:overflowPunct/>
              <w:autoSpaceDE/>
              <w:autoSpaceDN/>
              <w:adjustRightInd/>
              <w:spacing w:after="0"/>
              <w:ind w:left="100"/>
              <w:textAlignment w:val="auto"/>
              <w:rPr>
                <w:rFonts w:ascii="Arial" w:hAnsi="Arial"/>
                <w:noProof/>
                <w:lang w:eastAsia="en-US"/>
              </w:rPr>
            </w:pPr>
            <w:r w:rsidRPr="00C75A31">
              <w:rPr>
                <w:rFonts w:ascii="Arial" w:hAnsi="Arial"/>
                <w:noProof/>
                <w:lang w:eastAsia="en-US"/>
              </w:rPr>
              <w:t>6.2A.1.3</w:t>
            </w:r>
            <w:r>
              <w:rPr>
                <w:rFonts w:ascii="Arial" w:hAnsi="Arial"/>
                <w:noProof/>
                <w:lang w:eastAsia="en-US"/>
              </w:rPr>
              <w:t xml:space="preserve">, </w:t>
            </w:r>
            <w:r w:rsidRPr="00C75A31">
              <w:rPr>
                <w:rFonts w:ascii="Arial" w:hAnsi="Arial"/>
                <w:noProof/>
                <w:lang w:eastAsia="en-US"/>
              </w:rPr>
              <w:t>6.2D.1</w:t>
            </w:r>
          </w:p>
        </w:tc>
      </w:tr>
      <w:tr w:rsidR="00953929" w:rsidRPr="00953929" w14:paraId="204B0BFE" w14:textId="77777777" w:rsidTr="00001204">
        <w:tc>
          <w:tcPr>
            <w:tcW w:w="2694" w:type="dxa"/>
            <w:gridSpan w:val="2"/>
            <w:tcBorders>
              <w:left w:val="single" w:sz="4" w:space="0" w:color="auto"/>
            </w:tcBorders>
          </w:tcPr>
          <w:p w14:paraId="7594C149" w14:textId="77777777" w:rsidR="00953929" w:rsidRPr="00953929" w:rsidRDefault="00953929" w:rsidP="0095392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C7F691"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tc>
      </w:tr>
      <w:tr w:rsidR="00953929" w:rsidRPr="00953929" w14:paraId="4FE8C59D" w14:textId="77777777" w:rsidTr="00001204">
        <w:tc>
          <w:tcPr>
            <w:tcW w:w="2694" w:type="dxa"/>
            <w:gridSpan w:val="2"/>
            <w:tcBorders>
              <w:left w:val="single" w:sz="4" w:space="0" w:color="auto"/>
            </w:tcBorders>
          </w:tcPr>
          <w:p w14:paraId="7A17D7A7" w14:textId="77777777" w:rsidR="00953929" w:rsidRPr="00953929" w:rsidRDefault="00953929" w:rsidP="00953929">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FB90D56" w14:textId="77777777" w:rsidR="00953929" w:rsidRPr="00953929" w:rsidRDefault="00953929" w:rsidP="00953929">
            <w:pPr>
              <w:overflowPunct/>
              <w:autoSpaceDE/>
              <w:autoSpaceDN/>
              <w:adjustRightInd/>
              <w:spacing w:after="0"/>
              <w:jc w:val="center"/>
              <w:textAlignment w:val="auto"/>
              <w:rPr>
                <w:rFonts w:ascii="Arial" w:hAnsi="Arial"/>
                <w:b/>
                <w:caps/>
                <w:noProof/>
                <w:lang w:eastAsia="en-US"/>
              </w:rPr>
            </w:pPr>
            <w:r w:rsidRPr="0095392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19D31" w14:textId="77777777" w:rsidR="00953929" w:rsidRPr="00953929" w:rsidRDefault="00953929" w:rsidP="00953929">
            <w:pPr>
              <w:overflowPunct/>
              <w:autoSpaceDE/>
              <w:autoSpaceDN/>
              <w:adjustRightInd/>
              <w:spacing w:after="0"/>
              <w:jc w:val="center"/>
              <w:textAlignment w:val="auto"/>
              <w:rPr>
                <w:rFonts w:ascii="Arial" w:hAnsi="Arial"/>
                <w:b/>
                <w:caps/>
                <w:noProof/>
                <w:lang w:eastAsia="en-US"/>
              </w:rPr>
            </w:pPr>
            <w:r w:rsidRPr="00953929">
              <w:rPr>
                <w:rFonts w:ascii="Arial" w:hAnsi="Arial"/>
                <w:b/>
                <w:caps/>
                <w:noProof/>
                <w:lang w:eastAsia="en-US"/>
              </w:rPr>
              <w:t>N</w:t>
            </w:r>
          </w:p>
        </w:tc>
        <w:tc>
          <w:tcPr>
            <w:tcW w:w="2977" w:type="dxa"/>
            <w:gridSpan w:val="4"/>
          </w:tcPr>
          <w:p w14:paraId="653851DE" w14:textId="77777777" w:rsidR="00953929" w:rsidRPr="00953929" w:rsidRDefault="00953929" w:rsidP="00953929">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CA98F3C" w14:textId="77777777" w:rsidR="00953929" w:rsidRPr="00953929" w:rsidRDefault="00953929" w:rsidP="00953929">
            <w:pPr>
              <w:overflowPunct/>
              <w:autoSpaceDE/>
              <w:autoSpaceDN/>
              <w:adjustRightInd/>
              <w:spacing w:after="0"/>
              <w:ind w:left="99"/>
              <w:textAlignment w:val="auto"/>
              <w:rPr>
                <w:rFonts w:ascii="Arial" w:hAnsi="Arial"/>
                <w:noProof/>
                <w:lang w:eastAsia="en-US"/>
              </w:rPr>
            </w:pPr>
          </w:p>
        </w:tc>
      </w:tr>
      <w:tr w:rsidR="00953929" w:rsidRPr="00953929" w14:paraId="00BA61B6" w14:textId="77777777" w:rsidTr="00001204">
        <w:tc>
          <w:tcPr>
            <w:tcW w:w="2694" w:type="dxa"/>
            <w:gridSpan w:val="2"/>
            <w:tcBorders>
              <w:left w:val="single" w:sz="4" w:space="0" w:color="auto"/>
            </w:tcBorders>
          </w:tcPr>
          <w:p w14:paraId="2FF2098E" w14:textId="77777777" w:rsidR="00953929" w:rsidRPr="00953929" w:rsidRDefault="00953929" w:rsidP="00953929">
            <w:pPr>
              <w:tabs>
                <w:tab w:val="right" w:pos="2184"/>
              </w:tabs>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365472D" w14:textId="77777777" w:rsidR="00953929" w:rsidRPr="00953929" w:rsidRDefault="00953929" w:rsidP="00953929">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88B34" w14:textId="77777777" w:rsidR="00953929" w:rsidRPr="00953929" w:rsidRDefault="00953929" w:rsidP="00953929">
            <w:pPr>
              <w:overflowPunct/>
              <w:autoSpaceDE/>
              <w:autoSpaceDN/>
              <w:adjustRightInd/>
              <w:spacing w:after="0"/>
              <w:jc w:val="center"/>
              <w:textAlignment w:val="auto"/>
              <w:rPr>
                <w:rFonts w:ascii="Arial" w:hAnsi="Arial"/>
                <w:b/>
                <w:caps/>
                <w:noProof/>
                <w:lang w:eastAsia="en-US"/>
              </w:rPr>
            </w:pPr>
            <w:r w:rsidRPr="00953929">
              <w:rPr>
                <w:rFonts w:ascii="Arial" w:hAnsi="Arial"/>
                <w:b/>
                <w:caps/>
                <w:noProof/>
                <w:lang w:eastAsia="en-US"/>
              </w:rPr>
              <w:t>X</w:t>
            </w:r>
          </w:p>
        </w:tc>
        <w:tc>
          <w:tcPr>
            <w:tcW w:w="2977" w:type="dxa"/>
            <w:gridSpan w:val="4"/>
          </w:tcPr>
          <w:p w14:paraId="38B0F520" w14:textId="77777777" w:rsidR="00953929" w:rsidRPr="00953929" w:rsidRDefault="00953929" w:rsidP="00953929">
            <w:pPr>
              <w:tabs>
                <w:tab w:val="right" w:pos="2893"/>
              </w:tabs>
              <w:overflowPunct/>
              <w:autoSpaceDE/>
              <w:autoSpaceDN/>
              <w:adjustRightInd/>
              <w:spacing w:after="0"/>
              <w:textAlignment w:val="auto"/>
              <w:rPr>
                <w:rFonts w:ascii="Arial" w:hAnsi="Arial"/>
                <w:noProof/>
                <w:lang w:eastAsia="en-US"/>
              </w:rPr>
            </w:pPr>
            <w:r w:rsidRPr="00953929">
              <w:rPr>
                <w:rFonts w:ascii="Arial" w:hAnsi="Arial"/>
                <w:noProof/>
                <w:lang w:eastAsia="en-US"/>
              </w:rPr>
              <w:t xml:space="preserve"> Other core specifications</w:t>
            </w:r>
            <w:r w:rsidRPr="00953929">
              <w:rPr>
                <w:rFonts w:ascii="Arial" w:hAnsi="Arial"/>
                <w:noProof/>
                <w:lang w:eastAsia="en-US"/>
              </w:rPr>
              <w:tab/>
            </w:r>
          </w:p>
        </w:tc>
        <w:tc>
          <w:tcPr>
            <w:tcW w:w="3401" w:type="dxa"/>
            <w:gridSpan w:val="3"/>
            <w:tcBorders>
              <w:right w:val="single" w:sz="4" w:space="0" w:color="auto"/>
            </w:tcBorders>
            <w:shd w:val="pct30" w:color="FFFF00" w:fill="auto"/>
          </w:tcPr>
          <w:p w14:paraId="77B89F0B" w14:textId="77777777" w:rsidR="00953929" w:rsidRPr="00953929" w:rsidRDefault="00953929" w:rsidP="00953929">
            <w:pPr>
              <w:overflowPunct/>
              <w:autoSpaceDE/>
              <w:autoSpaceDN/>
              <w:adjustRightInd/>
              <w:spacing w:after="0"/>
              <w:ind w:left="99"/>
              <w:textAlignment w:val="auto"/>
              <w:rPr>
                <w:rFonts w:ascii="Arial" w:hAnsi="Arial"/>
                <w:noProof/>
                <w:lang w:eastAsia="en-US"/>
              </w:rPr>
            </w:pPr>
            <w:r w:rsidRPr="00953929">
              <w:rPr>
                <w:rFonts w:ascii="Arial" w:hAnsi="Arial"/>
                <w:noProof/>
                <w:lang w:eastAsia="en-US"/>
              </w:rPr>
              <w:t xml:space="preserve">TS/TR ... CR ... </w:t>
            </w:r>
          </w:p>
        </w:tc>
      </w:tr>
      <w:tr w:rsidR="00953929" w:rsidRPr="00953929" w14:paraId="12F6A7A7" w14:textId="77777777" w:rsidTr="00001204">
        <w:tc>
          <w:tcPr>
            <w:tcW w:w="2694" w:type="dxa"/>
            <w:gridSpan w:val="2"/>
            <w:tcBorders>
              <w:left w:val="single" w:sz="4" w:space="0" w:color="auto"/>
            </w:tcBorders>
          </w:tcPr>
          <w:p w14:paraId="09432836" w14:textId="77777777" w:rsidR="00953929" w:rsidRPr="00953929" w:rsidRDefault="00953929" w:rsidP="00953929">
            <w:pPr>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06A4FB8" w14:textId="77777777" w:rsidR="00953929" w:rsidRPr="00953929" w:rsidRDefault="00953929" w:rsidP="00953929">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142B6" w14:textId="77777777" w:rsidR="00953929" w:rsidRPr="00953929" w:rsidRDefault="00953929" w:rsidP="00953929">
            <w:pPr>
              <w:overflowPunct/>
              <w:autoSpaceDE/>
              <w:autoSpaceDN/>
              <w:adjustRightInd/>
              <w:spacing w:after="0"/>
              <w:jc w:val="center"/>
              <w:textAlignment w:val="auto"/>
              <w:rPr>
                <w:rFonts w:ascii="Arial" w:hAnsi="Arial"/>
                <w:b/>
                <w:caps/>
                <w:noProof/>
                <w:lang w:eastAsia="en-US"/>
              </w:rPr>
            </w:pPr>
            <w:r w:rsidRPr="00953929">
              <w:rPr>
                <w:rFonts w:ascii="Arial" w:hAnsi="Arial"/>
                <w:b/>
                <w:caps/>
                <w:noProof/>
                <w:lang w:eastAsia="en-US"/>
              </w:rPr>
              <w:t>X</w:t>
            </w:r>
          </w:p>
        </w:tc>
        <w:tc>
          <w:tcPr>
            <w:tcW w:w="2977" w:type="dxa"/>
            <w:gridSpan w:val="4"/>
          </w:tcPr>
          <w:p w14:paraId="2EE921E6" w14:textId="77777777" w:rsidR="00953929" w:rsidRPr="00953929" w:rsidRDefault="00953929" w:rsidP="00953929">
            <w:pPr>
              <w:overflowPunct/>
              <w:autoSpaceDE/>
              <w:autoSpaceDN/>
              <w:adjustRightInd/>
              <w:spacing w:after="0"/>
              <w:textAlignment w:val="auto"/>
              <w:rPr>
                <w:rFonts w:ascii="Arial" w:hAnsi="Arial"/>
                <w:noProof/>
                <w:lang w:eastAsia="en-US"/>
              </w:rPr>
            </w:pPr>
            <w:r w:rsidRPr="00953929">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0C64FF8" w14:textId="77777777" w:rsidR="00953929" w:rsidRPr="00953929" w:rsidRDefault="00953929" w:rsidP="00953929">
            <w:pPr>
              <w:overflowPunct/>
              <w:autoSpaceDE/>
              <w:autoSpaceDN/>
              <w:adjustRightInd/>
              <w:spacing w:after="0"/>
              <w:ind w:left="99"/>
              <w:textAlignment w:val="auto"/>
              <w:rPr>
                <w:rFonts w:ascii="Arial" w:hAnsi="Arial"/>
                <w:noProof/>
                <w:lang w:eastAsia="en-US"/>
              </w:rPr>
            </w:pPr>
            <w:r w:rsidRPr="00953929">
              <w:rPr>
                <w:rFonts w:ascii="Arial" w:hAnsi="Arial"/>
                <w:noProof/>
                <w:lang w:eastAsia="en-US"/>
              </w:rPr>
              <w:t xml:space="preserve">TS/TR ... CR ... </w:t>
            </w:r>
          </w:p>
        </w:tc>
      </w:tr>
      <w:tr w:rsidR="00953929" w:rsidRPr="00953929" w14:paraId="642EF613" w14:textId="77777777" w:rsidTr="00001204">
        <w:tc>
          <w:tcPr>
            <w:tcW w:w="2694" w:type="dxa"/>
            <w:gridSpan w:val="2"/>
            <w:tcBorders>
              <w:left w:val="single" w:sz="4" w:space="0" w:color="auto"/>
            </w:tcBorders>
          </w:tcPr>
          <w:p w14:paraId="1B8A5AE2" w14:textId="77777777" w:rsidR="00953929" w:rsidRPr="00953929" w:rsidRDefault="00953929" w:rsidP="00953929">
            <w:pPr>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5CD3FD5" w14:textId="77777777" w:rsidR="00953929" w:rsidRPr="00953929" w:rsidRDefault="00953929" w:rsidP="00953929">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69CE7" w14:textId="77777777" w:rsidR="00953929" w:rsidRPr="00953929" w:rsidRDefault="00953929" w:rsidP="00953929">
            <w:pPr>
              <w:overflowPunct/>
              <w:autoSpaceDE/>
              <w:autoSpaceDN/>
              <w:adjustRightInd/>
              <w:spacing w:after="0"/>
              <w:jc w:val="center"/>
              <w:textAlignment w:val="auto"/>
              <w:rPr>
                <w:rFonts w:ascii="Arial" w:hAnsi="Arial"/>
                <w:b/>
                <w:caps/>
                <w:noProof/>
                <w:lang w:eastAsia="en-US"/>
              </w:rPr>
            </w:pPr>
            <w:r w:rsidRPr="00953929">
              <w:rPr>
                <w:rFonts w:ascii="Arial" w:hAnsi="Arial"/>
                <w:b/>
                <w:caps/>
                <w:noProof/>
                <w:lang w:eastAsia="en-US"/>
              </w:rPr>
              <w:t>X</w:t>
            </w:r>
          </w:p>
        </w:tc>
        <w:tc>
          <w:tcPr>
            <w:tcW w:w="2977" w:type="dxa"/>
            <w:gridSpan w:val="4"/>
          </w:tcPr>
          <w:p w14:paraId="548E318B" w14:textId="77777777" w:rsidR="00953929" w:rsidRPr="00953929" w:rsidRDefault="00953929" w:rsidP="00953929">
            <w:pPr>
              <w:overflowPunct/>
              <w:autoSpaceDE/>
              <w:autoSpaceDN/>
              <w:adjustRightInd/>
              <w:spacing w:after="0"/>
              <w:textAlignment w:val="auto"/>
              <w:rPr>
                <w:rFonts w:ascii="Arial" w:hAnsi="Arial"/>
                <w:noProof/>
                <w:lang w:eastAsia="en-US"/>
              </w:rPr>
            </w:pPr>
            <w:r w:rsidRPr="00953929">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E0F835A" w14:textId="77777777" w:rsidR="00953929" w:rsidRPr="00953929" w:rsidRDefault="00953929" w:rsidP="00953929">
            <w:pPr>
              <w:overflowPunct/>
              <w:autoSpaceDE/>
              <w:autoSpaceDN/>
              <w:adjustRightInd/>
              <w:spacing w:after="0"/>
              <w:ind w:left="99"/>
              <w:textAlignment w:val="auto"/>
              <w:rPr>
                <w:rFonts w:ascii="Arial" w:hAnsi="Arial"/>
                <w:noProof/>
                <w:lang w:eastAsia="en-US"/>
              </w:rPr>
            </w:pPr>
            <w:r w:rsidRPr="00953929">
              <w:rPr>
                <w:rFonts w:ascii="Arial" w:hAnsi="Arial"/>
                <w:noProof/>
                <w:lang w:eastAsia="en-US"/>
              </w:rPr>
              <w:t xml:space="preserve">TS/TR ... CR ... </w:t>
            </w:r>
          </w:p>
        </w:tc>
      </w:tr>
      <w:tr w:rsidR="00953929" w:rsidRPr="00953929" w14:paraId="0ED80849" w14:textId="77777777" w:rsidTr="00001204">
        <w:tc>
          <w:tcPr>
            <w:tcW w:w="2694" w:type="dxa"/>
            <w:gridSpan w:val="2"/>
            <w:tcBorders>
              <w:left w:val="single" w:sz="4" w:space="0" w:color="auto"/>
            </w:tcBorders>
          </w:tcPr>
          <w:p w14:paraId="78A323C5" w14:textId="77777777" w:rsidR="00953929" w:rsidRPr="00953929" w:rsidRDefault="00953929" w:rsidP="00953929">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5A039D9" w14:textId="77777777" w:rsidR="00953929" w:rsidRPr="00953929" w:rsidRDefault="00953929" w:rsidP="00953929">
            <w:pPr>
              <w:overflowPunct/>
              <w:autoSpaceDE/>
              <w:autoSpaceDN/>
              <w:adjustRightInd/>
              <w:spacing w:after="0"/>
              <w:textAlignment w:val="auto"/>
              <w:rPr>
                <w:rFonts w:ascii="Arial" w:hAnsi="Arial"/>
                <w:noProof/>
                <w:lang w:eastAsia="en-US"/>
              </w:rPr>
            </w:pPr>
          </w:p>
        </w:tc>
      </w:tr>
      <w:tr w:rsidR="00953929" w:rsidRPr="00953929" w14:paraId="41385F24" w14:textId="77777777" w:rsidTr="00001204">
        <w:tc>
          <w:tcPr>
            <w:tcW w:w="2694" w:type="dxa"/>
            <w:gridSpan w:val="2"/>
            <w:tcBorders>
              <w:left w:val="single" w:sz="4" w:space="0" w:color="auto"/>
              <w:bottom w:val="single" w:sz="4" w:space="0" w:color="auto"/>
            </w:tcBorders>
          </w:tcPr>
          <w:p w14:paraId="10C292D1" w14:textId="77777777" w:rsidR="00953929" w:rsidRPr="00953929" w:rsidRDefault="00953929" w:rsidP="00953929">
            <w:pPr>
              <w:tabs>
                <w:tab w:val="right" w:pos="2184"/>
              </w:tabs>
              <w:overflowPunct/>
              <w:autoSpaceDE/>
              <w:autoSpaceDN/>
              <w:adjustRightInd/>
              <w:spacing w:after="0"/>
              <w:textAlignment w:val="auto"/>
              <w:rPr>
                <w:rFonts w:ascii="Arial" w:hAnsi="Arial"/>
                <w:b/>
                <w:i/>
                <w:noProof/>
                <w:lang w:eastAsia="en-US"/>
              </w:rPr>
            </w:pPr>
            <w:r w:rsidRPr="00953929">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3871B8B" w14:textId="77777777" w:rsidR="00953929" w:rsidRPr="00953929" w:rsidRDefault="00953929" w:rsidP="00953929">
            <w:pPr>
              <w:overflowPunct/>
              <w:autoSpaceDE/>
              <w:autoSpaceDN/>
              <w:adjustRightInd/>
              <w:spacing w:after="0"/>
              <w:ind w:left="100"/>
              <w:textAlignment w:val="auto"/>
              <w:rPr>
                <w:rFonts w:ascii="Arial" w:hAnsi="Arial"/>
                <w:noProof/>
                <w:lang w:eastAsia="en-US"/>
              </w:rPr>
            </w:pPr>
          </w:p>
        </w:tc>
      </w:tr>
    </w:tbl>
    <w:p w14:paraId="2AA6B209" w14:textId="77777777" w:rsidR="00953929" w:rsidRPr="00953929" w:rsidRDefault="00953929" w:rsidP="00953929">
      <w:pPr>
        <w:overflowPunct/>
        <w:autoSpaceDE/>
        <w:autoSpaceDN/>
        <w:adjustRightInd/>
        <w:spacing w:after="0"/>
        <w:textAlignment w:val="auto"/>
        <w:rPr>
          <w:rFonts w:ascii="Arial" w:hAnsi="Arial"/>
          <w:noProof/>
          <w:sz w:val="8"/>
          <w:szCs w:val="8"/>
          <w:lang w:eastAsia="en-US"/>
        </w:rPr>
      </w:pPr>
    </w:p>
    <w:p w14:paraId="21E55692" w14:textId="77777777" w:rsidR="00B85673" w:rsidRDefault="00B85673">
      <w:pPr>
        <w:overflowPunct/>
        <w:autoSpaceDE/>
        <w:autoSpaceDN/>
        <w:adjustRightInd/>
        <w:spacing w:after="0"/>
        <w:textAlignment w:val="auto"/>
      </w:pPr>
      <w:r>
        <w:br w:type="page"/>
      </w:r>
    </w:p>
    <w:p w14:paraId="56120021" w14:textId="77777777" w:rsidR="002546FE" w:rsidRPr="002546FE" w:rsidRDefault="002546FE" w:rsidP="002546FE">
      <w:pPr>
        <w:overflowPunct/>
        <w:autoSpaceDE/>
        <w:autoSpaceDN/>
        <w:adjustRightInd/>
        <w:jc w:val="center"/>
        <w:textAlignment w:val="auto"/>
        <w:rPr>
          <w:color w:val="FF0000"/>
          <w:sz w:val="36"/>
          <w:lang w:eastAsia="en-US"/>
        </w:rPr>
      </w:pPr>
      <w:bookmarkStart w:id="4" w:name="_Hlk614025"/>
      <w:r w:rsidRPr="002546FE">
        <w:rPr>
          <w:color w:val="FF0000"/>
          <w:sz w:val="36"/>
          <w:lang w:eastAsia="en-US"/>
        </w:rPr>
        <w:lastRenderedPageBreak/>
        <w:t>&lt;Unchanged sections omitted&gt;</w:t>
      </w:r>
    </w:p>
    <w:p w14:paraId="78804B0A" w14:textId="77777777" w:rsidR="00285E7D" w:rsidRPr="00764BD2" w:rsidRDefault="00285E7D" w:rsidP="000678CA">
      <w:pPr>
        <w:pStyle w:val="Heading4"/>
        <w:ind w:left="0" w:firstLine="0"/>
      </w:pPr>
      <w:bookmarkStart w:id="5" w:name="_Toc535317169"/>
      <w:bookmarkEnd w:id="4"/>
      <w:r w:rsidRPr="00764BD2">
        <w:t>6.2A.1.3</w:t>
      </w:r>
      <w:r w:rsidRPr="00764BD2">
        <w:tab/>
      </w:r>
      <w:r w:rsidR="00702763" w:rsidRPr="00764BD2">
        <w:t xml:space="preserve">UE maximum output power for </w:t>
      </w:r>
      <w:r w:rsidRPr="00764BD2">
        <w:t>Inter-band CA</w:t>
      </w:r>
      <w:bookmarkEnd w:id="5"/>
    </w:p>
    <w:p w14:paraId="6CCBBAA3" w14:textId="77777777" w:rsidR="00281553" w:rsidRPr="00764BD2" w:rsidRDefault="00F91389">
      <w:r w:rsidRPr="00764BD2">
        <w:t>For inter-band carrier aggregation with one uplink carrier assigned to one NR band, the transmitter power requirements in subclause 6.2 apply.</w:t>
      </w:r>
    </w:p>
    <w:p w14:paraId="5EC3F0BB" w14:textId="77777777" w:rsidR="00281553" w:rsidRPr="00764BD2" w:rsidRDefault="00684884">
      <w:r w:rsidRPr="00764BD2">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w:t>
      </w:r>
      <w:r w:rsidR="00285E7D" w:rsidRPr="00764BD2">
        <w:t xml:space="preserve">The period of measurement shall be at least one sub frame (1ms). </w:t>
      </w:r>
      <w:r w:rsidRPr="00764BD2">
        <w:t>The maximum output power is specified in Table 6.2A.1</w:t>
      </w:r>
      <w:r w:rsidR="00285E7D" w:rsidRPr="00764BD2">
        <w:t>.3</w:t>
      </w:r>
      <w:r w:rsidRPr="00764BD2">
        <w:t>-1.</w:t>
      </w:r>
    </w:p>
    <w:p w14:paraId="1DF716F8" w14:textId="77777777" w:rsidR="00281553" w:rsidRPr="00764BD2" w:rsidRDefault="00684884">
      <w:pPr>
        <w:pStyle w:val="TH"/>
      </w:pPr>
      <w:r w:rsidRPr="00764BD2">
        <w:t>Table 6.2A.1</w:t>
      </w:r>
      <w:r w:rsidR="00285E7D" w:rsidRPr="00764BD2">
        <w:t>.3</w:t>
      </w:r>
      <w:r w:rsidRPr="00764BD2">
        <w:t>-1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3F5B9D" w:rsidRPr="00764BD2" w14:paraId="7C6FC26E" w14:textId="77777777" w:rsidTr="00C640E0">
        <w:tc>
          <w:tcPr>
            <w:tcW w:w="1396" w:type="dxa"/>
            <w:shd w:val="clear" w:color="auto" w:fill="auto"/>
          </w:tcPr>
          <w:p w14:paraId="2B38E430" w14:textId="77777777" w:rsidR="005B1B9B" w:rsidRPr="00764BD2" w:rsidRDefault="005B1B9B" w:rsidP="005C5B2B">
            <w:pPr>
              <w:pStyle w:val="TAH"/>
              <w:rPr>
                <w:rFonts w:eastAsia="SimSun"/>
              </w:rPr>
            </w:pPr>
            <w:r w:rsidRPr="00764BD2">
              <w:rPr>
                <w:rFonts w:eastAsia="SimSun"/>
              </w:rPr>
              <w:t>NR CA Configuration</w:t>
            </w:r>
            <w:r w:rsidR="008F5618" w:rsidRPr="00764BD2">
              <w:rPr>
                <w:rFonts w:eastAsia="SimSun"/>
              </w:rPr>
              <w:tab/>
            </w:r>
          </w:p>
        </w:tc>
        <w:tc>
          <w:tcPr>
            <w:tcW w:w="972" w:type="dxa"/>
            <w:shd w:val="clear" w:color="auto" w:fill="auto"/>
          </w:tcPr>
          <w:p w14:paraId="4096D2D7" w14:textId="77777777" w:rsidR="005B1B9B" w:rsidRPr="00764BD2" w:rsidRDefault="005B1B9B" w:rsidP="007F4852">
            <w:pPr>
              <w:pStyle w:val="TAH"/>
              <w:rPr>
                <w:rFonts w:eastAsia="SimSun"/>
              </w:rPr>
            </w:pPr>
            <w:r w:rsidRPr="00764BD2">
              <w:rPr>
                <w:rFonts w:eastAsia="SimSun"/>
              </w:rPr>
              <w:t>Class 1 (dBm)</w:t>
            </w:r>
            <w:r w:rsidRPr="00764BD2">
              <w:rPr>
                <w:rFonts w:eastAsia="SimSun"/>
              </w:rPr>
              <w:tab/>
            </w:r>
          </w:p>
        </w:tc>
        <w:tc>
          <w:tcPr>
            <w:tcW w:w="1086" w:type="dxa"/>
            <w:shd w:val="clear" w:color="auto" w:fill="auto"/>
          </w:tcPr>
          <w:p w14:paraId="75234DEE" w14:textId="77777777" w:rsidR="005B1B9B" w:rsidRPr="00764BD2" w:rsidRDefault="005B1B9B" w:rsidP="007F4852">
            <w:pPr>
              <w:pStyle w:val="TAH"/>
              <w:rPr>
                <w:rFonts w:eastAsia="SimSun"/>
              </w:rPr>
            </w:pPr>
            <w:r w:rsidRPr="00764BD2">
              <w:rPr>
                <w:rFonts w:eastAsia="SimSun"/>
              </w:rPr>
              <w:t>Tolerance (dB)</w:t>
            </w:r>
            <w:r w:rsidRPr="00764BD2">
              <w:rPr>
                <w:rFonts w:eastAsia="SimSun"/>
              </w:rPr>
              <w:tab/>
            </w:r>
          </w:p>
        </w:tc>
        <w:tc>
          <w:tcPr>
            <w:tcW w:w="972" w:type="dxa"/>
            <w:shd w:val="clear" w:color="auto" w:fill="auto"/>
          </w:tcPr>
          <w:p w14:paraId="66719CC5" w14:textId="77777777" w:rsidR="005B1B9B" w:rsidRPr="00764BD2" w:rsidRDefault="005B1B9B" w:rsidP="007F4852">
            <w:pPr>
              <w:pStyle w:val="TAH"/>
              <w:rPr>
                <w:rFonts w:eastAsia="SimSun"/>
              </w:rPr>
            </w:pPr>
            <w:r w:rsidRPr="00764BD2">
              <w:rPr>
                <w:rFonts w:eastAsia="SimSun"/>
              </w:rPr>
              <w:t>Class 2 (dBm)</w:t>
            </w:r>
          </w:p>
        </w:tc>
        <w:tc>
          <w:tcPr>
            <w:tcW w:w="1086" w:type="dxa"/>
            <w:shd w:val="clear" w:color="auto" w:fill="auto"/>
          </w:tcPr>
          <w:p w14:paraId="2F980E67" w14:textId="77777777" w:rsidR="005B1B9B" w:rsidRPr="00764BD2" w:rsidRDefault="005B1B9B" w:rsidP="007F4852">
            <w:pPr>
              <w:pStyle w:val="TAH"/>
              <w:rPr>
                <w:rFonts w:eastAsia="SimSun"/>
              </w:rPr>
            </w:pPr>
            <w:r w:rsidRPr="00764BD2">
              <w:rPr>
                <w:rFonts w:eastAsia="SimSun"/>
              </w:rPr>
              <w:t>Tolerance (dB)</w:t>
            </w:r>
            <w:r w:rsidRPr="00764BD2">
              <w:rPr>
                <w:rFonts w:eastAsia="SimSun"/>
              </w:rPr>
              <w:tab/>
            </w:r>
          </w:p>
        </w:tc>
        <w:tc>
          <w:tcPr>
            <w:tcW w:w="972" w:type="dxa"/>
            <w:shd w:val="clear" w:color="auto" w:fill="auto"/>
          </w:tcPr>
          <w:p w14:paraId="776D6147" w14:textId="77777777" w:rsidR="005B1B9B" w:rsidRPr="00764BD2" w:rsidRDefault="005B1B9B" w:rsidP="007F4852">
            <w:pPr>
              <w:pStyle w:val="TAH"/>
              <w:rPr>
                <w:rFonts w:eastAsia="SimSun"/>
              </w:rPr>
            </w:pPr>
            <w:r w:rsidRPr="00764BD2">
              <w:rPr>
                <w:rFonts w:eastAsia="SimSun"/>
              </w:rPr>
              <w:t>Class 3 (dBm)</w:t>
            </w:r>
          </w:p>
        </w:tc>
        <w:tc>
          <w:tcPr>
            <w:tcW w:w="1086" w:type="dxa"/>
            <w:shd w:val="clear" w:color="auto" w:fill="auto"/>
          </w:tcPr>
          <w:p w14:paraId="3A39D528" w14:textId="77777777" w:rsidR="005B1B9B" w:rsidRPr="00764BD2" w:rsidRDefault="005B1B9B" w:rsidP="007F4852">
            <w:pPr>
              <w:pStyle w:val="TAH"/>
              <w:rPr>
                <w:rFonts w:eastAsia="SimSun"/>
              </w:rPr>
            </w:pPr>
            <w:r w:rsidRPr="00764BD2">
              <w:rPr>
                <w:rFonts w:eastAsia="SimSun"/>
              </w:rPr>
              <w:t>Tolerance (dB)</w:t>
            </w:r>
            <w:r w:rsidRPr="00764BD2">
              <w:rPr>
                <w:rFonts w:eastAsia="SimSun"/>
              </w:rPr>
              <w:tab/>
            </w:r>
          </w:p>
        </w:tc>
        <w:tc>
          <w:tcPr>
            <w:tcW w:w="973" w:type="dxa"/>
            <w:shd w:val="clear" w:color="auto" w:fill="auto"/>
          </w:tcPr>
          <w:p w14:paraId="57B33CD1" w14:textId="77777777" w:rsidR="005B1B9B" w:rsidRPr="00764BD2" w:rsidRDefault="005B1B9B" w:rsidP="007F4852">
            <w:pPr>
              <w:pStyle w:val="TAH"/>
              <w:rPr>
                <w:rFonts w:eastAsia="SimSun"/>
              </w:rPr>
            </w:pPr>
            <w:r w:rsidRPr="00764BD2">
              <w:rPr>
                <w:rFonts w:eastAsia="SimSun"/>
              </w:rPr>
              <w:t>Class 4 (dBm)</w:t>
            </w:r>
          </w:p>
        </w:tc>
        <w:tc>
          <w:tcPr>
            <w:tcW w:w="1086" w:type="dxa"/>
            <w:shd w:val="clear" w:color="auto" w:fill="auto"/>
          </w:tcPr>
          <w:p w14:paraId="1230FD3D" w14:textId="77777777" w:rsidR="005B1B9B" w:rsidRPr="00764BD2" w:rsidRDefault="005B1B9B" w:rsidP="007F4852">
            <w:pPr>
              <w:pStyle w:val="TAH"/>
              <w:rPr>
                <w:rFonts w:eastAsia="SimSun"/>
              </w:rPr>
            </w:pPr>
            <w:r w:rsidRPr="00764BD2">
              <w:rPr>
                <w:rFonts w:eastAsia="SimSun"/>
              </w:rPr>
              <w:t>Tolerance (dB)</w:t>
            </w:r>
          </w:p>
        </w:tc>
      </w:tr>
      <w:tr w:rsidR="003F5B9D" w:rsidRPr="00764BD2" w14:paraId="3DA62A6F" w14:textId="77777777" w:rsidTr="00C640E0">
        <w:tc>
          <w:tcPr>
            <w:tcW w:w="1396" w:type="dxa"/>
            <w:shd w:val="clear" w:color="auto" w:fill="auto"/>
          </w:tcPr>
          <w:p w14:paraId="6682FBC8" w14:textId="4B7136BE" w:rsidR="005B1B9B" w:rsidRPr="00764BD2" w:rsidRDefault="00C640E0" w:rsidP="005B1B9B">
            <w:pPr>
              <w:pStyle w:val="TAC"/>
              <w:rPr>
                <w:rFonts w:eastAsia="SimSun"/>
              </w:rPr>
            </w:pPr>
            <w:r w:rsidRPr="00764BD2">
              <w:rPr>
                <w:rFonts w:eastAsia="SimSun" w:hint="eastAsia"/>
                <w:lang w:val="en-US"/>
              </w:rPr>
              <w:t>CA_n3A-n78A</w:t>
            </w:r>
          </w:p>
        </w:tc>
        <w:tc>
          <w:tcPr>
            <w:tcW w:w="972" w:type="dxa"/>
            <w:shd w:val="clear" w:color="auto" w:fill="auto"/>
          </w:tcPr>
          <w:p w14:paraId="4A021161" w14:textId="77777777" w:rsidR="005B1B9B" w:rsidRPr="00764BD2" w:rsidRDefault="005B1B9B" w:rsidP="005B1B9B">
            <w:pPr>
              <w:pStyle w:val="TAC"/>
              <w:rPr>
                <w:rFonts w:eastAsia="SimSun"/>
              </w:rPr>
            </w:pPr>
          </w:p>
        </w:tc>
        <w:tc>
          <w:tcPr>
            <w:tcW w:w="1086" w:type="dxa"/>
            <w:shd w:val="clear" w:color="auto" w:fill="auto"/>
          </w:tcPr>
          <w:p w14:paraId="4C619B64" w14:textId="77777777" w:rsidR="005B1B9B" w:rsidRPr="00764BD2" w:rsidRDefault="005B1B9B" w:rsidP="005B1B9B">
            <w:pPr>
              <w:pStyle w:val="TAC"/>
              <w:rPr>
                <w:rFonts w:eastAsia="SimSun"/>
              </w:rPr>
            </w:pPr>
          </w:p>
        </w:tc>
        <w:tc>
          <w:tcPr>
            <w:tcW w:w="972" w:type="dxa"/>
            <w:shd w:val="clear" w:color="auto" w:fill="auto"/>
          </w:tcPr>
          <w:p w14:paraId="57932D68" w14:textId="77777777" w:rsidR="005B1B9B" w:rsidRPr="00764BD2" w:rsidRDefault="005B1B9B" w:rsidP="005B1B9B">
            <w:pPr>
              <w:pStyle w:val="TAC"/>
              <w:rPr>
                <w:rFonts w:eastAsia="SimSun"/>
              </w:rPr>
            </w:pPr>
          </w:p>
        </w:tc>
        <w:tc>
          <w:tcPr>
            <w:tcW w:w="1086" w:type="dxa"/>
            <w:shd w:val="clear" w:color="auto" w:fill="auto"/>
          </w:tcPr>
          <w:p w14:paraId="4441E611" w14:textId="77777777" w:rsidR="005B1B9B" w:rsidRPr="00764BD2" w:rsidRDefault="005B1B9B" w:rsidP="005B1B9B">
            <w:pPr>
              <w:pStyle w:val="TAC"/>
              <w:rPr>
                <w:rFonts w:eastAsia="SimSun"/>
              </w:rPr>
            </w:pPr>
          </w:p>
        </w:tc>
        <w:tc>
          <w:tcPr>
            <w:tcW w:w="972" w:type="dxa"/>
            <w:shd w:val="clear" w:color="auto" w:fill="auto"/>
          </w:tcPr>
          <w:p w14:paraId="2F23FA9C" w14:textId="77777777" w:rsidR="005B1B9B" w:rsidRPr="00764BD2" w:rsidRDefault="005B1B9B" w:rsidP="005B1B9B">
            <w:pPr>
              <w:pStyle w:val="TAC"/>
              <w:rPr>
                <w:rFonts w:eastAsia="SimSun"/>
              </w:rPr>
            </w:pPr>
            <w:r w:rsidRPr="00764BD2">
              <w:rPr>
                <w:rFonts w:eastAsia="SimSun"/>
              </w:rPr>
              <w:t>23</w:t>
            </w:r>
          </w:p>
        </w:tc>
        <w:tc>
          <w:tcPr>
            <w:tcW w:w="1086" w:type="dxa"/>
            <w:shd w:val="clear" w:color="auto" w:fill="auto"/>
          </w:tcPr>
          <w:p w14:paraId="125203BF" w14:textId="514DF176" w:rsidR="005B1B9B" w:rsidRPr="00764BD2" w:rsidRDefault="00C640E0" w:rsidP="005B1B9B">
            <w:pPr>
              <w:pStyle w:val="TAC"/>
              <w:rPr>
                <w:rFonts w:eastAsia="SimSun"/>
              </w:rPr>
            </w:pPr>
            <w:r w:rsidRPr="00764BD2">
              <w:rPr>
                <w:rFonts w:eastAsia="SimSun"/>
              </w:rPr>
              <w:t>+2/-3</w:t>
            </w:r>
            <w:r w:rsidRPr="00764BD2">
              <w:rPr>
                <w:rFonts w:eastAsia="SimSun"/>
                <w:vertAlign w:val="superscript"/>
              </w:rPr>
              <w:t>2</w:t>
            </w:r>
          </w:p>
        </w:tc>
        <w:tc>
          <w:tcPr>
            <w:tcW w:w="973" w:type="dxa"/>
            <w:shd w:val="clear" w:color="auto" w:fill="auto"/>
          </w:tcPr>
          <w:p w14:paraId="6F667E64" w14:textId="77777777" w:rsidR="005B1B9B" w:rsidRPr="00764BD2" w:rsidRDefault="005B1B9B" w:rsidP="005B1B9B">
            <w:pPr>
              <w:pStyle w:val="TAC"/>
              <w:rPr>
                <w:rFonts w:eastAsia="SimSun"/>
              </w:rPr>
            </w:pPr>
          </w:p>
        </w:tc>
        <w:tc>
          <w:tcPr>
            <w:tcW w:w="1086" w:type="dxa"/>
            <w:shd w:val="clear" w:color="auto" w:fill="auto"/>
          </w:tcPr>
          <w:p w14:paraId="4A0BB185" w14:textId="77777777" w:rsidR="005B1B9B" w:rsidRPr="00764BD2" w:rsidRDefault="005B1B9B" w:rsidP="005B1B9B">
            <w:pPr>
              <w:pStyle w:val="TAC"/>
              <w:rPr>
                <w:rFonts w:eastAsia="SimSun"/>
              </w:rPr>
            </w:pPr>
          </w:p>
        </w:tc>
      </w:tr>
      <w:tr w:rsidR="003F5B9D" w:rsidRPr="00764BD2" w14:paraId="72ED0F0E" w14:textId="77777777" w:rsidTr="00C640E0">
        <w:tc>
          <w:tcPr>
            <w:tcW w:w="1396" w:type="dxa"/>
            <w:shd w:val="clear" w:color="auto" w:fill="auto"/>
          </w:tcPr>
          <w:p w14:paraId="1F932EDD" w14:textId="7B612965" w:rsidR="00C640E0" w:rsidRPr="00764BD2" w:rsidRDefault="00C640E0" w:rsidP="00C640E0">
            <w:pPr>
              <w:pStyle w:val="TAC"/>
              <w:rPr>
                <w:rFonts w:eastAsia="SimSun"/>
                <w:lang w:val="en-US"/>
              </w:rPr>
            </w:pPr>
            <w:r w:rsidRPr="00764BD2">
              <w:rPr>
                <w:rFonts w:eastAsia="SimSun" w:hint="eastAsia"/>
                <w:lang w:val="en-US" w:eastAsia="zh-CN"/>
              </w:rPr>
              <w:t>CA_n8A-n78A</w:t>
            </w:r>
          </w:p>
        </w:tc>
        <w:tc>
          <w:tcPr>
            <w:tcW w:w="972" w:type="dxa"/>
            <w:shd w:val="clear" w:color="auto" w:fill="auto"/>
          </w:tcPr>
          <w:p w14:paraId="6C798ECD" w14:textId="77777777" w:rsidR="00C640E0" w:rsidRPr="00764BD2" w:rsidRDefault="00C640E0" w:rsidP="00C640E0">
            <w:pPr>
              <w:pStyle w:val="TAC"/>
              <w:rPr>
                <w:rFonts w:eastAsia="SimSun"/>
              </w:rPr>
            </w:pPr>
          </w:p>
        </w:tc>
        <w:tc>
          <w:tcPr>
            <w:tcW w:w="1086" w:type="dxa"/>
            <w:shd w:val="clear" w:color="auto" w:fill="auto"/>
          </w:tcPr>
          <w:p w14:paraId="0E68495C" w14:textId="77777777" w:rsidR="00C640E0" w:rsidRPr="00764BD2" w:rsidRDefault="00C640E0" w:rsidP="00C640E0">
            <w:pPr>
              <w:pStyle w:val="TAC"/>
              <w:rPr>
                <w:rFonts w:eastAsia="SimSun"/>
              </w:rPr>
            </w:pPr>
          </w:p>
        </w:tc>
        <w:tc>
          <w:tcPr>
            <w:tcW w:w="972" w:type="dxa"/>
            <w:shd w:val="clear" w:color="auto" w:fill="auto"/>
          </w:tcPr>
          <w:p w14:paraId="51D2FDB3" w14:textId="77777777" w:rsidR="00C640E0" w:rsidRPr="00764BD2" w:rsidRDefault="00C640E0" w:rsidP="00C640E0">
            <w:pPr>
              <w:pStyle w:val="TAC"/>
              <w:rPr>
                <w:rFonts w:eastAsia="SimSun"/>
              </w:rPr>
            </w:pPr>
          </w:p>
        </w:tc>
        <w:tc>
          <w:tcPr>
            <w:tcW w:w="1086" w:type="dxa"/>
            <w:shd w:val="clear" w:color="auto" w:fill="auto"/>
          </w:tcPr>
          <w:p w14:paraId="265BAD78" w14:textId="77777777" w:rsidR="00C640E0" w:rsidRPr="00764BD2" w:rsidRDefault="00C640E0" w:rsidP="00C640E0">
            <w:pPr>
              <w:pStyle w:val="TAC"/>
              <w:rPr>
                <w:rFonts w:eastAsia="SimSun"/>
              </w:rPr>
            </w:pPr>
          </w:p>
        </w:tc>
        <w:tc>
          <w:tcPr>
            <w:tcW w:w="972" w:type="dxa"/>
            <w:shd w:val="clear" w:color="auto" w:fill="auto"/>
          </w:tcPr>
          <w:p w14:paraId="261AAE96" w14:textId="597DFFA6" w:rsidR="00C640E0" w:rsidRPr="00764BD2" w:rsidRDefault="00C640E0" w:rsidP="00C640E0">
            <w:pPr>
              <w:pStyle w:val="TAC"/>
              <w:rPr>
                <w:rFonts w:eastAsia="SimSun"/>
              </w:rPr>
            </w:pPr>
            <w:r w:rsidRPr="00764BD2">
              <w:rPr>
                <w:rFonts w:eastAsia="SimSun" w:hint="eastAsia"/>
                <w:lang w:val="en-US" w:eastAsia="zh-CN"/>
              </w:rPr>
              <w:t>23</w:t>
            </w:r>
          </w:p>
        </w:tc>
        <w:tc>
          <w:tcPr>
            <w:tcW w:w="1086" w:type="dxa"/>
            <w:shd w:val="clear" w:color="auto" w:fill="auto"/>
          </w:tcPr>
          <w:p w14:paraId="68A869BC" w14:textId="51C57C2A" w:rsidR="00C640E0" w:rsidRPr="00764BD2" w:rsidRDefault="00C640E0" w:rsidP="00C640E0">
            <w:pPr>
              <w:pStyle w:val="TAC"/>
              <w:rPr>
                <w:rFonts w:eastAsia="SimSun"/>
              </w:rPr>
            </w:pPr>
            <w:r w:rsidRPr="00764BD2">
              <w:rPr>
                <w:rFonts w:cs="Arial"/>
              </w:rPr>
              <w:t>+2/-3</w:t>
            </w:r>
            <w:r w:rsidRPr="00764BD2">
              <w:rPr>
                <w:rFonts w:cs="Arial"/>
                <w:vertAlign w:val="superscript"/>
              </w:rPr>
              <w:t>2</w:t>
            </w:r>
          </w:p>
        </w:tc>
        <w:tc>
          <w:tcPr>
            <w:tcW w:w="973" w:type="dxa"/>
            <w:shd w:val="clear" w:color="auto" w:fill="auto"/>
          </w:tcPr>
          <w:p w14:paraId="1FED48CF" w14:textId="77777777" w:rsidR="00C640E0" w:rsidRPr="00764BD2" w:rsidRDefault="00C640E0" w:rsidP="00C640E0">
            <w:pPr>
              <w:pStyle w:val="TAC"/>
              <w:rPr>
                <w:rFonts w:eastAsia="SimSun"/>
              </w:rPr>
            </w:pPr>
          </w:p>
        </w:tc>
        <w:tc>
          <w:tcPr>
            <w:tcW w:w="1086" w:type="dxa"/>
            <w:shd w:val="clear" w:color="auto" w:fill="auto"/>
          </w:tcPr>
          <w:p w14:paraId="6D0EFC2C" w14:textId="77777777" w:rsidR="00C640E0" w:rsidRPr="00764BD2" w:rsidRDefault="00C640E0" w:rsidP="00C640E0">
            <w:pPr>
              <w:pStyle w:val="TAC"/>
              <w:rPr>
                <w:rFonts w:eastAsia="SimSun"/>
              </w:rPr>
            </w:pPr>
          </w:p>
        </w:tc>
      </w:tr>
      <w:tr w:rsidR="00C640E0" w:rsidRPr="00764BD2" w14:paraId="42492477" w14:textId="77777777" w:rsidTr="00C640E0">
        <w:tc>
          <w:tcPr>
            <w:tcW w:w="9629" w:type="dxa"/>
            <w:gridSpan w:val="9"/>
            <w:shd w:val="clear" w:color="auto" w:fill="auto"/>
          </w:tcPr>
          <w:p w14:paraId="2AB6CC7A" w14:textId="77777777" w:rsidR="00C640E0" w:rsidRPr="00764BD2" w:rsidRDefault="00C640E0" w:rsidP="00C640E0">
            <w:pPr>
              <w:pStyle w:val="TAN"/>
              <w:rPr>
                <w:rFonts w:eastAsia="SimSun"/>
              </w:rPr>
            </w:pPr>
            <w:r w:rsidRPr="00764BD2">
              <w:rPr>
                <w:rFonts w:eastAsia="SimSun"/>
              </w:rPr>
              <w:t>NOTE 1:</w:t>
            </w:r>
            <w:r w:rsidRPr="00764BD2">
              <w:rPr>
                <w:rFonts w:eastAsia="SimSun"/>
              </w:rPr>
              <w:tab/>
              <w:t>Void</w:t>
            </w:r>
          </w:p>
          <w:p w14:paraId="41CF2A3B" w14:textId="36351EEC" w:rsidR="00C640E0" w:rsidRPr="00764BD2" w:rsidRDefault="00C640E0" w:rsidP="00C640E0">
            <w:pPr>
              <w:pStyle w:val="TAN"/>
              <w:rPr>
                <w:rFonts w:eastAsia="SimSun"/>
              </w:rPr>
            </w:pPr>
            <w:r w:rsidRPr="00764BD2">
              <w:rPr>
                <w:rFonts w:eastAsia="SimSun"/>
              </w:rPr>
              <w:t>NOTE 2:</w:t>
            </w:r>
            <w:r w:rsidRPr="00764BD2">
              <w:rPr>
                <w:rFonts w:eastAsia="SimSun"/>
              </w:rPr>
              <w:tab/>
              <w:t xml:space="preserve">2 refers to the transmission bandwidths confined within </w:t>
            </w:r>
            <w:proofErr w:type="spellStart"/>
            <w:r w:rsidRPr="00764BD2">
              <w:rPr>
                <w:rFonts w:eastAsia="SimSun"/>
              </w:rPr>
              <w:t>F</w:t>
            </w:r>
            <w:r w:rsidRPr="00764BD2">
              <w:rPr>
                <w:rFonts w:eastAsia="SimSun"/>
                <w:vertAlign w:val="subscript"/>
              </w:rPr>
              <w:t>UL_low</w:t>
            </w:r>
            <w:proofErr w:type="spellEnd"/>
            <w:r w:rsidRPr="00764BD2">
              <w:rPr>
                <w:rFonts w:eastAsia="SimSun"/>
              </w:rPr>
              <w:t xml:space="preserve"> and </w:t>
            </w:r>
            <w:proofErr w:type="spellStart"/>
            <w:r w:rsidRPr="00764BD2">
              <w:rPr>
                <w:rFonts w:eastAsia="SimSun"/>
              </w:rPr>
              <w:t>F</w:t>
            </w:r>
            <w:r w:rsidRPr="00764BD2">
              <w:rPr>
                <w:rFonts w:eastAsia="SimSun"/>
                <w:vertAlign w:val="subscript"/>
              </w:rPr>
              <w:t>UL_low</w:t>
            </w:r>
            <w:proofErr w:type="spellEnd"/>
            <w:r w:rsidRPr="00764BD2">
              <w:rPr>
                <w:rFonts w:eastAsia="SimSun"/>
              </w:rPr>
              <w:t xml:space="preserve"> + 4 MHz or </w:t>
            </w:r>
            <w:proofErr w:type="spellStart"/>
            <w:r w:rsidRPr="00764BD2">
              <w:rPr>
                <w:rFonts w:eastAsia="SimSun"/>
              </w:rPr>
              <w:t>F</w:t>
            </w:r>
            <w:r w:rsidRPr="00764BD2">
              <w:rPr>
                <w:rFonts w:eastAsia="SimSun"/>
                <w:vertAlign w:val="subscript"/>
              </w:rPr>
              <w:t>UL_high</w:t>
            </w:r>
            <w:proofErr w:type="spellEnd"/>
            <w:r w:rsidRPr="00764BD2">
              <w:rPr>
                <w:rFonts w:eastAsia="SimSun"/>
              </w:rPr>
              <w:t xml:space="preserve"> – 4 MHz and </w:t>
            </w:r>
            <w:proofErr w:type="spellStart"/>
            <w:r w:rsidRPr="00764BD2">
              <w:rPr>
                <w:rFonts w:eastAsia="SimSun"/>
              </w:rPr>
              <w:t>F</w:t>
            </w:r>
            <w:r w:rsidRPr="00764BD2">
              <w:rPr>
                <w:rFonts w:eastAsia="SimSun"/>
                <w:vertAlign w:val="subscript"/>
              </w:rPr>
              <w:t>UL_high</w:t>
            </w:r>
            <w:proofErr w:type="spellEnd"/>
            <w:r w:rsidRPr="00764BD2">
              <w:rPr>
                <w:rFonts w:eastAsia="SimSun"/>
              </w:rPr>
              <w:t xml:space="preserve">, the maximum output power requirement is relaxed by reducing the lower tolerance limit by 1.5 dB </w:t>
            </w:r>
          </w:p>
          <w:p w14:paraId="4393DEF8" w14:textId="77777777" w:rsidR="00C640E0" w:rsidRPr="00764BD2" w:rsidRDefault="00C640E0" w:rsidP="00C640E0">
            <w:pPr>
              <w:pStyle w:val="TAN"/>
              <w:rPr>
                <w:rFonts w:eastAsia="SimSun"/>
              </w:rPr>
            </w:pPr>
            <w:r w:rsidRPr="00764BD2">
              <w:rPr>
                <w:rFonts w:eastAsia="SimSun"/>
              </w:rPr>
              <w:t>NOTE 3:</w:t>
            </w:r>
            <w:r w:rsidRPr="00764BD2">
              <w:rPr>
                <w:rFonts w:eastAsia="SimSun"/>
              </w:rPr>
              <w:tab/>
            </w:r>
            <w:proofErr w:type="spellStart"/>
            <w:r w:rsidRPr="00764BD2">
              <w:rPr>
                <w:rFonts w:eastAsia="SimSun"/>
              </w:rPr>
              <w:t>P</w:t>
            </w:r>
            <w:r w:rsidRPr="00764BD2">
              <w:rPr>
                <w:rFonts w:eastAsia="SimSun"/>
                <w:vertAlign w:val="subscript"/>
              </w:rPr>
              <w:t>PowerClass</w:t>
            </w:r>
            <w:proofErr w:type="spellEnd"/>
            <w:r w:rsidRPr="00764BD2">
              <w:rPr>
                <w:rFonts w:eastAsia="SimSun"/>
              </w:rPr>
              <w:t xml:space="preserve"> is the maximum UE power specified without taking into account the tolerance</w:t>
            </w:r>
          </w:p>
          <w:p w14:paraId="2CCBFCA4" w14:textId="77777777" w:rsidR="00C640E0" w:rsidRDefault="00C640E0" w:rsidP="00C640E0">
            <w:pPr>
              <w:pStyle w:val="TAN"/>
              <w:rPr>
                <w:ins w:id="6" w:author="Bill Shvodian" w:date="2019-02-14T22:05:00Z"/>
                <w:rFonts w:eastAsia="SimSun"/>
              </w:rPr>
            </w:pPr>
            <w:r w:rsidRPr="00764BD2">
              <w:rPr>
                <w:rFonts w:eastAsia="SimSun"/>
              </w:rPr>
              <w:t>NOTE 4:</w:t>
            </w:r>
            <w:r w:rsidRPr="00764BD2">
              <w:rPr>
                <w:rFonts w:eastAsia="SimSun"/>
              </w:rPr>
              <w:tab/>
              <w:t>For inter-band carrier aggregation the maximum power requirement should apply to the total transmitted power over all component carriers (per UE).</w:t>
            </w:r>
          </w:p>
          <w:p w14:paraId="28A7F4D0" w14:textId="38CDAA2F" w:rsidR="00953929" w:rsidRPr="00764BD2" w:rsidRDefault="00953929" w:rsidP="00953929">
            <w:pPr>
              <w:pStyle w:val="TAN"/>
              <w:rPr>
                <w:ins w:id="7" w:author="Bill Shvodian" w:date="2019-02-14T22:05:00Z"/>
              </w:rPr>
            </w:pPr>
            <w:ins w:id="8" w:author="Bill Shvodian" w:date="2019-02-14T22:05:00Z">
              <w:r w:rsidRPr="00764BD2">
                <w:t xml:space="preserve">NOTE </w:t>
              </w:r>
            </w:ins>
            <w:ins w:id="9" w:author="Bill Shvodian" w:date="2019-02-14T22:06:00Z">
              <w:r w:rsidRPr="00953929">
                <w:rPr>
                  <w:highlight w:val="yellow"/>
                </w:rPr>
                <w:t>X</w:t>
              </w:r>
            </w:ins>
            <w:ins w:id="10" w:author="Bill Shvodian" w:date="2019-02-14T22:05:00Z">
              <w:r w:rsidRPr="00764BD2">
                <w:t>:</w:t>
              </w:r>
              <w:r w:rsidRPr="00764BD2">
                <w:tab/>
                <w:t>Power</w:t>
              </w:r>
              <w:r w:rsidRPr="00764BD2">
                <w:rPr>
                  <w:vertAlign w:val="subscript"/>
                </w:rPr>
                <w:t xml:space="preserve"> </w:t>
              </w:r>
              <w:r w:rsidRPr="00764BD2">
                <w:t xml:space="preserve">class 3 is </w:t>
              </w:r>
            </w:ins>
            <w:ins w:id="11" w:author="Bill Shvodian" w:date="2019-02-14T22:11:00Z">
              <w:r w:rsidR="00C75A31">
                <w:t xml:space="preserve">the </w:t>
              </w:r>
            </w:ins>
            <w:ins w:id="12" w:author="Bill Shvodian" w:date="2019-02-14T22:05:00Z">
              <w:r w:rsidRPr="00764BD2">
                <w:t>default power class unless otherwise stated</w:t>
              </w:r>
            </w:ins>
          </w:p>
          <w:p w14:paraId="1ADD9927" w14:textId="106C7B89" w:rsidR="00953929" w:rsidRPr="00764BD2" w:rsidRDefault="00953929" w:rsidP="00C640E0">
            <w:pPr>
              <w:pStyle w:val="TAN"/>
              <w:rPr>
                <w:rFonts w:eastAsia="SimSun"/>
              </w:rPr>
            </w:pPr>
          </w:p>
        </w:tc>
      </w:tr>
    </w:tbl>
    <w:p w14:paraId="6D97E842" w14:textId="3A0BCEED" w:rsidR="002A7BF2" w:rsidRDefault="002A7BF2" w:rsidP="00DB1F6A">
      <w:pPr>
        <w:rPr>
          <w:rFonts w:eastAsia="MS Mincho" w:cs="Arial"/>
          <w:lang w:eastAsia="ja-JP"/>
        </w:rPr>
      </w:pPr>
    </w:p>
    <w:p w14:paraId="3F4BD1AB" w14:textId="77777777" w:rsidR="00F9783C" w:rsidRPr="00F9783C" w:rsidRDefault="00F9783C" w:rsidP="00F9783C">
      <w:pPr>
        <w:overflowPunct/>
        <w:autoSpaceDE/>
        <w:autoSpaceDN/>
        <w:adjustRightInd/>
        <w:jc w:val="center"/>
        <w:textAlignment w:val="auto"/>
        <w:rPr>
          <w:color w:val="FF0000"/>
          <w:sz w:val="36"/>
          <w:lang w:eastAsia="en-US"/>
        </w:rPr>
      </w:pPr>
      <w:r w:rsidRPr="00F9783C">
        <w:rPr>
          <w:color w:val="FF0000"/>
          <w:sz w:val="36"/>
          <w:lang w:eastAsia="en-US"/>
        </w:rPr>
        <w:t>&lt;Unchanged sections omitted&gt;</w:t>
      </w:r>
    </w:p>
    <w:p w14:paraId="677F7B6F" w14:textId="77777777" w:rsidR="001C4C8E" w:rsidRPr="00764BD2" w:rsidRDefault="001C4C8E" w:rsidP="001C4C8E">
      <w:pPr>
        <w:rPr>
          <w:lang w:eastAsia="zh-CN"/>
        </w:rPr>
      </w:pPr>
      <w:bookmarkStart w:id="13" w:name="_Hlk508786292"/>
    </w:p>
    <w:p w14:paraId="00F4386D" w14:textId="77777777" w:rsidR="00AB3B87" w:rsidRPr="00764BD2" w:rsidRDefault="00AB3B87" w:rsidP="00AB3B87">
      <w:pPr>
        <w:pStyle w:val="Heading3"/>
        <w:ind w:left="0" w:firstLine="0"/>
        <w:rPr>
          <w:rFonts w:eastAsia="SimSun"/>
          <w:lang w:eastAsia="zh-CN"/>
        </w:rPr>
      </w:pPr>
      <w:bookmarkStart w:id="14" w:name="_Toc535317192"/>
      <w:r w:rsidRPr="00764BD2">
        <w:t>6.2</w:t>
      </w:r>
      <w:r w:rsidRPr="00764BD2">
        <w:rPr>
          <w:rFonts w:eastAsia="SimSun" w:hint="eastAsia"/>
          <w:lang w:eastAsia="zh-CN"/>
        </w:rPr>
        <w:t>D.1</w:t>
      </w:r>
      <w:r w:rsidRPr="00764BD2">
        <w:rPr>
          <w:lang w:eastAsia="zh-CN"/>
        </w:rPr>
        <w:tab/>
      </w:r>
      <w:r w:rsidRPr="00764BD2">
        <w:t>UE maximum output power for UL-MIMO</w:t>
      </w:r>
      <w:bookmarkEnd w:id="14"/>
      <w:r w:rsidRPr="00764BD2">
        <w:rPr>
          <w:lang w:eastAsia="zh-CN"/>
        </w:rPr>
        <w:t xml:space="preserve"> </w:t>
      </w:r>
    </w:p>
    <w:p w14:paraId="34255DC7" w14:textId="77777777" w:rsidR="00AB3B87" w:rsidRPr="00764BD2" w:rsidDel="00456EE6" w:rsidRDefault="00AB3B87" w:rsidP="00AB3B87">
      <w:r w:rsidRPr="00764BD2">
        <w:t xml:space="preserve">For PC2 UE with two transmit antenna connectors </w:t>
      </w:r>
      <w:r w:rsidRPr="00764BD2">
        <w:rPr>
          <w:rFonts w:hint="eastAsia"/>
        </w:rPr>
        <w:t>in closed-loop spatial multiplexing scheme</w:t>
      </w:r>
      <w:r w:rsidRPr="00764BD2">
        <w:t>, the maximum output power for any transmission bandwidth within the channel bandwidth is specified in Table 6.2</w:t>
      </w:r>
      <w:r w:rsidRPr="00764BD2">
        <w:rPr>
          <w:rFonts w:eastAsia="SimSun" w:hint="eastAsia"/>
          <w:lang w:eastAsia="zh-CN"/>
        </w:rPr>
        <w:t>D.1</w:t>
      </w:r>
      <w:r w:rsidRPr="00764BD2">
        <w:t>-1</w:t>
      </w:r>
      <w:r w:rsidRPr="00764BD2">
        <w:rPr>
          <w:rFonts w:hint="eastAsia"/>
        </w:rPr>
        <w:t xml:space="preserve">. </w:t>
      </w:r>
      <w:r w:rsidRPr="00764BD2">
        <w:rPr>
          <w:rFonts w:hint="eastAsia"/>
          <w:lang w:eastAsia="zh-CN"/>
        </w:rPr>
        <w:t>The requirements shall be met</w:t>
      </w:r>
      <w:r w:rsidRPr="00764BD2">
        <w:rPr>
          <w:lang w:eastAsia="zh-CN"/>
        </w:rPr>
        <w:t xml:space="preserve"> </w:t>
      </w:r>
      <w:r w:rsidRPr="00764BD2">
        <w:t xml:space="preserve">with </w:t>
      </w:r>
      <w:r w:rsidRPr="00764BD2">
        <w:rPr>
          <w:lang w:eastAsia="zh-CN"/>
        </w:rPr>
        <w:t>the UL-MIMO configurations specified in Table 6.2</w:t>
      </w:r>
      <w:r w:rsidRPr="00764BD2">
        <w:rPr>
          <w:rFonts w:eastAsia="SimSun" w:hint="eastAsia"/>
          <w:lang w:eastAsia="zh-CN"/>
        </w:rPr>
        <w:t>D.1</w:t>
      </w:r>
      <w:r w:rsidRPr="00764BD2">
        <w:rPr>
          <w:lang w:eastAsia="zh-CN"/>
        </w:rPr>
        <w:t>-2</w:t>
      </w:r>
      <w:r w:rsidRPr="00764BD2">
        <w:rPr>
          <w:rFonts w:eastAsia="SimSun" w:hint="eastAsia"/>
          <w:lang w:eastAsia="zh-CN"/>
        </w:rPr>
        <w:t xml:space="preserve">. </w:t>
      </w:r>
      <w:r w:rsidRPr="00764BD2">
        <w:rPr>
          <w:rFonts w:hint="eastAsia"/>
        </w:rPr>
        <w:t>For UE supporting UL-MIMO, t</w:t>
      </w:r>
      <w:r w:rsidRPr="00764BD2">
        <w:t>he maximum output power is measured as the sum of the maximum output power at each UE antenna connector. The period of measurement shall be at least one sub frame (1ms).</w:t>
      </w:r>
    </w:p>
    <w:p w14:paraId="188B6D45" w14:textId="77777777" w:rsidR="00281553" w:rsidRPr="00764BD2" w:rsidRDefault="00AB3B87" w:rsidP="005B1B30">
      <w:pPr>
        <w:spacing w:before="240"/>
      </w:pPr>
      <w:r w:rsidRPr="00764BD2">
        <w:rPr>
          <w:rFonts w:hint="eastAsia"/>
        </w:rPr>
        <w:t>The requirements shall be met</w:t>
      </w:r>
      <w:r w:rsidRPr="00764BD2">
        <w:t xml:space="preserve"> with the UL-MIMO configurations of u</w:t>
      </w:r>
      <w:r w:rsidRPr="00764BD2">
        <w:rPr>
          <w:rFonts w:hint="eastAsia"/>
        </w:rPr>
        <w:t>s</w:t>
      </w:r>
      <w:r w:rsidRPr="00764BD2">
        <w:t>ing</w:t>
      </w:r>
      <w:r w:rsidRPr="00764BD2">
        <w:rPr>
          <w:rFonts w:hint="eastAsia"/>
        </w:rPr>
        <w:t xml:space="preserve"> 2-layer UL-MIMO transmission </w:t>
      </w:r>
      <w:r w:rsidRPr="00764BD2">
        <w:t>with</w:t>
      </w:r>
      <w:r w:rsidRPr="00764BD2">
        <w:rPr>
          <w:rFonts w:hint="eastAsia"/>
        </w:rPr>
        <w:t xml:space="preserve"> codebook </w:t>
      </w:r>
      <w:r w:rsidRPr="00764BD2">
        <w:t>of</w:t>
      </w:r>
      <w:r w:rsidR="00281553" w:rsidRPr="00764BD2">
        <w:rPr>
          <w:rFonts w:ascii="Arial" w:hAnsi="Arial"/>
          <w:noProof/>
          <w:position w:val="-26"/>
          <w:sz w:val="18"/>
          <w:lang w:val="en-US"/>
        </w:rPr>
        <w:drawing>
          <wp:inline distT="0" distB="0" distL="0" distR="0" wp14:anchorId="04F74FB2" wp14:editId="1EB91A8F">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764BD2">
        <w:t>.</w:t>
      </w:r>
      <w:r w:rsidRPr="00764BD2">
        <w:rPr>
          <w:rFonts w:eastAsia="SimSun" w:hint="eastAsia"/>
          <w:lang w:eastAsia="zh-CN"/>
        </w:rPr>
        <w:t xml:space="preserve"> </w:t>
      </w:r>
      <w:r w:rsidRPr="00764BD2">
        <w:t xml:space="preserve">DCI Format for UE configured in PUSCH transmission mode for uplink single-user MIMO shall be used. </w:t>
      </w:r>
    </w:p>
    <w:p w14:paraId="37EBA41B" w14:textId="77777777" w:rsidR="00281553" w:rsidRPr="00764BD2" w:rsidRDefault="00AB3B87">
      <w:pPr>
        <w:pStyle w:val="TH"/>
      </w:pPr>
      <w:r w:rsidRPr="00764BD2">
        <w:t>Table 6.2</w:t>
      </w:r>
      <w:r w:rsidRPr="00764BD2">
        <w:rPr>
          <w:rFonts w:eastAsia="SimSun" w:hint="eastAsia"/>
          <w:lang w:eastAsia="zh-CN"/>
        </w:rPr>
        <w:t>D.1</w:t>
      </w:r>
      <w:r w:rsidRPr="00764BD2">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F5B9D" w:rsidRPr="00764BD2" w14:paraId="09E6B83E" w14:textId="77777777" w:rsidTr="003F678E">
        <w:trPr>
          <w:jc w:val="center"/>
        </w:trPr>
        <w:tc>
          <w:tcPr>
            <w:tcW w:w="923" w:type="dxa"/>
            <w:vAlign w:val="center"/>
          </w:tcPr>
          <w:p w14:paraId="66036C32" w14:textId="77777777" w:rsidR="00AB3B87" w:rsidRPr="00764BD2" w:rsidRDefault="00AB3B87" w:rsidP="005C5B2B">
            <w:pPr>
              <w:pStyle w:val="TAH"/>
            </w:pPr>
            <w:bookmarkStart w:id="15" w:name="OLE_LINK9"/>
            <w:r w:rsidRPr="00764BD2">
              <w:rPr>
                <w:rFonts w:hint="eastAsia"/>
              </w:rPr>
              <w:t>NR</w:t>
            </w:r>
            <w:r w:rsidRPr="00764BD2">
              <w:t xml:space="preserve"> band</w:t>
            </w:r>
          </w:p>
        </w:tc>
        <w:tc>
          <w:tcPr>
            <w:tcW w:w="1008" w:type="dxa"/>
          </w:tcPr>
          <w:p w14:paraId="2C5AAE28" w14:textId="77777777" w:rsidR="00AB3B87" w:rsidRPr="00764BD2" w:rsidRDefault="00AB3B87" w:rsidP="007F4852">
            <w:pPr>
              <w:pStyle w:val="TAH"/>
            </w:pPr>
            <w:r w:rsidRPr="00764BD2">
              <w:t>Class 1 (dBm)</w:t>
            </w:r>
          </w:p>
        </w:tc>
        <w:tc>
          <w:tcPr>
            <w:tcW w:w="1067" w:type="dxa"/>
          </w:tcPr>
          <w:p w14:paraId="2DD7EEE7" w14:textId="77777777" w:rsidR="00AB3B87" w:rsidRPr="00764BD2" w:rsidRDefault="00AB3B87" w:rsidP="007F4852">
            <w:pPr>
              <w:pStyle w:val="TAH"/>
            </w:pPr>
            <w:r w:rsidRPr="00764BD2">
              <w:t>Tolerance (dB)</w:t>
            </w:r>
          </w:p>
        </w:tc>
        <w:tc>
          <w:tcPr>
            <w:tcW w:w="1008" w:type="dxa"/>
          </w:tcPr>
          <w:p w14:paraId="4FF4DA80" w14:textId="77777777" w:rsidR="00AB3B87" w:rsidRPr="00764BD2" w:rsidRDefault="00AB3B87" w:rsidP="007F4852">
            <w:pPr>
              <w:pStyle w:val="TAH"/>
            </w:pPr>
            <w:r w:rsidRPr="00764BD2">
              <w:t>Class 2 (dBm)</w:t>
            </w:r>
          </w:p>
        </w:tc>
        <w:tc>
          <w:tcPr>
            <w:tcW w:w="1067" w:type="dxa"/>
          </w:tcPr>
          <w:p w14:paraId="7F6F3E62" w14:textId="77777777" w:rsidR="00AB3B87" w:rsidRPr="00764BD2" w:rsidRDefault="00AB3B87" w:rsidP="007F4852">
            <w:pPr>
              <w:pStyle w:val="TAH"/>
            </w:pPr>
            <w:r w:rsidRPr="00764BD2">
              <w:t>Tolerance (dB)</w:t>
            </w:r>
          </w:p>
        </w:tc>
        <w:tc>
          <w:tcPr>
            <w:tcW w:w="919" w:type="dxa"/>
          </w:tcPr>
          <w:p w14:paraId="69B9264B" w14:textId="77777777" w:rsidR="00AB3B87" w:rsidRPr="00764BD2" w:rsidRDefault="00AB3B87" w:rsidP="007F4852">
            <w:pPr>
              <w:pStyle w:val="TAH"/>
            </w:pPr>
            <w:r w:rsidRPr="00764BD2">
              <w:t>Class 3 (dBm)</w:t>
            </w:r>
          </w:p>
        </w:tc>
        <w:tc>
          <w:tcPr>
            <w:tcW w:w="1257" w:type="dxa"/>
          </w:tcPr>
          <w:p w14:paraId="7EFEEC46" w14:textId="77777777" w:rsidR="00AB3B87" w:rsidRPr="00764BD2" w:rsidRDefault="00AB3B87" w:rsidP="007F4852">
            <w:pPr>
              <w:pStyle w:val="TAH"/>
            </w:pPr>
            <w:r w:rsidRPr="00764BD2">
              <w:t>Tolerance (dB)</w:t>
            </w:r>
          </w:p>
        </w:tc>
        <w:tc>
          <w:tcPr>
            <w:tcW w:w="980" w:type="dxa"/>
          </w:tcPr>
          <w:p w14:paraId="14BB4240" w14:textId="77777777" w:rsidR="00AB3B87" w:rsidRPr="00764BD2" w:rsidRDefault="00AB3B87" w:rsidP="007F4852">
            <w:pPr>
              <w:pStyle w:val="TAH"/>
            </w:pPr>
            <w:r w:rsidRPr="00764BD2">
              <w:t>Class 4 (dBm)</w:t>
            </w:r>
          </w:p>
        </w:tc>
        <w:tc>
          <w:tcPr>
            <w:tcW w:w="1253" w:type="dxa"/>
          </w:tcPr>
          <w:p w14:paraId="6EE95ECC" w14:textId="77777777" w:rsidR="00AB3B87" w:rsidRPr="00764BD2" w:rsidRDefault="00AB3B87" w:rsidP="007F4852">
            <w:pPr>
              <w:pStyle w:val="TAH"/>
            </w:pPr>
            <w:r w:rsidRPr="00764BD2">
              <w:t>Tolerance (dB)</w:t>
            </w:r>
          </w:p>
        </w:tc>
      </w:tr>
      <w:tr w:rsidR="003F5B9D" w:rsidRPr="00764BD2" w14:paraId="435C6D71" w14:textId="77777777" w:rsidTr="003F678E">
        <w:trPr>
          <w:jc w:val="center"/>
        </w:trPr>
        <w:tc>
          <w:tcPr>
            <w:tcW w:w="923" w:type="dxa"/>
            <w:vAlign w:val="center"/>
          </w:tcPr>
          <w:p w14:paraId="7336C703" w14:textId="77777777" w:rsidR="00AB3B87" w:rsidRPr="00764BD2" w:rsidRDefault="00AD78FD" w:rsidP="008C121E">
            <w:pPr>
              <w:pStyle w:val="TAC"/>
              <w:rPr>
                <w:rFonts w:eastAsia="SimSun"/>
              </w:rPr>
            </w:pPr>
            <w:r w:rsidRPr="00764BD2">
              <w:rPr>
                <w:rFonts w:eastAsia="SimSun"/>
              </w:rPr>
              <w:t>n41</w:t>
            </w:r>
          </w:p>
        </w:tc>
        <w:tc>
          <w:tcPr>
            <w:tcW w:w="1008" w:type="dxa"/>
          </w:tcPr>
          <w:p w14:paraId="177DA98A" w14:textId="77777777" w:rsidR="00AB3B87" w:rsidRPr="00764BD2" w:rsidRDefault="00AB3B87" w:rsidP="008C121E">
            <w:pPr>
              <w:pStyle w:val="TAC"/>
              <w:rPr>
                <w:rFonts w:eastAsia="CG Times (WN)"/>
              </w:rPr>
            </w:pPr>
          </w:p>
        </w:tc>
        <w:tc>
          <w:tcPr>
            <w:tcW w:w="1067" w:type="dxa"/>
          </w:tcPr>
          <w:p w14:paraId="4ADDD8E4" w14:textId="77777777" w:rsidR="00AB3B87" w:rsidRPr="00764BD2" w:rsidRDefault="00AB3B87" w:rsidP="008C121E">
            <w:pPr>
              <w:pStyle w:val="TAC"/>
              <w:rPr>
                <w:rFonts w:eastAsia="CG Times (WN)"/>
              </w:rPr>
            </w:pPr>
          </w:p>
        </w:tc>
        <w:tc>
          <w:tcPr>
            <w:tcW w:w="1008" w:type="dxa"/>
          </w:tcPr>
          <w:p w14:paraId="3BD680CA" w14:textId="77777777" w:rsidR="00AB3B87" w:rsidRPr="00764BD2" w:rsidRDefault="00AD78FD" w:rsidP="008C121E">
            <w:pPr>
              <w:pStyle w:val="TAC"/>
              <w:rPr>
                <w:rFonts w:eastAsia="CG Times (WN)"/>
              </w:rPr>
            </w:pPr>
            <w:r w:rsidRPr="00764BD2">
              <w:rPr>
                <w:rFonts w:eastAsia="CG Times (WN)"/>
              </w:rPr>
              <w:t>26</w:t>
            </w:r>
          </w:p>
        </w:tc>
        <w:tc>
          <w:tcPr>
            <w:tcW w:w="1067" w:type="dxa"/>
          </w:tcPr>
          <w:p w14:paraId="2F1796AE" w14:textId="77777777" w:rsidR="00AB3B87" w:rsidRPr="00764BD2" w:rsidRDefault="00AD78FD" w:rsidP="008C121E">
            <w:pPr>
              <w:pStyle w:val="TAC"/>
              <w:rPr>
                <w:rFonts w:eastAsia="CG Times (WN)"/>
                <w:vertAlign w:val="superscript"/>
              </w:rPr>
            </w:pPr>
            <w:r w:rsidRPr="00764BD2">
              <w:rPr>
                <w:rFonts w:eastAsia="CG Times (WN)"/>
              </w:rPr>
              <w:t>+2/-3</w:t>
            </w:r>
            <w:r w:rsidR="00EF7958" w:rsidRPr="00764BD2">
              <w:rPr>
                <w:rFonts w:eastAsia="CG Times (WN)"/>
                <w:vertAlign w:val="superscript"/>
              </w:rPr>
              <w:t>1</w:t>
            </w:r>
          </w:p>
        </w:tc>
        <w:tc>
          <w:tcPr>
            <w:tcW w:w="919" w:type="dxa"/>
          </w:tcPr>
          <w:p w14:paraId="36FC6E1F" w14:textId="77777777" w:rsidR="00AB3B87" w:rsidRPr="00764BD2" w:rsidRDefault="00AD78FD" w:rsidP="008C121E">
            <w:pPr>
              <w:pStyle w:val="TAC"/>
              <w:rPr>
                <w:rFonts w:eastAsia="SimSun"/>
              </w:rPr>
            </w:pPr>
            <w:r w:rsidRPr="00764BD2">
              <w:rPr>
                <w:rFonts w:eastAsia="CG Times (WN)"/>
              </w:rPr>
              <w:t>2</w:t>
            </w:r>
            <w:r w:rsidRPr="00764BD2">
              <w:rPr>
                <w:rFonts w:eastAsia="SimSun"/>
              </w:rPr>
              <w:t>3</w:t>
            </w:r>
          </w:p>
        </w:tc>
        <w:tc>
          <w:tcPr>
            <w:tcW w:w="1257" w:type="dxa"/>
          </w:tcPr>
          <w:p w14:paraId="0D197E18" w14:textId="77777777" w:rsidR="00AB3B87" w:rsidRPr="00764BD2" w:rsidRDefault="00AB3B87" w:rsidP="008C121E">
            <w:pPr>
              <w:pStyle w:val="TAC"/>
              <w:rPr>
                <w:rFonts w:eastAsia="CG Times (WN)"/>
              </w:rPr>
            </w:pPr>
            <w:r w:rsidRPr="00764BD2">
              <w:rPr>
                <w:rFonts w:eastAsia="SimSun"/>
              </w:rPr>
              <w:t>+2/-3</w:t>
            </w:r>
            <w:r w:rsidR="00AD78FD" w:rsidRPr="00764BD2">
              <w:rPr>
                <w:rFonts w:eastAsia="SimSun"/>
                <w:vertAlign w:val="superscript"/>
              </w:rPr>
              <w:t>1</w:t>
            </w:r>
          </w:p>
        </w:tc>
        <w:tc>
          <w:tcPr>
            <w:tcW w:w="980" w:type="dxa"/>
          </w:tcPr>
          <w:p w14:paraId="2607289A" w14:textId="77777777" w:rsidR="00AB3B87" w:rsidRPr="00764BD2" w:rsidRDefault="00AB3B87" w:rsidP="008C121E">
            <w:pPr>
              <w:pStyle w:val="TAC"/>
              <w:rPr>
                <w:rFonts w:eastAsia="CG Times (WN)"/>
              </w:rPr>
            </w:pPr>
          </w:p>
        </w:tc>
        <w:tc>
          <w:tcPr>
            <w:tcW w:w="1253" w:type="dxa"/>
          </w:tcPr>
          <w:p w14:paraId="7BAD532A" w14:textId="77777777" w:rsidR="00AB3B87" w:rsidRPr="00764BD2" w:rsidRDefault="00AB3B87" w:rsidP="008C121E">
            <w:pPr>
              <w:pStyle w:val="TAC"/>
              <w:rPr>
                <w:rFonts w:eastAsia="CG Times (WN)"/>
              </w:rPr>
            </w:pPr>
          </w:p>
        </w:tc>
      </w:tr>
      <w:tr w:rsidR="003F5B9D" w:rsidRPr="00764BD2" w14:paraId="526C943B" w14:textId="77777777" w:rsidTr="003F678E">
        <w:trPr>
          <w:jc w:val="center"/>
        </w:trPr>
        <w:tc>
          <w:tcPr>
            <w:tcW w:w="923" w:type="dxa"/>
            <w:vAlign w:val="center"/>
          </w:tcPr>
          <w:p w14:paraId="4BDF5334" w14:textId="77777777" w:rsidR="00AB3B87" w:rsidRPr="00764BD2" w:rsidRDefault="007A423E" w:rsidP="008C121E">
            <w:pPr>
              <w:pStyle w:val="TAC"/>
              <w:rPr>
                <w:rFonts w:eastAsia="CG Times (WN)"/>
              </w:rPr>
            </w:pPr>
            <w:r w:rsidRPr="00764BD2">
              <w:rPr>
                <w:rFonts w:eastAsia="CG Times (WN)"/>
              </w:rPr>
              <w:t>n77</w:t>
            </w:r>
          </w:p>
        </w:tc>
        <w:tc>
          <w:tcPr>
            <w:tcW w:w="1008" w:type="dxa"/>
          </w:tcPr>
          <w:p w14:paraId="5187D2D9" w14:textId="77777777" w:rsidR="00AB3B87" w:rsidRPr="00764BD2" w:rsidRDefault="00AB3B87" w:rsidP="008C121E">
            <w:pPr>
              <w:pStyle w:val="TAC"/>
              <w:rPr>
                <w:rFonts w:eastAsia="CG Times (WN)"/>
              </w:rPr>
            </w:pPr>
          </w:p>
        </w:tc>
        <w:tc>
          <w:tcPr>
            <w:tcW w:w="1067" w:type="dxa"/>
          </w:tcPr>
          <w:p w14:paraId="62B0AA51" w14:textId="77777777" w:rsidR="00AB3B87" w:rsidRPr="00764BD2" w:rsidRDefault="00AB3B87" w:rsidP="008C121E">
            <w:pPr>
              <w:pStyle w:val="TAC"/>
              <w:rPr>
                <w:rFonts w:eastAsia="CG Times (WN)"/>
              </w:rPr>
            </w:pPr>
          </w:p>
        </w:tc>
        <w:tc>
          <w:tcPr>
            <w:tcW w:w="1008" w:type="dxa"/>
          </w:tcPr>
          <w:p w14:paraId="2E82DD50" w14:textId="77777777" w:rsidR="00AB3B87" w:rsidRPr="00764BD2" w:rsidRDefault="00AD78FD" w:rsidP="008C121E">
            <w:pPr>
              <w:pStyle w:val="TAC"/>
              <w:rPr>
                <w:rFonts w:eastAsia="CG Times (WN)"/>
              </w:rPr>
            </w:pPr>
            <w:r w:rsidRPr="00764BD2">
              <w:rPr>
                <w:rFonts w:eastAsia="CG Times (WN)"/>
              </w:rPr>
              <w:t>26</w:t>
            </w:r>
          </w:p>
        </w:tc>
        <w:tc>
          <w:tcPr>
            <w:tcW w:w="1067" w:type="dxa"/>
          </w:tcPr>
          <w:p w14:paraId="6D711183" w14:textId="77777777" w:rsidR="00AB3B87" w:rsidRPr="00764BD2" w:rsidRDefault="00AD78FD" w:rsidP="008C121E">
            <w:pPr>
              <w:pStyle w:val="TAC"/>
              <w:rPr>
                <w:rFonts w:eastAsia="CG Times (WN)"/>
              </w:rPr>
            </w:pPr>
            <w:r w:rsidRPr="00764BD2">
              <w:rPr>
                <w:rFonts w:eastAsia="CG Times (WN)"/>
              </w:rPr>
              <w:t>+2/-3</w:t>
            </w:r>
          </w:p>
        </w:tc>
        <w:tc>
          <w:tcPr>
            <w:tcW w:w="919" w:type="dxa"/>
          </w:tcPr>
          <w:p w14:paraId="25B9CB6C" w14:textId="77777777" w:rsidR="00AB3B87" w:rsidRPr="00764BD2" w:rsidRDefault="00AD78FD" w:rsidP="008C121E">
            <w:pPr>
              <w:pStyle w:val="TAC"/>
              <w:rPr>
                <w:rFonts w:eastAsia="SimSun"/>
              </w:rPr>
            </w:pPr>
            <w:r w:rsidRPr="00764BD2">
              <w:rPr>
                <w:rFonts w:eastAsia="CG Times (WN)"/>
              </w:rPr>
              <w:t>2</w:t>
            </w:r>
            <w:r w:rsidRPr="00764BD2">
              <w:rPr>
                <w:rFonts w:eastAsia="SimSun"/>
              </w:rPr>
              <w:t>3</w:t>
            </w:r>
          </w:p>
        </w:tc>
        <w:tc>
          <w:tcPr>
            <w:tcW w:w="1257" w:type="dxa"/>
          </w:tcPr>
          <w:p w14:paraId="63BDB963" w14:textId="77777777" w:rsidR="00AB3B87" w:rsidRPr="00764BD2" w:rsidRDefault="00AD78FD" w:rsidP="008C121E">
            <w:pPr>
              <w:pStyle w:val="TAC"/>
              <w:rPr>
                <w:rFonts w:eastAsia="CG Times (WN)"/>
              </w:rPr>
            </w:pPr>
            <w:r w:rsidRPr="00764BD2">
              <w:rPr>
                <w:rFonts w:eastAsia="CG Times (WN)"/>
              </w:rPr>
              <w:t>+2/-3</w:t>
            </w:r>
          </w:p>
        </w:tc>
        <w:tc>
          <w:tcPr>
            <w:tcW w:w="980" w:type="dxa"/>
          </w:tcPr>
          <w:p w14:paraId="007DEBED" w14:textId="77777777" w:rsidR="00AB3B87" w:rsidRPr="00764BD2" w:rsidRDefault="00AB3B87" w:rsidP="008C121E">
            <w:pPr>
              <w:pStyle w:val="TAC"/>
              <w:rPr>
                <w:rFonts w:eastAsia="CG Times (WN)"/>
              </w:rPr>
            </w:pPr>
          </w:p>
        </w:tc>
        <w:tc>
          <w:tcPr>
            <w:tcW w:w="1253" w:type="dxa"/>
          </w:tcPr>
          <w:p w14:paraId="79D09838" w14:textId="77777777" w:rsidR="00AB3B87" w:rsidRPr="00764BD2" w:rsidRDefault="00AB3B87" w:rsidP="008C121E">
            <w:pPr>
              <w:pStyle w:val="TAC"/>
              <w:rPr>
                <w:rFonts w:eastAsia="CG Times (WN)"/>
              </w:rPr>
            </w:pPr>
          </w:p>
        </w:tc>
      </w:tr>
      <w:tr w:rsidR="003F5B9D" w:rsidRPr="00764BD2" w14:paraId="4A85480A" w14:textId="77777777" w:rsidTr="003F678E">
        <w:trPr>
          <w:jc w:val="center"/>
        </w:trPr>
        <w:tc>
          <w:tcPr>
            <w:tcW w:w="923" w:type="dxa"/>
            <w:vAlign w:val="center"/>
          </w:tcPr>
          <w:p w14:paraId="2A7F726D" w14:textId="77777777" w:rsidR="00AB3B87" w:rsidRPr="00764BD2" w:rsidRDefault="007A423E" w:rsidP="008C121E">
            <w:pPr>
              <w:pStyle w:val="TAC"/>
              <w:rPr>
                <w:rFonts w:eastAsia="CG Times (WN)"/>
              </w:rPr>
            </w:pPr>
            <w:r w:rsidRPr="00764BD2">
              <w:rPr>
                <w:rFonts w:eastAsia="CG Times (WN)"/>
              </w:rPr>
              <w:t>n78</w:t>
            </w:r>
          </w:p>
        </w:tc>
        <w:tc>
          <w:tcPr>
            <w:tcW w:w="1008" w:type="dxa"/>
          </w:tcPr>
          <w:p w14:paraId="76559503" w14:textId="77777777" w:rsidR="00AB3B87" w:rsidRPr="00764BD2" w:rsidRDefault="00AB3B87" w:rsidP="008C121E">
            <w:pPr>
              <w:pStyle w:val="TAC"/>
              <w:rPr>
                <w:rFonts w:eastAsia="CG Times (WN)"/>
              </w:rPr>
            </w:pPr>
          </w:p>
        </w:tc>
        <w:tc>
          <w:tcPr>
            <w:tcW w:w="1067" w:type="dxa"/>
          </w:tcPr>
          <w:p w14:paraId="4C4296FD" w14:textId="77777777" w:rsidR="00AB3B87" w:rsidRPr="00764BD2" w:rsidRDefault="00AB3B87" w:rsidP="008C121E">
            <w:pPr>
              <w:pStyle w:val="TAC"/>
              <w:rPr>
                <w:rFonts w:eastAsia="CG Times (WN)"/>
              </w:rPr>
            </w:pPr>
          </w:p>
        </w:tc>
        <w:tc>
          <w:tcPr>
            <w:tcW w:w="1008" w:type="dxa"/>
          </w:tcPr>
          <w:p w14:paraId="31A74E57" w14:textId="77777777" w:rsidR="00AB3B87" w:rsidRPr="00764BD2" w:rsidRDefault="00AD78FD" w:rsidP="008C121E">
            <w:pPr>
              <w:pStyle w:val="TAC"/>
              <w:rPr>
                <w:rFonts w:eastAsia="CG Times (WN)"/>
              </w:rPr>
            </w:pPr>
            <w:r w:rsidRPr="00764BD2">
              <w:rPr>
                <w:rFonts w:eastAsia="CG Times (WN)"/>
              </w:rPr>
              <w:t>26</w:t>
            </w:r>
          </w:p>
        </w:tc>
        <w:tc>
          <w:tcPr>
            <w:tcW w:w="1067" w:type="dxa"/>
          </w:tcPr>
          <w:p w14:paraId="7A751EB1" w14:textId="77777777" w:rsidR="00AB3B87" w:rsidRPr="00764BD2" w:rsidRDefault="00AD78FD" w:rsidP="008C121E">
            <w:pPr>
              <w:pStyle w:val="TAC"/>
              <w:rPr>
                <w:rFonts w:eastAsia="CG Times (WN)"/>
              </w:rPr>
            </w:pPr>
            <w:r w:rsidRPr="00764BD2">
              <w:rPr>
                <w:rFonts w:eastAsia="CG Times (WN)"/>
              </w:rPr>
              <w:t>+2/-3</w:t>
            </w:r>
          </w:p>
        </w:tc>
        <w:tc>
          <w:tcPr>
            <w:tcW w:w="919" w:type="dxa"/>
          </w:tcPr>
          <w:p w14:paraId="7A276A41" w14:textId="77777777" w:rsidR="00AB3B87" w:rsidRPr="00764BD2" w:rsidRDefault="00AD78FD" w:rsidP="008C121E">
            <w:pPr>
              <w:pStyle w:val="TAC"/>
              <w:rPr>
                <w:rFonts w:eastAsia="SimSun"/>
              </w:rPr>
            </w:pPr>
            <w:r w:rsidRPr="00764BD2">
              <w:rPr>
                <w:rFonts w:eastAsia="SimSun"/>
              </w:rPr>
              <w:t>23</w:t>
            </w:r>
          </w:p>
        </w:tc>
        <w:tc>
          <w:tcPr>
            <w:tcW w:w="1257" w:type="dxa"/>
          </w:tcPr>
          <w:p w14:paraId="5524267D" w14:textId="77777777" w:rsidR="00AB3B87" w:rsidRPr="00764BD2" w:rsidRDefault="00AD78FD" w:rsidP="008C121E">
            <w:pPr>
              <w:pStyle w:val="TAC"/>
              <w:rPr>
                <w:rFonts w:eastAsia="CG Times (WN)"/>
              </w:rPr>
            </w:pPr>
            <w:r w:rsidRPr="00764BD2">
              <w:rPr>
                <w:rFonts w:eastAsia="CG Times (WN)"/>
              </w:rPr>
              <w:t>+2/-3</w:t>
            </w:r>
          </w:p>
        </w:tc>
        <w:tc>
          <w:tcPr>
            <w:tcW w:w="980" w:type="dxa"/>
          </w:tcPr>
          <w:p w14:paraId="66E57262" w14:textId="77777777" w:rsidR="00AB3B87" w:rsidRPr="00764BD2" w:rsidRDefault="00AB3B87" w:rsidP="008C121E">
            <w:pPr>
              <w:pStyle w:val="TAC"/>
              <w:rPr>
                <w:rFonts w:eastAsia="CG Times (WN)"/>
              </w:rPr>
            </w:pPr>
          </w:p>
        </w:tc>
        <w:tc>
          <w:tcPr>
            <w:tcW w:w="1253" w:type="dxa"/>
          </w:tcPr>
          <w:p w14:paraId="0B6205CD" w14:textId="77777777" w:rsidR="00AB3B87" w:rsidRPr="00764BD2" w:rsidRDefault="00AB3B87" w:rsidP="008C121E">
            <w:pPr>
              <w:pStyle w:val="TAC"/>
              <w:rPr>
                <w:rFonts w:eastAsia="CG Times (WN)"/>
              </w:rPr>
            </w:pPr>
          </w:p>
        </w:tc>
      </w:tr>
      <w:tr w:rsidR="003F5B9D" w:rsidRPr="00764BD2" w14:paraId="402B1556" w14:textId="77777777" w:rsidTr="003F678E">
        <w:trPr>
          <w:jc w:val="center"/>
        </w:trPr>
        <w:tc>
          <w:tcPr>
            <w:tcW w:w="923" w:type="dxa"/>
            <w:vAlign w:val="center"/>
          </w:tcPr>
          <w:p w14:paraId="762974CE" w14:textId="77777777" w:rsidR="00AB3B87" w:rsidRPr="00764BD2" w:rsidRDefault="007A423E" w:rsidP="008C121E">
            <w:pPr>
              <w:pStyle w:val="TAC"/>
              <w:rPr>
                <w:rFonts w:eastAsia="SimSun"/>
              </w:rPr>
            </w:pPr>
            <w:r w:rsidRPr="00764BD2">
              <w:rPr>
                <w:rFonts w:eastAsia="CG Times (WN)"/>
              </w:rPr>
              <w:t>n7</w:t>
            </w:r>
            <w:r w:rsidR="00AD78FD" w:rsidRPr="00764BD2">
              <w:rPr>
                <w:rFonts w:eastAsia="SimSun"/>
              </w:rPr>
              <w:t>9</w:t>
            </w:r>
          </w:p>
        </w:tc>
        <w:tc>
          <w:tcPr>
            <w:tcW w:w="1008" w:type="dxa"/>
          </w:tcPr>
          <w:p w14:paraId="2F73067C" w14:textId="77777777" w:rsidR="00AB3B87" w:rsidRPr="00764BD2" w:rsidRDefault="00AB3B87" w:rsidP="008C121E">
            <w:pPr>
              <w:pStyle w:val="TAC"/>
              <w:rPr>
                <w:rFonts w:eastAsia="CG Times (WN)"/>
              </w:rPr>
            </w:pPr>
          </w:p>
        </w:tc>
        <w:tc>
          <w:tcPr>
            <w:tcW w:w="1067" w:type="dxa"/>
          </w:tcPr>
          <w:p w14:paraId="6ACCA26E" w14:textId="77777777" w:rsidR="00AB3B87" w:rsidRPr="00764BD2" w:rsidRDefault="00AB3B87" w:rsidP="008C121E">
            <w:pPr>
              <w:pStyle w:val="TAC"/>
              <w:rPr>
                <w:rFonts w:eastAsia="CG Times (WN)"/>
              </w:rPr>
            </w:pPr>
          </w:p>
        </w:tc>
        <w:tc>
          <w:tcPr>
            <w:tcW w:w="1008" w:type="dxa"/>
          </w:tcPr>
          <w:p w14:paraId="47803891" w14:textId="77777777" w:rsidR="00AB3B87" w:rsidRPr="00764BD2" w:rsidRDefault="00AD78FD" w:rsidP="008C121E">
            <w:pPr>
              <w:pStyle w:val="TAC"/>
              <w:rPr>
                <w:rFonts w:eastAsia="CG Times (WN)"/>
              </w:rPr>
            </w:pPr>
            <w:r w:rsidRPr="00764BD2">
              <w:rPr>
                <w:rFonts w:eastAsia="CG Times (WN)"/>
              </w:rPr>
              <w:t>26</w:t>
            </w:r>
          </w:p>
        </w:tc>
        <w:tc>
          <w:tcPr>
            <w:tcW w:w="1067" w:type="dxa"/>
          </w:tcPr>
          <w:p w14:paraId="1D06EE04" w14:textId="77777777" w:rsidR="00AB3B87" w:rsidRPr="00764BD2" w:rsidRDefault="00AD78FD" w:rsidP="008C121E">
            <w:pPr>
              <w:pStyle w:val="TAC"/>
              <w:rPr>
                <w:rFonts w:eastAsia="CG Times (WN)"/>
              </w:rPr>
            </w:pPr>
            <w:r w:rsidRPr="00764BD2">
              <w:rPr>
                <w:rFonts w:eastAsia="CG Times (WN)"/>
              </w:rPr>
              <w:t>+2/-3</w:t>
            </w:r>
          </w:p>
        </w:tc>
        <w:tc>
          <w:tcPr>
            <w:tcW w:w="919" w:type="dxa"/>
          </w:tcPr>
          <w:p w14:paraId="2DE5D30A" w14:textId="77777777" w:rsidR="00AB3B87" w:rsidRPr="00764BD2" w:rsidRDefault="00AD78FD" w:rsidP="008C121E">
            <w:pPr>
              <w:pStyle w:val="TAC"/>
              <w:rPr>
                <w:rFonts w:eastAsia="SimSun"/>
              </w:rPr>
            </w:pPr>
            <w:r w:rsidRPr="00764BD2">
              <w:rPr>
                <w:rFonts w:eastAsia="CG Times (WN)"/>
              </w:rPr>
              <w:t>23</w:t>
            </w:r>
          </w:p>
        </w:tc>
        <w:tc>
          <w:tcPr>
            <w:tcW w:w="1257" w:type="dxa"/>
          </w:tcPr>
          <w:p w14:paraId="64DDFA53" w14:textId="77777777" w:rsidR="00AB3B87" w:rsidRPr="00764BD2" w:rsidRDefault="00AD78FD" w:rsidP="008C121E">
            <w:pPr>
              <w:pStyle w:val="TAC"/>
              <w:rPr>
                <w:rFonts w:eastAsia="SimSun"/>
              </w:rPr>
            </w:pPr>
            <w:r w:rsidRPr="00764BD2">
              <w:rPr>
                <w:rFonts w:eastAsia="CG Times (WN)"/>
              </w:rPr>
              <w:t>+2/-3</w:t>
            </w:r>
          </w:p>
        </w:tc>
        <w:tc>
          <w:tcPr>
            <w:tcW w:w="980" w:type="dxa"/>
          </w:tcPr>
          <w:p w14:paraId="32D93E3C" w14:textId="77777777" w:rsidR="00AB3B87" w:rsidRPr="00764BD2" w:rsidRDefault="00AB3B87" w:rsidP="008C121E">
            <w:pPr>
              <w:pStyle w:val="TAC"/>
              <w:rPr>
                <w:rFonts w:eastAsia="CG Times (WN)"/>
              </w:rPr>
            </w:pPr>
          </w:p>
        </w:tc>
        <w:tc>
          <w:tcPr>
            <w:tcW w:w="1253" w:type="dxa"/>
          </w:tcPr>
          <w:p w14:paraId="533555D8" w14:textId="77777777" w:rsidR="00AB3B87" w:rsidRPr="00764BD2" w:rsidRDefault="00AB3B87" w:rsidP="008C121E">
            <w:pPr>
              <w:pStyle w:val="TAC"/>
              <w:rPr>
                <w:rFonts w:eastAsia="CG Times (WN)"/>
              </w:rPr>
            </w:pPr>
          </w:p>
        </w:tc>
      </w:tr>
      <w:tr w:rsidR="00AB3B87" w:rsidRPr="00764BD2" w14:paraId="21B7D2B3" w14:textId="77777777" w:rsidTr="003F678E">
        <w:trPr>
          <w:jc w:val="center"/>
        </w:trPr>
        <w:tc>
          <w:tcPr>
            <w:tcW w:w="9482" w:type="dxa"/>
            <w:gridSpan w:val="9"/>
            <w:vAlign w:val="center"/>
          </w:tcPr>
          <w:p w14:paraId="53AE916E" w14:textId="77777777" w:rsidR="00953929" w:rsidRDefault="00AB3B87" w:rsidP="00953929">
            <w:pPr>
              <w:pStyle w:val="TAN"/>
              <w:rPr>
                <w:ins w:id="16" w:author="Bill Shvodian" w:date="2019-02-14T22:06:00Z"/>
              </w:rPr>
            </w:pPr>
            <w:r w:rsidRPr="00764BD2">
              <w:rPr>
                <w:rFonts w:eastAsia="SimSun"/>
              </w:rPr>
              <w:t xml:space="preserve">NOTE </w:t>
            </w:r>
            <w:r w:rsidRPr="00764BD2">
              <w:rPr>
                <w:rFonts w:eastAsia="SimSun" w:hint="eastAsia"/>
                <w:lang w:eastAsia="zh-CN"/>
              </w:rPr>
              <w:t>1</w:t>
            </w:r>
            <w:r w:rsidRPr="00764BD2">
              <w:rPr>
                <w:rFonts w:eastAsia="SimSun"/>
              </w:rPr>
              <w:t>:</w:t>
            </w:r>
            <w:r w:rsidRPr="00764BD2">
              <w:rPr>
                <w:rFonts w:eastAsia="SimSun"/>
              </w:rPr>
              <w:tab/>
            </w:r>
            <w:r w:rsidRPr="00764BD2">
              <w:rPr>
                <w:rFonts w:eastAsia="SimSun" w:hint="eastAsia"/>
                <w:vertAlign w:val="superscript"/>
                <w:lang w:eastAsia="zh-CN"/>
              </w:rPr>
              <w:t>1</w:t>
            </w:r>
            <w:r w:rsidRPr="00764BD2">
              <w:rPr>
                <w:rFonts w:eastAsia="SimSun"/>
              </w:rPr>
              <w:t xml:space="preserve"> refers to the transmission bandwidths confined within </w:t>
            </w:r>
            <w:proofErr w:type="spellStart"/>
            <w:r w:rsidRPr="00764BD2">
              <w:rPr>
                <w:rFonts w:eastAsia="SimSun"/>
              </w:rPr>
              <w:t>F</w:t>
            </w:r>
            <w:r w:rsidRPr="00764BD2">
              <w:rPr>
                <w:rFonts w:eastAsia="SimSun"/>
                <w:vertAlign w:val="subscript"/>
              </w:rPr>
              <w:t>UL_low</w:t>
            </w:r>
            <w:proofErr w:type="spellEnd"/>
            <w:r w:rsidRPr="00764BD2">
              <w:rPr>
                <w:rFonts w:eastAsia="SimSun"/>
              </w:rPr>
              <w:t xml:space="preserve"> and </w:t>
            </w:r>
            <w:proofErr w:type="spellStart"/>
            <w:r w:rsidRPr="00764BD2">
              <w:rPr>
                <w:rFonts w:eastAsia="SimSun"/>
              </w:rPr>
              <w:t>F</w:t>
            </w:r>
            <w:r w:rsidRPr="00764BD2">
              <w:rPr>
                <w:rFonts w:eastAsia="SimSun"/>
                <w:vertAlign w:val="subscript"/>
              </w:rPr>
              <w:t>UL_low</w:t>
            </w:r>
            <w:proofErr w:type="spellEnd"/>
            <w:r w:rsidRPr="00764BD2">
              <w:rPr>
                <w:rFonts w:eastAsia="SimSun"/>
                <w:vertAlign w:val="subscript"/>
              </w:rPr>
              <w:t xml:space="preserve"> </w:t>
            </w:r>
            <w:r w:rsidRPr="00764BD2">
              <w:rPr>
                <w:rFonts w:eastAsia="SimSun"/>
              </w:rPr>
              <w:t xml:space="preserve">+ 4 MHz or </w:t>
            </w:r>
            <w:proofErr w:type="spellStart"/>
            <w:r w:rsidRPr="00764BD2">
              <w:rPr>
                <w:rFonts w:eastAsia="SimSun"/>
              </w:rPr>
              <w:t>F</w:t>
            </w:r>
            <w:r w:rsidRPr="00764BD2">
              <w:rPr>
                <w:rFonts w:eastAsia="SimSun"/>
                <w:vertAlign w:val="subscript"/>
              </w:rPr>
              <w:t>UL_high</w:t>
            </w:r>
            <w:proofErr w:type="spellEnd"/>
            <w:r w:rsidRPr="00764BD2">
              <w:rPr>
                <w:rFonts w:eastAsia="SimSun"/>
              </w:rPr>
              <w:t xml:space="preserve"> – 4 MHz and </w:t>
            </w:r>
            <w:proofErr w:type="spellStart"/>
            <w:r w:rsidRPr="00764BD2">
              <w:rPr>
                <w:rFonts w:eastAsia="SimSun"/>
              </w:rPr>
              <w:t>F</w:t>
            </w:r>
            <w:r w:rsidRPr="00764BD2">
              <w:rPr>
                <w:rFonts w:eastAsia="SimSun"/>
                <w:vertAlign w:val="subscript"/>
              </w:rPr>
              <w:t>UL_high</w:t>
            </w:r>
            <w:proofErr w:type="spellEnd"/>
            <w:r w:rsidRPr="00764BD2">
              <w:rPr>
                <w:rFonts w:eastAsia="SimSun"/>
              </w:rPr>
              <w:t>, the maximum output power requirement is relaxed by reducing the lower tolerance limit by 1.5 dB</w:t>
            </w:r>
          </w:p>
          <w:p w14:paraId="4386E5F9" w14:textId="3A7A6339" w:rsidR="00953929" w:rsidRPr="00764BD2" w:rsidRDefault="00953929" w:rsidP="00953929">
            <w:pPr>
              <w:pStyle w:val="TAN"/>
              <w:rPr>
                <w:ins w:id="17" w:author="Bill Shvodian" w:date="2019-02-14T22:06:00Z"/>
              </w:rPr>
            </w:pPr>
            <w:ins w:id="18" w:author="Bill Shvodian" w:date="2019-02-14T22:06:00Z">
              <w:r w:rsidRPr="00764BD2">
                <w:t xml:space="preserve">NOTE </w:t>
              </w:r>
            </w:ins>
            <w:ins w:id="19" w:author="Bill Shvodian" w:date="2019-02-14T22:07:00Z">
              <w:r w:rsidRPr="00953929">
                <w:rPr>
                  <w:highlight w:val="yellow"/>
                </w:rPr>
                <w:t>X</w:t>
              </w:r>
            </w:ins>
            <w:ins w:id="20" w:author="Bill Shvodian" w:date="2019-02-14T22:06:00Z">
              <w:r w:rsidRPr="00764BD2">
                <w:t>:</w:t>
              </w:r>
              <w:r w:rsidRPr="00764BD2">
                <w:tab/>
                <w:t>Power</w:t>
              </w:r>
              <w:r w:rsidRPr="00764BD2">
                <w:rPr>
                  <w:vertAlign w:val="subscript"/>
                </w:rPr>
                <w:t xml:space="preserve"> </w:t>
              </w:r>
              <w:r w:rsidRPr="00764BD2">
                <w:t xml:space="preserve">class 3 is </w:t>
              </w:r>
            </w:ins>
            <w:ins w:id="21" w:author="Bill Shvodian" w:date="2019-02-14T22:11:00Z">
              <w:r w:rsidR="00C75A31">
                <w:t xml:space="preserve">the </w:t>
              </w:r>
            </w:ins>
            <w:ins w:id="22" w:author="Bill Shvodian" w:date="2019-02-14T22:06:00Z">
              <w:r w:rsidRPr="00764BD2">
                <w:t>default power class unless otherwise stated</w:t>
              </w:r>
            </w:ins>
          </w:p>
          <w:p w14:paraId="4FDE643A" w14:textId="77777777" w:rsidR="00281553" w:rsidRPr="00764BD2" w:rsidRDefault="00281553" w:rsidP="00FB2848">
            <w:pPr>
              <w:pStyle w:val="TAN"/>
              <w:rPr>
                <w:rFonts w:eastAsia="SimSun"/>
                <w:lang w:eastAsia="zh-CN"/>
              </w:rPr>
            </w:pPr>
          </w:p>
        </w:tc>
      </w:tr>
      <w:bookmarkEnd w:id="15"/>
    </w:tbl>
    <w:p w14:paraId="2F01C60B" w14:textId="7BB335F5" w:rsidR="005F6AD7" w:rsidRPr="00764BD2" w:rsidRDefault="005F6AD7" w:rsidP="00AB3B87">
      <w:pPr>
        <w:rPr>
          <w:lang w:val="en-US"/>
        </w:rPr>
      </w:pPr>
    </w:p>
    <w:p w14:paraId="34C62AA3" w14:textId="77777777" w:rsidR="00281553" w:rsidRPr="00764BD2" w:rsidRDefault="00AB3B87">
      <w:pPr>
        <w:pStyle w:val="TH"/>
      </w:pPr>
      <w:r w:rsidRPr="00764BD2">
        <w:lastRenderedPageBreak/>
        <w:t xml:space="preserve">Table </w:t>
      </w:r>
      <w:r w:rsidRPr="00764BD2">
        <w:rPr>
          <w:rFonts w:hint="eastAsia"/>
        </w:rPr>
        <w:t>6</w:t>
      </w:r>
      <w:r w:rsidRPr="00764BD2">
        <w:t>.</w:t>
      </w:r>
      <w:r w:rsidRPr="00764BD2">
        <w:rPr>
          <w:rFonts w:hint="eastAsia"/>
        </w:rPr>
        <w:t>2</w:t>
      </w:r>
      <w:r w:rsidRPr="00764BD2">
        <w:rPr>
          <w:rFonts w:eastAsia="SimSun" w:hint="eastAsia"/>
          <w:lang w:eastAsia="zh-CN"/>
        </w:rPr>
        <w:t>D</w:t>
      </w:r>
      <w:r w:rsidRPr="00764BD2">
        <w:t>.</w:t>
      </w:r>
      <w:r w:rsidRPr="00764BD2">
        <w:rPr>
          <w:rFonts w:eastAsia="SimSun" w:hint="eastAsia"/>
          <w:lang w:eastAsia="zh-CN"/>
        </w:rPr>
        <w:t>1</w:t>
      </w:r>
      <w:r w:rsidRPr="00764BD2">
        <w:t>-</w:t>
      </w:r>
      <w:r w:rsidRPr="00764BD2">
        <w:rPr>
          <w:rFonts w:hint="eastAsia"/>
        </w:rPr>
        <w:t>2</w:t>
      </w:r>
      <w:r w:rsidRPr="00764BD2">
        <w:t xml:space="preserve">: </w:t>
      </w:r>
      <w:r w:rsidRPr="00764BD2">
        <w:rPr>
          <w:rFonts w:hint="eastAsia"/>
        </w:rPr>
        <w:t>UL-MIMO configuration in c</w:t>
      </w:r>
      <w:r w:rsidRPr="00764BD2">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3F5B9D" w:rsidRPr="00764BD2" w14:paraId="78BBC3D2" w14:textId="77777777" w:rsidTr="0061356D">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15E8D1A" w14:textId="77777777" w:rsidR="00AB3B87" w:rsidRPr="00764BD2" w:rsidRDefault="00AB3B87" w:rsidP="005C5B2B">
            <w:pPr>
              <w:pStyle w:val="TAH"/>
            </w:pPr>
            <w:r w:rsidRPr="00764BD2">
              <w:t xml:space="preserve">Transmission </w:t>
            </w:r>
            <w:r w:rsidR="001974FE" w:rsidRPr="00764BD2">
              <w:t>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357E8C7" w14:textId="77777777" w:rsidR="00AB3B87" w:rsidRPr="00764BD2" w:rsidRDefault="00AB3B87" w:rsidP="007F4852">
            <w:pPr>
              <w:pStyle w:val="TAH"/>
            </w:pPr>
            <w:r w:rsidRPr="00764BD2">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E89D4F7" w14:textId="77777777" w:rsidR="00AB3B87" w:rsidRPr="00764BD2" w:rsidRDefault="00AB3B87" w:rsidP="007F4852">
            <w:pPr>
              <w:pStyle w:val="TAH"/>
            </w:pPr>
            <w:r w:rsidRPr="00764BD2">
              <w:t>Codebook Index</w:t>
            </w:r>
          </w:p>
        </w:tc>
      </w:tr>
      <w:tr w:rsidR="00AB3B87" w:rsidRPr="00764BD2" w14:paraId="1B91A14C" w14:textId="77777777" w:rsidTr="0061356D">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430D" w14:textId="77777777" w:rsidR="00AB3B87" w:rsidRPr="00764BD2" w:rsidRDefault="001974FE" w:rsidP="008C121E">
            <w:pPr>
              <w:pStyle w:val="TAC"/>
            </w:pPr>
            <w:r w:rsidRPr="00764BD2">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3BFC" w14:textId="77777777" w:rsidR="00AB3B87" w:rsidRPr="00764BD2" w:rsidRDefault="00AB3B87" w:rsidP="008C121E">
            <w:pPr>
              <w:pStyle w:val="TAC"/>
            </w:pPr>
            <w:r w:rsidRPr="00764BD2">
              <w:t>DCI format</w:t>
            </w:r>
            <w:r w:rsidR="005B7073" w:rsidRPr="00764BD2">
              <w:t xml:space="preserve">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32D4" w14:textId="77777777" w:rsidR="00AB3B87" w:rsidRPr="00764BD2" w:rsidRDefault="00AB3B87" w:rsidP="008C121E">
            <w:pPr>
              <w:pStyle w:val="TAC"/>
            </w:pPr>
            <w:r w:rsidRPr="00764BD2">
              <w:t>Codebook index 0</w:t>
            </w:r>
          </w:p>
        </w:tc>
      </w:tr>
    </w:tbl>
    <w:p w14:paraId="3CE58F84" w14:textId="77777777" w:rsidR="00AB3B87" w:rsidRPr="00764BD2" w:rsidRDefault="00AB3B87" w:rsidP="00AB3B87">
      <w:pPr>
        <w:rPr>
          <w:rFonts w:eastAsia="SimSun"/>
          <w:lang w:eastAsia="zh-CN"/>
        </w:rPr>
      </w:pPr>
    </w:p>
    <w:p w14:paraId="4DBF898D" w14:textId="5AB761A4" w:rsidR="00AB3B87" w:rsidRDefault="00AB3B87" w:rsidP="00AB3B87">
      <w:r w:rsidRPr="00764BD2">
        <w:rPr>
          <w:rFonts w:hint="eastAsia"/>
        </w:rPr>
        <w:t>If UE is configured for transmission on</w:t>
      </w:r>
      <w:r w:rsidRPr="00764BD2">
        <w:t xml:space="preserve"> single-antenna port, the requirements in subclause 6.2.</w:t>
      </w:r>
      <w:r w:rsidRPr="00764BD2">
        <w:rPr>
          <w:rFonts w:eastAsia="SimSun" w:hint="eastAsia"/>
          <w:lang w:eastAsia="zh-CN"/>
        </w:rPr>
        <w:t>1</w:t>
      </w:r>
      <w:r w:rsidRPr="00764BD2">
        <w:t xml:space="preserve"> apply.</w:t>
      </w:r>
    </w:p>
    <w:p w14:paraId="0DA09C57" w14:textId="77777777" w:rsidR="00F9783C" w:rsidRPr="00F9783C" w:rsidRDefault="00F9783C" w:rsidP="00F9783C">
      <w:pPr>
        <w:overflowPunct/>
        <w:autoSpaceDE/>
        <w:autoSpaceDN/>
        <w:adjustRightInd/>
        <w:jc w:val="center"/>
        <w:textAlignment w:val="auto"/>
        <w:rPr>
          <w:color w:val="FF0000"/>
          <w:sz w:val="36"/>
          <w:lang w:eastAsia="en-US"/>
        </w:rPr>
      </w:pPr>
      <w:r w:rsidRPr="00F9783C">
        <w:rPr>
          <w:color w:val="FF0000"/>
          <w:sz w:val="36"/>
          <w:lang w:eastAsia="en-US"/>
        </w:rPr>
        <w:t>&lt;Unchanged sections omitted&gt;</w:t>
      </w:r>
      <w:bookmarkEnd w:id="0"/>
      <w:bookmarkEnd w:id="13"/>
    </w:p>
    <w:sectPr w:rsidR="00F9783C" w:rsidRPr="00F9783C" w:rsidSect="00B8567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94FB5" w14:textId="77777777" w:rsidR="00FE2E18" w:rsidRDefault="00FE2E18">
      <w:r>
        <w:separator/>
      </w:r>
    </w:p>
  </w:endnote>
  <w:endnote w:type="continuationSeparator" w:id="0">
    <w:p w14:paraId="54916BE9" w14:textId="77777777" w:rsidR="00FE2E18" w:rsidRDefault="00FE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05EFF" w14:textId="77777777" w:rsidR="00FE2E18" w:rsidRDefault="00FE2E18">
      <w:r>
        <w:separator/>
      </w:r>
    </w:p>
  </w:footnote>
  <w:footnote w:type="continuationSeparator" w:id="0">
    <w:p w14:paraId="088CBD0E" w14:textId="77777777" w:rsidR="00FE2E18" w:rsidRDefault="00FE2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8"/>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25EE"/>
    <w:rsid w:val="00033ECF"/>
    <w:rsid w:val="00034E57"/>
    <w:rsid w:val="00036349"/>
    <w:rsid w:val="000373D5"/>
    <w:rsid w:val="00037696"/>
    <w:rsid w:val="00043A1C"/>
    <w:rsid w:val="000446EB"/>
    <w:rsid w:val="00045910"/>
    <w:rsid w:val="000475CC"/>
    <w:rsid w:val="000520C8"/>
    <w:rsid w:val="00057EEC"/>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656"/>
    <w:rsid w:val="000D488F"/>
    <w:rsid w:val="000D52B3"/>
    <w:rsid w:val="000D7085"/>
    <w:rsid w:val="000F0FED"/>
    <w:rsid w:val="000F76A4"/>
    <w:rsid w:val="00100234"/>
    <w:rsid w:val="00107194"/>
    <w:rsid w:val="00107586"/>
    <w:rsid w:val="00111D63"/>
    <w:rsid w:val="00112A81"/>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19BC"/>
    <w:rsid w:val="00163CEF"/>
    <w:rsid w:val="0016468E"/>
    <w:rsid w:val="0016561E"/>
    <w:rsid w:val="001678D4"/>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C8E"/>
    <w:rsid w:val="001C5C14"/>
    <w:rsid w:val="001C6C59"/>
    <w:rsid w:val="001D1B2D"/>
    <w:rsid w:val="001D1DC4"/>
    <w:rsid w:val="001D21AB"/>
    <w:rsid w:val="001D254E"/>
    <w:rsid w:val="001D617B"/>
    <w:rsid w:val="001E3239"/>
    <w:rsid w:val="001E3326"/>
    <w:rsid w:val="001E3FFF"/>
    <w:rsid w:val="001E41F3"/>
    <w:rsid w:val="001F197A"/>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7444"/>
    <w:rsid w:val="00240188"/>
    <w:rsid w:val="002401B3"/>
    <w:rsid w:val="00240EE1"/>
    <w:rsid w:val="002457D3"/>
    <w:rsid w:val="00245EDA"/>
    <w:rsid w:val="00247EAD"/>
    <w:rsid w:val="002546FE"/>
    <w:rsid w:val="00257FF4"/>
    <w:rsid w:val="0026004D"/>
    <w:rsid w:val="0026412B"/>
    <w:rsid w:val="00265765"/>
    <w:rsid w:val="002667F9"/>
    <w:rsid w:val="00271325"/>
    <w:rsid w:val="002728CE"/>
    <w:rsid w:val="00272BEB"/>
    <w:rsid w:val="00275D12"/>
    <w:rsid w:val="00281553"/>
    <w:rsid w:val="00281707"/>
    <w:rsid w:val="0028397B"/>
    <w:rsid w:val="00285B93"/>
    <w:rsid w:val="00285E7D"/>
    <w:rsid w:val="002860C4"/>
    <w:rsid w:val="00286F7D"/>
    <w:rsid w:val="0028761D"/>
    <w:rsid w:val="0029184F"/>
    <w:rsid w:val="002A01CC"/>
    <w:rsid w:val="002A153C"/>
    <w:rsid w:val="002A19DC"/>
    <w:rsid w:val="002A3598"/>
    <w:rsid w:val="002A77C2"/>
    <w:rsid w:val="002A7BF2"/>
    <w:rsid w:val="002B22AD"/>
    <w:rsid w:val="002B52B6"/>
    <w:rsid w:val="002B5741"/>
    <w:rsid w:val="002B6C82"/>
    <w:rsid w:val="002B7BE8"/>
    <w:rsid w:val="002C50F5"/>
    <w:rsid w:val="002C6C7D"/>
    <w:rsid w:val="002C6D16"/>
    <w:rsid w:val="002C716C"/>
    <w:rsid w:val="002D2EC9"/>
    <w:rsid w:val="002D5455"/>
    <w:rsid w:val="002E1C4A"/>
    <w:rsid w:val="002E243C"/>
    <w:rsid w:val="002E2652"/>
    <w:rsid w:val="002E385C"/>
    <w:rsid w:val="002E76C4"/>
    <w:rsid w:val="002E7A7A"/>
    <w:rsid w:val="002F48D6"/>
    <w:rsid w:val="00300A2A"/>
    <w:rsid w:val="00303C0F"/>
    <w:rsid w:val="00305409"/>
    <w:rsid w:val="00306023"/>
    <w:rsid w:val="003067BD"/>
    <w:rsid w:val="00306C9C"/>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7B04"/>
    <w:rsid w:val="004215DC"/>
    <w:rsid w:val="004242F1"/>
    <w:rsid w:val="00424AE1"/>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6AD7"/>
    <w:rsid w:val="005F7BB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154B"/>
    <w:rsid w:val="007E31A6"/>
    <w:rsid w:val="007E4508"/>
    <w:rsid w:val="007E48EF"/>
    <w:rsid w:val="007E6A9A"/>
    <w:rsid w:val="007E7C70"/>
    <w:rsid w:val="007F2DB3"/>
    <w:rsid w:val="007F387F"/>
    <w:rsid w:val="007F4852"/>
    <w:rsid w:val="007F4F00"/>
    <w:rsid w:val="0080312A"/>
    <w:rsid w:val="00810352"/>
    <w:rsid w:val="00820833"/>
    <w:rsid w:val="00822346"/>
    <w:rsid w:val="00822387"/>
    <w:rsid w:val="0082279B"/>
    <w:rsid w:val="00824EF4"/>
    <w:rsid w:val="0082728E"/>
    <w:rsid w:val="008279FA"/>
    <w:rsid w:val="00831DA8"/>
    <w:rsid w:val="00833C03"/>
    <w:rsid w:val="00837A01"/>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422D"/>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F04"/>
    <w:rsid w:val="00924A6F"/>
    <w:rsid w:val="009341E5"/>
    <w:rsid w:val="00937347"/>
    <w:rsid w:val="009379BC"/>
    <w:rsid w:val="00937B9F"/>
    <w:rsid w:val="00942421"/>
    <w:rsid w:val="00942ACD"/>
    <w:rsid w:val="0094424B"/>
    <w:rsid w:val="0095194B"/>
    <w:rsid w:val="00953929"/>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85673"/>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5A31"/>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404D6"/>
    <w:rsid w:val="00E43179"/>
    <w:rsid w:val="00E45DB6"/>
    <w:rsid w:val="00E4797B"/>
    <w:rsid w:val="00E52914"/>
    <w:rsid w:val="00E53619"/>
    <w:rsid w:val="00E54DDB"/>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A7ADF"/>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50F8"/>
    <w:rsid w:val="00F17E3D"/>
    <w:rsid w:val="00F23458"/>
    <w:rsid w:val="00F2499B"/>
    <w:rsid w:val="00F25D98"/>
    <w:rsid w:val="00F300FB"/>
    <w:rsid w:val="00F30740"/>
    <w:rsid w:val="00F31037"/>
    <w:rsid w:val="00F31742"/>
    <w:rsid w:val="00F31CD1"/>
    <w:rsid w:val="00F3309C"/>
    <w:rsid w:val="00F3724A"/>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3C"/>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2E18"/>
    <w:rsid w:val="00FE3154"/>
    <w:rsid w:val="00FE698B"/>
    <w:rsid w:val="00FE7C39"/>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rsid w:val="005A7B02"/>
    <w:rPr>
      <w:b/>
    </w:rPr>
  </w:style>
  <w:style w:type="paragraph" w:customStyle="1" w:styleId="TAC">
    <w:name w:val="TAC"/>
    <w:basedOn w:val="TAL"/>
    <w:link w:val="TACChar"/>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7FB41-698A-4C4F-B426-315757527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774</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Bill Shvodian</cp:lastModifiedBy>
  <cp:revision>8</cp:revision>
  <cp:lastPrinted>2018-10-08T07:51:00Z</cp:lastPrinted>
  <dcterms:created xsi:type="dcterms:W3CDTF">2019-02-11T19:37:00Z</dcterms:created>
  <dcterms:modified xsi:type="dcterms:W3CDTF">2019-02-15T19:00:00Z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