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D47C9A7"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r w:rsidR="00D27407" w:rsidRPr="00D27407">
        <w:rPr>
          <w:b/>
          <w:i/>
          <w:noProof/>
          <w:sz w:val="28"/>
        </w:rPr>
        <w:t>01787</w:t>
      </w:r>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BABED32" w:rsidR="001E41F3" w:rsidRDefault="00F50F4F">
            <w:pPr>
              <w:pStyle w:val="CRCoverPage"/>
              <w:spacing w:after="0"/>
              <w:ind w:left="100"/>
              <w:rPr>
                <w:noProof/>
              </w:rPr>
            </w:pPr>
            <w:r>
              <w:rPr>
                <w:noProof/>
              </w:rPr>
              <w:t>CR</w:t>
            </w:r>
            <w:r w:rsidR="00C02C06">
              <w:rPr>
                <w:noProof/>
              </w:rPr>
              <w:t xml:space="preserve"> </w:t>
            </w:r>
            <w:r w:rsidR="004E264D" w:rsidRPr="004E264D">
              <w:rPr>
                <w:bCs/>
                <w:noProof/>
              </w:rPr>
              <w:t>Beam Failure Detection requirements</w:t>
            </w:r>
            <w:r w:rsidR="009D1506">
              <w:rPr>
                <w:noProof/>
              </w:rPr>
              <w:t xml:space="preserve"> </w:t>
            </w:r>
            <w:r w:rsidR="00C02C06">
              <w:rPr>
                <w:noProof/>
              </w:rPr>
              <w:t xml:space="preserve">in </w:t>
            </w:r>
            <w:r>
              <w:rPr>
                <w:noProof/>
              </w:rPr>
              <w:t xml:space="preserve">section </w:t>
            </w:r>
            <w:r w:rsidR="00A07D4B">
              <w:rPr>
                <w:noProof/>
              </w:rPr>
              <w:t>8</w:t>
            </w:r>
            <w:r w:rsidR="00D03483">
              <w:rPr>
                <w:noProof/>
              </w:rPr>
              <w:t>.5</w:t>
            </w:r>
            <w:r w:rsidR="004E264D">
              <w:rPr>
                <w:noProof/>
              </w:rPr>
              <w:t>.2</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73855EEA" w:rsidR="001E41F3" w:rsidRDefault="00741C4B">
            <w:pPr>
              <w:pStyle w:val="CRCoverPage"/>
              <w:spacing w:after="0"/>
              <w:ind w:left="100"/>
              <w:rPr>
                <w:noProof/>
              </w:rPr>
            </w:pPr>
            <w:r>
              <w:rPr>
                <w:noProof/>
                <w:lang w:val="en-US" w:eastAsia="zh-CN"/>
              </w:rPr>
              <w:t xml:space="preserve">Correction </w:t>
            </w:r>
            <w:r w:rsidR="0001228B" w:rsidRPr="0001228B">
              <w:rPr>
                <w:noProof/>
                <w:lang w:val="en-US" w:eastAsia="zh-CN"/>
              </w:rPr>
              <w:t>CR for link recovery requirements in section 8.5</w:t>
            </w:r>
            <w:r w:rsidR="004E264D">
              <w:rPr>
                <w:noProof/>
                <w:lang w:val="en-US" w:eastAsia="zh-CN"/>
              </w:rPr>
              <w:t>.2</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38193775" w:rsidR="009C0745" w:rsidRDefault="009D1506" w:rsidP="00D27407">
            <w:pPr>
              <w:pStyle w:val="CRCoverPage"/>
              <w:spacing w:after="0"/>
              <w:rPr>
                <w:noProof/>
              </w:rPr>
            </w:pPr>
            <w:r>
              <w:rPr>
                <w:noProof/>
                <w:lang w:eastAsia="zh-CN"/>
              </w:rPr>
              <w:t xml:space="preserve">  </w:t>
            </w:r>
            <w:r w:rsidR="00A07D4B">
              <w:rPr>
                <w:noProof/>
                <w:lang w:eastAsia="zh-CN"/>
              </w:rPr>
              <w:t xml:space="preserve">Correction related to </w:t>
            </w:r>
            <w:r w:rsidR="004E264D" w:rsidRPr="004E264D">
              <w:rPr>
                <w:bCs/>
                <w:noProof/>
                <w:lang w:eastAsia="zh-CN"/>
              </w:rPr>
              <w:t>Beam Failure Detection requirements</w:t>
            </w:r>
            <w:r w:rsidR="004E264D" w:rsidRPr="004E264D">
              <w:rPr>
                <w:noProof/>
                <w:lang w:eastAsia="zh-CN"/>
              </w:rPr>
              <w:t xml:space="preserve"> </w:t>
            </w:r>
            <w:r w:rsidR="004E264D">
              <w:rPr>
                <w:noProof/>
                <w:lang w:eastAsia="zh-CN"/>
              </w:rPr>
              <w:t xml:space="preserve">and </w:t>
            </w:r>
            <w:r w:rsidR="00A07D4B">
              <w:rPr>
                <w:noProof/>
                <w:lang w:eastAsia="zh-CN"/>
              </w:rPr>
              <w:t xml:space="preserve">UE measurement </w:t>
            </w:r>
            <w:r w:rsidR="004E264D">
              <w:rPr>
                <w:noProof/>
                <w:lang w:eastAsia="zh-CN"/>
              </w:rPr>
              <w:t>requirements (N factor)</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622F82A" w:rsidR="001E41F3" w:rsidRDefault="00F50F4F">
            <w:pPr>
              <w:pStyle w:val="CRCoverPage"/>
              <w:spacing w:after="0"/>
              <w:ind w:left="100"/>
              <w:rPr>
                <w:noProof/>
              </w:rPr>
            </w:pPr>
            <w:r>
              <w:rPr>
                <w:noProof/>
                <w:lang w:eastAsia="zh-CN"/>
              </w:rPr>
              <w:t xml:space="preserve">Section </w:t>
            </w:r>
            <w:r w:rsidR="00A07D4B">
              <w:rPr>
                <w:noProof/>
                <w:lang w:eastAsia="zh-CN"/>
              </w:rPr>
              <w:t>8</w:t>
            </w:r>
            <w:r>
              <w:rPr>
                <w:noProof/>
                <w:lang w:eastAsia="zh-CN"/>
              </w:rPr>
              <w:t>.5</w:t>
            </w:r>
            <w:r w:rsidR="004E264D">
              <w:rPr>
                <w:noProof/>
                <w:lang w:eastAsia="zh-CN"/>
              </w:rPr>
              <w:t>.2</w:t>
            </w:r>
            <w:r>
              <w:rPr>
                <w:noProof/>
                <w:lang w:eastAsia="zh-CN"/>
              </w:rPr>
              <w:t xml:space="preserve"> on </w:t>
            </w:r>
            <w:r w:rsidR="00A07D4B">
              <w:rPr>
                <w:noProof/>
                <w:lang w:eastAsia="zh-CN"/>
              </w:rPr>
              <w:t xml:space="preserve">link recovery </w:t>
            </w:r>
            <w:r w:rsidR="009C0745">
              <w:rPr>
                <w:noProof/>
                <w:lang w:eastAsia="zh-CN"/>
              </w:rPr>
              <w:t>requirements</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xml:space="preserve">. </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1EA86F3" w:rsidR="001E41F3" w:rsidRDefault="00DD5ABA">
            <w:pPr>
              <w:pStyle w:val="CRCoverPage"/>
              <w:spacing w:after="0"/>
              <w:ind w:left="100"/>
              <w:rPr>
                <w:noProof/>
              </w:rPr>
            </w:pPr>
            <w:r>
              <w:rPr>
                <w:noProof/>
              </w:rPr>
              <w:t xml:space="preserve">Section </w:t>
            </w:r>
            <w:r w:rsidR="00A07D4B">
              <w:rPr>
                <w:noProof/>
              </w:rPr>
              <w:t>8</w:t>
            </w:r>
            <w:r>
              <w:rPr>
                <w:noProof/>
              </w:rPr>
              <w:t>.5</w:t>
            </w:r>
            <w:r w:rsidR="004E264D">
              <w:rPr>
                <w:noProof/>
              </w:rPr>
              <w:t>.2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40A170" w14:textId="77777777" w:rsidR="004E264D" w:rsidRPr="003445FB" w:rsidRDefault="004E264D" w:rsidP="004E264D">
      <w:pPr>
        <w:keepNext/>
        <w:keepLines/>
        <w:spacing w:before="120"/>
        <w:ind w:left="1134" w:hanging="1134"/>
        <w:outlineLvl w:val="2"/>
        <w:rPr>
          <w:rFonts w:ascii="Arial" w:hAnsi="Arial"/>
          <w:sz w:val="28"/>
        </w:rPr>
      </w:pPr>
      <w:r w:rsidRPr="003445FB">
        <w:rPr>
          <w:rFonts w:ascii="Arial" w:hAnsi="Arial"/>
          <w:sz w:val="28"/>
        </w:rPr>
        <w:t>8.5.2</w:t>
      </w:r>
      <w:r w:rsidRPr="003445FB">
        <w:rPr>
          <w:rFonts w:ascii="Arial" w:hAnsi="Arial"/>
          <w:sz w:val="28"/>
        </w:rPr>
        <w:tab/>
        <w:t>Requirements for SSB based beam failure detection</w:t>
      </w:r>
    </w:p>
    <w:p w14:paraId="5E7E0646" w14:textId="77777777" w:rsidR="004E264D" w:rsidRPr="003445FB" w:rsidRDefault="004E264D" w:rsidP="004E264D">
      <w:pPr>
        <w:keepNext/>
        <w:keepLines/>
        <w:spacing w:before="120"/>
        <w:ind w:left="1418" w:hanging="1418"/>
        <w:outlineLvl w:val="3"/>
        <w:rPr>
          <w:rFonts w:ascii="Arial" w:hAnsi="Arial"/>
          <w:sz w:val="24"/>
        </w:rPr>
      </w:pPr>
      <w:r w:rsidRPr="003445FB">
        <w:rPr>
          <w:rFonts w:ascii="Arial" w:eastAsia="?? ??" w:hAnsi="Arial"/>
          <w:sz w:val="24"/>
        </w:rPr>
        <w:t>8.5.2.1</w:t>
      </w:r>
      <w:r w:rsidRPr="003445FB">
        <w:rPr>
          <w:rFonts w:ascii="Arial" w:eastAsia="?? ??" w:hAnsi="Arial"/>
          <w:sz w:val="24"/>
        </w:rPr>
        <w:tab/>
      </w:r>
      <w:r w:rsidRPr="003445FB">
        <w:rPr>
          <w:rFonts w:ascii="Arial" w:hAnsi="Arial"/>
          <w:sz w:val="24"/>
        </w:rPr>
        <w:t>Introduction</w:t>
      </w:r>
    </w:p>
    <w:p w14:paraId="23C39B4D" w14:textId="77777777" w:rsidR="004E264D" w:rsidRPr="003445FB" w:rsidRDefault="004E264D" w:rsidP="004E264D">
      <w:r w:rsidRPr="003445FB">
        <w:t xml:space="preserve">The requirements in this section apply for each SSB resource in the set </w:t>
      </w:r>
      <w:r w:rsidRPr="003445FB">
        <w:rPr>
          <w:iCs/>
          <w:position w:val="-10"/>
        </w:rPr>
        <w:object w:dxaOrig="240" w:dyaOrig="315" w14:anchorId="573D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3" o:title=""/>
          </v:shape>
          <o:OLEObject Type="Embed" ProgID="Equation.3" ShapeID="_x0000_i1025" DrawAspect="Content" ObjectID="_1611777273" r:id="rId24"/>
        </w:object>
      </w:r>
      <w:r w:rsidRPr="003445FB">
        <w:t xml:space="preserve"> configured for a serving cell, provided that the SSB configured for </w:t>
      </w:r>
      <w:r w:rsidRPr="003445FB">
        <w:rPr>
          <w:rFonts w:cs="v5.0.0"/>
        </w:rPr>
        <w:t>beam failure detection</w:t>
      </w:r>
      <w:r w:rsidRPr="003445FB">
        <w:t xml:space="preserve"> are </w:t>
      </w:r>
      <w:proofErr w:type="gramStart"/>
      <w:r w:rsidRPr="003445FB">
        <w:t>actually transmitted</w:t>
      </w:r>
      <w:proofErr w:type="gramEnd"/>
      <w:r w:rsidRPr="003445FB">
        <w:t xml:space="preserve"> within the UE active DL BWP during the entire evaluation period specified in section 8.5.2.2.</w:t>
      </w:r>
    </w:p>
    <w:p w14:paraId="222993B8" w14:textId="77777777" w:rsidR="004E264D" w:rsidRPr="003445FB" w:rsidRDefault="004E264D" w:rsidP="004E264D">
      <w:pPr>
        <w:pStyle w:val="TH"/>
      </w:pPr>
      <w:r w:rsidRPr="003445F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E264D" w:rsidRPr="003445FB" w14:paraId="5D6A3583" w14:textId="77777777" w:rsidTr="006B5AF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014BCE8" w14:textId="77777777" w:rsidR="004E264D" w:rsidRPr="003445FB" w:rsidRDefault="004E264D" w:rsidP="006B5AFE">
            <w:pPr>
              <w:pStyle w:val="TAH"/>
            </w:pPr>
            <w:r w:rsidRPr="003445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69FD990" w14:textId="77777777" w:rsidR="004E264D" w:rsidRPr="003445FB" w:rsidRDefault="004E264D" w:rsidP="006B5AFE">
            <w:pPr>
              <w:pStyle w:val="TAH"/>
              <w:rPr>
                <w:rFonts w:eastAsia="?? ??"/>
              </w:rPr>
            </w:pPr>
            <w:r w:rsidRPr="003445FB">
              <w:rPr>
                <w:rFonts w:eastAsia="?? ??"/>
              </w:rPr>
              <w:t>Value for BLER</w:t>
            </w:r>
          </w:p>
        </w:tc>
      </w:tr>
      <w:tr w:rsidR="004E264D" w:rsidRPr="003445FB" w14:paraId="029AFE76" w14:textId="77777777" w:rsidTr="006B5AF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93D860" w14:textId="77777777" w:rsidR="004E264D" w:rsidRPr="003445FB" w:rsidRDefault="004E264D" w:rsidP="006B5AFE">
            <w:pPr>
              <w:pStyle w:val="TAL"/>
            </w:pPr>
            <w:r w:rsidRPr="003445F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E0C966" w14:textId="77777777" w:rsidR="004E264D" w:rsidRPr="003445FB" w:rsidRDefault="004E264D" w:rsidP="006B5AFE">
            <w:pPr>
              <w:pStyle w:val="TAC"/>
            </w:pPr>
            <w:r w:rsidRPr="003445FB">
              <w:t>1-0</w:t>
            </w:r>
          </w:p>
        </w:tc>
      </w:tr>
      <w:tr w:rsidR="004E264D" w:rsidRPr="003445FB" w14:paraId="1845C1F3"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20B562" w14:textId="77777777" w:rsidR="004E264D" w:rsidRPr="003445FB" w:rsidRDefault="004E264D" w:rsidP="006B5AFE">
            <w:pPr>
              <w:pStyle w:val="TAL"/>
            </w:pPr>
            <w:r w:rsidRPr="003445FB">
              <w:t xml:space="preserve">Number of </w:t>
            </w:r>
            <w:proofErr w:type="gramStart"/>
            <w:r w:rsidRPr="003445FB">
              <w:t>control</w:t>
            </w:r>
            <w:proofErr w:type="gramEnd"/>
            <w:r w:rsidRPr="003445FB">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DB3323" w14:textId="77777777" w:rsidR="004E264D" w:rsidRPr="003445FB" w:rsidRDefault="004E264D" w:rsidP="006B5AFE">
            <w:pPr>
              <w:pStyle w:val="TAC"/>
              <w:rPr>
                <w:lang w:val="de-DE"/>
              </w:rPr>
            </w:pPr>
            <w:r w:rsidRPr="003445FB">
              <w:t>2</w:t>
            </w:r>
          </w:p>
        </w:tc>
      </w:tr>
      <w:tr w:rsidR="004E264D" w:rsidRPr="003445FB" w14:paraId="249AEA3A"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2E410C" w14:textId="77777777" w:rsidR="004E264D" w:rsidRPr="003445FB" w:rsidRDefault="004E264D" w:rsidP="006B5AFE">
            <w:pPr>
              <w:pStyle w:val="TAL"/>
            </w:pPr>
            <w:r w:rsidRPr="003445F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8244EC" w14:textId="77777777" w:rsidR="004E264D" w:rsidRPr="003445FB" w:rsidRDefault="004E264D" w:rsidP="006B5AFE">
            <w:pPr>
              <w:pStyle w:val="TAC"/>
            </w:pPr>
            <w:r w:rsidRPr="003445FB">
              <w:t>8</w:t>
            </w:r>
          </w:p>
        </w:tc>
      </w:tr>
      <w:tr w:rsidR="004E264D" w:rsidRPr="003445FB" w14:paraId="680A09D2"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187A66" w14:textId="77777777" w:rsidR="004E264D" w:rsidRPr="003445FB" w:rsidRDefault="004E264D" w:rsidP="006B5AFE">
            <w:pPr>
              <w:pStyle w:val="TAL"/>
            </w:pPr>
            <w:r w:rsidRPr="003445F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1C9842" w14:textId="77777777" w:rsidR="004E264D" w:rsidRPr="003445FB" w:rsidRDefault="004E264D" w:rsidP="006B5AFE">
            <w:pPr>
              <w:pStyle w:val="TAC"/>
            </w:pPr>
            <w:r w:rsidRPr="003445FB">
              <w:t>0dB</w:t>
            </w:r>
          </w:p>
        </w:tc>
      </w:tr>
      <w:tr w:rsidR="004E264D" w:rsidRPr="003445FB" w14:paraId="7E44F6D1"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27A211" w14:textId="77777777" w:rsidR="004E264D" w:rsidRPr="003445FB" w:rsidRDefault="004E264D" w:rsidP="006B5AFE">
            <w:pPr>
              <w:pStyle w:val="TAL"/>
            </w:pPr>
            <w:r w:rsidRPr="003445F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14BC7" w14:textId="77777777" w:rsidR="004E264D" w:rsidRPr="003445FB" w:rsidRDefault="004E264D" w:rsidP="006B5AFE">
            <w:pPr>
              <w:pStyle w:val="TAC"/>
            </w:pPr>
            <w:r w:rsidRPr="003445FB">
              <w:t>0dB</w:t>
            </w:r>
          </w:p>
        </w:tc>
      </w:tr>
      <w:tr w:rsidR="004E264D" w:rsidRPr="003445FB" w14:paraId="0CC502A4"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BDB4D9" w14:textId="77777777" w:rsidR="004E264D" w:rsidRPr="003445FB" w:rsidRDefault="004E264D" w:rsidP="006B5AFE">
            <w:pPr>
              <w:pStyle w:val="TAL"/>
            </w:pPr>
            <w:r w:rsidRPr="003445FB">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CFCBAA" w14:textId="77777777" w:rsidR="004E264D" w:rsidRPr="003445FB" w:rsidRDefault="004E264D" w:rsidP="006B5AFE">
            <w:pPr>
              <w:pStyle w:val="TAC"/>
            </w:pPr>
            <w:r w:rsidRPr="003445FB">
              <w:t>TBD</w:t>
            </w:r>
          </w:p>
        </w:tc>
      </w:tr>
      <w:tr w:rsidR="004E264D" w:rsidRPr="003445FB" w14:paraId="4E2A6566"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0304CC" w14:textId="77777777" w:rsidR="004E264D" w:rsidRPr="003445FB" w:rsidRDefault="004E264D" w:rsidP="006B5AFE">
            <w:pPr>
              <w:pStyle w:val="TAL"/>
            </w:pPr>
            <w:r w:rsidRPr="003445F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C014A" w14:textId="77777777" w:rsidR="004E264D" w:rsidRPr="003445FB" w:rsidRDefault="004E264D" w:rsidP="006B5AFE">
            <w:pPr>
              <w:pStyle w:val="TAC"/>
            </w:pPr>
            <w:r w:rsidRPr="003445FB">
              <w:t>Same as the SCS of RMSI CORESET</w:t>
            </w:r>
          </w:p>
        </w:tc>
      </w:tr>
      <w:tr w:rsidR="004E264D" w:rsidRPr="003445FB" w14:paraId="25ADB22E"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80DB16" w14:textId="77777777" w:rsidR="004E264D" w:rsidRPr="003445FB" w:rsidRDefault="004E264D" w:rsidP="006B5AFE">
            <w:pPr>
              <w:pStyle w:val="TAL"/>
            </w:pPr>
            <w:r w:rsidRPr="003445F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61BD73" w14:textId="77777777" w:rsidR="004E264D" w:rsidRPr="003445FB" w:rsidRDefault="004E264D" w:rsidP="006B5AFE">
            <w:pPr>
              <w:pStyle w:val="TAC"/>
            </w:pPr>
            <w:r w:rsidRPr="003445FB">
              <w:t>REG bundle size</w:t>
            </w:r>
          </w:p>
        </w:tc>
      </w:tr>
      <w:tr w:rsidR="004E264D" w:rsidRPr="003445FB" w14:paraId="303B6307"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995A8B" w14:textId="77777777" w:rsidR="004E264D" w:rsidRPr="003445FB" w:rsidRDefault="004E264D" w:rsidP="006B5AFE">
            <w:pPr>
              <w:pStyle w:val="TAL"/>
            </w:pPr>
            <w:r w:rsidRPr="003445F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333313" w14:textId="77777777" w:rsidR="004E264D" w:rsidRPr="003445FB" w:rsidRDefault="004E264D" w:rsidP="006B5AFE">
            <w:pPr>
              <w:pStyle w:val="TAC"/>
            </w:pPr>
            <w:r w:rsidRPr="003445FB">
              <w:t>6</w:t>
            </w:r>
          </w:p>
        </w:tc>
      </w:tr>
      <w:tr w:rsidR="004E264D" w:rsidRPr="003445FB" w14:paraId="01D93FF8"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52D895" w14:textId="77777777" w:rsidR="004E264D" w:rsidRPr="003445FB" w:rsidRDefault="004E264D" w:rsidP="006B5AFE">
            <w:pPr>
              <w:pStyle w:val="TAL"/>
            </w:pPr>
            <w:r w:rsidRPr="003445F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4BD28E" w14:textId="77777777" w:rsidR="004E264D" w:rsidRPr="003445FB" w:rsidRDefault="004E264D" w:rsidP="006B5AFE">
            <w:pPr>
              <w:pStyle w:val="TAC"/>
            </w:pPr>
            <w:r w:rsidRPr="003445FB">
              <w:t>Normal</w:t>
            </w:r>
          </w:p>
        </w:tc>
      </w:tr>
      <w:tr w:rsidR="004E264D" w:rsidRPr="003445FB" w14:paraId="694ADE1E" w14:textId="77777777" w:rsidTr="006B5AF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677D148" w14:textId="77777777" w:rsidR="004E264D" w:rsidRPr="003445FB" w:rsidRDefault="004E264D" w:rsidP="006B5AFE">
            <w:pPr>
              <w:pStyle w:val="TAL"/>
            </w:pPr>
            <w:r w:rsidRPr="003445F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DA475E0" w14:textId="77777777" w:rsidR="004E264D" w:rsidRPr="003445FB" w:rsidRDefault="004E264D" w:rsidP="006B5AFE">
            <w:pPr>
              <w:pStyle w:val="TAC"/>
            </w:pPr>
            <w:r w:rsidRPr="003445FB">
              <w:t>Distributed</w:t>
            </w:r>
          </w:p>
        </w:tc>
      </w:tr>
    </w:tbl>
    <w:p w14:paraId="783807F3" w14:textId="77777777" w:rsidR="004E264D" w:rsidRPr="003445FB" w:rsidRDefault="004E264D" w:rsidP="004E264D"/>
    <w:p w14:paraId="1895FA6D" w14:textId="77777777" w:rsidR="004E264D" w:rsidRPr="003445FB" w:rsidRDefault="004E264D" w:rsidP="004E264D">
      <w:pPr>
        <w:keepNext/>
        <w:keepLines/>
        <w:spacing w:before="120"/>
        <w:ind w:left="1418" w:hanging="1418"/>
        <w:outlineLvl w:val="3"/>
        <w:rPr>
          <w:rFonts w:ascii="Arial" w:hAnsi="Arial"/>
          <w:sz w:val="24"/>
        </w:rPr>
      </w:pPr>
      <w:r w:rsidRPr="003445FB">
        <w:rPr>
          <w:rFonts w:ascii="Arial" w:eastAsia="?? ??" w:hAnsi="Arial"/>
          <w:sz w:val="24"/>
        </w:rPr>
        <w:t>8.5.2.2</w:t>
      </w:r>
      <w:r w:rsidRPr="003445FB">
        <w:rPr>
          <w:rFonts w:ascii="Arial" w:eastAsia="?? ??" w:hAnsi="Arial"/>
          <w:sz w:val="24"/>
        </w:rPr>
        <w:tab/>
      </w:r>
      <w:r w:rsidRPr="003445FB">
        <w:rPr>
          <w:rFonts w:ascii="Arial" w:hAnsi="Arial"/>
          <w:sz w:val="24"/>
        </w:rPr>
        <w:t>Minimum requirement</w:t>
      </w:r>
    </w:p>
    <w:p w14:paraId="4CB4F8E5" w14:textId="77777777" w:rsidR="004E264D" w:rsidRPr="003445FB" w:rsidRDefault="004E264D" w:rsidP="004E264D">
      <w:pPr>
        <w:rPr>
          <w:rFonts w:eastAsia="?? ??"/>
        </w:rPr>
      </w:pPr>
      <w:r w:rsidRPr="003445FB">
        <w:rPr>
          <w:rFonts w:eastAsia="?? ??"/>
        </w:rPr>
        <w:t xml:space="preserve">UE shall be able to evaluate whether the downlink radio link quality on the configured SSB </w:t>
      </w:r>
      <w:r w:rsidRPr="003445FB">
        <w:rPr>
          <w:rFonts w:cs="Arial"/>
        </w:rPr>
        <w:t xml:space="preserve">resource in set </w:t>
      </w:r>
      <w:r w:rsidRPr="003445FB">
        <w:rPr>
          <w:iCs/>
          <w:position w:val="-10"/>
        </w:rPr>
        <w:object w:dxaOrig="240" w:dyaOrig="315" w14:anchorId="63E3E600">
          <v:shape id="_x0000_i1026" type="#_x0000_t75" style="width:12.05pt;height:17.9pt" o:ole="">
            <v:imagedata r:id="rId23" o:title=""/>
          </v:shape>
          <o:OLEObject Type="Embed" ProgID="Equation.3" ShapeID="_x0000_i1026" DrawAspect="Content" ObjectID="_1611777274" r:id="rId25"/>
        </w:object>
      </w:r>
      <w:r w:rsidRPr="003445FB">
        <w:t xml:space="preserve"> estimated </w:t>
      </w:r>
      <w:r w:rsidRPr="003445FB">
        <w:rPr>
          <w:rFonts w:eastAsia="?? ??"/>
        </w:rPr>
        <w:t xml:space="preserve">over the last </w:t>
      </w:r>
      <w:proofErr w:type="spellStart"/>
      <w:r w:rsidRPr="003445FB">
        <w:t>T</w:t>
      </w:r>
      <w:r w:rsidRPr="003445FB">
        <w:rPr>
          <w:vertAlign w:val="subscript"/>
        </w:rPr>
        <w:t>Evaluate_BFD_SSB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out_LR_SSB</w:t>
      </w:r>
      <w:proofErr w:type="spellEnd"/>
      <w:r w:rsidRPr="003445FB">
        <w:rPr>
          <w:rFonts w:eastAsia="?? ??"/>
        </w:rPr>
        <w:t xml:space="preserve"> within </w:t>
      </w:r>
      <w:proofErr w:type="spellStart"/>
      <w:r w:rsidRPr="003445FB">
        <w:t>T</w:t>
      </w:r>
      <w:r w:rsidRPr="003445FB">
        <w:rPr>
          <w:vertAlign w:val="subscript"/>
        </w:rPr>
        <w:t>Evaluate_BFD_SSB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p>
    <w:p w14:paraId="55BD461A" w14:textId="77777777" w:rsidR="004E264D" w:rsidRPr="003445FB" w:rsidRDefault="004E264D" w:rsidP="004E264D">
      <w:pPr>
        <w:rPr>
          <w:rFonts w:eastAsia="?? ??"/>
        </w:rPr>
      </w:pPr>
      <w:r w:rsidRPr="003445FB">
        <w:rPr>
          <w:rFonts w:eastAsia="?? ??"/>
        </w:rPr>
        <w:t xml:space="preserve">The value of </w:t>
      </w:r>
      <w:proofErr w:type="spellStart"/>
      <w:r w:rsidRPr="003445FB">
        <w:t>T</w:t>
      </w:r>
      <w:r w:rsidRPr="003445FB">
        <w:rPr>
          <w:vertAlign w:val="subscript"/>
        </w:rPr>
        <w:t>Evaluate_BFD_SSB</w:t>
      </w:r>
      <w:proofErr w:type="spellEnd"/>
      <w:r w:rsidRPr="003445FB">
        <w:rPr>
          <w:rFonts w:eastAsia="?? ??"/>
        </w:rPr>
        <w:t xml:space="preserve"> is defined in Table 8.5.2.2-1 for FR1.</w:t>
      </w:r>
    </w:p>
    <w:p w14:paraId="59373646" w14:textId="40CD9BEF" w:rsidR="004E264D" w:rsidRPr="003445FB" w:rsidRDefault="004E264D" w:rsidP="004E264D">
      <w:pPr>
        <w:rPr>
          <w:rFonts w:eastAsia="?? ??"/>
        </w:rPr>
      </w:pPr>
      <w:r w:rsidRPr="003445FB">
        <w:rPr>
          <w:rFonts w:eastAsia="?? ??"/>
        </w:rPr>
        <w:t xml:space="preserve">The value of </w:t>
      </w:r>
      <w:proofErr w:type="spellStart"/>
      <w:r w:rsidRPr="003445FB">
        <w:t>T</w:t>
      </w:r>
      <w:r w:rsidRPr="003445FB">
        <w:rPr>
          <w:vertAlign w:val="subscript"/>
        </w:rPr>
        <w:t>Evaluate_BFD_SSB</w:t>
      </w:r>
      <w:proofErr w:type="spellEnd"/>
      <w:r w:rsidRPr="003445FB">
        <w:rPr>
          <w:rFonts w:eastAsia="?? ??"/>
        </w:rPr>
        <w:t xml:space="preserve"> is defined in Table 8.5.2.2-2 for FR2 with N=</w:t>
      </w:r>
      <w:ins w:id="3" w:author="Nokia Networks" w:date="2019-02-14T23:51:00Z">
        <w:r w:rsidR="00842C67">
          <w:rPr>
            <w:rFonts w:eastAsia="?? ??"/>
          </w:rPr>
          <w:t>1</w:t>
        </w:r>
      </w:ins>
      <w:del w:id="4" w:author="Nokia Networks" w:date="2019-02-14T23:51:00Z">
        <w:r w:rsidRPr="003445FB" w:rsidDel="00842C67">
          <w:rPr>
            <w:rFonts w:eastAsia="?? ??"/>
          </w:rPr>
          <w:delText>8</w:delText>
        </w:r>
      </w:del>
    </w:p>
    <w:p w14:paraId="362A0BAC" w14:textId="77777777" w:rsidR="004E264D" w:rsidRPr="003445FB" w:rsidRDefault="004E264D" w:rsidP="004E264D">
      <w:pPr>
        <w:rPr>
          <w:rFonts w:eastAsia="?? ??"/>
        </w:rPr>
      </w:pPr>
      <w:r w:rsidRPr="003445FB">
        <w:rPr>
          <w:rFonts w:eastAsia="?? ??"/>
        </w:rPr>
        <w:t>For FR1,</w:t>
      </w:r>
    </w:p>
    <w:p w14:paraId="060EA313" w14:textId="77777777" w:rsidR="004E264D" w:rsidRPr="003445FB" w:rsidRDefault="004E264D" w:rsidP="004E264D">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14:paraId="7A92BE5B" w14:textId="77777777" w:rsidR="004E264D" w:rsidRPr="003445FB" w:rsidRDefault="004E264D" w:rsidP="004E264D">
      <w:pPr>
        <w:ind w:left="568" w:hanging="284"/>
      </w:pPr>
      <w:r w:rsidRPr="003445FB">
        <w:t>-</w:t>
      </w:r>
      <w:r w:rsidRPr="003445FB">
        <w:tab/>
        <w:t>P=1 when in the monitored cell there are no measurement gaps overlapping with any occasion of the SSB.</w:t>
      </w:r>
    </w:p>
    <w:p w14:paraId="6A9D9A93" w14:textId="77777777" w:rsidR="004E264D" w:rsidRPr="003445FB" w:rsidRDefault="004E264D" w:rsidP="004E264D">
      <w:pPr>
        <w:rPr>
          <w:rFonts w:eastAsia="?? ??"/>
        </w:rPr>
      </w:pPr>
      <w:r w:rsidRPr="003445FB">
        <w:rPr>
          <w:rFonts w:eastAsia="?? ??"/>
        </w:rPr>
        <w:t>For FR2,</w:t>
      </w:r>
    </w:p>
    <w:p w14:paraId="3B3FDA6F" w14:textId="77777777" w:rsidR="004E264D" w:rsidRPr="003445FB" w:rsidRDefault="004E264D" w:rsidP="004E264D">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BFD-RS is not overlapped with measurement gap and BFD-RS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w:t>
      </w:r>
    </w:p>
    <w:p w14:paraId="1BABB6C8" w14:textId="77777777" w:rsidR="004E264D" w:rsidRPr="003445FB" w:rsidRDefault="004E264D" w:rsidP="004E264D">
      <w:pPr>
        <w:ind w:left="568" w:hanging="284"/>
      </w:pPr>
      <w:r w:rsidRPr="003445FB">
        <w:t>-</w:t>
      </w:r>
      <w:r w:rsidRPr="003445FB">
        <w:tab/>
        <w:t xml:space="preserve">P is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not overlapped with measurement gap and BFD-RS is fully overlapped with SMTC period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w:t>
      </w:r>
    </w:p>
    <w:p w14:paraId="258FE40F"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/MGRP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BFD-RS is partially overlapped with measurement gap and BFD-RS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not overlapped with measurement gap and</w:t>
      </w:r>
    </w:p>
    <w:p w14:paraId="1C2CDF47" w14:textId="77777777" w:rsidR="004E264D" w:rsidRPr="003445FB" w:rsidRDefault="004E264D" w:rsidP="004E264D">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007E79BE" w14:textId="77777777" w:rsidR="004E264D" w:rsidRPr="003445FB" w:rsidRDefault="004E264D" w:rsidP="004E264D">
      <w:pPr>
        <w:ind w:left="851" w:hanging="284"/>
      </w:pPr>
      <w:r w:rsidRPr="003445FB">
        <w:lastRenderedPageBreak/>
        <w:t>-</w:t>
      </w:r>
      <w:r w:rsidRPr="003445FB">
        <w:tab/>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&lt; 0.5*</w:t>
      </w:r>
      <w:proofErr w:type="spellStart"/>
      <w:r w:rsidRPr="003445FB">
        <w:t>T</w:t>
      </w:r>
      <w:r w:rsidRPr="003445FB">
        <w:rPr>
          <w:vertAlign w:val="subscript"/>
        </w:rPr>
        <w:t>SMTCperiod</w:t>
      </w:r>
      <w:proofErr w:type="spellEnd"/>
    </w:p>
    <w:p w14:paraId="0F11246D"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partially overlapped with measurement gap and BFD-RS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 0.5*</w:t>
      </w:r>
      <w:proofErr w:type="spellStart"/>
      <w:r w:rsidRPr="003445FB">
        <w:t>T</w:t>
      </w:r>
      <w:r w:rsidRPr="003445FB">
        <w:rPr>
          <w:vertAlign w:val="subscript"/>
        </w:rPr>
        <w:t>SMTCperiod</w:t>
      </w:r>
      <w:proofErr w:type="spellEnd"/>
    </w:p>
    <w:p w14:paraId="1FAF1822"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BFD-RS is partially overlapped with measurement gap (T</w:t>
      </w:r>
      <w:r w:rsidRPr="003445FB">
        <w:rPr>
          <w:vertAlign w:val="subscript"/>
        </w:rPr>
        <w:t>SSB</w:t>
      </w:r>
      <w:r w:rsidRPr="003445FB">
        <w:t xml:space="preserve"> &lt;MGRP) and BFD-RS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1B3D879D"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partially overlapped with measurement gap and BFD-RS is fully overlapped with SMTC occasion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22885729" w14:textId="77777777" w:rsidR="004E264D" w:rsidRPr="003445FB" w:rsidRDefault="004E264D" w:rsidP="004E264D">
      <w:pPr>
        <w:ind w:left="568" w:hanging="284"/>
      </w:pPr>
      <w:r w:rsidRPr="003445FB">
        <w:t>-</w:t>
      </w:r>
      <w:r w:rsidRPr="003445FB">
        <w:tab/>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 3.</w:t>
      </w:r>
    </w:p>
    <w:p w14:paraId="638475CE" w14:textId="77777777" w:rsidR="004E264D" w:rsidRPr="003445FB" w:rsidRDefault="004E264D" w:rsidP="004E264D">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t xml:space="preserve"> is configured,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smtc2</w:t>
      </w:r>
      <w:r w:rsidRPr="003445FB">
        <w:t xml:space="preserve">; Otherwise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smtc1</w:t>
      </w:r>
      <w:r w:rsidRPr="003445FB">
        <w:t>.</w:t>
      </w:r>
    </w:p>
    <w:p w14:paraId="6BA840FA" w14:textId="77777777" w:rsidR="004E264D" w:rsidRPr="003445FB" w:rsidRDefault="004E264D" w:rsidP="004E264D">
      <w:pPr>
        <w:rPr>
          <w:rFonts w:eastAsia="?? ??"/>
        </w:rPr>
      </w:pPr>
      <w:r w:rsidRPr="003445FB">
        <w:t>Longer evaluation period would be expected if the combination of BFD-RS, SMTC occasion and measurement gap configurations does not meet pervious conditions.</w:t>
      </w:r>
    </w:p>
    <w:p w14:paraId="30D1B6F3" w14:textId="77777777" w:rsidR="004E264D" w:rsidRPr="003445FB" w:rsidRDefault="004E264D" w:rsidP="004E264D">
      <w:pPr>
        <w:keepNext/>
        <w:keepLines/>
        <w:spacing w:before="60"/>
        <w:jc w:val="center"/>
        <w:rPr>
          <w:rFonts w:ascii="Arial" w:hAnsi="Arial"/>
          <w:b/>
        </w:rPr>
      </w:pPr>
      <w:r w:rsidRPr="003445FB">
        <w:rPr>
          <w:rFonts w:ascii="Arial" w:hAnsi="Arial"/>
          <w:b/>
        </w:rPr>
        <w:t xml:space="preserve">Table 8.5.2.2-1: Evaluation period </w:t>
      </w:r>
      <w:proofErr w:type="spellStart"/>
      <w:r w:rsidRPr="003445FB">
        <w:rPr>
          <w:rFonts w:ascii="Arial" w:hAnsi="Arial"/>
          <w:b/>
        </w:rPr>
        <w:t>T</w:t>
      </w:r>
      <w:r w:rsidRPr="003445FB">
        <w:rPr>
          <w:rFonts w:ascii="Arial" w:hAnsi="Arial"/>
          <w:b/>
          <w:vertAlign w:val="subscript"/>
        </w:rPr>
        <w:t>Evaluate_BFD_SSB</w:t>
      </w:r>
      <w:proofErr w:type="spellEnd"/>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264D" w:rsidRPr="003445FB" w14:paraId="1C750273"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8645321" w14:textId="77777777" w:rsidR="004E264D" w:rsidRPr="003445FB" w:rsidRDefault="004E264D"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D60470" w14:textId="77777777" w:rsidR="004E264D" w:rsidRPr="003445FB" w:rsidRDefault="004E264D"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4E264D" w:rsidRPr="003445FB" w14:paraId="4F712DE5"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FEBAD60" w14:textId="77777777" w:rsidR="004E264D" w:rsidRPr="003445FB" w:rsidRDefault="004E264D" w:rsidP="006B5AFE">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F670D2D"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ceil(5*P)*T</w:t>
            </w:r>
            <w:r w:rsidRPr="003445FB">
              <w:rPr>
                <w:rFonts w:ascii="Arial" w:hAnsi="Arial" w:cs="v4.2.0"/>
                <w:sz w:val="18"/>
                <w:vertAlign w:val="subscript"/>
              </w:rPr>
              <w:t>SSB</w:t>
            </w:r>
            <w:r w:rsidRPr="003445FB">
              <w:rPr>
                <w:rFonts w:ascii="Arial" w:hAnsi="Arial" w:cs="v4.2.0"/>
                <w:sz w:val="18"/>
              </w:rPr>
              <w:t>)</w:t>
            </w:r>
          </w:p>
        </w:tc>
      </w:tr>
      <w:tr w:rsidR="004E264D" w:rsidRPr="003445FB" w14:paraId="03F9C20A"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3FA8D06" w14:textId="77777777" w:rsidR="004E264D" w:rsidRPr="003445FB" w:rsidRDefault="004E264D"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E00E90E"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ceil(7.5*P)*max(T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4E264D" w:rsidRPr="003445FB" w14:paraId="68E3D712"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F95A82A" w14:textId="77777777" w:rsidR="004E264D" w:rsidRPr="003445FB" w:rsidRDefault="004E264D"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612561" w14:textId="77777777" w:rsidR="004E264D" w:rsidRPr="003445FB" w:rsidRDefault="004E264D" w:rsidP="006B5AFE">
            <w:pPr>
              <w:keepNext/>
              <w:keepLines/>
              <w:spacing w:after="0"/>
              <w:jc w:val="center"/>
              <w:rPr>
                <w:rFonts w:ascii="Arial" w:hAnsi="Arial"/>
                <w:sz w:val="18"/>
              </w:rPr>
            </w:pPr>
            <w:r w:rsidRPr="003445FB">
              <w:rPr>
                <w:rFonts w:ascii="Arial" w:hAnsi="Arial" w:cs="v4.2.0"/>
                <w:sz w:val="18"/>
              </w:rPr>
              <w:t>ceil(5*</w:t>
            </w:r>
            <w:proofErr w:type="gramStart"/>
            <w:r w:rsidRPr="003445FB">
              <w:rPr>
                <w:rFonts w:ascii="Arial" w:hAnsi="Arial" w:cs="v4.2.0"/>
                <w:sz w:val="18"/>
              </w:rPr>
              <w:t>P)*</w:t>
            </w:r>
            <w:proofErr w:type="gramEnd"/>
            <w:r w:rsidRPr="003445FB">
              <w:rPr>
                <w:rFonts w:ascii="Arial" w:hAnsi="Arial" w:cs="v4.2.0"/>
                <w:sz w:val="18"/>
              </w:rPr>
              <w:t>T</w:t>
            </w:r>
            <w:r w:rsidRPr="003445FB">
              <w:rPr>
                <w:rFonts w:ascii="Arial" w:hAnsi="Arial" w:cs="v4.2.0"/>
                <w:sz w:val="18"/>
                <w:vertAlign w:val="subscript"/>
              </w:rPr>
              <w:t>DRX</w:t>
            </w:r>
          </w:p>
        </w:tc>
      </w:tr>
      <w:tr w:rsidR="004E264D" w:rsidRPr="003445FB" w14:paraId="3E356034"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BECFC5" w14:textId="77777777" w:rsidR="004E264D" w:rsidRPr="003445FB" w:rsidRDefault="004E264D"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iCs/>
                <w:noProof/>
                <w:position w:val="-10"/>
                <w:lang w:val="en-US" w:eastAsia="zh-CN"/>
              </w:rPr>
              <w:drawing>
                <wp:inline distT="0" distB="0" distL="0" distR="0" wp14:anchorId="65B0EA0E" wp14:editId="4F0FF5D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20B8881B" w14:textId="77777777" w:rsidR="004E264D" w:rsidRPr="003445FB" w:rsidRDefault="004E264D" w:rsidP="004E264D">
      <w:pPr>
        <w:rPr>
          <w:rFonts w:eastAsia="?? ??"/>
        </w:rPr>
      </w:pPr>
    </w:p>
    <w:p w14:paraId="624A25C9" w14:textId="77777777" w:rsidR="004E264D" w:rsidRPr="003445FB" w:rsidRDefault="004E264D" w:rsidP="004E264D">
      <w:pPr>
        <w:keepNext/>
        <w:keepLines/>
        <w:spacing w:before="60"/>
        <w:jc w:val="center"/>
        <w:rPr>
          <w:rFonts w:ascii="Arial" w:hAnsi="Arial"/>
          <w:b/>
        </w:rPr>
      </w:pPr>
      <w:r w:rsidRPr="003445FB">
        <w:rPr>
          <w:rFonts w:ascii="Arial" w:hAnsi="Arial"/>
          <w:b/>
        </w:rPr>
        <w:t xml:space="preserve">Table 8.5.2.2-2: Evaluation period </w:t>
      </w:r>
      <w:proofErr w:type="spellStart"/>
      <w:r w:rsidRPr="003445FB">
        <w:rPr>
          <w:rFonts w:ascii="Arial" w:hAnsi="Arial"/>
          <w:b/>
        </w:rPr>
        <w:t>T</w:t>
      </w:r>
      <w:r w:rsidRPr="003445FB">
        <w:rPr>
          <w:rFonts w:ascii="Arial" w:hAnsi="Arial"/>
          <w:b/>
          <w:vertAlign w:val="subscript"/>
        </w:rPr>
        <w:t>Evaluate_BFD_out</w:t>
      </w:r>
      <w:proofErr w:type="spellEnd"/>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264D" w:rsidRPr="003445FB" w14:paraId="3B85C3F9"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51986FC7" w14:textId="77777777" w:rsidR="004E264D" w:rsidRPr="003445FB" w:rsidRDefault="004E264D"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0050460" w14:textId="77777777" w:rsidR="004E264D" w:rsidRPr="003445FB" w:rsidRDefault="004E264D"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4E264D" w:rsidRPr="003445FB" w14:paraId="7C4A2B48"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5BBECEB" w14:textId="77777777" w:rsidR="004E264D" w:rsidRPr="003445FB" w:rsidRDefault="004E264D" w:rsidP="006B5AFE">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57CB575"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ceil(5*P*N)*T</w:t>
            </w:r>
            <w:r w:rsidRPr="003445FB">
              <w:rPr>
                <w:rFonts w:ascii="Arial" w:hAnsi="Arial" w:cs="v4.2.0"/>
                <w:sz w:val="18"/>
                <w:vertAlign w:val="subscript"/>
              </w:rPr>
              <w:t>SSB</w:t>
            </w:r>
            <w:r w:rsidRPr="003445FB">
              <w:rPr>
                <w:rFonts w:ascii="Arial" w:hAnsi="Arial" w:cs="v4.2.0"/>
                <w:sz w:val="18"/>
              </w:rPr>
              <w:t>)</w:t>
            </w:r>
          </w:p>
        </w:tc>
      </w:tr>
      <w:tr w:rsidR="004E264D" w:rsidRPr="003445FB" w14:paraId="4E5DE1D0"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46B6AEF" w14:textId="77777777" w:rsidR="004E264D" w:rsidRPr="003445FB" w:rsidRDefault="004E264D"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7F21D60"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ceil(7.5*P*N)*max(T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4E264D" w:rsidRPr="003445FB" w14:paraId="7F178C36"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02ACBEA9" w14:textId="77777777" w:rsidR="004E264D" w:rsidRPr="003445FB" w:rsidRDefault="004E264D"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1B018F" w14:textId="77777777" w:rsidR="004E264D" w:rsidRPr="003445FB" w:rsidRDefault="004E264D" w:rsidP="006B5AFE">
            <w:pPr>
              <w:keepNext/>
              <w:keepLines/>
              <w:spacing w:after="0"/>
              <w:jc w:val="center"/>
              <w:rPr>
                <w:rFonts w:ascii="Arial" w:hAnsi="Arial"/>
                <w:sz w:val="18"/>
              </w:rPr>
            </w:pPr>
            <w:r w:rsidRPr="003445FB">
              <w:rPr>
                <w:rFonts w:ascii="Arial" w:hAnsi="Arial" w:cs="v4.2.0"/>
                <w:sz w:val="18"/>
              </w:rPr>
              <w:t>ceil(5*P*</w:t>
            </w:r>
            <w:proofErr w:type="gramStart"/>
            <w:r w:rsidRPr="003445FB">
              <w:rPr>
                <w:rFonts w:ascii="Arial" w:hAnsi="Arial" w:cs="v4.2.0"/>
                <w:sz w:val="18"/>
              </w:rPr>
              <w:t>N)*</w:t>
            </w:r>
            <w:proofErr w:type="gramEnd"/>
            <w:r w:rsidRPr="003445FB">
              <w:rPr>
                <w:rFonts w:ascii="Arial" w:hAnsi="Arial" w:cs="v4.2.0"/>
                <w:sz w:val="18"/>
              </w:rPr>
              <w:t>T</w:t>
            </w:r>
            <w:r w:rsidRPr="003445FB">
              <w:rPr>
                <w:rFonts w:ascii="Arial" w:hAnsi="Arial" w:cs="v4.2.0"/>
                <w:sz w:val="18"/>
                <w:vertAlign w:val="subscript"/>
              </w:rPr>
              <w:t>DRX</w:t>
            </w:r>
          </w:p>
        </w:tc>
      </w:tr>
      <w:tr w:rsidR="004E264D" w:rsidRPr="003445FB" w14:paraId="31FEDDB6"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6AEC7A" w14:textId="77777777" w:rsidR="004E264D" w:rsidRPr="003445FB" w:rsidRDefault="004E264D"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iCs/>
                <w:noProof/>
                <w:position w:val="-10"/>
                <w:lang w:val="en-US" w:eastAsia="zh-CN"/>
              </w:rPr>
              <w:drawing>
                <wp:inline distT="0" distB="0" distL="0" distR="0" wp14:anchorId="32567838" wp14:editId="3A4ECAA5">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198C5D58" w14:textId="77777777" w:rsidR="004E264D" w:rsidRPr="003445FB" w:rsidRDefault="004E264D" w:rsidP="004E264D">
      <w:pPr>
        <w:rPr>
          <w:rFonts w:eastAsia="?? ??"/>
        </w:rPr>
      </w:pPr>
    </w:p>
    <w:p w14:paraId="38E5C4B9" w14:textId="77777777" w:rsidR="004E264D" w:rsidRPr="003445FB" w:rsidRDefault="004E264D" w:rsidP="004E264D">
      <w:pPr>
        <w:keepNext/>
        <w:keepLines/>
        <w:spacing w:before="120"/>
        <w:ind w:left="1134" w:hanging="1134"/>
        <w:outlineLvl w:val="2"/>
        <w:rPr>
          <w:rFonts w:ascii="Arial" w:hAnsi="Arial"/>
          <w:sz w:val="28"/>
        </w:rPr>
      </w:pPr>
      <w:r w:rsidRPr="003445FB">
        <w:rPr>
          <w:rFonts w:ascii="Arial" w:hAnsi="Arial"/>
          <w:sz w:val="28"/>
        </w:rPr>
        <w:t>8.5.3</w:t>
      </w:r>
      <w:r w:rsidRPr="003445FB">
        <w:rPr>
          <w:rFonts w:ascii="Arial" w:hAnsi="Arial"/>
          <w:sz w:val="28"/>
        </w:rPr>
        <w:tab/>
        <w:t>Requirements for CSI-RS based beam failure detection</w:t>
      </w:r>
    </w:p>
    <w:p w14:paraId="61B8B92F" w14:textId="77777777" w:rsidR="004E264D" w:rsidRPr="003445FB" w:rsidRDefault="004E264D" w:rsidP="004E264D">
      <w:pPr>
        <w:keepNext/>
        <w:keepLines/>
        <w:spacing w:before="120"/>
        <w:ind w:left="1418" w:hanging="1418"/>
        <w:outlineLvl w:val="3"/>
        <w:rPr>
          <w:rFonts w:ascii="Arial" w:hAnsi="Arial"/>
          <w:sz w:val="24"/>
        </w:rPr>
      </w:pPr>
      <w:r w:rsidRPr="003445FB">
        <w:rPr>
          <w:rFonts w:ascii="Arial" w:eastAsia="?? ??" w:hAnsi="Arial"/>
          <w:sz w:val="24"/>
        </w:rPr>
        <w:t>8.5.3.1</w:t>
      </w:r>
      <w:r w:rsidRPr="003445FB">
        <w:rPr>
          <w:rFonts w:ascii="Arial" w:eastAsia="?? ??" w:hAnsi="Arial"/>
          <w:sz w:val="24"/>
        </w:rPr>
        <w:tab/>
      </w:r>
      <w:r w:rsidRPr="003445FB">
        <w:rPr>
          <w:rFonts w:ascii="Arial" w:hAnsi="Arial"/>
          <w:sz w:val="24"/>
        </w:rPr>
        <w:t>Introduction</w:t>
      </w:r>
    </w:p>
    <w:p w14:paraId="06A520F6" w14:textId="77777777" w:rsidR="004E264D" w:rsidRPr="003445FB" w:rsidRDefault="004E264D" w:rsidP="004E264D">
      <w:r w:rsidRPr="003445FB">
        <w:t xml:space="preserve">The requirements in this section apply for each CSI-RS resource in the set </w:t>
      </w:r>
      <w:r w:rsidRPr="003445FB">
        <w:rPr>
          <w:iCs/>
          <w:noProof/>
          <w:position w:val="-10"/>
          <w:lang w:val="en-US" w:eastAsia="zh-CN"/>
        </w:rPr>
        <w:drawing>
          <wp:inline distT="0" distB="0" distL="0" distR="0" wp14:anchorId="7BC0EEA9" wp14:editId="3390B79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t xml:space="preserve"> configured for a serving cell, provided that the CSI-RS resource configured for </w:t>
      </w:r>
      <w:r w:rsidRPr="003445FB">
        <w:rPr>
          <w:rFonts w:cs="v5.0.0"/>
        </w:rPr>
        <w:t>beam failure detection</w:t>
      </w:r>
      <w:r w:rsidRPr="003445FB">
        <w:t xml:space="preserve"> are </w:t>
      </w:r>
      <w:proofErr w:type="gramStart"/>
      <w:r w:rsidRPr="003445FB">
        <w:t>actually transmitted</w:t>
      </w:r>
      <w:proofErr w:type="gramEnd"/>
      <w:r w:rsidRPr="003445FB">
        <w:t xml:space="preserve"> within the UE active DL BWP during the entire evaluation period specified in section 8.5.3.2. UE is not expected to perform beam failure detection measurements on the CSI-RS configured as BFD-RS if the CSI-RS is not QCL-ed with any CORESET configured in the UE active BWP.</w:t>
      </w:r>
    </w:p>
    <w:p w14:paraId="07EE2B87" w14:textId="77777777" w:rsidR="004E264D" w:rsidRPr="003445FB" w:rsidRDefault="004E264D" w:rsidP="004E264D">
      <w:pPr>
        <w:pStyle w:val="TH"/>
      </w:pPr>
      <w:r w:rsidRPr="003445FB">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E264D" w:rsidRPr="003445FB" w14:paraId="0BDAB16D" w14:textId="77777777" w:rsidTr="006B5AF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7088952" w14:textId="77777777" w:rsidR="004E264D" w:rsidRPr="003445FB" w:rsidRDefault="004E264D" w:rsidP="006B5AFE">
            <w:pPr>
              <w:pStyle w:val="TAH"/>
            </w:pPr>
            <w:r w:rsidRPr="003445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D89003A" w14:textId="77777777" w:rsidR="004E264D" w:rsidRPr="003445FB" w:rsidRDefault="004E264D" w:rsidP="006B5AFE">
            <w:pPr>
              <w:pStyle w:val="TAH"/>
              <w:rPr>
                <w:rFonts w:eastAsia="?? ??"/>
              </w:rPr>
            </w:pPr>
            <w:r w:rsidRPr="003445FB">
              <w:rPr>
                <w:rFonts w:eastAsia="?? ??"/>
              </w:rPr>
              <w:t>Value for BLER</w:t>
            </w:r>
          </w:p>
        </w:tc>
      </w:tr>
      <w:tr w:rsidR="004E264D" w:rsidRPr="003445FB" w14:paraId="45826C43" w14:textId="77777777" w:rsidTr="006B5AF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D55BEB"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341E7D"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1-0</w:t>
            </w:r>
          </w:p>
        </w:tc>
      </w:tr>
      <w:tr w:rsidR="004E264D" w:rsidRPr="003445FB" w14:paraId="2424FB4D"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8031CA"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 xml:space="preserve">Number of </w:t>
            </w:r>
            <w:proofErr w:type="gramStart"/>
            <w:r w:rsidRPr="003445FB">
              <w:rPr>
                <w:rFonts w:ascii="Arial" w:eastAsia="?? ??" w:hAnsi="Arial" w:cs="Arial"/>
                <w:sz w:val="18"/>
                <w:szCs w:val="18"/>
              </w:rPr>
              <w:t>control</w:t>
            </w:r>
            <w:proofErr w:type="gramEnd"/>
            <w:r w:rsidRPr="003445FB">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02D7FE"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445FB">
              <w:rPr>
                <w:rFonts w:ascii="Arial" w:eastAsia="?? ??" w:hAnsi="Arial" w:cs="Arial"/>
                <w:sz w:val="18"/>
                <w:szCs w:val="18"/>
              </w:rPr>
              <w:t>2</w:t>
            </w:r>
          </w:p>
        </w:tc>
      </w:tr>
      <w:tr w:rsidR="004E264D" w:rsidRPr="003445FB" w14:paraId="59BEF29A"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C96C26"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46C9F7"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8</w:t>
            </w:r>
          </w:p>
        </w:tc>
      </w:tr>
      <w:tr w:rsidR="004E264D" w:rsidRPr="003445FB" w14:paraId="7E512DBB"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DF11D"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C79FFB"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4E264D" w:rsidRPr="003445FB" w14:paraId="412C6C35"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545F11"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CFB3AB"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4E264D" w:rsidRPr="003445FB" w14:paraId="21FB283E"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FF2DC"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54D850"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4E264D" w:rsidRPr="003445FB" w14:paraId="0C4D957D"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438853"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D19BAA"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4E264D" w:rsidRPr="003445FB" w14:paraId="29A91D1B"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6C8FE4"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D8C923"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REG bundle size</w:t>
            </w:r>
          </w:p>
        </w:tc>
      </w:tr>
      <w:tr w:rsidR="004E264D" w:rsidRPr="003445FB" w14:paraId="35D1DE28"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CE6308"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BA1C06"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6</w:t>
            </w:r>
          </w:p>
        </w:tc>
      </w:tr>
      <w:tr w:rsidR="004E264D" w:rsidRPr="003445FB" w14:paraId="45A3CA30"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44856A"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F0808"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Normal</w:t>
            </w:r>
          </w:p>
        </w:tc>
      </w:tr>
      <w:tr w:rsidR="004E264D" w:rsidRPr="003445FB" w14:paraId="25B14829" w14:textId="77777777" w:rsidTr="006B5AF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905E84" w14:textId="77777777" w:rsidR="004E264D" w:rsidRPr="003445FB" w:rsidRDefault="004E264D"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886C7F1" w14:textId="77777777" w:rsidR="004E264D" w:rsidRPr="003445FB" w:rsidRDefault="004E264D"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Distributed</w:t>
            </w:r>
          </w:p>
        </w:tc>
      </w:tr>
    </w:tbl>
    <w:p w14:paraId="1D2A1E0B" w14:textId="77777777" w:rsidR="004E264D" w:rsidRPr="003445FB" w:rsidRDefault="004E264D" w:rsidP="004E264D"/>
    <w:p w14:paraId="73CF5AF8" w14:textId="77777777" w:rsidR="004E264D" w:rsidRPr="003445FB" w:rsidRDefault="004E264D" w:rsidP="004E264D">
      <w:pPr>
        <w:keepNext/>
        <w:keepLines/>
        <w:spacing w:before="120"/>
        <w:ind w:left="1418" w:hanging="1418"/>
        <w:outlineLvl w:val="3"/>
        <w:rPr>
          <w:rFonts w:ascii="Arial" w:hAnsi="Arial"/>
          <w:sz w:val="24"/>
        </w:rPr>
      </w:pPr>
      <w:r w:rsidRPr="003445FB">
        <w:rPr>
          <w:rFonts w:ascii="Arial" w:eastAsia="?? ??" w:hAnsi="Arial"/>
          <w:sz w:val="24"/>
        </w:rPr>
        <w:t>8.5.3.2</w:t>
      </w:r>
      <w:r w:rsidRPr="003445FB">
        <w:rPr>
          <w:rFonts w:ascii="Arial" w:eastAsia="?? ??" w:hAnsi="Arial"/>
          <w:sz w:val="24"/>
        </w:rPr>
        <w:tab/>
      </w:r>
      <w:r w:rsidRPr="003445FB">
        <w:rPr>
          <w:rFonts w:ascii="Arial" w:hAnsi="Arial"/>
          <w:sz w:val="24"/>
        </w:rPr>
        <w:t>Minimum requirement</w:t>
      </w:r>
    </w:p>
    <w:p w14:paraId="74E1C72A" w14:textId="77777777" w:rsidR="004E264D" w:rsidRPr="003445FB" w:rsidRDefault="004E264D" w:rsidP="004E264D">
      <w:pPr>
        <w:rPr>
          <w:rFonts w:eastAsia="?? ??"/>
        </w:rPr>
      </w:pPr>
      <w:r w:rsidRPr="003445FB">
        <w:rPr>
          <w:rFonts w:eastAsia="?? ??"/>
        </w:rPr>
        <w:t xml:space="preserve">UE shall be able to evaluate whether the downlink radio link quality on the configured CSI-RS </w:t>
      </w:r>
      <w:r w:rsidRPr="003445FB">
        <w:rPr>
          <w:rFonts w:cs="Arial"/>
        </w:rPr>
        <w:t xml:space="preserve">resource in set </w:t>
      </w:r>
      <w:r w:rsidRPr="003445FB">
        <w:rPr>
          <w:iCs/>
          <w:position w:val="-10"/>
        </w:rPr>
        <w:object w:dxaOrig="240" w:dyaOrig="315" w14:anchorId="38FB8596">
          <v:shape id="_x0000_i1027" type="#_x0000_t75" style="width:12.05pt;height:17.9pt" o:ole="">
            <v:imagedata r:id="rId23" o:title=""/>
          </v:shape>
          <o:OLEObject Type="Embed" ProgID="Equation.3" ShapeID="_x0000_i1027" DrawAspect="Content" ObjectID="_1611777275" r:id="rId27"/>
        </w:object>
      </w:r>
      <w:r w:rsidRPr="003445FB">
        <w:t xml:space="preserve"> estimated </w:t>
      </w:r>
      <w:r w:rsidRPr="003445FB">
        <w:rPr>
          <w:rFonts w:eastAsia="?? ??"/>
        </w:rPr>
        <w:t xml:space="preserve">over the last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out_LR_CSI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p>
    <w:p w14:paraId="14A285D4" w14:textId="77777777" w:rsidR="004E264D" w:rsidRPr="003445FB" w:rsidRDefault="004E264D" w:rsidP="004E264D">
      <w:pPr>
        <w:rPr>
          <w:rFonts w:eastAsia="?? ??"/>
        </w:rPr>
      </w:pPr>
      <w:r w:rsidRPr="003445FB">
        <w:rPr>
          <w:rFonts w:eastAsia="?? ??"/>
        </w:rPr>
        <w:t xml:space="preserve">The value of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is defined in Table 8.5.3.2-1 for FR1.</w:t>
      </w:r>
    </w:p>
    <w:p w14:paraId="39F4DB53" w14:textId="77777777" w:rsidR="004E264D" w:rsidRPr="003445FB" w:rsidRDefault="004E264D" w:rsidP="004E264D">
      <w:pPr>
        <w:rPr>
          <w:rFonts w:eastAsia="?? ??"/>
        </w:rPr>
      </w:pPr>
      <w:r w:rsidRPr="003445FB">
        <w:rPr>
          <w:rFonts w:eastAsia="?? ??"/>
        </w:rPr>
        <w:t xml:space="preserve">The value of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is defined in Table 8.5.3.2-2 for FR2 with</w:t>
      </w:r>
    </w:p>
    <w:p w14:paraId="167BE1F9" w14:textId="7C3594A4" w:rsidR="00842C67" w:rsidRPr="00842C67" w:rsidRDefault="00842C67" w:rsidP="00842C67">
      <w:pPr>
        <w:numPr>
          <w:ilvl w:val="0"/>
          <w:numId w:val="12"/>
        </w:numPr>
        <w:rPr>
          <w:ins w:id="5" w:author="Nokia Networks" w:date="2019-02-14T23:53:00Z"/>
          <w:lang w:val="en-US"/>
        </w:rPr>
      </w:pPr>
      <w:ins w:id="6" w:author="Nokia Networks" w:date="2019-02-14T23:53:00Z">
        <w:r w:rsidRPr="00842C67">
          <w:rPr>
            <w:lang w:val="en-US"/>
          </w:rPr>
          <w:t>UE is required to measure link quality measurements with N=1, with the following exceptions</w:t>
        </w:r>
      </w:ins>
      <w:ins w:id="7" w:author="Nokia Networks" w:date="2019-02-14T23:55:00Z">
        <w:r>
          <w:rPr>
            <w:lang w:val="en-US"/>
          </w:rPr>
          <w:t xml:space="preserve"> where N=8</w:t>
        </w:r>
      </w:ins>
      <w:ins w:id="8" w:author="Nokia Networks" w:date="2019-02-14T23:53:00Z">
        <w:r w:rsidRPr="00842C67">
          <w:rPr>
            <w:lang w:val="en-US"/>
          </w:rPr>
          <w:t>:</w:t>
        </w:r>
      </w:ins>
    </w:p>
    <w:p w14:paraId="2998C8BA" w14:textId="77777777" w:rsidR="00842C67" w:rsidRPr="00842C67" w:rsidRDefault="00842C67" w:rsidP="00842C67">
      <w:pPr>
        <w:numPr>
          <w:ilvl w:val="1"/>
          <w:numId w:val="12"/>
        </w:numPr>
        <w:rPr>
          <w:ins w:id="9" w:author="Nokia Networks" w:date="2019-02-14T23:53:00Z"/>
          <w:lang w:val="en-US"/>
        </w:rPr>
      </w:pPr>
      <w:ins w:id="10" w:author="Nokia Networks" w:date="2019-02-14T23:53:00Z">
        <w:r w:rsidRPr="00842C67">
          <w:rPr>
            <w:lang w:val="en-US"/>
          </w:rPr>
          <w:t>UE is not required to measure CSI-RS link quality measurements on a CSI-RS resource i</w:t>
        </w:r>
        <w:proofErr w:type="spellStart"/>
        <w:r w:rsidRPr="00842C67">
          <w:t>f</w:t>
        </w:r>
        <w:proofErr w:type="spellEnd"/>
        <w:r w:rsidRPr="00842C67">
          <w:t xml:space="preserve"> the CSI-RS resource and a search space set associated with a CORESET in the same OFDM symbol(s) and the CSI-RS and DM-RS of PDCCH are not QCL type-D, or</w:t>
        </w:r>
      </w:ins>
    </w:p>
    <w:p w14:paraId="6559550B" w14:textId="77777777" w:rsidR="00842C67" w:rsidRPr="00842C67" w:rsidRDefault="00842C67" w:rsidP="00842C67">
      <w:pPr>
        <w:numPr>
          <w:ilvl w:val="1"/>
          <w:numId w:val="12"/>
        </w:numPr>
        <w:rPr>
          <w:ins w:id="11" w:author="Nokia Networks" w:date="2019-02-14T23:53:00Z"/>
          <w:lang w:val="en-US"/>
        </w:rPr>
      </w:pPr>
      <w:ins w:id="12" w:author="Nokia Networks" w:date="2019-02-14T23:53:00Z">
        <w:r w:rsidRPr="00842C67">
          <w:rPr>
            <w:lang w:val="en-US"/>
          </w:rPr>
          <w:t>UE is not required to measure CSI-RS link quality measurements on a CSI-RS resource i</w:t>
        </w:r>
        <w:proofErr w:type="spellStart"/>
        <w:r w:rsidRPr="00842C67">
          <w:t>f</w:t>
        </w:r>
        <w:proofErr w:type="spellEnd"/>
        <w:r w:rsidRPr="00842C67">
          <w:t xml:space="preserve"> the UE is configured with a CSI-RS in PRBs overlap those of the CORESET in the OFDM symbols occupied by the search space set(s)</w:t>
        </w:r>
      </w:ins>
    </w:p>
    <w:p w14:paraId="018ED9AB" w14:textId="63A0F302" w:rsidR="004E264D" w:rsidRPr="003445FB" w:rsidDel="00842C67" w:rsidRDefault="004E264D" w:rsidP="004E264D">
      <w:pPr>
        <w:ind w:left="851" w:hanging="284"/>
        <w:rPr>
          <w:del w:id="13" w:author="Nokia Networks" w:date="2019-02-14T23:53:00Z"/>
        </w:rPr>
      </w:pPr>
      <w:del w:id="14" w:author="Nokia Networks" w:date="2019-02-14T23:53:00Z">
        <w:r w:rsidRPr="003445FB" w:rsidDel="00842C67">
          <w:delText>-</w:delText>
        </w:r>
        <w:r w:rsidRPr="003445FB" w:rsidDel="00842C67">
          <w:tab/>
          <w:delText>N=1,</w:delText>
        </w:r>
      </w:del>
    </w:p>
    <w:p w14:paraId="604138C8" w14:textId="444B9FED" w:rsidR="004E264D" w:rsidRPr="003445FB" w:rsidDel="00842C67" w:rsidRDefault="004E264D" w:rsidP="004E264D">
      <w:pPr>
        <w:ind w:left="852" w:hanging="284"/>
        <w:rPr>
          <w:del w:id="15" w:author="Nokia Networks" w:date="2019-02-14T23:53:00Z"/>
        </w:rPr>
      </w:pPr>
      <w:del w:id="16" w:author="Nokia Networks" w:date="2019-02-14T23:53:00Z">
        <w:r w:rsidRPr="003445FB" w:rsidDel="00842C67">
          <w:delText>-</w:delText>
        </w:r>
        <w:r w:rsidRPr="003445FB" w:rsidDel="00842C67">
          <w:tab/>
          <w:delText>the CSI-RS for BFD is QCL-TypeD with SSB for L1-RSRP beam reporting, and the CSI-RS for BFD and SSB for L1-RSRP beam reporting are TDM’d, and the CSI-RS for BFD is not in a resource set configured with repetition ON.</w:delText>
        </w:r>
      </w:del>
    </w:p>
    <w:p w14:paraId="412C2B52" w14:textId="3B87A910" w:rsidR="004E264D" w:rsidRPr="003445FB" w:rsidDel="00842C67" w:rsidRDefault="004E264D" w:rsidP="004E264D">
      <w:pPr>
        <w:ind w:left="800" w:firstLine="52"/>
        <w:rPr>
          <w:del w:id="17" w:author="Nokia Networks" w:date="2019-02-14T23:53:00Z"/>
        </w:rPr>
      </w:pPr>
      <w:del w:id="18" w:author="Nokia Networks" w:date="2019-02-14T23:53:00Z">
        <w:r w:rsidRPr="003445FB" w:rsidDel="00842C67">
          <w:delText>Or</w:delText>
        </w:r>
      </w:del>
    </w:p>
    <w:p w14:paraId="5686C5D9" w14:textId="66A55939" w:rsidR="004E264D" w:rsidRPr="003445FB" w:rsidDel="00842C67" w:rsidRDefault="004E264D" w:rsidP="004E264D">
      <w:pPr>
        <w:ind w:left="852" w:hanging="284"/>
        <w:rPr>
          <w:del w:id="19" w:author="Nokia Networks" w:date="2019-02-14T23:53:00Z"/>
        </w:rPr>
      </w:pPr>
      <w:del w:id="20" w:author="Nokia Networks" w:date="2019-02-14T23:53:00Z">
        <w:r w:rsidRPr="003445FB" w:rsidDel="00842C67">
          <w:delText>-</w:delText>
        </w:r>
        <w:r w:rsidRPr="003445FB" w:rsidDel="00842C67">
          <w:tab/>
          <w:delText>the CSI-RS for BFD is QCL-TypeD with CSI-RS for L1-RSRP beam reporting with repetition parameter ON, and the CSI-RS for BFD and CSI-RS for L1-RSRP beam reporting are TDM’d, and the CSI-RS for BFD is not in a resource set configured with repetition ON.</w:delText>
        </w:r>
      </w:del>
    </w:p>
    <w:p w14:paraId="0B61069A" w14:textId="7203CA7C" w:rsidR="004E264D" w:rsidRPr="003445FB" w:rsidDel="00842C67" w:rsidRDefault="004E264D" w:rsidP="004E264D">
      <w:pPr>
        <w:ind w:left="852" w:firstLine="32"/>
        <w:rPr>
          <w:del w:id="21" w:author="Nokia Networks" w:date="2019-02-14T23:53:00Z"/>
        </w:rPr>
      </w:pPr>
      <w:del w:id="22" w:author="Nokia Networks" w:date="2019-02-14T23:53:00Z">
        <w:r w:rsidRPr="003445FB" w:rsidDel="00842C67">
          <w:delText>Editor’s Note: It is FFS if N=1 can apply if the QCL-ed CSI-RS for L1-RSRP beam reporting is configured with repetition parameter “</w:delText>
        </w:r>
        <w:r w:rsidRPr="003445FB" w:rsidDel="00842C67">
          <w:rPr>
            <w:lang w:eastAsia="zh-CN"/>
          </w:rPr>
          <w:delText>OFF</w:delText>
        </w:r>
        <w:r w:rsidRPr="003445FB" w:rsidDel="00842C67">
          <w:delText>”.</w:delText>
        </w:r>
      </w:del>
    </w:p>
    <w:p w14:paraId="24470396" w14:textId="0D5715A1" w:rsidR="004E264D" w:rsidRPr="003445FB" w:rsidDel="00842C67" w:rsidRDefault="004E264D" w:rsidP="004E264D">
      <w:pPr>
        <w:ind w:left="851" w:hanging="284"/>
        <w:rPr>
          <w:del w:id="23" w:author="Nokia Networks" w:date="2019-02-14T23:55:00Z"/>
        </w:rPr>
      </w:pPr>
      <w:del w:id="24" w:author="Nokia Networks" w:date="2019-02-14T23:55:00Z">
        <w:r w:rsidRPr="003445FB" w:rsidDel="00842C67">
          <w:delText>-</w:delText>
        </w:r>
        <w:r w:rsidRPr="003445FB" w:rsidDel="00842C67">
          <w:tab/>
          <w:delText>N=8, otherwise.</w:delText>
        </w:r>
      </w:del>
    </w:p>
    <w:p w14:paraId="53614976" w14:textId="77777777" w:rsidR="004E264D" w:rsidRPr="003445FB" w:rsidRDefault="004E264D" w:rsidP="004E264D">
      <w:pPr>
        <w:rPr>
          <w:rFonts w:eastAsia="?? ??"/>
        </w:rPr>
      </w:pPr>
      <w:r w:rsidRPr="003445FB">
        <w:rPr>
          <w:rFonts w:eastAsia="?? ??"/>
        </w:rPr>
        <w:t>For FR1,</w:t>
      </w:r>
    </w:p>
    <w:p w14:paraId="564C2801" w14:textId="77777777" w:rsidR="004E264D" w:rsidRPr="003445FB" w:rsidRDefault="004E264D" w:rsidP="004E264D">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42A79D08" w14:textId="77777777" w:rsidR="004E264D" w:rsidRPr="003445FB" w:rsidRDefault="004E264D" w:rsidP="004E264D">
      <w:pPr>
        <w:ind w:left="568" w:hanging="284"/>
      </w:pPr>
      <w:r w:rsidRPr="003445FB">
        <w:t>-</w:t>
      </w:r>
      <w:r w:rsidRPr="003445FB">
        <w:tab/>
        <w:t>P=1 when in the monitored cell there are no measurement gaps overlapping with any occasion of the CSI-RS.</w:t>
      </w:r>
    </w:p>
    <w:p w14:paraId="3340209C" w14:textId="77777777" w:rsidR="004E264D" w:rsidRPr="003445FB" w:rsidRDefault="004E264D" w:rsidP="004E264D">
      <w:pPr>
        <w:rPr>
          <w:rFonts w:eastAsia="?? ??"/>
        </w:rPr>
      </w:pPr>
      <w:r w:rsidRPr="003445FB">
        <w:rPr>
          <w:rFonts w:eastAsia="?? ??"/>
        </w:rPr>
        <w:lastRenderedPageBreak/>
        <w:t>For FR2,</w:t>
      </w:r>
    </w:p>
    <w:p w14:paraId="3E2FDF4F" w14:textId="77777777" w:rsidR="004E264D" w:rsidRPr="003445FB" w:rsidRDefault="004E264D" w:rsidP="004E264D">
      <w:pPr>
        <w:ind w:left="568" w:hanging="284"/>
      </w:pPr>
      <w:r w:rsidRPr="003445FB">
        <w:t>-</w:t>
      </w:r>
      <w:r w:rsidRPr="003445FB">
        <w:tab/>
        <w:t xml:space="preserve">P=1, when BFD-RS is not overlapped with measurement gap </w:t>
      </w:r>
      <w:proofErr w:type="gramStart"/>
      <w:r w:rsidRPr="003445FB">
        <w:t>and also</w:t>
      </w:r>
      <w:proofErr w:type="gramEnd"/>
      <w:r w:rsidRPr="003445FB">
        <w:t xml:space="preserve"> not overlapped with SMTC occasion.</w:t>
      </w:r>
    </w:p>
    <w:p w14:paraId="4D969CFC" w14:textId="77777777" w:rsidR="004E264D" w:rsidRPr="003445FB" w:rsidRDefault="004E264D" w:rsidP="004E264D">
      <w:pPr>
        <w:ind w:left="568" w:hanging="284"/>
      </w:pPr>
      <w:r w:rsidRPr="003445FB">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BFD-RS is partially overlapped with measurement gap and BFD-RS is not overlapped with SMTC occasion (T</w:t>
      </w:r>
      <w:r w:rsidRPr="003445FB">
        <w:rPr>
          <w:vertAlign w:val="subscript"/>
        </w:rPr>
        <w:t>CSI-RS</w:t>
      </w:r>
      <w:r w:rsidRPr="003445FB">
        <w:t xml:space="preserve"> &lt; MGRP)</w:t>
      </w:r>
    </w:p>
    <w:p w14:paraId="26114DBC" w14:textId="77777777" w:rsidR="004E264D" w:rsidRPr="003445FB" w:rsidRDefault="004E264D" w:rsidP="004E264D">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BFD-RS is not overlapped with measurement gap and BFD-RS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00DFE524" w14:textId="77777777" w:rsidR="004E264D" w:rsidRPr="003445FB" w:rsidRDefault="004E264D" w:rsidP="004E264D">
      <w:pPr>
        <w:ind w:left="568" w:hanging="284"/>
      </w:pPr>
      <w:r w:rsidRPr="003445FB">
        <w:t>-</w:t>
      </w:r>
      <w:r w:rsidRPr="003445FB">
        <w:tab/>
        <w:t xml:space="preserve">P is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not overlapped with measurement gap and BFD-RS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28664044"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BFD-RS is partially overlapped with measurement gap and BFD-RS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75BC2E4B" w14:textId="77777777" w:rsidR="004E264D" w:rsidRPr="003445FB" w:rsidRDefault="004E264D" w:rsidP="004E264D">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4F48E46D" w14:textId="77777777" w:rsidR="004E264D" w:rsidRPr="003445FB" w:rsidRDefault="004E264D" w:rsidP="004E264D">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3A6FFE7E"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partially overlapped with measurement gap and BFD-RS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7582F9E4"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BFD-RS is partially overlapped with measurement gap (</w:t>
      </w:r>
      <w:r w:rsidRPr="003445FB">
        <w:rPr>
          <w:rFonts w:eastAsia="?? ??"/>
        </w:rPr>
        <w:t>T</w:t>
      </w:r>
      <w:r w:rsidRPr="003445FB">
        <w:rPr>
          <w:rFonts w:eastAsia="?? ??"/>
          <w:vertAlign w:val="subscript"/>
        </w:rPr>
        <w:t>CSI-RS</w:t>
      </w:r>
      <w:r w:rsidRPr="003445FB">
        <w:t xml:space="preserve"> &lt; MGRP) and BFD-RS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3CB9A307" w14:textId="77777777" w:rsidR="004E264D" w:rsidRPr="003445FB" w:rsidRDefault="004E264D" w:rsidP="004E264D">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partially overlapped with measurement gap and BFD-RS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38B01F7B" w14:textId="77777777" w:rsidR="004E264D" w:rsidRPr="003445FB" w:rsidRDefault="004E264D" w:rsidP="004E264D">
      <w:pPr>
        <w:ind w:left="568" w:hanging="284"/>
        <w:rPr>
          <w:b/>
        </w:rPr>
      </w:pPr>
      <w:r w:rsidRPr="003445FB">
        <w:t>-</w:t>
      </w:r>
      <w:r w:rsidRPr="003445FB">
        <w:tab/>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is 3</w:t>
      </w:r>
      <w:r w:rsidRPr="003445FB">
        <w:rPr>
          <w:b/>
        </w:rPr>
        <w:t>.</w:t>
      </w:r>
    </w:p>
    <w:p w14:paraId="57B486A7" w14:textId="77777777" w:rsidR="004E264D" w:rsidRPr="003445FB" w:rsidRDefault="004E264D" w:rsidP="004E264D">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t xml:space="preserve"> is configured,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smtc2</w:t>
      </w:r>
      <w:r w:rsidRPr="003445FB">
        <w:t xml:space="preserve">; Otherwise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smtc1</w:t>
      </w:r>
      <w:r w:rsidRPr="003445FB">
        <w:t>.</w:t>
      </w:r>
    </w:p>
    <w:p w14:paraId="439E8DC2" w14:textId="77777777" w:rsidR="004E264D" w:rsidRPr="003445FB" w:rsidRDefault="004E264D" w:rsidP="004E264D">
      <w:pPr>
        <w:rPr>
          <w:i/>
        </w:rPr>
      </w:pPr>
      <w:r w:rsidRPr="003445FB">
        <w:rPr>
          <w:i/>
        </w:rPr>
        <w:t>Editor’s Note: FFS definition of overlap between CSI-RS for BFD-RS and SMTC</w:t>
      </w:r>
    </w:p>
    <w:p w14:paraId="34B12431" w14:textId="77777777" w:rsidR="004E264D" w:rsidRPr="003445FB" w:rsidRDefault="004E264D" w:rsidP="004E264D">
      <w:pPr>
        <w:rPr>
          <w:rFonts w:eastAsia="?? ??"/>
        </w:rPr>
      </w:pPr>
      <w:r w:rsidRPr="003445FB">
        <w:t>Longer evaluation period would be expected if the combination of BFD-RS, SMTC occasion and measurement gap configurations does not meet pervious conditions.</w:t>
      </w:r>
    </w:p>
    <w:p w14:paraId="0AC6480B" w14:textId="77777777" w:rsidR="004E264D" w:rsidRPr="003445FB" w:rsidRDefault="004E264D" w:rsidP="004E264D">
      <w:pPr>
        <w:rPr>
          <w:rFonts w:eastAsia="?? ??"/>
        </w:rPr>
      </w:pPr>
      <w:r w:rsidRPr="003445FB">
        <w:rPr>
          <w:rFonts w:eastAsia="?? ??"/>
        </w:rPr>
        <w:t>The values of M</w:t>
      </w:r>
      <w:r w:rsidRPr="003445FB">
        <w:rPr>
          <w:rFonts w:eastAsia="?? ??"/>
          <w:vertAlign w:val="subscript"/>
        </w:rPr>
        <w:t>BFD</w:t>
      </w:r>
      <w:r w:rsidRPr="003445FB">
        <w:rPr>
          <w:rFonts w:eastAsia="?? ??"/>
        </w:rPr>
        <w:t xml:space="preserve"> used in Table 8.5.3.2-1 and Table 8.5.3.2-2 are defined as</w:t>
      </w:r>
    </w:p>
    <w:p w14:paraId="73C6721C" w14:textId="77777777" w:rsidR="004E264D" w:rsidRPr="003445FB" w:rsidRDefault="004E264D" w:rsidP="004E264D">
      <w:pPr>
        <w:pStyle w:val="B10"/>
      </w:pPr>
      <w:r w:rsidRPr="003445FB">
        <w:t>-</w:t>
      </w:r>
      <w:r w:rsidRPr="003445FB">
        <w:tab/>
        <w:t>M</w:t>
      </w:r>
      <w:r w:rsidRPr="003445FB">
        <w:rPr>
          <w:vertAlign w:val="subscript"/>
        </w:rPr>
        <w:t>BFD</w:t>
      </w:r>
      <w:r w:rsidRPr="003445FB">
        <w:t xml:space="preserve"> = 10, if the CSI-RS resource configured for BFD is transmitted with Density = 3.</w:t>
      </w:r>
    </w:p>
    <w:p w14:paraId="1F148B25" w14:textId="77777777" w:rsidR="004E264D" w:rsidRPr="003445FB" w:rsidRDefault="004E264D" w:rsidP="004E264D">
      <w:pPr>
        <w:keepNext/>
        <w:keepLines/>
        <w:spacing w:before="60"/>
        <w:jc w:val="center"/>
        <w:rPr>
          <w:rFonts w:ascii="Arial" w:hAnsi="Arial"/>
          <w:b/>
        </w:rPr>
      </w:pPr>
      <w:r w:rsidRPr="003445FB">
        <w:rPr>
          <w:rFonts w:ascii="Arial" w:hAnsi="Arial"/>
          <w:b/>
        </w:rPr>
        <w:t xml:space="preserve">Table 8.5.3.2-1: Evaluation period </w:t>
      </w:r>
      <w:proofErr w:type="spellStart"/>
      <w:r w:rsidRPr="003445FB">
        <w:rPr>
          <w:rFonts w:ascii="Arial" w:hAnsi="Arial"/>
          <w:b/>
        </w:rPr>
        <w:t>T</w:t>
      </w:r>
      <w:r w:rsidRPr="003445FB">
        <w:rPr>
          <w:rFonts w:ascii="Arial" w:hAnsi="Arial"/>
          <w:b/>
          <w:vertAlign w:val="subscript"/>
        </w:rPr>
        <w:t>Evaluate_BFD_CSI</w:t>
      </w:r>
      <w:proofErr w:type="spellEnd"/>
      <w:r w:rsidRPr="003445FB">
        <w:rPr>
          <w:rFonts w:ascii="Arial" w:hAnsi="Arial"/>
          <w:b/>
          <w:vertAlign w:val="subscript"/>
        </w:rPr>
        <w:t>-RS</w:t>
      </w:r>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264D" w:rsidRPr="003445FB" w14:paraId="6695A4BA"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22ABE5D" w14:textId="77777777" w:rsidR="004E264D" w:rsidRPr="003445FB" w:rsidRDefault="004E264D"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D5F144" w14:textId="77777777" w:rsidR="004E264D" w:rsidRPr="003445FB" w:rsidRDefault="004E264D"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4E264D" w:rsidRPr="003445FB" w14:paraId="53CC56E4"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5DD6A7C" w14:textId="77777777" w:rsidR="004E264D" w:rsidRPr="003445FB" w:rsidRDefault="004E264D" w:rsidP="006B5AFE">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A4AD4A3"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[M</w:t>
            </w:r>
            <w:r w:rsidRPr="003445FB">
              <w:rPr>
                <w:rFonts w:ascii="Arial" w:hAnsi="Arial" w:cs="v4.2.0"/>
                <w:sz w:val="18"/>
                <w:vertAlign w:val="subscript"/>
              </w:rPr>
              <w:t>BFD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4E264D" w:rsidRPr="003445FB" w14:paraId="217122EA"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612E5553" w14:textId="77777777" w:rsidR="004E264D" w:rsidRPr="003445FB" w:rsidRDefault="004E264D"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98C2B97"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[1.5</w:t>
            </w:r>
            <w:r w:rsidRPr="003445FB">
              <w:rPr>
                <w:rFonts w:ascii="Arial" w:hAnsi="Arial" w:cs="Arial"/>
                <w:sz w:val="18"/>
              </w:rPr>
              <w:t>×</w:t>
            </w:r>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 xml:space="preserve"> *P]*max(T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4E264D" w:rsidRPr="003445FB" w14:paraId="74D65504"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0C55236F" w14:textId="77777777" w:rsidR="004E264D" w:rsidRPr="003445FB" w:rsidRDefault="004E264D"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3D042F" w14:textId="77777777" w:rsidR="004E264D" w:rsidRPr="003445FB" w:rsidRDefault="004E264D" w:rsidP="006B5AFE">
            <w:pPr>
              <w:keepNext/>
              <w:keepLines/>
              <w:spacing w:after="0"/>
              <w:jc w:val="center"/>
              <w:rPr>
                <w:rFonts w:ascii="Arial" w:hAnsi="Arial"/>
                <w:sz w:val="18"/>
              </w:rPr>
            </w:pPr>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*P] * T</w:t>
            </w:r>
            <w:r w:rsidRPr="003445FB">
              <w:rPr>
                <w:rFonts w:ascii="Arial" w:hAnsi="Arial" w:cs="v4.2.0"/>
                <w:sz w:val="18"/>
                <w:vertAlign w:val="subscript"/>
              </w:rPr>
              <w:t>DRX</w:t>
            </w:r>
          </w:p>
        </w:tc>
      </w:tr>
      <w:tr w:rsidR="004E264D" w:rsidRPr="003445FB" w14:paraId="540D9C6F"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886167" w14:textId="77777777" w:rsidR="004E264D" w:rsidRPr="003445FB" w:rsidRDefault="004E264D"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in the set </w:t>
            </w:r>
            <w:r w:rsidRPr="003445FB">
              <w:rPr>
                <w:iCs/>
                <w:noProof/>
                <w:position w:val="-10"/>
                <w:lang w:val="en-US" w:eastAsia="zh-CN"/>
              </w:rPr>
              <w:drawing>
                <wp:inline distT="0" distB="0" distL="0" distR="0" wp14:anchorId="51E0E35E" wp14:editId="3B7F651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29373D5F" w14:textId="77777777" w:rsidR="004E264D" w:rsidRPr="003445FB" w:rsidRDefault="004E264D" w:rsidP="004E264D">
      <w:pPr>
        <w:rPr>
          <w:rFonts w:eastAsia="?? ??"/>
        </w:rPr>
      </w:pPr>
    </w:p>
    <w:p w14:paraId="473A2055" w14:textId="77777777" w:rsidR="004E264D" w:rsidRPr="003445FB" w:rsidRDefault="004E264D" w:rsidP="004E264D">
      <w:pPr>
        <w:keepNext/>
        <w:keepLines/>
        <w:spacing w:before="60"/>
        <w:jc w:val="center"/>
        <w:rPr>
          <w:rFonts w:ascii="Arial" w:hAnsi="Arial"/>
          <w:b/>
        </w:rPr>
      </w:pPr>
      <w:r w:rsidRPr="003445FB">
        <w:rPr>
          <w:rFonts w:ascii="Arial" w:hAnsi="Arial"/>
          <w:b/>
        </w:rPr>
        <w:t xml:space="preserve">Table 8.5.3.2-2: Evaluation period </w:t>
      </w:r>
      <w:proofErr w:type="spellStart"/>
      <w:r w:rsidRPr="003445FB">
        <w:rPr>
          <w:rFonts w:ascii="Arial" w:hAnsi="Arial"/>
          <w:b/>
        </w:rPr>
        <w:t>T</w:t>
      </w:r>
      <w:r w:rsidRPr="003445FB">
        <w:rPr>
          <w:rFonts w:ascii="Arial" w:hAnsi="Arial"/>
          <w:b/>
          <w:vertAlign w:val="subscript"/>
        </w:rPr>
        <w:t>Evaluate_BFD_CSI</w:t>
      </w:r>
      <w:proofErr w:type="spellEnd"/>
      <w:r w:rsidRPr="003445FB">
        <w:rPr>
          <w:rFonts w:ascii="Arial" w:hAnsi="Arial"/>
          <w:b/>
          <w:vertAlign w:val="subscript"/>
        </w:rPr>
        <w:t>-RS</w:t>
      </w:r>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264D" w:rsidRPr="003445FB" w14:paraId="55931469"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BF726E9" w14:textId="77777777" w:rsidR="004E264D" w:rsidRPr="003445FB" w:rsidRDefault="004E264D"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9C7DCD" w14:textId="77777777" w:rsidR="004E264D" w:rsidRPr="003445FB" w:rsidRDefault="004E264D"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4E264D" w:rsidRPr="003445FB" w14:paraId="66BC6BDE"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0682F290" w14:textId="77777777" w:rsidR="004E264D" w:rsidRPr="003445FB" w:rsidRDefault="004E264D" w:rsidP="006B5AFE">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8A03FCC"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w:t>
            </w:r>
            <w:r w:rsidRPr="003445FB">
              <w:rPr>
                <w:rFonts w:ascii="Arial" w:hAnsi="Arial" w:cs="Arial"/>
                <w:sz w:val="18"/>
              </w:rPr>
              <w:t>M</w:t>
            </w:r>
            <w:r w:rsidRPr="003445FB">
              <w:rPr>
                <w:rFonts w:ascii="Arial" w:hAnsi="Arial" w:cs="Arial"/>
                <w:sz w:val="18"/>
                <w:vertAlign w:val="subscript"/>
              </w:rPr>
              <w:t>BFD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4E264D" w:rsidRPr="003445FB" w14:paraId="64E28C9D"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65832007" w14:textId="77777777" w:rsidR="004E264D" w:rsidRPr="003445FB" w:rsidRDefault="004E264D"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2709A76" w14:textId="77777777" w:rsidR="004E264D" w:rsidRPr="003445FB" w:rsidRDefault="004E264D"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[1.5</w:t>
            </w:r>
            <w:r w:rsidRPr="003445FB">
              <w:rPr>
                <w:rFonts w:ascii="Arial" w:hAnsi="Arial" w:cs="Arial"/>
                <w:sz w:val="18"/>
              </w:rPr>
              <w:t>×M</w:t>
            </w:r>
            <w:r w:rsidRPr="003445FB">
              <w:rPr>
                <w:rFonts w:ascii="Arial" w:hAnsi="Arial" w:cs="Arial"/>
                <w:sz w:val="18"/>
                <w:vertAlign w:val="subscript"/>
              </w:rPr>
              <w:t>BFD</w:t>
            </w:r>
            <w:r w:rsidRPr="003445FB">
              <w:rPr>
                <w:rFonts w:ascii="Arial" w:hAnsi="Arial" w:cs="v4.2.0"/>
                <w:sz w:val="18"/>
              </w:rPr>
              <w:t>*P*N]*max(T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4E264D" w:rsidRPr="003445FB" w14:paraId="4E71BD61"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623944AA" w14:textId="77777777" w:rsidR="004E264D" w:rsidRPr="003445FB" w:rsidRDefault="004E264D"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0C2199" w14:textId="77777777" w:rsidR="004E264D" w:rsidRPr="003445FB" w:rsidRDefault="004E264D" w:rsidP="006B5AFE">
            <w:pPr>
              <w:keepNext/>
              <w:keepLines/>
              <w:spacing w:after="0"/>
              <w:jc w:val="center"/>
              <w:rPr>
                <w:rFonts w:ascii="Arial" w:hAnsi="Arial"/>
                <w:sz w:val="18"/>
              </w:rPr>
            </w:pPr>
            <w:r w:rsidRPr="003445FB">
              <w:rPr>
                <w:rFonts w:ascii="Arial" w:hAnsi="Arial" w:cs="v4.2.0"/>
                <w:sz w:val="18"/>
              </w:rPr>
              <w:t>[</w:t>
            </w:r>
            <w:r w:rsidRPr="003445FB">
              <w:rPr>
                <w:rFonts w:ascii="Arial" w:hAnsi="Arial" w:cs="Arial"/>
                <w:sz w:val="18"/>
              </w:rPr>
              <w:t>M</w:t>
            </w:r>
            <w:r w:rsidRPr="003445FB">
              <w:rPr>
                <w:rFonts w:ascii="Arial" w:hAnsi="Arial" w:cs="Arial"/>
                <w:sz w:val="18"/>
                <w:vertAlign w:val="subscript"/>
              </w:rPr>
              <w:t>BFD</w:t>
            </w:r>
            <w:r w:rsidRPr="003445FB">
              <w:rPr>
                <w:rFonts w:ascii="Arial" w:hAnsi="Arial" w:cs="v4.2.0"/>
                <w:sz w:val="18"/>
              </w:rPr>
              <w:t xml:space="preserve"> *P*N] * T</w:t>
            </w:r>
            <w:r w:rsidRPr="003445FB">
              <w:rPr>
                <w:rFonts w:ascii="Arial" w:hAnsi="Arial" w:cs="v4.2.0"/>
                <w:sz w:val="18"/>
                <w:vertAlign w:val="subscript"/>
              </w:rPr>
              <w:t>DRX</w:t>
            </w:r>
          </w:p>
        </w:tc>
      </w:tr>
      <w:tr w:rsidR="004E264D" w:rsidRPr="003445FB" w14:paraId="15E49FF4"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7B010F" w14:textId="77777777" w:rsidR="004E264D" w:rsidRPr="003445FB" w:rsidRDefault="004E264D"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in the set </w:t>
            </w:r>
            <w:r w:rsidRPr="003445FB">
              <w:rPr>
                <w:iCs/>
                <w:noProof/>
                <w:position w:val="-10"/>
                <w:lang w:val="en-US" w:eastAsia="zh-CN"/>
              </w:rPr>
              <w:drawing>
                <wp:inline distT="0" distB="0" distL="0" distR="0" wp14:anchorId="2156ECD1" wp14:editId="1EC7DB4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7ED8FEB9" w14:textId="77777777" w:rsidR="004E264D" w:rsidRPr="003445FB" w:rsidRDefault="004E264D" w:rsidP="004E264D">
      <w:pPr>
        <w:rPr>
          <w:lang w:eastAsia="zh-CN"/>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EF161E" w14:textId="77777777" w:rsidR="004A1392" w:rsidRDefault="004A1392" w:rsidP="004A1392">
      <w:pPr>
        <w:rPr>
          <w:noProof/>
        </w:rPr>
      </w:pPr>
    </w:p>
    <w:sectPr w:rsidR="004A139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0121D"/>
    <w:multiLevelType w:val="hybridMultilevel"/>
    <w:tmpl w:val="439C4496"/>
    <w:lvl w:ilvl="0" w:tplc="2B8ACD80">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7"/>
  </w:num>
  <w:num w:numId="7">
    <w:abstractNumId w:val="6"/>
  </w:num>
  <w:num w:numId="8">
    <w:abstractNumId w:val="2"/>
  </w:num>
  <w:num w:numId="9">
    <w:abstractNumId w:val="9"/>
  </w:num>
  <w:num w:numId="10">
    <w:abstractNumId w:val="8"/>
  </w:num>
  <w:num w:numId="11">
    <w:abstractNumId w:val="3"/>
  </w:num>
  <w:num w:numId="12">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1228B"/>
    <w:rsid w:val="00022E4A"/>
    <w:rsid w:val="0003042E"/>
    <w:rsid w:val="000A6394"/>
    <w:rsid w:val="000B7FED"/>
    <w:rsid w:val="000C038A"/>
    <w:rsid w:val="000C6598"/>
    <w:rsid w:val="00121A61"/>
    <w:rsid w:val="00145D43"/>
    <w:rsid w:val="00181883"/>
    <w:rsid w:val="00192C46"/>
    <w:rsid w:val="001A08B3"/>
    <w:rsid w:val="001A7B60"/>
    <w:rsid w:val="001B52F0"/>
    <w:rsid w:val="001B6717"/>
    <w:rsid w:val="001B7A65"/>
    <w:rsid w:val="001E41F3"/>
    <w:rsid w:val="00241A0B"/>
    <w:rsid w:val="0026004D"/>
    <w:rsid w:val="002640DD"/>
    <w:rsid w:val="00275D12"/>
    <w:rsid w:val="00284FEB"/>
    <w:rsid w:val="002860C4"/>
    <w:rsid w:val="002A6321"/>
    <w:rsid w:val="002B5741"/>
    <w:rsid w:val="002C4C04"/>
    <w:rsid w:val="002F0456"/>
    <w:rsid w:val="00305409"/>
    <w:rsid w:val="00336026"/>
    <w:rsid w:val="003609EF"/>
    <w:rsid w:val="0036231A"/>
    <w:rsid w:val="00374DD4"/>
    <w:rsid w:val="003E1A36"/>
    <w:rsid w:val="00410371"/>
    <w:rsid w:val="004242F1"/>
    <w:rsid w:val="0043262E"/>
    <w:rsid w:val="00490BBD"/>
    <w:rsid w:val="004A1392"/>
    <w:rsid w:val="004B75B7"/>
    <w:rsid w:val="004E264D"/>
    <w:rsid w:val="00514BC6"/>
    <w:rsid w:val="0051580D"/>
    <w:rsid w:val="005315AA"/>
    <w:rsid w:val="00532539"/>
    <w:rsid w:val="00547111"/>
    <w:rsid w:val="005570AD"/>
    <w:rsid w:val="00592D74"/>
    <w:rsid w:val="00597430"/>
    <w:rsid w:val="005E2C44"/>
    <w:rsid w:val="00621188"/>
    <w:rsid w:val="006257ED"/>
    <w:rsid w:val="00644BFB"/>
    <w:rsid w:val="0065068F"/>
    <w:rsid w:val="0066399C"/>
    <w:rsid w:val="00695808"/>
    <w:rsid w:val="006B46FB"/>
    <w:rsid w:val="006D6312"/>
    <w:rsid w:val="006E21FB"/>
    <w:rsid w:val="00741C4B"/>
    <w:rsid w:val="00770101"/>
    <w:rsid w:val="00771A99"/>
    <w:rsid w:val="00792342"/>
    <w:rsid w:val="007977A8"/>
    <w:rsid w:val="007B512A"/>
    <w:rsid w:val="007C2097"/>
    <w:rsid w:val="007D1F8E"/>
    <w:rsid w:val="007D6A07"/>
    <w:rsid w:val="007F7259"/>
    <w:rsid w:val="008040A8"/>
    <w:rsid w:val="00815608"/>
    <w:rsid w:val="008279FA"/>
    <w:rsid w:val="00842C67"/>
    <w:rsid w:val="0085792B"/>
    <w:rsid w:val="008626E7"/>
    <w:rsid w:val="00870EE7"/>
    <w:rsid w:val="00876F94"/>
    <w:rsid w:val="00883E6B"/>
    <w:rsid w:val="00892317"/>
    <w:rsid w:val="00893ED2"/>
    <w:rsid w:val="008A45A6"/>
    <w:rsid w:val="008B526C"/>
    <w:rsid w:val="008F0A98"/>
    <w:rsid w:val="008F686C"/>
    <w:rsid w:val="009148DE"/>
    <w:rsid w:val="009777D9"/>
    <w:rsid w:val="00991B88"/>
    <w:rsid w:val="009A5753"/>
    <w:rsid w:val="009A579D"/>
    <w:rsid w:val="009C0745"/>
    <w:rsid w:val="009D1506"/>
    <w:rsid w:val="009E3297"/>
    <w:rsid w:val="009F734F"/>
    <w:rsid w:val="00A07D4B"/>
    <w:rsid w:val="00A11981"/>
    <w:rsid w:val="00A12F59"/>
    <w:rsid w:val="00A246B6"/>
    <w:rsid w:val="00A44712"/>
    <w:rsid w:val="00A457C3"/>
    <w:rsid w:val="00A47E70"/>
    <w:rsid w:val="00A50CF0"/>
    <w:rsid w:val="00A7671C"/>
    <w:rsid w:val="00A957A4"/>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5E0F"/>
    <w:rsid w:val="00D03483"/>
    <w:rsid w:val="00D03F9A"/>
    <w:rsid w:val="00D06D51"/>
    <w:rsid w:val="00D24991"/>
    <w:rsid w:val="00D27407"/>
    <w:rsid w:val="00D50255"/>
    <w:rsid w:val="00D60140"/>
    <w:rsid w:val="00DD5ABA"/>
    <w:rsid w:val="00DD614E"/>
    <w:rsid w:val="00DE34CF"/>
    <w:rsid w:val="00DE7D07"/>
    <w:rsid w:val="00E12323"/>
    <w:rsid w:val="00E13F3D"/>
    <w:rsid w:val="00E34898"/>
    <w:rsid w:val="00EB07B7"/>
    <w:rsid w:val="00EB09B7"/>
    <w:rsid w:val="00EE7D7C"/>
    <w:rsid w:val="00EF23EA"/>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5AIRPNAIUNRU-1328258698-326</_dlc_DocId>
    <_dlc_DocIdUrl xmlns="71c5aaf6-e6ce-465b-b873-5148d2a4c105">
      <Url>https://nokia.sharepoint.com/sites/c5g/5gradio/_layouts/15/DocIdRedir.aspx?ID=5AIRPNAIUNRU-1328258698-326</Url>
      <Description>5AIRPNAIUNRU-1328258698-326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6C119-C36E-4EAE-A78A-6E620F6FA43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4493E87-EDEC-4684-B6DB-F8453D922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F7897-D590-488A-929C-E1994B07B2B6}">
  <ds:schemaRefs>
    <ds:schemaRef ds:uri="http://schemas.microsoft.com/sharepoint/v3/contenttype/forms"/>
  </ds:schemaRefs>
</ds:datastoreItem>
</file>

<file path=customXml/itemProps4.xml><?xml version="1.0" encoding="utf-8"?>
<ds:datastoreItem xmlns:ds="http://schemas.openxmlformats.org/officeDocument/2006/customXml" ds:itemID="{2F305C84-8DAB-4AB5-A488-D8EC34B98922}">
  <ds:schemaRefs>
    <ds:schemaRef ds:uri="http://schemas.microsoft.com/sharepoint/events"/>
  </ds:schemaRefs>
</ds:datastoreItem>
</file>

<file path=customXml/itemProps5.xml><?xml version="1.0" encoding="utf-8"?>
<ds:datastoreItem xmlns:ds="http://schemas.openxmlformats.org/officeDocument/2006/customXml" ds:itemID="{55DB5216-04EE-445C-97B0-9D07AD1151D2}">
  <ds:schemaRefs>
    <ds:schemaRef ds:uri="Microsoft.SharePoint.Taxonomy.ContentTypeSync"/>
  </ds:schemaRefs>
</ds:datastoreItem>
</file>

<file path=customXml/itemProps6.xml><?xml version="1.0" encoding="utf-8"?>
<ds:datastoreItem xmlns:ds="http://schemas.openxmlformats.org/officeDocument/2006/customXml" ds:itemID="{1E15B883-A823-45EE-B9A3-66B999A80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1814</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2019-02-15T21:06:00Z</dcterms:created>
  <dcterms:modified xsi:type="dcterms:W3CDTF">2019-02-15T21:06:00Z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f01dad43-b254-4921-b91b-2ec94257b34f</vt:lpwstr>
  </property>
  <property fmtid="{D5CDD505-2E9C-101B-9397-08002B2CF9AE}" pid="23" name="AuthorIds_UIVersion_512">
    <vt:lpwstr>238</vt:lpwstr>
  </property>
</Properties>
</file>