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E1199">
        <w:rPr>
          <w:b/>
          <w:noProof/>
          <w:sz w:val="24"/>
        </w:rPr>
        <w:t>RAN WG4</w:t>
      </w:r>
      <w:r w:rsidR="00C66BA2">
        <w:rPr>
          <w:b/>
          <w:noProof/>
          <w:sz w:val="24"/>
        </w:rPr>
        <w:t xml:space="preserve"> </w:t>
      </w:r>
      <w:r>
        <w:rPr>
          <w:b/>
          <w:noProof/>
          <w:sz w:val="24"/>
        </w:rPr>
        <w:t>Meeting #</w:t>
      </w:r>
      <w:r w:rsidR="005E1199">
        <w:rPr>
          <w:b/>
          <w:noProof/>
          <w:sz w:val="24"/>
        </w:rPr>
        <w:t>90</w:t>
      </w:r>
      <w:r>
        <w:rPr>
          <w:b/>
          <w:i/>
          <w:noProof/>
          <w:sz w:val="28"/>
        </w:rPr>
        <w:tab/>
      </w:r>
      <w:r w:rsidR="00AF1F4A">
        <w:fldChar w:fldCharType="begin"/>
      </w:r>
      <w:r w:rsidR="00AF1F4A">
        <w:instrText xml:space="preserve"> DOCPROPERTY  Tdoc#  \* MERGEFORMAT </w:instrText>
      </w:r>
      <w:r w:rsidR="00AF1F4A">
        <w:fldChar w:fldCharType="separate"/>
      </w:r>
      <w:r w:rsidR="00AF1F4A" w:rsidRPr="00E13F3D">
        <w:rPr>
          <w:b/>
          <w:i/>
          <w:noProof/>
          <w:sz w:val="28"/>
        </w:rPr>
        <w:t>R4-1901675</w:t>
      </w:r>
      <w:r w:rsidR="00AF1F4A">
        <w:rPr>
          <w:b/>
          <w:i/>
          <w:noProof/>
          <w:sz w:val="28"/>
        </w:rPr>
        <w:fldChar w:fldCharType="end"/>
      </w:r>
    </w:p>
    <w:p w:rsidR="001E41F3" w:rsidRDefault="005E1199"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February 25</w:t>
      </w:r>
      <w:r w:rsidRPr="005E1199">
        <w:rPr>
          <w:b/>
          <w:noProof/>
          <w:sz w:val="24"/>
          <w:vertAlign w:val="superscript"/>
        </w:rPr>
        <w:t>th</w:t>
      </w:r>
      <w:r w:rsidR="00547111">
        <w:rPr>
          <w:b/>
          <w:noProof/>
          <w:sz w:val="24"/>
        </w:rPr>
        <w:t xml:space="preserve">- </w:t>
      </w:r>
      <w:r>
        <w:rPr>
          <w:b/>
          <w:noProof/>
          <w:sz w:val="24"/>
        </w:rPr>
        <w:t>March 1</w:t>
      </w:r>
      <w:r w:rsidRPr="005E1199">
        <w:rPr>
          <w:b/>
          <w:noProof/>
          <w:sz w:val="24"/>
          <w:vertAlign w:val="superscript"/>
        </w:rPr>
        <w:t>st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199" w:rsidP="005E1199">
            <w:pPr>
              <w:pStyle w:val="CRCoverPage"/>
              <w:spacing w:after="0"/>
              <w:jc w:val="center"/>
              <w:rPr>
                <w:b/>
                <w:noProof/>
                <w:sz w:val="28"/>
              </w:rPr>
            </w:pPr>
            <w:r>
              <w:rPr>
                <w:b/>
                <w:noProof/>
                <w:sz w:val="28"/>
              </w:rPr>
              <w:t>38.817-01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1F4A" w:rsidP="00547111">
            <w:pPr>
              <w:pStyle w:val="CRCoverPage"/>
              <w:spacing w:after="0"/>
              <w:rPr>
                <w:noProof/>
              </w:rPr>
            </w:pPr>
            <w:r>
              <w:rPr>
                <w:b/>
                <w:noProof/>
                <w:sz w:val="28"/>
              </w:rPr>
              <w:t>0009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027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199" w:rsidP="005E1199">
            <w:pPr>
              <w:pStyle w:val="CRCoverPage"/>
              <w:spacing w:after="0"/>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09E6">
            <w:pPr>
              <w:pStyle w:val="CRCoverPage"/>
              <w:spacing w:after="0"/>
              <w:ind w:left="100"/>
              <w:rPr>
                <w:noProof/>
              </w:rPr>
            </w:pPr>
            <w:r>
              <w:rPr>
                <w:noProof/>
              </w:rPr>
              <w:t>Change lower</w:t>
            </w:r>
            <w:r w:rsidRPr="001109E6">
              <w:rPr>
                <w:noProof/>
              </w:rPr>
              <w:t xml:space="preserve"> limit of band n25</w:t>
            </w:r>
            <w:r w:rsidR="00C80270">
              <w:rPr>
                <w:noProof/>
              </w:rPr>
              <w:t xml:space="preserve">9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39B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39B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270">
            <w:pPr>
              <w:pStyle w:val="CRCoverPage"/>
              <w:spacing w:after="0"/>
              <w:ind w:left="100"/>
              <w:rPr>
                <w:noProof/>
              </w:rPr>
            </w:pPr>
            <w:r w:rsidRPr="00E04D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5557" w:rsidP="00CB5557">
            <w:pPr>
              <w:pStyle w:val="CRCoverPage"/>
              <w:spacing w:after="0"/>
              <w:rPr>
                <w:noProof/>
              </w:rPr>
            </w:pPr>
            <w:r>
              <w:rPr>
                <w:noProof/>
              </w:rPr>
              <w:t>2019-02-</w:t>
            </w:r>
            <w:r w:rsidR="00C80270">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9B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557" w:rsidP="00CB5557">
            <w:pPr>
              <w:pStyle w:val="CRCoverPage"/>
              <w:spacing w:after="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56E3" w:rsidRDefault="009D56E3" w:rsidP="009D56E3">
            <w:r>
              <w:t>Many administrations globally have shown interest in allocation of the whole or part of the 37-43.5 frequency range to mobile services. Therefore, it is needed that 3GPP also provides technical requirements for the whole range. To do so, it is proposed to define limits of band n259 as 39.8 -43.5 GHz (a new lower limit of 39.8 GHz).</w:t>
            </w:r>
          </w:p>
          <w:p w:rsidR="009D56E3" w:rsidRDefault="009D56E3" w:rsidP="009D56E3">
            <w:r>
              <w:t>Accordingly, combination of band n260 (37-40 GHz) and band n259 (39.8-43.5 GHz) will cover the whole range of 37-43.5 GHz. The proposed limit results in 200 MHz overlap between n259 and n260 which in turn will allow a 200MHz carrier to be used everywhere in the band for efficient use of spectrum.</w:t>
            </w:r>
          </w:p>
          <w:p w:rsidR="009869B6" w:rsidRDefault="009869B6" w:rsidP="001109E6">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309">
            <w:pPr>
              <w:pStyle w:val="CRCoverPage"/>
              <w:spacing w:after="0"/>
              <w:ind w:left="100"/>
              <w:rPr>
                <w:noProof/>
              </w:rPr>
            </w:pPr>
            <w:r>
              <w:rPr>
                <w:noProof/>
              </w:rPr>
              <w:t xml:space="preserve">Clause 4.1: Table 4.1-4 is updated with </w:t>
            </w:r>
            <w:r w:rsidR="00B9097A">
              <w:rPr>
                <w:noProof/>
              </w:rPr>
              <w:t>new lower limit of 39.8 for band n259</w:t>
            </w:r>
          </w:p>
          <w:p w:rsidR="00B9097A" w:rsidRDefault="00B9097A">
            <w:pPr>
              <w:pStyle w:val="CRCoverPage"/>
              <w:spacing w:after="0"/>
              <w:ind w:left="100"/>
              <w:rPr>
                <w:noProof/>
              </w:rPr>
            </w:pPr>
            <w:r>
              <w:rPr>
                <w:noProof/>
              </w:rPr>
              <w:t>Clause 7.2.1.1.1: in Table 7.2.1.1.1-1 Frequency range 37-40 GHz is extended to 37-43.5 GHz.</w:t>
            </w:r>
          </w:p>
          <w:p w:rsidR="00B9097A" w:rsidRDefault="009C5BA6">
            <w:pPr>
              <w:pStyle w:val="CRCoverPage"/>
              <w:spacing w:after="0"/>
              <w:ind w:left="100"/>
              <w:rPr>
                <w:noProof/>
              </w:rPr>
            </w:pPr>
            <w:r>
              <w:rPr>
                <w:noProof/>
              </w:rPr>
              <w:t>Due to the frequency proximity of band n259 with n260 it is concluded that n259 RF requirement will be the same as those of band n260. With Some of the requirements in the square brackets t</w:t>
            </w:r>
            <w:r w:rsidR="00B9097A">
              <w:rPr>
                <w:noProof/>
              </w:rPr>
              <w:t>he following clauses and their corresponding tables are updated with inclusion of band n259</w:t>
            </w:r>
            <w:r>
              <w:rPr>
                <w:noProof/>
              </w:rPr>
              <w:t xml:space="preserve"> RF</w:t>
            </w:r>
            <w:r w:rsidR="00B9097A">
              <w:rPr>
                <w:noProof/>
              </w:rPr>
              <w:t xml:space="preserve"> requirements</w:t>
            </w:r>
            <w:r>
              <w:rPr>
                <w:noProof/>
              </w:rPr>
              <w:t xml:space="preserve"> </w:t>
            </w:r>
            <w:r w:rsidR="00B9097A">
              <w:rPr>
                <w:noProof/>
              </w:rPr>
              <w:t xml:space="preserve">: </w:t>
            </w:r>
          </w:p>
          <w:p w:rsidR="00B9097A" w:rsidRDefault="00B9097A" w:rsidP="00B9097A">
            <w:pPr>
              <w:pStyle w:val="CRCoverPage"/>
              <w:spacing w:after="0"/>
              <w:ind w:left="100"/>
              <w:rPr>
                <w:noProof/>
              </w:rPr>
            </w:pPr>
            <w:r>
              <w:rPr>
                <w:noProof/>
              </w:rPr>
              <w:t xml:space="preserve">Clause 4.2: Table 4.2-2 </w:t>
            </w:r>
          </w:p>
          <w:p w:rsidR="00B9097A" w:rsidRDefault="00B9097A" w:rsidP="00B9097A">
            <w:pPr>
              <w:pStyle w:val="CRCoverPage"/>
              <w:spacing w:after="0"/>
              <w:ind w:left="100"/>
              <w:rPr>
                <w:noProof/>
              </w:rPr>
            </w:pPr>
            <w:r>
              <w:rPr>
                <w:noProof/>
              </w:rPr>
              <w:t>Clause 7.2.1.1.1: 7.2.1.1.1-2</w:t>
            </w:r>
          </w:p>
          <w:p w:rsidR="00B9097A" w:rsidRDefault="00B9097A" w:rsidP="00B9097A">
            <w:pPr>
              <w:pStyle w:val="CRCoverPage"/>
              <w:spacing w:after="0"/>
              <w:ind w:left="100"/>
              <w:rPr>
                <w:noProof/>
              </w:rPr>
            </w:pPr>
            <w:r>
              <w:rPr>
                <w:noProof/>
              </w:rPr>
              <w:t>Clause 7.2.1.1.2 : Table 7.2.1.1.2-1</w:t>
            </w:r>
          </w:p>
          <w:p w:rsidR="00B9097A" w:rsidRDefault="00B9097A" w:rsidP="00B9097A">
            <w:pPr>
              <w:pStyle w:val="CRCoverPage"/>
              <w:spacing w:after="0"/>
              <w:ind w:left="100"/>
              <w:rPr>
                <w:noProof/>
              </w:rPr>
            </w:pPr>
            <w:r>
              <w:rPr>
                <w:noProof/>
              </w:rPr>
              <w:t>Clause 7.2.1.1.</w:t>
            </w:r>
            <w:r w:rsidR="00CB5557">
              <w:rPr>
                <w:noProof/>
              </w:rPr>
              <w:t>3</w:t>
            </w:r>
            <w:r>
              <w:rPr>
                <w:noProof/>
              </w:rPr>
              <w:t xml:space="preserve"> : Table 7.2.1.1.</w:t>
            </w:r>
            <w:r w:rsidR="00CB5557">
              <w:rPr>
                <w:noProof/>
              </w:rPr>
              <w:t>3</w:t>
            </w:r>
            <w:r>
              <w:rPr>
                <w:noProof/>
              </w:rPr>
              <w:t>-1</w:t>
            </w:r>
          </w:p>
          <w:p w:rsidR="00B9097A" w:rsidRDefault="00B9097A" w:rsidP="00B9097A">
            <w:pPr>
              <w:pStyle w:val="CRCoverPage"/>
              <w:spacing w:after="0"/>
              <w:ind w:left="100"/>
              <w:rPr>
                <w:noProof/>
              </w:rPr>
            </w:pPr>
            <w:r>
              <w:rPr>
                <w:noProof/>
              </w:rPr>
              <w:t>Clause 7.2.1.</w:t>
            </w:r>
            <w:r w:rsidR="00CB5557">
              <w:rPr>
                <w:noProof/>
              </w:rPr>
              <w:t>4</w:t>
            </w:r>
            <w:r>
              <w:rPr>
                <w:noProof/>
              </w:rPr>
              <w:t>.</w:t>
            </w:r>
            <w:r w:rsidR="00CB5557">
              <w:rPr>
                <w:noProof/>
              </w:rPr>
              <w:t>1</w:t>
            </w:r>
            <w:r>
              <w:rPr>
                <w:noProof/>
              </w:rPr>
              <w:t>: Table 7.2.1.</w:t>
            </w:r>
            <w:r w:rsidR="00CB5557">
              <w:rPr>
                <w:noProof/>
              </w:rPr>
              <w:t>4</w:t>
            </w:r>
            <w:r>
              <w:rPr>
                <w:noProof/>
              </w:rPr>
              <w:t>.</w:t>
            </w:r>
            <w:r w:rsidR="00CB5557">
              <w:rPr>
                <w:noProof/>
              </w:rPr>
              <w:t>1</w:t>
            </w:r>
            <w:r>
              <w:rPr>
                <w:noProof/>
              </w:rPr>
              <w:t>-</w:t>
            </w:r>
            <w:r w:rsidR="00CB5557">
              <w:rPr>
                <w:noProof/>
              </w:rPr>
              <w:t>2</w:t>
            </w:r>
          </w:p>
          <w:p w:rsidR="00B9097A" w:rsidRDefault="00B9097A" w:rsidP="00B9097A">
            <w:pPr>
              <w:pStyle w:val="CRCoverPage"/>
              <w:spacing w:after="0"/>
              <w:ind w:left="100"/>
              <w:rPr>
                <w:noProof/>
              </w:rPr>
            </w:pPr>
            <w:r>
              <w:rPr>
                <w:noProof/>
              </w:rPr>
              <w:t>Clause 7.2.1.</w:t>
            </w:r>
            <w:r w:rsidR="00CB5557">
              <w:rPr>
                <w:noProof/>
              </w:rPr>
              <w:t>4</w:t>
            </w:r>
            <w:r>
              <w:rPr>
                <w:noProof/>
              </w:rPr>
              <w:t>.2 : Table 7.2.1.</w:t>
            </w:r>
            <w:r w:rsidR="00CB5557">
              <w:rPr>
                <w:noProof/>
              </w:rPr>
              <w:t>4</w:t>
            </w:r>
            <w:r>
              <w:rPr>
                <w:noProof/>
              </w:rPr>
              <w:t>.2-1</w:t>
            </w:r>
          </w:p>
          <w:p w:rsidR="00CB5557" w:rsidRDefault="00CB5557" w:rsidP="00CB5557">
            <w:pPr>
              <w:pStyle w:val="CRCoverPage"/>
              <w:spacing w:after="0"/>
              <w:ind w:left="100"/>
              <w:rPr>
                <w:noProof/>
              </w:rPr>
            </w:pPr>
            <w:r>
              <w:rPr>
                <w:noProof/>
              </w:rPr>
              <w:t>Clause 7.2.1.4.3 : Table 7.2.1.4.3-4</w:t>
            </w:r>
          </w:p>
          <w:p w:rsidR="00CB5557" w:rsidRDefault="00CB5557" w:rsidP="00CB5557">
            <w:pPr>
              <w:pStyle w:val="CRCoverPage"/>
              <w:spacing w:after="0"/>
              <w:ind w:left="100"/>
              <w:rPr>
                <w:noProof/>
              </w:rPr>
            </w:pPr>
            <w:r>
              <w:rPr>
                <w:noProof/>
              </w:rPr>
              <w:t>Clause 7.2.1.5.1 : Table 7.2.1.5.1-2</w:t>
            </w:r>
          </w:p>
          <w:p w:rsidR="00CB5557" w:rsidRDefault="00CB5557" w:rsidP="00CB5557">
            <w:pPr>
              <w:pStyle w:val="CRCoverPage"/>
              <w:spacing w:after="0"/>
              <w:ind w:left="100"/>
              <w:rPr>
                <w:noProof/>
              </w:rPr>
            </w:pPr>
            <w:r>
              <w:rPr>
                <w:noProof/>
              </w:rPr>
              <w:t xml:space="preserve">Clause 7.2.1.5.2 : Table 7.2.1.5.2-1 </w:t>
            </w:r>
          </w:p>
          <w:p w:rsidR="00CB5557" w:rsidRDefault="00CB5557" w:rsidP="00B9097A">
            <w:pPr>
              <w:pStyle w:val="CRCoverPage"/>
              <w:spacing w:after="0"/>
              <w:ind w:left="100"/>
              <w:rPr>
                <w:noProof/>
              </w:rPr>
            </w:pPr>
            <w:r>
              <w:rPr>
                <w:noProof/>
              </w:rPr>
              <w:t>Clause 7.2.1.5.3 : Table 7.2.1.5.3-2</w:t>
            </w:r>
          </w:p>
          <w:p w:rsidR="009C5BA6" w:rsidRDefault="009C5BA6" w:rsidP="00B9097A">
            <w:pPr>
              <w:pStyle w:val="CRCoverPage"/>
              <w:spacing w:after="0"/>
              <w:ind w:left="100"/>
              <w:rPr>
                <w:noProof/>
              </w:rPr>
            </w:pPr>
          </w:p>
          <w:p w:rsidR="009C5BA6" w:rsidRDefault="009C5BA6" w:rsidP="00B9097A">
            <w:pPr>
              <w:pStyle w:val="CRCoverPage"/>
              <w:spacing w:after="0"/>
              <w:ind w:left="100"/>
              <w:rPr>
                <w:noProof/>
              </w:rPr>
            </w:pPr>
          </w:p>
          <w:p w:rsidR="009C5BA6" w:rsidRDefault="009C5BA6" w:rsidP="00B9097A">
            <w:pPr>
              <w:pStyle w:val="CRCoverPage"/>
              <w:spacing w:after="0"/>
              <w:ind w:left="100"/>
              <w:rPr>
                <w:noProof/>
              </w:rPr>
            </w:pPr>
            <w:r>
              <w:rPr>
                <w:noProof/>
              </w:rPr>
              <w:t>Due to the frequency proximity of band n259 with n260 it can ce concluded that n259 RF requirement will be the same as those of band n260.</w:t>
            </w:r>
          </w:p>
          <w:p w:rsidR="00CB5557" w:rsidRDefault="00CB5557" w:rsidP="00B9097A">
            <w:pPr>
              <w:pStyle w:val="CRCoverPage"/>
              <w:spacing w:after="0"/>
              <w:ind w:left="100"/>
              <w:rPr>
                <w:noProof/>
              </w:rPr>
            </w:pPr>
          </w:p>
          <w:p w:rsidR="00B9097A" w:rsidRDefault="00B909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109E6" w:rsidRDefault="009D56E3">
            <w:pPr>
              <w:pStyle w:val="CRCoverPage"/>
              <w:spacing w:after="0"/>
              <w:ind w:left="100"/>
              <w:rPr>
                <w:noProof/>
                <w:lang w:val="en-US"/>
              </w:rPr>
            </w:pPr>
            <w:r>
              <w:rPr>
                <w:noProof/>
                <w:lang w:val="en-US"/>
              </w:rPr>
              <w:t>This will hinder administrations interested in allocation of the whole band for mobile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5557" w:rsidRDefault="007339BD" w:rsidP="00CB5557">
            <w:pPr>
              <w:pStyle w:val="CRCoverPage"/>
              <w:spacing w:after="0"/>
              <w:ind w:left="100"/>
              <w:rPr>
                <w:noProof/>
              </w:rPr>
            </w:pPr>
            <w:r>
              <w:rPr>
                <w:noProof/>
              </w:rPr>
              <w:t>4.1</w:t>
            </w:r>
            <w:r w:rsidR="00CB5557">
              <w:rPr>
                <w:noProof/>
              </w:rPr>
              <w:t>, 4.2, 7.2.1.1.1, 7.2.1.1.1,  7.2.1.1.2, 7.2.1.1.3,7.2.1.4.1</w:t>
            </w:r>
          </w:p>
          <w:p w:rsidR="001E41F3" w:rsidRDefault="00CB5557" w:rsidP="00CB5557">
            <w:pPr>
              <w:pStyle w:val="CRCoverPage"/>
              <w:spacing w:after="0"/>
              <w:ind w:left="100"/>
              <w:rPr>
                <w:noProof/>
              </w:rPr>
            </w:pPr>
            <w:r>
              <w:rPr>
                <w:noProof/>
              </w:rPr>
              <w:t xml:space="preserve">7.2.1.4.2 , 7.2.1.4.,7.2.1.5., 7.2.1.5.2 , 7.2.1.5.3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CB5557">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rsidP="00CB6D9F">
      <w:pPr>
        <w:pStyle w:val="Heading2"/>
      </w:pPr>
    </w:p>
    <w:p w:rsidR="00CB6D9F" w:rsidRDefault="00CB6D9F" w:rsidP="00CB6D9F">
      <w:pPr>
        <w:rPr>
          <w:i/>
          <w:noProof/>
          <w:color w:val="0070C0"/>
        </w:rPr>
      </w:pPr>
      <w:r w:rsidRPr="00301544">
        <w:rPr>
          <w:i/>
          <w:noProof/>
          <w:color w:val="0070C0"/>
        </w:rPr>
        <w:t>&lt; start of changes &gt;</w:t>
      </w:r>
    </w:p>
    <w:p w:rsidR="00CB6D9F" w:rsidRDefault="00CB6D9F" w:rsidP="00CB6D9F">
      <w:pPr>
        <w:pStyle w:val="EW"/>
      </w:pPr>
    </w:p>
    <w:p w:rsidR="00CB6D9F" w:rsidRPr="006F2607" w:rsidRDefault="00CB6D9F" w:rsidP="00CB6D9F">
      <w:pPr>
        <w:pStyle w:val="Heading1"/>
      </w:pPr>
      <w:bookmarkStart w:id="3" w:name="_Toc535320964"/>
      <w:r w:rsidRPr="006F2607">
        <w:t>4</w:t>
      </w:r>
      <w:r w:rsidRPr="006F2607">
        <w:tab/>
        <w:t>General and common aspects</w:t>
      </w:r>
      <w:bookmarkEnd w:id="3"/>
    </w:p>
    <w:p w:rsidR="00CB6D9F" w:rsidRPr="006F2607" w:rsidRDefault="00CB6D9F" w:rsidP="00CB6D9F">
      <w:pPr>
        <w:pStyle w:val="Heading2"/>
      </w:pPr>
      <w:bookmarkStart w:id="4" w:name="_Toc535320965"/>
      <w:r w:rsidRPr="006F2607">
        <w:t>4.1</w:t>
      </w:r>
      <w:r w:rsidRPr="006F2607">
        <w:tab/>
      </w:r>
      <w:r w:rsidRPr="006F2607">
        <w:rPr>
          <w:lang w:eastAsia="ja-JP"/>
        </w:rPr>
        <w:t>O</w:t>
      </w:r>
      <w:r w:rsidRPr="006F2607">
        <w:t>perating bands</w:t>
      </w:r>
      <w:bookmarkEnd w:id="4"/>
    </w:p>
    <w:p w:rsidR="00CB6D9F" w:rsidRPr="006F2607" w:rsidRDefault="00CB6D9F" w:rsidP="00CB6D9F">
      <w:pPr>
        <w:rPr>
          <w:lang w:eastAsia="ja-JP"/>
        </w:rPr>
      </w:pPr>
      <w:r w:rsidRPr="006F2607">
        <w:t xml:space="preserve">While requirements are often generic and </w:t>
      </w:r>
      <w:proofErr w:type="spellStart"/>
      <w:r w:rsidRPr="006F2607">
        <w:t>band</w:t>
      </w:r>
      <w:proofErr w:type="spellEnd"/>
      <w:r w:rsidRPr="006F2607">
        <w:t xml:space="preserve"> agnostic, there may in many cases be separate requirements for different bands. In some cases, these are identified directly using the band number. They will also be references to different frequency ranges covering many bands, identified as requirements for sub-6 GHz bands (Frequency Range 1) and </w:t>
      </w:r>
      <w:proofErr w:type="spellStart"/>
      <w:r w:rsidRPr="006F2607">
        <w:t>mmWave</w:t>
      </w:r>
      <w:proofErr w:type="spellEnd"/>
      <w:r w:rsidRPr="006F2607">
        <w:t xml:space="preserve"> bands (Frequency Range 2). These ranges are </w:t>
      </w:r>
      <w:proofErr w:type="gramStart"/>
      <w:r w:rsidRPr="006F2607">
        <w:t>for the purpose of</w:t>
      </w:r>
      <w:proofErr w:type="gramEnd"/>
      <w:r w:rsidRPr="006F2607">
        <w:t xml:space="preserve"> the specification defined as follows:</w:t>
      </w:r>
    </w:p>
    <w:p w:rsidR="00CB6D9F" w:rsidRPr="006F2607" w:rsidRDefault="00CB6D9F" w:rsidP="00CB6D9F">
      <w:pPr>
        <w:ind w:left="568" w:hanging="284"/>
      </w:pPr>
      <w:r w:rsidRPr="006F2607">
        <w:t>-</w:t>
      </w:r>
      <w:r w:rsidRPr="006F2607">
        <w:tab/>
        <w:t>FR1:</w:t>
      </w:r>
      <w:r w:rsidRPr="006F2607">
        <w:tab/>
        <w:t>450 – 6000 MHz</w:t>
      </w:r>
    </w:p>
    <w:p w:rsidR="00CB6D9F" w:rsidRPr="006F2607" w:rsidRDefault="00CB6D9F" w:rsidP="00CB6D9F">
      <w:pPr>
        <w:ind w:left="568" w:hanging="284"/>
      </w:pPr>
      <w:r w:rsidRPr="006F2607">
        <w:t>-</w:t>
      </w:r>
      <w:r w:rsidRPr="006F2607">
        <w:tab/>
        <w:t>FR2:</w:t>
      </w:r>
      <w:r w:rsidRPr="006F2607">
        <w:tab/>
        <w:t xml:space="preserve">24250 – 52600 </w:t>
      </w:r>
      <w:proofErr w:type="spellStart"/>
      <w:r w:rsidRPr="006F2607">
        <w:t>MHz.</w:t>
      </w:r>
      <w:proofErr w:type="spellEnd"/>
    </w:p>
    <w:p w:rsidR="00CB6D9F" w:rsidRPr="006F2607" w:rsidRDefault="00CB6D9F" w:rsidP="00CB6D9F">
      <w:r w:rsidRPr="006F2607">
        <w:t>The lowest frequency in FR1 is selected as the lowest frequency identified for IMT by the ITU-R [2]. FR2 is defined starting from the lowest frequency under study for IMT under WRC Agenda item 1.13, up to the highest frequency within the scope of the present work item. In the future when new operating bands may be added outside the frequency ranges of FR1 and FR2, those can be incorporated by extending FR1 or FR2, or by adding new ranges (FR3, etc.).</w:t>
      </w:r>
    </w:p>
    <w:p w:rsidR="00CB6D9F" w:rsidRPr="006F2607" w:rsidRDefault="00CB6D9F" w:rsidP="00CB6D9F">
      <w:r w:rsidRPr="006F2607">
        <w:t>The definitions of FR1 and FR2 are common the UE and BS and should be specified within clause 4 of the specifications.</w:t>
      </w:r>
    </w:p>
    <w:p w:rsidR="00CB6D9F" w:rsidRDefault="00CB6D9F" w:rsidP="00CB6D9F">
      <w:pPr>
        <w:rPr>
          <w:i/>
          <w:noProof/>
          <w:color w:val="0070C0"/>
        </w:rPr>
      </w:pPr>
      <w:r>
        <w:rPr>
          <w:i/>
          <w:noProof/>
          <w:color w:val="0070C0"/>
        </w:rPr>
        <w:t>&lt; text omitted &gt;</w:t>
      </w:r>
    </w:p>
    <w:p w:rsidR="00CB6D9F" w:rsidRPr="006F2607" w:rsidRDefault="00CB6D9F" w:rsidP="00CB6D9F">
      <w:pPr>
        <w:rPr>
          <w:lang w:eastAsia="ja-JP"/>
        </w:rPr>
      </w:pPr>
    </w:p>
    <w:p w:rsidR="00CB6D9F" w:rsidRPr="006F2607" w:rsidRDefault="00CB6D9F" w:rsidP="00CB6D9F">
      <w:pPr>
        <w:pStyle w:val="TH"/>
        <w:rPr>
          <w:lang w:eastAsia="ja-JP"/>
        </w:rPr>
      </w:pPr>
      <w:r w:rsidRPr="006F2607">
        <w:lastRenderedPageBreak/>
        <w:t>Table 4.1-4: New NR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268"/>
        <w:gridCol w:w="1900"/>
      </w:tblGrid>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Band number</w:t>
            </w:r>
          </w:p>
        </w:tc>
        <w:tc>
          <w:tcPr>
            <w:tcW w:w="2268"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bCs/>
                <w:sz w:val="18"/>
                <w:lang w:val="en-US" w:eastAsia="zh-CN"/>
              </w:rPr>
              <w:t>UL and DL</w:t>
            </w:r>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bCs/>
                <w:sz w:val="18"/>
                <w:lang w:val="en-US" w:eastAsia="zh-CN"/>
              </w:rPr>
              <w:t>Duplex mode</w:t>
            </w:r>
          </w:p>
        </w:tc>
      </w:tr>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n257</w:t>
            </w:r>
          </w:p>
        </w:tc>
        <w:tc>
          <w:tcPr>
            <w:tcW w:w="2268"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hAnsi="Arial"/>
                <w:sz w:val="18"/>
                <w:lang w:val="en-US" w:eastAsia="zh-CN"/>
              </w:rPr>
              <w:t xml:space="preserve">26500 </w:t>
            </w:r>
            <w:r w:rsidRPr="006F2607">
              <w:rPr>
                <w:rFonts w:ascii="Arial" w:hAnsi="Arial" w:hint="eastAsia"/>
                <w:sz w:val="18"/>
                <w:lang w:val="en-US" w:eastAsia="zh-CN"/>
              </w:rPr>
              <w:t>–</w:t>
            </w:r>
            <w:r w:rsidRPr="006F2607">
              <w:rPr>
                <w:rFonts w:ascii="Arial" w:hAnsi="Arial"/>
                <w:sz w:val="18"/>
                <w:lang w:val="en-US" w:eastAsia="zh-CN"/>
              </w:rPr>
              <w:t>29500 MHz</w:t>
            </w:r>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TDD</w:t>
            </w:r>
          </w:p>
        </w:tc>
      </w:tr>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n258</w:t>
            </w:r>
          </w:p>
        </w:tc>
        <w:tc>
          <w:tcPr>
            <w:tcW w:w="2268"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hAnsi="Arial"/>
                <w:sz w:val="18"/>
                <w:lang w:val="en-US" w:eastAsia="zh-CN"/>
              </w:rPr>
              <w:t xml:space="preserve">24250 </w:t>
            </w:r>
            <w:r w:rsidRPr="006F2607">
              <w:rPr>
                <w:rFonts w:ascii="Arial" w:hAnsi="Arial" w:hint="eastAsia"/>
                <w:sz w:val="18"/>
                <w:lang w:val="en-US" w:eastAsia="zh-CN"/>
              </w:rPr>
              <w:t>–</w:t>
            </w:r>
            <w:r w:rsidRPr="006F2607">
              <w:rPr>
                <w:rFonts w:ascii="Arial" w:hAnsi="Arial"/>
                <w:sz w:val="18"/>
                <w:lang w:val="en-US" w:eastAsia="zh-CN"/>
              </w:rPr>
              <w:t xml:space="preserve"> 27500 MHz</w:t>
            </w:r>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TDD</w:t>
            </w:r>
          </w:p>
        </w:tc>
      </w:tr>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n259</w:t>
            </w:r>
          </w:p>
        </w:tc>
        <w:tc>
          <w:tcPr>
            <w:tcW w:w="2268" w:type="dxa"/>
            <w:shd w:val="clear" w:color="auto" w:fill="auto"/>
          </w:tcPr>
          <w:p w:rsidR="00CB6D9F" w:rsidRDefault="00CB6D9F" w:rsidP="00555466">
            <w:pPr>
              <w:keepNext/>
              <w:keepLines/>
              <w:overflowPunct w:val="0"/>
              <w:autoSpaceDE w:val="0"/>
              <w:autoSpaceDN w:val="0"/>
              <w:adjustRightInd w:val="0"/>
              <w:spacing w:after="0"/>
              <w:jc w:val="center"/>
              <w:textAlignment w:val="baseline"/>
              <w:rPr>
                <w:ins w:id="5" w:author="Reihaneh Malekafzaliardakani" w:date="2019-02-15T10:37:00Z"/>
                <w:rFonts w:ascii="Arial" w:hAnsi="Arial"/>
                <w:sz w:val="18"/>
                <w:lang w:val="en-US" w:eastAsia="zh-CN"/>
              </w:rPr>
            </w:pPr>
            <w:del w:id="6" w:author="Reihaneh Malekafzaliardakani" w:date="2019-02-15T10:37:00Z">
              <w:r w:rsidRPr="006F2607" w:rsidDel="003C74F2">
                <w:rPr>
                  <w:rFonts w:ascii="Arial" w:hAnsi="Arial"/>
                  <w:sz w:val="18"/>
                  <w:lang w:val="en-US" w:eastAsia="zh-CN"/>
                </w:rPr>
                <w:delText xml:space="preserve">[40500 </w:delText>
              </w:r>
              <w:r w:rsidRPr="006F2607" w:rsidDel="003C74F2">
                <w:rPr>
                  <w:rFonts w:ascii="Arial" w:hAnsi="Arial" w:hint="eastAsia"/>
                  <w:sz w:val="18"/>
                  <w:lang w:val="en-US" w:eastAsia="zh-CN"/>
                </w:rPr>
                <w:delText>–</w:delText>
              </w:r>
              <w:r w:rsidRPr="006F2607" w:rsidDel="003C74F2">
                <w:rPr>
                  <w:rFonts w:ascii="Arial" w:hAnsi="Arial"/>
                  <w:sz w:val="18"/>
                  <w:lang w:val="en-US" w:eastAsia="zh-CN"/>
                </w:rPr>
                <w:delText>43500 MHz]</w:delText>
              </w:r>
            </w:del>
          </w:p>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ins w:id="7" w:author="Reihaneh Malekafzaliardakani" w:date="2019-02-15T10:37:00Z">
              <w:r>
                <w:rPr>
                  <w:rFonts w:ascii="Arial" w:eastAsia="SimSun" w:hAnsi="Arial"/>
                  <w:sz w:val="18"/>
                  <w:lang w:val="en-US" w:eastAsia="zh-CN"/>
                </w:rPr>
                <w:t>39800 – 43500 MHz</w:t>
              </w:r>
            </w:ins>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TDD</w:t>
            </w:r>
          </w:p>
        </w:tc>
      </w:tr>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n260</w:t>
            </w:r>
          </w:p>
        </w:tc>
        <w:tc>
          <w:tcPr>
            <w:tcW w:w="2268"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hAnsi="Arial"/>
                <w:sz w:val="18"/>
                <w:lang w:val="en-US" w:eastAsia="zh-CN"/>
              </w:rPr>
              <w:t>37000</w:t>
            </w:r>
            <w:r w:rsidRPr="006F2607">
              <w:rPr>
                <w:rFonts w:ascii="Arial" w:hAnsi="Arial" w:hint="eastAsia"/>
                <w:sz w:val="18"/>
                <w:lang w:val="en-US" w:eastAsia="zh-CN"/>
              </w:rPr>
              <w:t>–</w:t>
            </w:r>
            <w:r w:rsidRPr="006F2607">
              <w:rPr>
                <w:rFonts w:ascii="Arial" w:hAnsi="Arial"/>
                <w:sz w:val="18"/>
                <w:lang w:val="en-US" w:eastAsia="zh-CN"/>
              </w:rPr>
              <w:t>40000 MHz</w:t>
            </w:r>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TDD</w:t>
            </w:r>
          </w:p>
        </w:tc>
      </w:tr>
      <w:tr w:rsidR="00CB6D9F" w:rsidRPr="006F2607" w:rsidTr="00555466">
        <w:trPr>
          <w:jc w:val="center"/>
        </w:trPr>
        <w:tc>
          <w:tcPr>
            <w:tcW w:w="1899"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n261</w:t>
            </w:r>
          </w:p>
        </w:tc>
        <w:tc>
          <w:tcPr>
            <w:tcW w:w="2268" w:type="dxa"/>
            <w:shd w:val="clear" w:color="auto" w:fill="auto"/>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hAnsi="Arial"/>
                <w:sz w:val="18"/>
                <w:lang w:val="en-US" w:eastAsia="zh-CN"/>
              </w:rPr>
              <w:t>27500 – 28350 MHz</w:t>
            </w:r>
          </w:p>
        </w:tc>
        <w:tc>
          <w:tcPr>
            <w:tcW w:w="1900" w:type="dxa"/>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TDD</w:t>
            </w:r>
          </w:p>
        </w:tc>
      </w:tr>
    </w:tbl>
    <w:p w:rsidR="00CB6D9F" w:rsidRPr="006F2607" w:rsidRDefault="00CB6D9F" w:rsidP="00CB6D9F">
      <w:pPr>
        <w:rPr>
          <w:lang w:eastAsia="ja-JP"/>
        </w:rPr>
      </w:pPr>
    </w:p>
    <w:p w:rsidR="00CB6D9F" w:rsidRPr="006F2607" w:rsidRDefault="00CB6D9F" w:rsidP="00CB6D9F">
      <w:pPr>
        <w:pStyle w:val="Heading2"/>
      </w:pPr>
      <w:bookmarkStart w:id="8" w:name="_Toc535320966"/>
      <w:r w:rsidRPr="006F2607">
        <w:t>4.</w:t>
      </w:r>
      <w:r w:rsidRPr="006F2607">
        <w:rPr>
          <w:lang w:eastAsia="ja-JP"/>
        </w:rPr>
        <w:t>2</w:t>
      </w:r>
      <w:r w:rsidRPr="006F2607">
        <w:tab/>
      </w:r>
      <w:r w:rsidRPr="006F2607">
        <w:rPr>
          <w:lang w:eastAsia="ja-JP"/>
        </w:rPr>
        <w:t>Channel bandwidth</w:t>
      </w:r>
      <w:bookmarkEnd w:id="8"/>
    </w:p>
    <w:p w:rsidR="00CB6D9F" w:rsidRDefault="00CB6D9F" w:rsidP="00CB6D9F">
      <w:r w:rsidRPr="006F2607">
        <w:t xml:space="preserve">NR channel bandwidths for FR1 and FR2 are shown in Table 4.2-1 and Table 4.2-2. The channel bandwidths are defined as both </w:t>
      </w:r>
      <w:r w:rsidRPr="006F2607">
        <w:rPr>
          <w:i/>
        </w:rPr>
        <w:t>BS channel bandwidths</w:t>
      </w:r>
      <w:r w:rsidRPr="006F2607">
        <w:t xml:space="preserve"> and </w:t>
      </w:r>
      <w:r w:rsidRPr="006F2607">
        <w:rPr>
          <w:i/>
        </w:rPr>
        <w:t>UE channel bandwidths</w:t>
      </w:r>
      <w:r w:rsidRPr="006F2607">
        <w:t xml:space="preserve"> except where indicated.</w:t>
      </w:r>
    </w:p>
    <w:p w:rsidR="00CB6D9F" w:rsidRDefault="00CB6D9F" w:rsidP="00CB6D9F">
      <w:pPr>
        <w:rPr>
          <w:i/>
          <w:noProof/>
          <w:color w:val="0070C0"/>
        </w:rPr>
      </w:pPr>
      <w:r>
        <w:rPr>
          <w:i/>
          <w:noProof/>
          <w:color w:val="0070C0"/>
        </w:rPr>
        <w:t>&lt; text omitted &gt;</w:t>
      </w:r>
    </w:p>
    <w:p w:rsidR="00CB6D9F" w:rsidRPr="006F2607" w:rsidRDefault="00CB6D9F" w:rsidP="00CB6D9F">
      <w:pPr>
        <w:rPr>
          <w:lang w:eastAsia="ja-JP"/>
        </w:rPr>
      </w:pPr>
    </w:p>
    <w:p w:rsidR="00CB6D9F" w:rsidRPr="006F2607" w:rsidRDefault="00CB6D9F" w:rsidP="00CB6D9F">
      <w:pPr>
        <w:pStyle w:val="TH"/>
        <w:rPr>
          <w:lang w:eastAsia="ja-JP"/>
        </w:rPr>
      </w:pPr>
      <w:r w:rsidRPr="006F2607">
        <w:t>Table 4.2-2: NR channel bandwidth for FR2</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40"/>
        <w:gridCol w:w="713"/>
        <w:gridCol w:w="718"/>
        <w:gridCol w:w="718"/>
        <w:gridCol w:w="719"/>
      </w:tblGrid>
      <w:tr w:rsidR="00CB6D9F" w:rsidRPr="006F2607" w:rsidTr="00555466">
        <w:trPr>
          <w:trHeight w:val="225"/>
          <w:jc w:val="center"/>
        </w:trPr>
        <w:tc>
          <w:tcPr>
            <w:tcW w:w="5000" w:type="pct"/>
            <w:gridSpan w:val="6"/>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NR band / SCS / Channel bandwidth</w:t>
            </w:r>
          </w:p>
        </w:tc>
      </w:tr>
      <w:tr w:rsidR="00CB6D9F" w:rsidRPr="006F2607" w:rsidTr="00555466">
        <w:trPr>
          <w:trHeight w:val="225"/>
          <w:jc w:val="center"/>
        </w:trPr>
        <w:tc>
          <w:tcPr>
            <w:tcW w:w="1141"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NR Band</w:t>
            </w: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SCS</w:t>
            </w:r>
          </w:p>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kHz</w:t>
            </w:r>
          </w:p>
        </w:tc>
        <w:tc>
          <w:tcPr>
            <w:tcW w:w="784" w:type="pct"/>
            <w:vAlign w:val="center"/>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50 MHz</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100 MHz</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200 MHz</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6F2607">
              <w:rPr>
                <w:rFonts w:ascii="Arial" w:eastAsia="SimSun" w:hAnsi="Arial"/>
                <w:b/>
                <w:sz w:val="18"/>
                <w:lang w:val="en-US" w:eastAsia="zh-CN"/>
              </w:rPr>
              <w:t>400 MHz</w:t>
            </w:r>
          </w:p>
        </w:tc>
      </w:tr>
      <w:tr w:rsidR="00CB6D9F" w:rsidRPr="006F2607" w:rsidTr="00555466">
        <w:trPr>
          <w:trHeight w:val="160"/>
          <w:jc w:val="center"/>
        </w:trPr>
        <w:tc>
          <w:tcPr>
            <w:tcW w:w="1141" w:type="pct"/>
            <w:vMerge w:val="restar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n257</w:t>
            </w: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60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B6D9F" w:rsidRPr="006F2607" w:rsidTr="00555466">
        <w:trPr>
          <w:trHeight w:val="77"/>
          <w:jc w:val="center"/>
        </w:trPr>
        <w:tc>
          <w:tcPr>
            <w:tcW w:w="1141" w:type="pct"/>
            <w:vMerge/>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120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r>
      <w:tr w:rsidR="00CB6D9F" w:rsidRPr="006F2607" w:rsidTr="00555466">
        <w:trPr>
          <w:trHeight w:val="46"/>
          <w:jc w:val="center"/>
        </w:trPr>
        <w:tc>
          <w:tcPr>
            <w:tcW w:w="1141" w:type="pct"/>
            <w:vMerge w:val="restar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n258</w:t>
            </w: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60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B6D9F" w:rsidRPr="006F2607" w:rsidTr="00555466">
        <w:trPr>
          <w:trHeight w:val="46"/>
          <w:jc w:val="center"/>
        </w:trPr>
        <w:tc>
          <w:tcPr>
            <w:tcW w:w="1141" w:type="pct"/>
            <w:vMerge/>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120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r>
      <w:tr w:rsidR="00CB6D9F" w:rsidRPr="006F2607" w:rsidTr="00555466">
        <w:trPr>
          <w:trHeight w:val="46"/>
          <w:jc w:val="center"/>
          <w:ins w:id="9" w:author="Reihaneh Malekafzaliardakani" w:date="2019-02-15T10:52:00Z"/>
        </w:trPr>
        <w:tc>
          <w:tcPr>
            <w:tcW w:w="1141" w:type="pct"/>
            <w:vMerge w:val="restar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10" w:author="Reihaneh Malekafzaliardakani" w:date="2019-02-15T10:52:00Z"/>
                <w:rFonts w:ascii="Arial" w:eastAsia="SimSun" w:hAnsi="Arial"/>
                <w:sz w:val="18"/>
                <w:lang w:val="en-US" w:eastAsia="zh-CN"/>
              </w:rPr>
            </w:pPr>
            <w:ins w:id="11" w:author="Reihaneh Malekafzaliardakani" w:date="2019-02-15T10:52:00Z">
              <w:r w:rsidRPr="006F2607">
                <w:rPr>
                  <w:rFonts w:ascii="Arial" w:eastAsia="SimSun" w:hAnsi="Arial"/>
                  <w:sz w:val="18"/>
                  <w:lang w:val="en-US" w:eastAsia="zh-CN"/>
                </w:rPr>
                <w:t>n2</w:t>
              </w:r>
              <w:r>
                <w:rPr>
                  <w:rFonts w:ascii="Arial" w:eastAsia="SimSun" w:hAnsi="Arial"/>
                  <w:sz w:val="18"/>
                  <w:lang w:val="en-US" w:eastAsia="zh-CN"/>
                </w:rPr>
                <w:t>59</w:t>
              </w:r>
            </w:ins>
          </w:p>
        </w:tc>
        <w:tc>
          <w:tcPr>
            <w:tcW w:w="704"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12" w:author="Reihaneh Malekafzaliardakani" w:date="2019-02-15T10:52:00Z"/>
                <w:rFonts w:ascii="Arial" w:eastAsia="SimSun" w:hAnsi="Arial"/>
                <w:sz w:val="18"/>
                <w:lang w:val="en-US" w:eastAsia="zh-CN"/>
              </w:rPr>
            </w:pPr>
            <w:ins w:id="13" w:author="Reihaneh Malekafzaliardakani" w:date="2019-02-15T10:52:00Z">
              <w:r w:rsidRPr="006F2607">
                <w:rPr>
                  <w:rFonts w:ascii="Arial" w:eastAsia="SimSun" w:hAnsi="Arial"/>
                  <w:sz w:val="18"/>
                  <w:lang w:val="en-US" w:eastAsia="zh-CN"/>
                </w:rPr>
                <w:t>60</w:t>
              </w:r>
            </w:ins>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ins w:id="14" w:author="Reihaneh Malekafzaliardakani" w:date="2019-02-15T10:52:00Z"/>
                <w:rFonts w:ascii="Arial" w:eastAsia="SimSun" w:hAnsi="Arial"/>
                <w:sz w:val="18"/>
                <w:lang w:val="en-US" w:eastAsia="zh-CN"/>
              </w:rPr>
            </w:pPr>
            <w:ins w:id="15"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16" w:author="Reihaneh Malekafzaliardakani" w:date="2019-02-15T10:52:00Z"/>
                <w:rFonts w:ascii="Arial" w:eastAsia="SimSun" w:hAnsi="Arial"/>
                <w:sz w:val="18"/>
                <w:lang w:val="en-US" w:eastAsia="zh-CN"/>
              </w:rPr>
            </w:pPr>
            <w:ins w:id="17"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18" w:author="Reihaneh Malekafzaliardakani" w:date="2019-02-15T10:52:00Z"/>
                <w:rFonts w:ascii="Arial" w:eastAsia="SimSun" w:hAnsi="Arial"/>
                <w:sz w:val="18"/>
                <w:lang w:val="en-US" w:eastAsia="zh-CN"/>
              </w:rPr>
            </w:pPr>
            <w:ins w:id="19"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20" w:author="Reihaneh Malekafzaliardakani" w:date="2019-02-15T10:52:00Z"/>
                <w:rFonts w:ascii="Arial" w:eastAsia="SimSun" w:hAnsi="Arial"/>
                <w:sz w:val="18"/>
                <w:lang w:val="en-US" w:eastAsia="zh-CN"/>
              </w:rPr>
            </w:pPr>
          </w:p>
        </w:tc>
      </w:tr>
      <w:tr w:rsidR="00CB6D9F" w:rsidRPr="006F2607" w:rsidTr="00555466">
        <w:trPr>
          <w:trHeight w:val="46"/>
          <w:jc w:val="center"/>
          <w:ins w:id="21" w:author="Reihaneh Malekafzaliardakani" w:date="2019-02-15T10:49:00Z"/>
        </w:trPr>
        <w:tc>
          <w:tcPr>
            <w:tcW w:w="1141" w:type="pct"/>
            <w:vMerge/>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22" w:author="Reihaneh Malekafzaliardakani" w:date="2019-02-15T10:49:00Z"/>
                <w:rFonts w:ascii="Arial" w:eastAsia="SimSun" w:hAnsi="Arial"/>
                <w:sz w:val="18"/>
                <w:lang w:val="en-US" w:eastAsia="zh-CN"/>
              </w:rPr>
            </w:pPr>
          </w:p>
        </w:tc>
        <w:tc>
          <w:tcPr>
            <w:tcW w:w="704"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23" w:author="Reihaneh Malekafzaliardakani" w:date="2019-02-15T10:49:00Z"/>
                <w:rFonts w:ascii="Arial" w:eastAsia="SimSun" w:hAnsi="Arial"/>
                <w:sz w:val="18"/>
                <w:lang w:val="en-US" w:eastAsia="zh-CN"/>
              </w:rPr>
            </w:pPr>
            <w:ins w:id="24" w:author="Reihaneh Malekafzaliardakani" w:date="2019-02-15T10:52:00Z">
              <w:r w:rsidRPr="006F2607">
                <w:rPr>
                  <w:rFonts w:ascii="Arial" w:eastAsia="SimSun" w:hAnsi="Arial"/>
                  <w:sz w:val="18"/>
                  <w:lang w:val="en-US" w:eastAsia="zh-CN"/>
                </w:rPr>
                <w:t>120</w:t>
              </w:r>
            </w:ins>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ins w:id="25" w:author="Reihaneh Malekafzaliardakani" w:date="2019-02-15T10:49:00Z"/>
                <w:rFonts w:ascii="Arial" w:eastAsia="SimSun" w:hAnsi="Arial"/>
                <w:sz w:val="18"/>
                <w:lang w:val="en-US" w:eastAsia="zh-CN"/>
              </w:rPr>
            </w:pPr>
            <w:ins w:id="26"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27" w:author="Reihaneh Malekafzaliardakani" w:date="2019-02-15T10:49:00Z"/>
                <w:rFonts w:ascii="Arial" w:eastAsia="SimSun" w:hAnsi="Arial"/>
                <w:sz w:val="18"/>
                <w:lang w:val="en-US" w:eastAsia="zh-CN"/>
              </w:rPr>
            </w:pPr>
            <w:ins w:id="28"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29" w:author="Reihaneh Malekafzaliardakani" w:date="2019-02-15T10:49:00Z"/>
                <w:rFonts w:ascii="Arial" w:eastAsia="SimSun" w:hAnsi="Arial"/>
                <w:sz w:val="18"/>
                <w:lang w:val="en-US" w:eastAsia="zh-CN"/>
              </w:rPr>
            </w:pPr>
            <w:ins w:id="30" w:author="Reihaneh Malekafzaliardakani" w:date="2019-02-15T10:52:00Z">
              <w:r w:rsidRPr="006F2607">
                <w:rPr>
                  <w:rFonts w:ascii="Arial" w:eastAsia="SimSun" w:hAnsi="Arial"/>
                  <w:sz w:val="18"/>
                  <w:lang w:val="en-US" w:eastAsia="zh-CN"/>
                </w:rPr>
                <w:t>Yes</w:t>
              </w:r>
            </w:ins>
          </w:p>
        </w:tc>
        <w:tc>
          <w:tcPr>
            <w:tcW w:w="790" w:type="pct"/>
            <w:shd w:val="clear" w:color="auto" w:fill="auto"/>
            <w:vAlign w:val="center"/>
          </w:tcPr>
          <w:p w:rsidR="00CB6D9F" w:rsidRPr="006F2607" w:rsidRDefault="00CB6D9F" w:rsidP="00555466">
            <w:pPr>
              <w:keepNext/>
              <w:keepLines/>
              <w:overflowPunct w:val="0"/>
              <w:autoSpaceDE w:val="0"/>
              <w:autoSpaceDN w:val="0"/>
              <w:adjustRightInd w:val="0"/>
              <w:spacing w:after="0"/>
              <w:jc w:val="center"/>
              <w:textAlignment w:val="baseline"/>
              <w:rPr>
                <w:ins w:id="31" w:author="Reihaneh Malekafzaliardakani" w:date="2019-02-15T10:49:00Z"/>
                <w:rFonts w:ascii="Arial" w:eastAsia="SimSun" w:hAnsi="Arial"/>
                <w:sz w:val="18"/>
                <w:lang w:val="en-US" w:eastAsia="zh-CN"/>
              </w:rPr>
            </w:pPr>
            <w:ins w:id="32" w:author="Reihaneh Malekafzaliardakani" w:date="2019-02-15T10:52:00Z">
              <w:r w:rsidRPr="006F2607">
                <w:rPr>
                  <w:rFonts w:ascii="Arial" w:eastAsia="SimSun" w:hAnsi="Arial"/>
                  <w:sz w:val="18"/>
                  <w:lang w:val="en-US" w:eastAsia="zh-CN"/>
                </w:rPr>
                <w:t>Yes</w:t>
              </w:r>
            </w:ins>
          </w:p>
        </w:tc>
      </w:tr>
      <w:tr w:rsidR="00CB6D9F" w:rsidRPr="006F2607" w:rsidTr="00555466">
        <w:trPr>
          <w:trHeight w:val="46"/>
          <w:jc w:val="center"/>
        </w:trPr>
        <w:tc>
          <w:tcPr>
            <w:tcW w:w="1141" w:type="pct"/>
            <w:vMerge w:val="restar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n260</w:t>
            </w: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60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B6D9F" w:rsidRPr="006F2607" w:rsidTr="00555466">
        <w:trPr>
          <w:trHeight w:val="46"/>
          <w:jc w:val="center"/>
        </w:trPr>
        <w:tc>
          <w:tcPr>
            <w:tcW w:w="1141" w:type="pct"/>
            <w:vMerge/>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120</w:t>
            </w:r>
          </w:p>
        </w:tc>
        <w:tc>
          <w:tcPr>
            <w:tcW w:w="784" w:type="pct"/>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c>
          <w:tcPr>
            <w:tcW w:w="790" w:type="pct"/>
            <w:shd w:val="clear" w:color="auto" w:fill="auto"/>
            <w:vAlign w:val="center"/>
            <w:hideMark/>
          </w:tcPr>
          <w:p w:rsidR="00CB6D9F" w:rsidRPr="006F2607" w:rsidRDefault="00CB6D9F" w:rsidP="00555466">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6F2607">
              <w:rPr>
                <w:rFonts w:ascii="Arial" w:eastAsia="SimSun" w:hAnsi="Arial"/>
                <w:sz w:val="18"/>
                <w:lang w:val="en-US" w:eastAsia="zh-CN"/>
              </w:rPr>
              <w:t>Yes</w:t>
            </w:r>
          </w:p>
        </w:tc>
      </w:tr>
    </w:tbl>
    <w:p w:rsidR="00CB6D9F" w:rsidRPr="006F2607" w:rsidRDefault="00CB6D9F" w:rsidP="00CB6D9F">
      <w:pPr>
        <w:rPr>
          <w:lang w:eastAsia="ja-JP"/>
        </w:rPr>
      </w:pPr>
    </w:p>
    <w:p w:rsidR="00CB6D9F" w:rsidRDefault="00CB6D9F" w:rsidP="00CB6D9F"/>
    <w:p w:rsidR="00D34E0A" w:rsidRPr="006F2607" w:rsidRDefault="00D34E0A" w:rsidP="00D34E0A">
      <w:pPr>
        <w:pStyle w:val="Heading1"/>
      </w:pPr>
      <w:bookmarkStart w:id="33" w:name="_Toc535321048"/>
      <w:r w:rsidRPr="006F2607">
        <w:rPr>
          <w:lang w:eastAsia="ja-JP"/>
        </w:rPr>
        <w:t>7</w:t>
      </w:r>
      <w:r w:rsidRPr="006F2607">
        <w:tab/>
        <w:t>UE Transmitter characteristics (frequency range 2)</w:t>
      </w:r>
      <w:bookmarkEnd w:id="33"/>
    </w:p>
    <w:p w:rsidR="00D34E0A" w:rsidRDefault="00D34E0A" w:rsidP="00D34E0A">
      <w:pPr>
        <w:rPr>
          <w:i/>
          <w:noProof/>
          <w:color w:val="0070C0"/>
        </w:rPr>
      </w:pPr>
      <w:r>
        <w:rPr>
          <w:i/>
          <w:noProof/>
          <w:color w:val="0070C0"/>
        </w:rPr>
        <w:t>&lt; text omitted &gt;</w:t>
      </w:r>
    </w:p>
    <w:p w:rsidR="00D34E0A" w:rsidRPr="006F2607" w:rsidRDefault="00D34E0A" w:rsidP="00D34E0A">
      <w:pPr>
        <w:rPr>
          <w:lang w:eastAsia="ja-JP"/>
        </w:rPr>
      </w:pPr>
    </w:p>
    <w:p w:rsidR="00D34E0A" w:rsidRPr="006F2607" w:rsidRDefault="00D34E0A" w:rsidP="00D34E0A">
      <w:pPr>
        <w:pStyle w:val="Heading2"/>
        <w:rPr>
          <w:lang w:eastAsia="ja-JP"/>
        </w:rPr>
      </w:pPr>
      <w:bookmarkStart w:id="34" w:name="_Toc535321051"/>
      <w:bookmarkStart w:id="35" w:name="_Hlk1124862"/>
      <w:r w:rsidRPr="006F2607">
        <w:rPr>
          <w:rFonts w:hint="eastAsia"/>
          <w:lang w:eastAsia="ja-JP"/>
        </w:rPr>
        <w:t>7.2</w:t>
      </w:r>
      <w:r w:rsidRPr="006F2607">
        <w:rPr>
          <w:lang w:eastAsia="ja-JP"/>
        </w:rPr>
        <w:tab/>
        <w:t>Transmit power</w:t>
      </w:r>
      <w:bookmarkEnd w:id="34"/>
    </w:p>
    <w:p w:rsidR="00D34E0A" w:rsidRPr="006F2607" w:rsidRDefault="00D34E0A" w:rsidP="00D34E0A">
      <w:pPr>
        <w:pStyle w:val="Heading3"/>
        <w:rPr>
          <w:lang w:eastAsia="ja-JP"/>
        </w:rPr>
      </w:pPr>
      <w:bookmarkStart w:id="36" w:name="_Toc535321052"/>
      <w:r w:rsidRPr="006F2607">
        <w:rPr>
          <w:rFonts w:hint="eastAsia"/>
          <w:lang w:eastAsia="ja-JP"/>
        </w:rPr>
        <w:t>7.2.1</w:t>
      </w:r>
      <w:r w:rsidRPr="006F2607">
        <w:rPr>
          <w:lang w:eastAsia="ja-JP"/>
        </w:rPr>
        <w:tab/>
        <w:t>Power Class</w:t>
      </w:r>
      <w:bookmarkEnd w:id="36"/>
    </w:p>
    <w:p w:rsidR="00D34E0A" w:rsidRPr="006F2607" w:rsidRDefault="00D34E0A" w:rsidP="00D34E0A">
      <w:pPr>
        <w:rPr>
          <w:lang w:eastAsia="ja-JP"/>
        </w:rPr>
      </w:pPr>
      <w:r w:rsidRPr="006F2607">
        <w:rPr>
          <w:lang w:eastAsia="ja-JP"/>
        </w:rPr>
        <w:t xml:space="preserve">Power class of FR2 UEs is specified as a package of the minimum peak EIRP, maximum allowed TRP, maximum allowed EIRP and spherical coverage. </w:t>
      </w:r>
    </w:p>
    <w:p w:rsidR="00D34E0A" w:rsidRPr="006F2607" w:rsidRDefault="00D34E0A" w:rsidP="00D34E0A">
      <w:pPr>
        <w:rPr>
          <w:lang w:eastAsia="ja-JP"/>
        </w:rPr>
      </w:pPr>
      <w:r w:rsidRPr="006F2607">
        <w:rPr>
          <w:u w:val="single"/>
          <w:lang w:eastAsia="ja-JP"/>
        </w:rPr>
        <w:t>Minimum Peak EIRP Requirement:</w:t>
      </w:r>
    </w:p>
    <w:p w:rsidR="00D34E0A" w:rsidRPr="006F2607" w:rsidRDefault="00D34E0A" w:rsidP="00D34E0A">
      <w:pPr>
        <w:rPr>
          <w:lang w:eastAsia="ja-JP"/>
        </w:rPr>
      </w:pPr>
      <w:r w:rsidRPr="006F2607">
        <w:rPr>
          <w:lang w:eastAsia="ja-JP"/>
        </w:rPr>
        <w:t xml:space="preserve">The peak EIRP is the maximum EIRP capability of UE to all directions and represents the beam forming capability of UE.  Unlike LTE, where each UE power class is specified as a nominal value with +/- tolerance, </w:t>
      </w:r>
      <w:proofErr w:type="spellStart"/>
      <w:r w:rsidRPr="006F2607">
        <w:rPr>
          <w:lang w:eastAsia="ja-JP"/>
        </w:rPr>
        <w:t>mmWave</w:t>
      </w:r>
      <w:proofErr w:type="spellEnd"/>
      <w:r w:rsidRPr="006F2607">
        <w:rPr>
          <w:lang w:eastAsia="ja-JP"/>
        </w:rPr>
        <w:t xml:space="preserve"> UE peak EIRP requirement only specifies a lower limit, i.e., no power class-dependent peak EIRP upper limit is specified. UE meets the requirement </w:t>
      </w:r>
      <w:proofErr w:type="gramStart"/>
      <w:r w:rsidRPr="006F2607">
        <w:rPr>
          <w:lang w:eastAsia="ja-JP"/>
        </w:rPr>
        <w:t>as long as</w:t>
      </w:r>
      <w:proofErr w:type="gramEnd"/>
      <w:r w:rsidRPr="006F2607">
        <w:rPr>
          <w:lang w:eastAsia="ja-JP"/>
        </w:rPr>
        <w:t xml:space="preserve"> it exceeds the defined limit in one direction and, since the requirement is only lower limit, no tolerance is specified.</w:t>
      </w:r>
    </w:p>
    <w:p w:rsidR="00D34E0A" w:rsidRPr="006F2607" w:rsidRDefault="00D34E0A" w:rsidP="00D34E0A">
      <w:pPr>
        <w:rPr>
          <w:lang w:eastAsia="ja-JP"/>
        </w:rPr>
      </w:pPr>
      <w:r w:rsidRPr="006F2607">
        <w:rPr>
          <w:u w:val="single"/>
          <w:lang w:eastAsia="ja-JP"/>
        </w:rPr>
        <w:t>Maximum TRP/EIRP Requirement:</w:t>
      </w:r>
    </w:p>
    <w:p w:rsidR="00D34E0A" w:rsidRPr="006F2607" w:rsidRDefault="00D34E0A" w:rsidP="00D34E0A">
      <w:pPr>
        <w:rPr>
          <w:lang w:eastAsia="ja-JP"/>
        </w:rPr>
      </w:pPr>
      <w:r w:rsidRPr="006F2607">
        <w:rPr>
          <w:lang w:eastAsia="ja-JP"/>
        </w:rPr>
        <w:t xml:space="preserve">On the other hand, an upper limit of TRP requirement is introduced in conjunction with EIRP-based power class to constrain UL co-channel interference. This encourages UE to achieve as better as possible EIRP performance by implementation improvement without causing additional co-channel interference. Some countries/regions have </w:t>
      </w:r>
      <w:r w:rsidRPr="006F2607">
        <w:rPr>
          <w:lang w:eastAsia="ja-JP"/>
        </w:rPr>
        <w:lastRenderedPageBreak/>
        <w:t xml:space="preserve">regulatory requirement on the maximum allowed EIRP for the </w:t>
      </w:r>
      <w:proofErr w:type="spellStart"/>
      <w:r w:rsidRPr="006F2607">
        <w:rPr>
          <w:lang w:eastAsia="ja-JP"/>
        </w:rPr>
        <w:t>mmWave</w:t>
      </w:r>
      <w:proofErr w:type="spellEnd"/>
      <w:r w:rsidRPr="006F2607">
        <w:rPr>
          <w:lang w:eastAsia="ja-JP"/>
        </w:rPr>
        <w:t xml:space="preserve"> UE. The requirement depends on UE types. For handheld UE that is supposed to be carried by people, a lower maximum allowed EIRP is required. But a higher EIRP is allowed for other UE types to enable higher data rates and better coverage.  To meet the regulatory requirement, the requirement for the maximum allowed EIRP is captured. The requirement varies depending on UE type and the peak EIRP shall not exceed the maximum allowed value.</w:t>
      </w:r>
    </w:p>
    <w:p w:rsidR="00D34E0A" w:rsidRPr="006F2607" w:rsidRDefault="00D34E0A" w:rsidP="00D34E0A">
      <w:pPr>
        <w:rPr>
          <w:u w:val="single"/>
          <w:lang w:eastAsia="ja-JP"/>
        </w:rPr>
      </w:pPr>
      <w:r w:rsidRPr="006F2607">
        <w:rPr>
          <w:u w:val="single"/>
          <w:lang w:eastAsia="ja-JP"/>
        </w:rPr>
        <w:t>Spherical Coverage Requirement</w:t>
      </w:r>
    </w:p>
    <w:p w:rsidR="00D34E0A" w:rsidRPr="006F2607" w:rsidRDefault="00D34E0A" w:rsidP="00D34E0A">
      <w:pPr>
        <w:rPr>
          <w:lang w:eastAsia="ja-JP"/>
        </w:rPr>
      </w:pPr>
      <w:r w:rsidRPr="006F2607">
        <w:rPr>
          <w:lang w:eastAsia="ja-JP"/>
        </w:rPr>
        <w:t>The spherical coverage requirement is defined by EIRP value at certain percentile on the CDF curve, where the percentile depends on power class (i.e., UE type). The reason to specify UE type-dependent percentile is because different UE types may have different applicable sphere area, e.g. for some UE types, a specific portion of its radiation sphere may be blocked and the spatial coverage requirement on the blocked directions should be excluded.</w:t>
      </w:r>
    </w:p>
    <w:p w:rsidR="00D34E0A" w:rsidRPr="006F2607" w:rsidRDefault="00D34E0A" w:rsidP="00D34E0A">
      <w:pPr>
        <w:rPr>
          <w:lang w:eastAsia="ja-JP"/>
        </w:rPr>
      </w:pPr>
      <w:r w:rsidRPr="006F2607">
        <w:rPr>
          <w:lang w:eastAsia="ja-JP"/>
        </w:rPr>
        <w:t xml:space="preserve">The CDF curve is obtained by plotting the measured EIRP on test directions with uniform surface density over the whole </w:t>
      </w:r>
      <w:proofErr w:type="gramStart"/>
      <w:r w:rsidRPr="006F2607">
        <w:rPr>
          <w:lang w:eastAsia="ja-JP"/>
        </w:rPr>
        <w:t>sphere  even</w:t>
      </w:r>
      <w:proofErr w:type="gramEnd"/>
      <w:r w:rsidRPr="006F2607">
        <w:rPr>
          <w:lang w:eastAsia="ja-JP"/>
        </w:rPr>
        <w:t xml:space="preserve"> if the target beam coverage area for certain UE type is less than 100% sphere.  The spherical coverage requirement assures that UE can transmit EIRP no lower than the defined EIRP limit over the required percentile.</w:t>
      </w:r>
    </w:p>
    <w:p w:rsidR="00D34E0A" w:rsidRPr="006F2607" w:rsidRDefault="00D34E0A" w:rsidP="00D34E0A">
      <w:pPr>
        <w:rPr>
          <w:lang w:eastAsia="ja-JP"/>
        </w:rPr>
      </w:pPr>
      <w:r w:rsidRPr="006F2607">
        <w:rPr>
          <w:lang w:eastAsia="ja-JP"/>
        </w:rPr>
        <w:t xml:space="preserve">The power class is used to distinguish different UE types and each power class corresponds to a single UE type. Several UE types were </w:t>
      </w:r>
      <w:proofErr w:type="gramStart"/>
      <w:r w:rsidRPr="006F2607">
        <w:rPr>
          <w:lang w:eastAsia="ja-JP"/>
        </w:rPr>
        <w:t>identified</w:t>
      </w:r>
      <w:proofErr w:type="gramEnd"/>
      <w:r w:rsidRPr="006F2607">
        <w:rPr>
          <w:lang w:eastAsia="ja-JP"/>
        </w:rPr>
        <w:t xml:space="preserve"> and their power class were specified as summarized in Table 7.2.1-1. </w:t>
      </w:r>
    </w:p>
    <w:p w:rsidR="00D34E0A" w:rsidRPr="006F2607" w:rsidRDefault="00D34E0A" w:rsidP="00D34E0A">
      <w:pPr>
        <w:pStyle w:val="TH"/>
        <w:rPr>
          <w:rFonts w:cs="Arial"/>
          <w:lang w:eastAsia="ja-JP"/>
        </w:rPr>
      </w:pPr>
      <w:r w:rsidRPr="006F2607">
        <w:t xml:space="preserve">Table 7.2.1-1: Classification of </w:t>
      </w:r>
      <w:r w:rsidRPr="006F2607">
        <w:rPr>
          <w:rFonts w:cs="Arial"/>
          <w:lang w:eastAsia="ja-JP"/>
        </w:rPr>
        <w:t>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6804"/>
      </w:tblGrid>
      <w:tr w:rsidR="00D34E0A" w:rsidRPr="006F2607" w:rsidTr="00555466">
        <w:trPr>
          <w:trHeight w:val="70"/>
          <w:jc w:val="center"/>
        </w:trPr>
        <w:tc>
          <w:tcPr>
            <w:tcW w:w="2094" w:type="dxa"/>
            <w:shd w:val="clear" w:color="auto" w:fill="auto"/>
          </w:tcPr>
          <w:p w:rsidR="00D34E0A" w:rsidRPr="006F2607" w:rsidRDefault="00D34E0A" w:rsidP="00555466">
            <w:pPr>
              <w:pStyle w:val="TAH"/>
              <w:rPr>
                <w:lang w:eastAsia="ja-JP"/>
              </w:rPr>
            </w:pPr>
            <w:r w:rsidRPr="006F2607">
              <w:rPr>
                <w:lang w:eastAsia="ja-JP"/>
              </w:rPr>
              <w:t>UE Power class</w:t>
            </w:r>
          </w:p>
        </w:tc>
        <w:tc>
          <w:tcPr>
            <w:tcW w:w="6804" w:type="dxa"/>
            <w:shd w:val="clear" w:color="auto" w:fill="auto"/>
          </w:tcPr>
          <w:p w:rsidR="00D34E0A" w:rsidRPr="006F2607" w:rsidRDefault="00D34E0A" w:rsidP="00555466">
            <w:pPr>
              <w:pStyle w:val="TAH"/>
              <w:rPr>
                <w:lang w:eastAsia="ja-JP"/>
              </w:rPr>
            </w:pPr>
            <w:r w:rsidRPr="006F2607">
              <w:rPr>
                <w:lang w:eastAsia="ja-JP"/>
              </w:rPr>
              <w:t>UE type</w:t>
            </w:r>
          </w:p>
        </w:tc>
      </w:tr>
      <w:tr w:rsidR="00D34E0A" w:rsidRPr="006F2607" w:rsidTr="00555466">
        <w:trPr>
          <w:trHeight w:val="62"/>
          <w:jc w:val="center"/>
        </w:trPr>
        <w:tc>
          <w:tcPr>
            <w:tcW w:w="2094" w:type="dxa"/>
            <w:shd w:val="clear" w:color="auto" w:fill="auto"/>
          </w:tcPr>
          <w:p w:rsidR="00D34E0A" w:rsidRPr="006F2607" w:rsidRDefault="00D34E0A" w:rsidP="00555466">
            <w:pPr>
              <w:pStyle w:val="TAC"/>
              <w:rPr>
                <w:lang w:eastAsia="ja-JP"/>
              </w:rPr>
            </w:pPr>
            <w:r w:rsidRPr="006F2607">
              <w:rPr>
                <w:lang w:eastAsia="ja-JP"/>
              </w:rPr>
              <w:t>1</w:t>
            </w:r>
          </w:p>
        </w:tc>
        <w:tc>
          <w:tcPr>
            <w:tcW w:w="6804" w:type="dxa"/>
            <w:shd w:val="clear" w:color="auto" w:fill="auto"/>
          </w:tcPr>
          <w:p w:rsidR="00D34E0A" w:rsidRPr="006F2607" w:rsidRDefault="00D34E0A" w:rsidP="00555466">
            <w:pPr>
              <w:pStyle w:val="TAL"/>
            </w:pPr>
            <w:r w:rsidRPr="006F2607">
              <w:t>Fixed Wireless Access (FWA) UE following US FCC 55dBm EIRP power limit</w:t>
            </w:r>
          </w:p>
        </w:tc>
      </w:tr>
      <w:tr w:rsidR="00D34E0A" w:rsidRPr="006F2607" w:rsidTr="00555466">
        <w:trPr>
          <w:trHeight w:val="40"/>
          <w:jc w:val="center"/>
        </w:trPr>
        <w:tc>
          <w:tcPr>
            <w:tcW w:w="2094" w:type="dxa"/>
            <w:shd w:val="clear" w:color="auto" w:fill="auto"/>
          </w:tcPr>
          <w:p w:rsidR="00D34E0A" w:rsidRPr="006F2607" w:rsidRDefault="00D34E0A" w:rsidP="00555466">
            <w:pPr>
              <w:pStyle w:val="TAC"/>
              <w:rPr>
                <w:lang w:eastAsia="ja-JP"/>
              </w:rPr>
            </w:pPr>
            <w:r w:rsidRPr="006F2607">
              <w:rPr>
                <w:lang w:eastAsia="ja-JP"/>
              </w:rPr>
              <w:t>2</w:t>
            </w:r>
          </w:p>
        </w:tc>
        <w:tc>
          <w:tcPr>
            <w:tcW w:w="6804" w:type="dxa"/>
            <w:shd w:val="clear" w:color="auto" w:fill="auto"/>
          </w:tcPr>
          <w:p w:rsidR="00D34E0A" w:rsidRPr="006F2607" w:rsidRDefault="00D34E0A" w:rsidP="00555466">
            <w:pPr>
              <w:pStyle w:val="TAL"/>
            </w:pPr>
            <w:r w:rsidRPr="006F2607">
              <w:t>Vehicle mounted UE following US FCC 43dBm EIRP power limit</w:t>
            </w:r>
          </w:p>
        </w:tc>
      </w:tr>
      <w:tr w:rsidR="00D34E0A" w:rsidRPr="006F2607" w:rsidTr="00555466">
        <w:trPr>
          <w:trHeight w:val="40"/>
          <w:jc w:val="center"/>
        </w:trPr>
        <w:tc>
          <w:tcPr>
            <w:tcW w:w="2094" w:type="dxa"/>
            <w:shd w:val="clear" w:color="auto" w:fill="auto"/>
          </w:tcPr>
          <w:p w:rsidR="00D34E0A" w:rsidRPr="006F2607" w:rsidRDefault="00D34E0A" w:rsidP="00555466">
            <w:pPr>
              <w:pStyle w:val="TAC"/>
              <w:rPr>
                <w:lang w:eastAsia="ja-JP"/>
              </w:rPr>
            </w:pPr>
            <w:r w:rsidRPr="006F2607">
              <w:rPr>
                <w:lang w:eastAsia="ja-JP"/>
              </w:rPr>
              <w:t>3</w:t>
            </w:r>
          </w:p>
        </w:tc>
        <w:tc>
          <w:tcPr>
            <w:tcW w:w="6804" w:type="dxa"/>
            <w:shd w:val="clear" w:color="auto" w:fill="auto"/>
          </w:tcPr>
          <w:p w:rsidR="00D34E0A" w:rsidRPr="006F2607" w:rsidRDefault="00D34E0A" w:rsidP="00555466">
            <w:pPr>
              <w:pStyle w:val="TAL"/>
            </w:pPr>
            <w:r w:rsidRPr="006F2607">
              <w:t>Handheld UE following US FCC 43dBm EIRP power limit</w:t>
            </w:r>
          </w:p>
        </w:tc>
      </w:tr>
      <w:tr w:rsidR="00D34E0A" w:rsidRPr="006F2607" w:rsidTr="00555466">
        <w:trPr>
          <w:trHeight w:val="70"/>
          <w:jc w:val="center"/>
        </w:trPr>
        <w:tc>
          <w:tcPr>
            <w:tcW w:w="2094" w:type="dxa"/>
            <w:shd w:val="clear" w:color="auto" w:fill="auto"/>
          </w:tcPr>
          <w:p w:rsidR="00D34E0A" w:rsidRPr="006F2607" w:rsidRDefault="00D34E0A" w:rsidP="00555466">
            <w:pPr>
              <w:pStyle w:val="TAC"/>
              <w:rPr>
                <w:lang w:eastAsia="ja-JP"/>
              </w:rPr>
            </w:pPr>
            <w:r w:rsidRPr="006F2607">
              <w:rPr>
                <w:lang w:eastAsia="ja-JP"/>
              </w:rPr>
              <w:t>4</w:t>
            </w:r>
          </w:p>
        </w:tc>
        <w:tc>
          <w:tcPr>
            <w:tcW w:w="6804" w:type="dxa"/>
            <w:shd w:val="clear" w:color="auto" w:fill="auto"/>
          </w:tcPr>
          <w:p w:rsidR="00D34E0A" w:rsidRPr="006F2607" w:rsidRDefault="00D34E0A" w:rsidP="00555466">
            <w:pPr>
              <w:pStyle w:val="TAL"/>
            </w:pPr>
            <w:r w:rsidRPr="006F2607">
              <w:t>High power non- handheld UE following US FCC 43dBm EIRP power limit</w:t>
            </w:r>
          </w:p>
        </w:tc>
      </w:tr>
    </w:tbl>
    <w:p w:rsidR="00D34E0A" w:rsidRPr="006F2607" w:rsidRDefault="00D34E0A" w:rsidP="00D34E0A">
      <w:pPr>
        <w:rPr>
          <w:lang w:eastAsia="ja-JP"/>
        </w:rPr>
      </w:pPr>
    </w:p>
    <w:p w:rsidR="00D34E0A" w:rsidRPr="006F2607" w:rsidRDefault="00D34E0A" w:rsidP="00D34E0A">
      <w:pPr>
        <w:pStyle w:val="Heading4"/>
        <w:rPr>
          <w:lang w:eastAsia="ja-JP"/>
        </w:rPr>
      </w:pPr>
      <w:bookmarkStart w:id="37" w:name="_Toc535321053"/>
      <w:r w:rsidRPr="006F2607">
        <w:rPr>
          <w:lang w:eastAsia="ja-JP"/>
        </w:rPr>
        <w:t>7.2.1.1</w:t>
      </w:r>
      <w:r w:rsidRPr="006F2607">
        <w:rPr>
          <w:lang w:eastAsia="ja-JP"/>
        </w:rPr>
        <w:tab/>
        <w:t>UE Power class 1</w:t>
      </w:r>
      <w:bookmarkEnd w:id="37"/>
    </w:p>
    <w:p w:rsidR="00D34E0A" w:rsidRDefault="00D34E0A" w:rsidP="00D34E0A">
      <w:pPr>
        <w:rPr>
          <w:i/>
          <w:noProof/>
          <w:color w:val="0070C0"/>
        </w:rPr>
      </w:pPr>
      <w:bookmarkStart w:id="38" w:name="_Toc535321054"/>
      <w:r>
        <w:rPr>
          <w:i/>
          <w:noProof/>
          <w:color w:val="0070C0"/>
        </w:rPr>
        <w:t>&lt; text omitted &gt;</w:t>
      </w:r>
    </w:p>
    <w:p w:rsidR="00D34E0A" w:rsidRPr="006F2607" w:rsidRDefault="00D34E0A" w:rsidP="00D34E0A">
      <w:pPr>
        <w:pStyle w:val="Heading5"/>
        <w:rPr>
          <w:lang w:eastAsia="ja-JP"/>
        </w:rPr>
      </w:pPr>
      <w:r w:rsidRPr="006F2607">
        <w:rPr>
          <w:lang w:eastAsia="ja-JP"/>
        </w:rPr>
        <w:t>7.2.1.1.1</w:t>
      </w:r>
      <w:r w:rsidRPr="006F2607">
        <w:rPr>
          <w:lang w:eastAsia="ja-JP"/>
        </w:rPr>
        <w:tab/>
        <w:t>Minimum Peak EIRP requirement</w:t>
      </w:r>
      <w:bookmarkEnd w:id="38"/>
    </w:p>
    <w:p w:rsidR="00D34E0A" w:rsidRPr="006F2607" w:rsidRDefault="00D34E0A" w:rsidP="00D34E0A">
      <w:pPr>
        <w:rPr>
          <w:u w:val="single"/>
          <w:lang w:eastAsia="ja-JP"/>
        </w:rPr>
      </w:pPr>
      <w:r w:rsidRPr="006F2607">
        <w:rPr>
          <w:b/>
          <w:u w:val="single"/>
          <w:lang w:eastAsia="ja-JP"/>
        </w:rPr>
        <w:t>How to derive the requirement</w:t>
      </w:r>
    </w:p>
    <w:p w:rsidR="00D34E0A" w:rsidRPr="006F2607" w:rsidRDefault="00D34E0A" w:rsidP="00D34E0A">
      <w:pPr>
        <w:rPr>
          <w:lang w:val="en-US" w:eastAsia="zh-CN"/>
        </w:rPr>
      </w:pPr>
      <w:r w:rsidRPr="006F2607">
        <w:rPr>
          <w:lang w:val="en-US" w:eastAsia="zh-CN"/>
        </w:rPr>
        <w:t xml:space="preserve">Proposal for FWA peak EIRP evaluation which contributes to the peak EIRP link budget is shown in Table 7.2.1.1.1-1 below. </w:t>
      </w:r>
      <w:r w:rsidRPr="006F2607">
        <w:rPr>
          <w:lang w:eastAsia="ja-JP"/>
        </w:rPr>
        <w:t>After discussion, Minimum peak EIRP is defined as 40dBm for 28GHz and as 38.0dBm for 39GHz.</w:t>
      </w:r>
    </w:p>
    <w:p w:rsidR="00D34E0A" w:rsidRPr="006F2607" w:rsidRDefault="00D34E0A" w:rsidP="00D34E0A">
      <w:pPr>
        <w:pStyle w:val="TH"/>
        <w:rPr>
          <w:rFonts w:eastAsia="SimSun" w:cs="Arial"/>
          <w:lang w:eastAsia="zh-CN"/>
        </w:rPr>
      </w:pPr>
      <w:r w:rsidRPr="006F2607">
        <w:lastRenderedPageBreak/>
        <w:t>Table 7.2.1.</w:t>
      </w:r>
      <w:r w:rsidRPr="006F2607">
        <w:rPr>
          <w:lang w:eastAsia="ja-JP"/>
        </w:rPr>
        <w:t>1</w:t>
      </w:r>
      <w:r w:rsidRPr="006F2607">
        <w:t xml:space="preserve">.1-1: Proposal for FWA peak EIRP evaluation </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67"/>
        <w:gridCol w:w="766"/>
        <w:gridCol w:w="767"/>
        <w:gridCol w:w="766"/>
        <w:gridCol w:w="767"/>
        <w:gridCol w:w="766"/>
        <w:gridCol w:w="767"/>
      </w:tblGrid>
      <w:tr w:rsidR="00D34E0A" w:rsidRPr="006F2607" w:rsidTr="00555466">
        <w:trPr>
          <w:trHeight w:val="125"/>
        </w:trPr>
        <w:tc>
          <w:tcPr>
            <w:tcW w:w="4077" w:type="dxa"/>
            <w:vMerge w:val="restart"/>
            <w:shd w:val="clear" w:color="auto" w:fill="auto"/>
            <w:hideMark/>
          </w:tcPr>
          <w:p w:rsidR="00D34E0A" w:rsidRPr="006F2607" w:rsidRDefault="00D34E0A" w:rsidP="00555466">
            <w:pPr>
              <w:pStyle w:val="TAH"/>
            </w:pPr>
            <w:r w:rsidRPr="006F2607">
              <w:t>Parameter</w:t>
            </w:r>
          </w:p>
        </w:tc>
        <w:tc>
          <w:tcPr>
            <w:tcW w:w="567" w:type="dxa"/>
            <w:vMerge w:val="restart"/>
            <w:shd w:val="clear" w:color="auto" w:fill="auto"/>
            <w:hideMark/>
          </w:tcPr>
          <w:p w:rsidR="00D34E0A" w:rsidRPr="006F2607" w:rsidRDefault="00D34E0A" w:rsidP="00555466">
            <w:pPr>
              <w:pStyle w:val="TAH"/>
            </w:pPr>
            <w:r w:rsidRPr="006F2607">
              <w:t>Unit</w:t>
            </w:r>
          </w:p>
        </w:tc>
        <w:tc>
          <w:tcPr>
            <w:tcW w:w="2299" w:type="dxa"/>
            <w:gridSpan w:val="3"/>
            <w:shd w:val="clear" w:color="auto" w:fill="auto"/>
          </w:tcPr>
          <w:p w:rsidR="00D34E0A" w:rsidRPr="006F2607" w:rsidRDefault="00D34E0A" w:rsidP="00555466">
            <w:pPr>
              <w:pStyle w:val="TAH"/>
            </w:pPr>
            <w:r w:rsidRPr="006F2607">
              <w:t>Freq. range 24.25-29.5 GHz</w:t>
            </w:r>
          </w:p>
        </w:tc>
        <w:tc>
          <w:tcPr>
            <w:tcW w:w="2300" w:type="dxa"/>
            <w:gridSpan w:val="3"/>
            <w:shd w:val="clear" w:color="auto" w:fill="auto"/>
          </w:tcPr>
          <w:p w:rsidR="00D34E0A" w:rsidRPr="006F2607" w:rsidRDefault="00D34E0A" w:rsidP="00555466">
            <w:pPr>
              <w:pStyle w:val="TAH"/>
              <w:rPr>
                <w:lang w:eastAsia="zh-CN"/>
              </w:rPr>
            </w:pPr>
            <w:r w:rsidRPr="006F2607">
              <w:t xml:space="preserve">Freq. range </w:t>
            </w:r>
            <w:r w:rsidRPr="006F2607">
              <w:rPr>
                <w:lang w:eastAsia="zh-CN"/>
              </w:rPr>
              <w:t>37.0-</w:t>
            </w:r>
            <w:del w:id="39" w:author="Reihaneh Malekafzaliardakani" w:date="2019-02-15T12:16:00Z">
              <w:r w:rsidDel="00D34E0A">
                <w:rPr>
                  <w:lang w:eastAsia="zh-CN"/>
                </w:rPr>
                <w:delText>40</w:delText>
              </w:r>
            </w:del>
            <w:ins w:id="40" w:author="Reihaneh Malekafzaliardakani" w:date="2019-02-15T12:16:00Z">
              <w:r>
                <w:rPr>
                  <w:lang w:eastAsia="zh-CN"/>
                </w:rPr>
                <w:t>43.5</w:t>
              </w:r>
            </w:ins>
            <w:r w:rsidRPr="006F2607">
              <w:rPr>
                <w:lang w:eastAsia="zh-CN"/>
              </w:rPr>
              <w:t>GHz</w:t>
            </w:r>
          </w:p>
        </w:tc>
      </w:tr>
      <w:tr w:rsidR="00D34E0A" w:rsidRPr="006F2607" w:rsidTr="00555466">
        <w:trPr>
          <w:trHeight w:val="125"/>
        </w:trPr>
        <w:tc>
          <w:tcPr>
            <w:tcW w:w="4077" w:type="dxa"/>
            <w:vMerge/>
            <w:shd w:val="clear" w:color="auto" w:fill="auto"/>
          </w:tcPr>
          <w:p w:rsidR="00D34E0A" w:rsidRPr="006F2607" w:rsidRDefault="00D34E0A" w:rsidP="00555466">
            <w:pPr>
              <w:pStyle w:val="TAH"/>
            </w:pPr>
          </w:p>
        </w:tc>
        <w:tc>
          <w:tcPr>
            <w:tcW w:w="567" w:type="dxa"/>
            <w:vMerge/>
            <w:shd w:val="clear" w:color="auto" w:fill="auto"/>
          </w:tcPr>
          <w:p w:rsidR="00D34E0A" w:rsidRPr="006F2607" w:rsidRDefault="00D34E0A" w:rsidP="00555466">
            <w:pPr>
              <w:pStyle w:val="TAH"/>
            </w:pPr>
          </w:p>
        </w:tc>
        <w:tc>
          <w:tcPr>
            <w:tcW w:w="766" w:type="dxa"/>
            <w:shd w:val="clear" w:color="auto" w:fill="auto"/>
          </w:tcPr>
          <w:p w:rsidR="00D34E0A" w:rsidRPr="006F2607" w:rsidRDefault="00D34E0A" w:rsidP="00555466">
            <w:pPr>
              <w:pStyle w:val="TAH"/>
              <w:rPr>
                <w:rFonts w:eastAsia="Yu Mincho"/>
                <w:lang w:eastAsia="ja-JP"/>
              </w:rPr>
            </w:pPr>
            <w:r w:rsidRPr="006F2607">
              <w:rPr>
                <w:rFonts w:eastAsia="Yu Mincho"/>
                <w:lang w:eastAsia="ja-JP"/>
              </w:rPr>
              <w:t>Source 1</w:t>
            </w:r>
          </w:p>
        </w:tc>
        <w:tc>
          <w:tcPr>
            <w:tcW w:w="767" w:type="dxa"/>
            <w:shd w:val="clear" w:color="auto" w:fill="auto"/>
          </w:tcPr>
          <w:p w:rsidR="00D34E0A" w:rsidRPr="006F2607" w:rsidRDefault="00D34E0A" w:rsidP="00555466">
            <w:pPr>
              <w:pStyle w:val="TAH"/>
            </w:pPr>
            <w:r w:rsidRPr="006F2607">
              <w:rPr>
                <w:rFonts w:eastAsia="Yu Mincho"/>
                <w:lang w:eastAsia="ja-JP"/>
              </w:rPr>
              <w:t>Source 2</w:t>
            </w:r>
          </w:p>
        </w:tc>
        <w:tc>
          <w:tcPr>
            <w:tcW w:w="766" w:type="dxa"/>
            <w:shd w:val="clear" w:color="auto" w:fill="auto"/>
          </w:tcPr>
          <w:p w:rsidR="00D34E0A" w:rsidRPr="006F2607" w:rsidRDefault="00D34E0A" w:rsidP="00555466">
            <w:pPr>
              <w:pStyle w:val="TAH"/>
            </w:pPr>
            <w:r w:rsidRPr="006F2607">
              <w:rPr>
                <w:rFonts w:eastAsia="Yu Mincho"/>
                <w:lang w:eastAsia="ja-JP"/>
              </w:rPr>
              <w:t>Source 3</w:t>
            </w:r>
          </w:p>
        </w:tc>
        <w:tc>
          <w:tcPr>
            <w:tcW w:w="767" w:type="dxa"/>
            <w:shd w:val="clear" w:color="auto" w:fill="auto"/>
          </w:tcPr>
          <w:p w:rsidR="00D34E0A" w:rsidRPr="006F2607" w:rsidRDefault="00D34E0A" w:rsidP="00555466">
            <w:pPr>
              <w:pStyle w:val="TAH"/>
              <w:rPr>
                <w:rFonts w:eastAsia="Yu Mincho"/>
                <w:lang w:eastAsia="ja-JP"/>
              </w:rPr>
            </w:pPr>
            <w:r w:rsidRPr="006F2607">
              <w:rPr>
                <w:rFonts w:eastAsia="Yu Mincho"/>
                <w:lang w:eastAsia="ja-JP"/>
              </w:rPr>
              <w:t>Source 1</w:t>
            </w:r>
          </w:p>
        </w:tc>
        <w:tc>
          <w:tcPr>
            <w:tcW w:w="766" w:type="dxa"/>
            <w:shd w:val="clear" w:color="auto" w:fill="auto"/>
          </w:tcPr>
          <w:p w:rsidR="00D34E0A" w:rsidRPr="006F2607" w:rsidRDefault="00D34E0A" w:rsidP="00555466">
            <w:pPr>
              <w:pStyle w:val="TAH"/>
            </w:pPr>
            <w:r w:rsidRPr="006F2607">
              <w:rPr>
                <w:rFonts w:eastAsia="Yu Mincho"/>
                <w:lang w:eastAsia="ja-JP"/>
              </w:rPr>
              <w:t>Source 2</w:t>
            </w:r>
          </w:p>
        </w:tc>
        <w:tc>
          <w:tcPr>
            <w:tcW w:w="767" w:type="dxa"/>
            <w:shd w:val="clear" w:color="auto" w:fill="auto"/>
          </w:tcPr>
          <w:p w:rsidR="00D34E0A" w:rsidRPr="006F2607" w:rsidRDefault="00D34E0A" w:rsidP="00555466">
            <w:pPr>
              <w:pStyle w:val="TAH"/>
            </w:pPr>
            <w:r w:rsidRPr="006F2607">
              <w:rPr>
                <w:rFonts w:eastAsia="Yu Mincho"/>
                <w:lang w:eastAsia="ja-JP"/>
              </w:rPr>
              <w:t>Source 3</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proofErr w:type="spellStart"/>
            <w:r w:rsidRPr="006F2607">
              <w:t>P</w:t>
            </w:r>
            <w:r w:rsidRPr="006F2607">
              <w:rPr>
                <w:lang w:eastAsia="zh-CN"/>
              </w:rPr>
              <w:t>_</w:t>
            </w:r>
            <w:r w:rsidRPr="006F2607">
              <w:t>out</w:t>
            </w:r>
            <w:proofErr w:type="spellEnd"/>
            <w:r w:rsidRPr="006F2607">
              <w:t xml:space="preserve"> per element</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dBm</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14</w:t>
            </w:r>
          </w:p>
        </w:tc>
        <w:tc>
          <w:tcPr>
            <w:tcW w:w="767" w:type="dxa"/>
            <w:shd w:val="clear" w:color="auto" w:fill="auto"/>
          </w:tcPr>
          <w:p w:rsidR="00D34E0A" w:rsidRPr="006F2607" w:rsidRDefault="00D34E0A" w:rsidP="00555466">
            <w:pPr>
              <w:pStyle w:val="TAC"/>
              <w:rPr>
                <w:rFonts w:eastAsia="Yu Mincho"/>
                <w:bCs/>
                <w:lang w:eastAsia="ja-JP"/>
              </w:rPr>
            </w:pPr>
            <w:r w:rsidRPr="006F2607">
              <w:rPr>
                <w:rFonts w:eastAsia="Yu Mincho"/>
                <w:bCs/>
                <w:lang w:eastAsia="ja-JP"/>
              </w:rPr>
              <w:t>14</w:t>
            </w:r>
          </w:p>
        </w:tc>
        <w:tc>
          <w:tcPr>
            <w:tcW w:w="766" w:type="dxa"/>
            <w:shd w:val="clear" w:color="auto" w:fill="auto"/>
          </w:tcPr>
          <w:p w:rsidR="00D34E0A" w:rsidRPr="006F2607" w:rsidRDefault="00D34E0A" w:rsidP="00555466">
            <w:pPr>
              <w:pStyle w:val="TAC"/>
              <w:rPr>
                <w:bCs/>
              </w:rPr>
            </w:pPr>
            <w:r w:rsidRPr="006F2607">
              <w:rPr>
                <w:bCs/>
              </w:rPr>
              <w:t>14</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14</w:t>
            </w:r>
          </w:p>
        </w:tc>
        <w:tc>
          <w:tcPr>
            <w:tcW w:w="766" w:type="dxa"/>
            <w:shd w:val="clear" w:color="auto" w:fill="auto"/>
          </w:tcPr>
          <w:p w:rsidR="00D34E0A" w:rsidRPr="006F2607" w:rsidRDefault="00D34E0A" w:rsidP="00555466">
            <w:pPr>
              <w:pStyle w:val="TAC"/>
              <w:rPr>
                <w:rFonts w:eastAsia="Gulim"/>
                <w:szCs w:val="24"/>
              </w:rPr>
            </w:pPr>
            <w:r w:rsidRPr="006F2607">
              <w:rPr>
                <w:bCs/>
              </w:rPr>
              <w:t>14</w:t>
            </w:r>
          </w:p>
        </w:tc>
        <w:tc>
          <w:tcPr>
            <w:tcW w:w="767" w:type="dxa"/>
            <w:shd w:val="clear" w:color="auto" w:fill="auto"/>
          </w:tcPr>
          <w:p w:rsidR="00D34E0A" w:rsidRPr="006F2607" w:rsidRDefault="00D34E0A" w:rsidP="00555466">
            <w:pPr>
              <w:pStyle w:val="TAC"/>
              <w:rPr>
                <w:rFonts w:eastAsia="Gulim"/>
                <w:szCs w:val="24"/>
              </w:rPr>
            </w:pPr>
            <w:r w:rsidRPr="006F2607">
              <w:rPr>
                <w:bCs/>
              </w:rPr>
              <w:t>14</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 of antennas in array</w:t>
            </w:r>
          </w:p>
        </w:tc>
        <w:tc>
          <w:tcPr>
            <w:tcW w:w="567" w:type="dxa"/>
            <w:shd w:val="clear" w:color="auto" w:fill="auto"/>
            <w:hideMark/>
          </w:tcPr>
          <w:p w:rsidR="00D34E0A" w:rsidRPr="006F2607" w:rsidRDefault="00D34E0A" w:rsidP="00555466">
            <w:pPr>
              <w:pStyle w:val="TAC"/>
              <w:rPr>
                <w:rFonts w:ascii="Gulim" w:eastAsia="Gulim" w:hAnsi="Gulim" w:cs="SimSun"/>
                <w:szCs w:val="24"/>
              </w:rPr>
            </w:pP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16</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16</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16</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16</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16</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16</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Total conducted power per polarization</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dBm</w:t>
            </w:r>
          </w:p>
        </w:tc>
        <w:tc>
          <w:tcPr>
            <w:tcW w:w="766" w:type="dxa"/>
            <w:shd w:val="clear" w:color="auto" w:fill="auto"/>
            <w:hideMark/>
          </w:tcPr>
          <w:p w:rsidR="00D34E0A" w:rsidRPr="006F2607" w:rsidRDefault="00D34E0A" w:rsidP="00555466">
            <w:pPr>
              <w:pStyle w:val="TAC"/>
              <w:rPr>
                <w:rFonts w:ascii="Gulim" w:hAnsi="Gulim" w:cs="SimSun"/>
                <w:szCs w:val="24"/>
                <w:lang w:eastAsia="zh-CN"/>
              </w:rPr>
            </w:pPr>
            <w:r w:rsidRPr="006F2607">
              <w:rPr>
                <w:bCs/>
              </w:rPr>
              <w:t>2</w:t>
            </w:r>
            <w:r w:rsidRPr="006F2607">
              <w:rPr>
                <w:bCs/>
                <w:lang w:eastAsia="zh-CN"/>
              </w:rPr>
              <w:t>6</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26</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26</w:t>
            </w:r>
          </w:p>
        </w:tc>
        <w:tc>
          <w:tcPr>
            <w:tcW w:w="767" w:type="dxa"/>
            <w:shd w:val="clear" w:color="auto" w:fill="auto"/>
          </w:tcPr>
          <w:p w:rsidR="00D34E0A" w:rsidRPr="006F2607" w:rsidRDefault="00D34E0A" w:rsidP="00555466">
            <w:pPr>
              <w:pStyle w:val="TAC"/>
              <w:rPr>
                <w:rFonts w:ascii="Gulim" w:hAnsi="Gulim" w:cs="SimSun"/>
                <w:szCs w:val="24"/>
                <w:lang w:eastAsia="zh-CN"/>
              </w:rPr>
            </w:pPr>
            <w:r w:rsidRPr="006F2607">
              <w:rPr>
                <w:bCs/>
              </w:rPr>
              <w:t>2</w:t>
            </w:r>
            <w:r w:rsidRPr="006F2607">
              <w:rPr>
                <w:bCs/>
                <w:lang w:eastAsia="zh-CN"/>
              </w:rPr>
              <w:t>6</w:t>
            </w:r>
          </w:p>
        </w:tc>
        <w:tc>
          <w:tcPr>
            <w:tcW w:w="766" w:type="dxa"/>
            <w:shd w:val="clear" w:color="auto" w:fill="auto"/>
          </w:tcPr>
          <w:p w:rsidR="00D34E0A" w:rsidRPr="006F2607" w:rsidRDefault="00D34E0A" w:rsidP="00555466">
            <w:pPr>
              <w:pStyle w:val="TAC"/>
              <w:rPr>
                <w:szCs w:val="24"/>
                <w:lang w:eastAsia="zh-CN"/>
              </w:rPr>
            </w:pPr>
            <w:r w:rsidRPr="006F2607">
              <w:rPr>
                <w:rFonts w:eastAsia="Yu Mincho"/>
                <w:szCs w:val="24"/>
                <w:lang w:eastAsia="ja-JP"/>
              </w:rPr>
              <w:t>26</w:t>
            </w:r>
          </w:p>
        </w:tc>
        <w:tc>
          <w:tcPr>
            <w:tcW w:w="767" w:type="dxa"/>
            <w:shd w:val="clear" w:color="auto" w:fill="auto"/>
          </w:tcPr>
          <w:p w:rsidR="00D34E0A" w:rsidRPr="006F2607" w:rsidRDefault="00D34E0A" w:rsidP="00555466">
            <w:pPr>
              <w:pStyle w:val="TAC"/>
              <w:rPr>
                <w:szCs w:val="24"/>
                <w:lang w:eastAsia="zh-CN"/>
              </w:rPr>
            </w:pPr>
            <w:r w:rsidRPr="006F2607">
              <w:rPr>
                <w:rFonts w:eastAsia="Yu Mincho"/>
                <w:szCs w:val="24"/>
                <w:lang w:eastAsia="ja-JP"/>
              </w:rPr>
              <w:t>24.6</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Avg. antenna element gain</w:t>
            </w:r>
          </w:p>
        </w:tc>
        <w:tc>
          <w:tcPr>
            <w:tcW w:w="567" w:type="dxa"/>
            <w:shd w:val="clear" w:color="auto" w:fill="auto"/>
            <w:hideMark/>
          </w:tcPr>
          <w:p w:rsidR="00D34E0A" w:rsidRPr="006F2607" w:rsidRDefault="00D34E0A" w:rsidP="00555466">
            <w:pPr>
              <w:pStyle w:val="TAC"/>
              <w:rPr>
                <w:rFonts w:ascii="Gulim" w:eastAsia="Gulim" w:hAnsi="Gulim" w:cs="SimSun"/>
                <w:szCs w:val="24"/>
              </w:rPr>
            </w:pPr>
            <w:proofErr w:type="spellStart"/>
            <w:r w:rsidRPr="006F2607">
              <w:t>dBi</w:t>
            </w:r>
            <w:proofErr w:type="spellEnd"/>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4.5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5</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4.5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4</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5</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Antenna roll-off loss vs frequency</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-1.0</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-2.0</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-1</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-1.5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-2.5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-0.7</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Realized antenna array gain</w:t>
            </w:r>
          </w:p>
        </w:tc>
        <w:tc>
          <w:tcPr>
            <w:tcW w:w="567" w:type="dxa"/>
            <w:shd w:val="clear" w:color="auto" w:fill="auto"/>
            <w:hideMark/>
          </w:tcPr>
          <w:p w:rsidR="00D34E0A" w:rsidRPr="006F2607" w:rsidRDefault="00D34E0A" w:rsidP="00555466">
            <w:pPr>
              <w:pStyle w:val="TAC"/>
              <w:rPr>
                <w:rFonts w:ascii="Gulim" w:eastAsia="Gulim" w:hAnsi="Gulim" w:cs="SimSun"/>
                <w:szCs w:val="24"/>
              </w:rPr>
            </w:pPr>
            <w:proofErr w:type="spellStart"/>
            <w:r w:rsidRPr="006F2607">
              <w:t>dBi</w:t>
            </w:r>
            <w:proofErr w:type="spellEnd"/>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15.5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14</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17</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15.0</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13.5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17</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Polarization gain</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2.5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2.80</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2.50</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2.8</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2.80</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2.50</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 xml:space="preserve">Mismatch and transmission line loss </w:t>
            </w:r>
            <w:r w:rsidRPr="006F2607">
              <w:rPr>
                <w:lang w:eastAsia="zh-CN"/>
              </w:rPr>
              <w:br/>
            </w:r>
            <w:r w:rsidRPr="006F2607">
              <w:t>including load pull</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-2.1</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-3.00</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-2.7</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-3.50</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Beam forming loss (phase shifter and amplitude error)</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-0.5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-0.5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-0.5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bCs/>
                <w:lang w:eastAsia="ja-JP"/>
              </w:rPr>
              <w:t>-0.5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Finite beam table</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-0.25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-0.25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-0.25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bCs/>
                <w:lang w:eastAsia="ja-JP"/>
              </w:rPr>
              <w:t>-0.25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Beam forming loss (one beam table fits all)</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-0.25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-0.25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-0.25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bCs/>
                <w:lang w:eastAsia="ja-JP"/>
              </w:rPr>
              <w:t>-0.25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Form-factor integration losses</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w:t>
            </w:r>
            <w:r w:rsidRPr="006F2607">
              <w:rPr>
                <w:bCs/>
                <w:lang w:eastAsia="zh-CN"/>
              </w:rPr>
              <w:t>4</w:t>
            </w:r>
            <w:r w:rsidRPr="006F2607">
              <w:rPr>
                <w:bCs/>
              </w:rPr>
              <w:t>.5</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-3.5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w:t>
            </w:r>
            <w:r w:rsidRPr="006F2607">
              <w:rPr>
                <w:bCs/>
                <w:lang w:eastAsia="zh-CN"/>
              </w:rPr>
              <w:t>5</w:t>
            </w:r>
            <w:r w:rsidRPr="006F2607">
              <w:rPr>
                <w:bCs/>
              </w:rPr>
              <w:t>.5</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-4.5</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Total implementation loss (worst-case)</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w:t>
            </w:r>
          </w:p>
        </w:tc>
        <w:tc>
          <w:tcPr>
            <w:tcW w:w="766" w:type="dxa"/>
            <w:shd w:val="clear" w:color="auto" w:fill="auto"/>
            <w:hideMark/>
          </w:tcPr>
          <w:p w:rsidR="00D34E0A" w:rsidRPr="006F2607" w:rsidRDefault="00D34E0A" w:rsidP="00555466">
            <w:pPr>
              <w:pStyle w:val="TAC"/>
              <w:rPr>
                <w:rFonts w:ascii="Gulim" w:eastAsia="Gulim" w:hAnsi="Gulim" w:cs="SimSun"/>
                <w:szCs w:val="24"/>
              </w:rPr>
            </w:pPr>
            <w:r w:rsidRPr="006F2607">
              <w:rPr>
                <w:bCs/>
              </w:rPr>
              <w:t>-</w:t>
            </w:r>
            <w:r w:rsidRPr="006F2607">
              <w:rPr>
                <w:bCs/>
                <w:lang w:eastAsia="zh-CN"/>
              </w:rPr>
              <w:t>7</w:t>
            </w:r>
            <w:r w:rsidRPr="006F2607">
              <w:rPr>
                <w:bCs/>
              </w:rPr>
              <w:t>.6</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-7.5</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-5.00</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w:t>
            </w:r>
            <w:r w:rsidRPr="006F2607">
              <w:rPr>
                <w:bCs/>
                <w:lang w:eastAsia="zh-CN"/>
              </w:rPr>
              <w:t>9</w:t>
            </w:r>
            <w:r w:rsidRPr="006F2607">
              <w:rPr>
                <w:bCs/>
              </w:rPr>
              <w:t>.2</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-9.00</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-7.00</w:t>
            </w:r>
          </w:p>
        </w:tc>
      </w:tr>
      <w:tr w:rsidR="00D34E0A" w:rsidRPr="006F2607" w:rsidTr="00555466">
        <w:trPr>
          <w:trHeight w:val="227"/>
        </w:trPr>
        <w:tc>
          <w:tcPr>
            <w:tcW w:w="4077" w:type="dxa"/>
            <w:shd w:val="clear" w:color="auto" w:fill="auto"/>
            <w:hideMark/>
          </w:tcPr>
          <w:p w:rsidR="00D34E0A" w:rsidRPr="006F2607" w:rsidRDefault="00D34E0A" w:rsidP="00555466">
            <w:pPr>
              <w:pStyle w:val="TAL"/>
              <w:rPr>
                <w:rFonts w:ascii="Gulim" w:eastAsia="Gulim" w:hAnsi="Gulim" w:cs="SimSun"/>
                <w:szCs w:val="24"/>
              </w:rPr>
            </w:pPr>
            <w:r w:rsidRPr="006F2607">
              <w:t>Peak EIRP (Minimum)</w:t>
            </w:r>
          </w:p>
        </w:tc>
        <w:tc>
          <w:tcPr>
            <w:tcW w:w="567" w:type="dxa"/>
            <w:shd w:val="clear" w:color="auto" w:fill="auto"/>
            <w:hideMark/>
          </w:tcPr>
          <w:p w:rsidR="00D34E0A" w:rsidRPr="006F2607" w:rsidRDefault="00D34E0A" w:rsidP="00555466">
            <w:pPr>
              <w:pStyle w:val="TAC"/>
              <w:rPr>
                <w:rFonts w:ascii="Gulim" w:eastAsia="Gulim" w:hAnsi="Gulim" w:cs="SimSun"/>
                <w:szCs w:val="24"/>
              </w:rPr>
            </w:pPr>
            <w:r w:rsidRPr="006F2607">
              <w:t>dBm</w:t>
            </w:r>
          </w:p>
        </w:tc>
        <w:tc>
          <w:tcPr>
            <w:tcW w:w="766" w:type="dxa"/>
            <w:shd w:val="clear" w:color="auto" w:fill="auto"/>
            <w:hideMark/>
          </w:tcPr>
          <w:p w:rsidR="00D34E0A" w:rsidRPr="006F2607" w:rsidRDefault="00D34E0A" w:rsidP="00555466">
            <w:pPr>
              <w:pStyle w:val="TAC"/>
              <w:rPr>
                <w:rFonts w:ascii="Gulim" w:hAnsi="Gulim" w:cs="SimSun"/>
                <w:szCs w:val="24"/>
                <w:lang w:eastAsia="zh-CN"/>
              </w:rPr>
            </w:pPr>
            <w:r w:rsidRPr="006F2607">
              <w:rPr>
                <w:bCs/>
              </w:rPr>
              <w:t>3</w:t>
            </w:r>
            <w:r w:rsidRPr="006F2607">
              <w:rPr>
                <w:bCs/>
                <w:lang w:eastAsia="zh-CN"/>
              </w:rPr>
              <w:t>6</w:t>
            </w:r>
            <w:r w:rsidRPr="006F2607">
              <w:rPr>
                <w:bCs/>
              </w:rPr>
              <w:t>.4</w:t>
            </w:r>
          </w:p>
        </w:tc>
        <w:tc>
          <w:tcPr>
            <w:tcW w:w="767" w:type="dxa"/>
            <w:shd w:val="clear" w:color="auto" w:fill="auto"/>
          </w:tcPr>
          <w:p w:rsidR="00D34E0A" w:rsidRPr="006F2607" w:rsidRDefault="00D34E0A" w:rsidP="00555466">
            <w:pPr>
              <w:pStyle w:val="TAC"/>
              <w:rPr>
                <w:bCs/>
              </w:rPr>
            </w:pPr>
            <w:r w:rsidRPr="006F2607">
              <w:rPr>
                <w:rFonts w:eastAsia="Yu Mincho"/>
                <w:bCs/>
                <w:lang w:eastAsia="ja-JP"/>
              </w:rPr>
              <w:t>35.3</w:t>
            </w:r>
          </w:p>
        </w:tc>
        <w:tc>
          <w:tcPr>
            <w:tcW w:w="766" w:type="dxa"/>
            <w:shd w:val="clear" w:color="auto" w:fill="auto"/>
          </w:tcPr>
          <w:p w:rsidR="00D34E0A" w:rsidRPr="006F2607" w:rsidRDefault="00D34E0A" w:rsidP="00555466">
            <w:pPr>
              <w:pStyle w:val="TAC"/>
              <w:rPr>
                <w:bCs/>
              </w:rPr>
            </w:pPr>
            <w:r w:rsidRPr="006F2607">
              <w:rPr>
                <w:rFonts w:eastAsia="Yu Mincho"/>
                <w:szCs w:val="24"/>
                <w:lang w:eastAsia="ja-JP"/>
              </w:rPr>
              <w:t>39.5</w:t>
            </w:r>
          </w:p>
        </w:tc>
        <w:tc>
          <w:tcPr>
            <w:tcW w:w="767" w:type="dxa"/>
            <w:shd w:val="clear" w:color="auto" w:fill="auto"/>
          </w:tcPr>
          <w:p w:rsidR="00D34E0A" w:rsidRPr="006F2607" w:rsidRDefault="00D34E0A" w:rsidP="00555466">
            <w:pPr>
              <w:pStyle w:val="TAC"/>
              <w:rPr>
                <w:rFonts w:ascii="Gulim" w:eastAsia="Gulim" w:hAnsi="Gulim" w:cs="SimSun"/>
                <w:szCs w:val="24"/>
              </w:rPr>
            </w:pPr>
            <w:r w:rsidRPr="006F2607">
              <w:rPr>
                <w:bCs/>
              </w:rPr>
              <w:t>3</w:t>
            </w:r>
            <w:r w:rsidRPr="006F2607">
              <w:rPr>
                <w:bCs/>
                <w:lang w:eastAsia="zh-CN"/>
              </w:rPr>
              <w:t>4</w:t>
            </w:r>
            <w:r w:rsidRPr="006F2607">
              <w:rPr>
                <w:bCs/>
              </w:rPr>
              <w:t>.6</w:t>
            </w:r>
          </w:p>
        </w:tc>
        <w:tc>
          <w:tcPr>
            <w:tcW w:w="766"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33.3</w:t>
            </w:r>
          </w:p>
        </w:tc>
        <w:tc>
          <w:tcPr>
            <w:tcW w:w="767" w:type="dxa"/>
            <w:shd w:val="clear" w:color="auto" w:fill="auto"/>
          </w:tcPr>
          <w:p w:rsidR="00D34E0A" w:rsidRPr="006F2607" w:rsidRDefault="00D34E0A" w:rsidP="00555466">
            <w:pPr>
              <w:pStyle w:val="TAC"/>
              <w:rPr>
                <w:rFonts w:eastAsia="Gulim"/>
                <w:szCs w:val="24"/>
              </w:rPr>
            </w:pPr>
            <w:r w:rsidRPr="006F2607">
              <w:rPr>
                <w:rFonts w:eastAsia="Yu Mincho"/>
                <w:szCs w:val="24"/>
                <w:lang w:eastAsia="ja-JP"/>
              </w:rPr>
              <w:t>36.4</w:t>
            </w:r>
          </w:p>
        </w:tc>
      </w:tr>
    </w:tbl>
    <w:p w:rsidR="00D34E0A" w:rsidRPr="006F2607" w:rsidRDefault="00D34E0A" w:rsidP="00D34E0A">
      <w:pPr>
        <w:rPr>
          <w:rFonts w:ascii="Gulim" w:eastAsia="Gulim" w:hAnsi="Gulim"/>
        </w:rPr>
      </w:pPr>
    </w:p>
    <w:p w:rsidR="00D34E0A" w:rsidRPr="006F2607" w:rsidRDefault="00D34E0A" w:rsidP="00D34E0A">
      <w:pPr>
        <w:rPr>
          <w:b/>
          <w:u w:val="single"/>
          <w:lang w:eastAsia="ja-JP"/>
        </w:rPr>
      </w:pPr>
      <w:r w:rsidRPr="006F2607">
        <w:rPr>
          <w:b/>
          <w:u w:val="single"/>
          <w:lang w:eastAsia="ja-JP"/>
        </w:rPr>
        <w:t>Conclusion</w:t>
      </w:r>
    </w:p>
    <w:p w:rsidR="00D34E0A" w:rsidRPr="006F2607" w:rsidRDefault="00D34E0A" w:rsidP="00D34E0A">
      <w:pPr>
        <w:rPr>
          <w:lang w:eastAsia="ja-JP"/>
        </w:rPr>
      </w:pPr>
      <w:r w:rsidRPr="006F2607">
        <w:t>The minimum Peak EIRP values is specified in Table 7.2.1.1.1-2.</w:t>
      </w:r>
    </w:p>
    <w:p w:rsidR="00D34E0A" w:rsidRPr="006F2607" w:rsidRDefault="00D34E0A" w:rsidP="00D34E0A">
      <w:pPr>
        <w:pStyle w:val="TH"/>
      </w:pPr>
      <w:r w:rsidRPr="006F2607">
        <w:t>Table 7.2.1.</w:t>
      </w:r>
      <w:r w:rsidRPr="006F2607">
        <w:rPr>
          <w:lang w:eastAsia="ja-JP"/>
        </w:rPr>
        <w:t>1</w:t>
      </w:r>
      <w:r w:rsidRPr="006F2607">
        <w:t xml:space="preserve">.1-2: UE Minimum Peak EIRP for Power class 1 </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4594"/>
      </w:tblGrid>
      <w:tr w:rsidR="00D34E0A" w:rsidRPr="006F2607" w:rsidTr="00555466">
        <w:trPr>
          <w:trHeight w:val="70"/>
          <w:jc w:val="center"/>
        </w:trPr>
        <w:tc>
          <w:tcPr>
            <w:tcW w:w="1658" w:type="pct"/>
            <w:tcBorders>
              <w:left w:val="single" w:sz="4" w:space="0" w:color="auto"/>
              <w:bottom w:val="single" w:sz="4" w:space="0" w:color="auto"/>
              <w:right w:val="single" w:sz="4" w:space="0" w:color="auto"/>
            </w:tcBorders>
            <w:vAlign w:val="center"/>
            <w:hideMark/>
          </w:tcPr>
          <w:p w:rsidR="00D34E0A" w:rsidRPr="006F2607" w:rsidRDefault="00D34E0A" w:rsidP="00555466">
            <w:pPr>
              <w:pStyle w:val="TAH"/>
              <w:rPr>
                <w:lang w:eastAsia="ja-JP"/>
              </w:rPr>
            </w:pPr>
            <w:r w:rsidRPr="006F2607">
              <w:rPr>
                <w:lang w:eastAsia="ja-JP"/>
              </w:rPr>
              <w:t>Operating Band</w:t>
            </w:r>
          </w:p>
        </w:tc>
        <w:tc>
          <w:tcPr>
            <w:tcW w:w="3342" w:type="pct"/>
            <w:tcBorders>
              <w:top w:val="single" w:sz="4" w:space="0" w:color="auto"/>
              <w:left w:val="single" w:sz="4" w:space="0" w:color="auto"/>
              <w:bottom w:val="single" w:sz="4" w:space="0" w:color="auto"/>
              <w:right w:val="single" w:sz="4" w:space="0" w:color="auto"/>
            </w:tcBorders>
            <w:vAlign w:val="center"/>
          </w:tcPr>
          <w:p w:rsidR="00D34E0A" w:rsidRPr="006F2607" w:rsidRDefault="00D34E0A" w:rsidP="00555466">
            <w:pPr>
              <w:pStyle w:val="TAH"/>
              <w:rPr>
                <w:lang w:eastAsia="ja-JP"/>
              </w:rPr>
            </w:pPr>
            <w:r w:rsidRPr="006F2607">
              <w:t xml:space="preserve"> Min Peak EIRP (dBm)</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C"/>
            </w:pPr>
            <w:r w:rsidRPr="006F2607">
              <w:t>n257</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C"/>
            </w:pPr>
            <w:r w:rsidRPr="006F2607">
              <w:t>40.0</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C"/>
            </w:pPr>
            <w:r w:rsidRPr="006F2607">
              <w:t>n258</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C"/>
            </w:pPr>
            <w:r w:rsidRPr="006F2607">
              <w:t>40.0</w:t>
            </w:r>
          </w:p>
        </w:tc>
      </w:tr>
      <w:tr w:rsidR="00D34E0A" w:rsidRPr="006F2607" w:rsidTr="00555466">
        <w:trPr>
          <w:trHeight w:val="70"/>
          <w:jc w:val="center"/>
          <w:ins w:id="41" w:author="Reihaneh Malekafzaliardakani" w:date="2019-02-15T12:18:00Z"/>
        </w:trPr>
        <w:tc>
          <w:tcPr>
            <w:tcW w:w="1658"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pStyle w:val="TAC"/>
              <w:rPr>
                <w:ins w:id="42" w:author="Reihaneh Malekafzaliardakani" w:date="2019-02-15T12:18:00Z"/>
                <w:rFonts w:eastAsia="Yu Mincho"/>
                <w:lang w:eastAsia="ja-JP"/>
              </w:rPr>
            </w:pPr>
            <w:ins w:id="43" w:author="Reihaneh Malekafzaliardakani" w:date="2019-02-15T12:18:00Z">
              <w:r>
                <w:t>n259</w:t>
              </w:r>
            </w:ins>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E94918" w:rsidP="00E94918">
            <w:pPr>
              <w:pStyle w:val="TAC"/>
              <w:tabs>
                <w:tab w:val="left" w:pos="1970"/>
                <w:tab w:val="center" w:pos="2189"/>
              </w:tabs>
              <w:jc w:val="left"/>
              <w:rPr>
                <w:ins w:id="44" w:author="Reihaneh Malekafzaliardakani" w:date="2019-02-15T12:18:00Z"/>
                <w:rFonts w:eastAsia="Yu Mincho"/>
                <w:lang w:eastAsia="ja-JP"/>
              </w:rPr>
            </w:pPr>
            <w:r>
              <w:rPr>
                <w:rFonts w:eastAsia="Yu Mincho"/>
                <w:lang w:eastAsia="ja-JP"/>
              </w:rPr>
              <w:tab/>
            </w:r>
            <w:ins w:id="45" w:author="Reihaneh Malekafzaliardakani" w:date="2019-02-15T14:05:00Z">
              <w:r>
                <w:rPr>
                  <w:rFonts w:eastAsia="Yu Mincho"/>
                  <w:lang w:eastAsia="ja-JP"/>
                </w:rPr>
                <w:t>[</w:t>
              </w:r>
            </w:ins>
            <w:r>
              <w:rPr>
                <w:rFonts w:eastAsia="Yu Mincho"/>
                <w:lang w:eastAsia="ja-JP"/>
              </w:rPr>
              <w:tab/>
            </w:r>
            <w:ins w:id="46" w:author="Reihaneh Malekafzaliardakani" w:date="2019-02-15T12:18:00Z">
              <w:r w:rsidR="00D34E0A" w:rsidRPr="006F2607">
                <w:rPr>
                  <w:rFonts w:eastAsia="Yu Mincho"/>
                  <w:lang w:eastAsia="ja-JP"/>
                </w:rPr>
                <w:t>38.0</w:t>
              </w:r>
            </w:ins>
            <w:ins w:id="47" w:author="Reihaneh Malekafzaliardakani" w:date="2019-02-15T14:05:00Z">
              <w:r>
                <w:rPr>
                  <w:rFonts w:eastAsia="Yu Mincho"/>
                  <w:lang w:eastAsia="ja-JP"/>
                </w:rPr>
                <w:t>]</w:t>
              </w:r>
            </w:ins>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pStyle w:val="TAC"/>
              <w:rPr>
                <w:rFonts w:eastAsia="Yu Mincho"/>
                <w:lang w:eastAsia="ja-JP"/>
              </w:rPr>
            </w:pPr>
            <w:r w:rsidRPr="006F2607">
              <w:rPr>
                <w:rFonts w:eastAsia="Yu Mincho"/>
                <w:lang w:eastAsia="ja-JP"/>
              </w:rPr>
              <w:t>n260</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pStyle w:val="TAC"/>
              <w:rPr>
                <w:rFonts w:eastAsia="Yu Mincho"/>
                <w:lang w:eastAsia="ja-JP"/>
              </w:rPr>
            </w:pPr>
            <w:r w:rsidRPr="006F2607">
              <w:rPr>
                <w:rFonts w:eastAsia="Yu Mincho"/>
                <w:lang w:eastAsia="ja-JP"/>
              </w:rPr>
              <w:t>38.0</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D34E0A">
            <w:pPr>
              <w:pStyle w:val="TAC"/>
            </w:pPr>
            <w:r w:rsidRPr="006F2607">
              <w:t>n261</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pStyle w:val="TAC"/>
            </w:pPr>
            <w:r w:rsidRPr="006F2607">
              <w:t>40.0</w:t>
            </w:r>
          </w:p>
        </w:tc>
      </w:tr>
      <w:tr w:rsidR="00D34E0A" w:rsidRPr="006F2607" w:rsidTr="00555466">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34E0A" w:rsidRPr="006F2607" w:rsidRDefault="00D34E0A" w:rsidP="00D34E0A">
            <w:pPr>
              <w:pStyle w:val="TAN"/>
            </w:pPr>
            <w:r w:rsidRPr="006F2607">
              <w:t>NOTE 1:</w:t>
            </w:r>
            <w:r w:rsidRPr="006F2607">
              <w:rPr>
                <w:rFonts w:eastAsia="MS PGothic"/>
                <w:sz w:val="24"/>
                <w:lang w:eastAsia="ja-JP"/>
              </w:rPr>
              <w:tab/>
            </w:r>
            <w:r w:rsidRPr="006F2607">
              <w:t>minimum peak EIRP is defined as the lower limit without tolerance</w:t>
            </w:r>
          </w:p>
        </w:tc>
      </w:tr>
    </w:tbl>
    <w:p w:rsidR="00D34E0A" w:rsidRPr="006F2607" w:rsidRDefault="00D34E0A" w:rsidP="00D34E0A">
      <w:pPr>
        <w:rPr>
          <w:lang w:eastAsia="ja-JP"/>
        </w:rPr>
      </w:pPr>
    </w:p>
    <w:p w:rsidR="00D34E0A" w:rsidRPr="006F2607" w:rsidRDefault="00D34E0A" w:rsidP="00D34E0A">
      <w:pPr>
        <w:pStyle w:val="Heading5"/>
        <w:rPr>
          <w:lang w:eastAsia="ja-JP"/>
        </w:rPr>
      </w:pPr>
      <w:bookmarkStart w:id="48" w:name="_Toc535321055"/>
      <w:r w:rsidRPr="006F2607">
        <w:rPr>
          <w:lang w:eastAsia="ja-JP"/>
        </w:rPr>
        <w:t>7.2.1.1.2</w:t>
      </w:r>
      <w:r w:rsidRPr="006F2607">
        <w:rPr>
          <w:lang w:eastAsia="ja-JP"/>
        </w:rPr>
        <w:tab/>
        <w:t>Maximum TRP/EIRP requirement</w:t>
      </w:r>
      <w:bookmarkEnd w:id="48"/>
      <w:r w:rsidRPr="006F2607">
        <w:rPr>
          <w:rFonts w:ascii="Times New Roman" w:hAnsi="Times New Roman"/>
          <w:sz w:val="20"/>
          <w:lang w:eastAsia="ja-JP"/>
        </w:rPr>
        <w:t xml:space="preserve"> </w:t>
      </w:r>
    </w:p>
    <w:p w:rsidR="00D34E0A" w:rsidRPr="006F2607" w:rsidRDefault="00D34E0A" w:rsidP="00D34E0A">
      <w:pPr>
        <w:rPr>
          <w:lang w:eastAsia="ja-JP"/>
        </w:rPr>
      </w:pPr>
      <w:r w:rsidRPr="006F2607">
        <w:t>The maximum output power values for TRP and EIRP are found in Table 7.2.1.1.2-1 below. The maximum allowed EIRP is derived from regulatory requirements [12].</w:t>
      </w:r>
    </w:p>
    <w:p w:rsidR="00D34E0A" w:rsidRPr="006F2607" w:rsidRDefault="00D34E0A" w:rsidP="00D34E0A">
      <w:pPr>
        <w:pStyle w:val="TH"/>
      </w:pPr>
      <w:r w:rsidRPr="006F2607">
        <w:t>Table 7.2.1.</w:t>
      </w:r>
      <w:r w:rsidRPr="006F2607">
        <w:rPr>
          <w:lang w:eastAsia="ja-JP"/>
        </w:rPr>
        <w:t>1</w:t>
      </w:r>
      <w:r w:rsidRPr="006F2607">
        <w:t>.2-1: UE Maximum Output Power Limits for Power class 1</w:t>
      </w:r>
    </w:p>
    <w:tbl>
      <w:tblPr>
        <w:tblW w:w="3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5"/>
        <w:gridCol w:w="1827"/>
        <w:gridCol w:w="1843"/>
      </w:tblGrid>
      <w:tr w:rsidR="00D34E0A" w:rsidRPr="006F2607" w:rsidTr="00555466">
        <w:trPr>
          <w:trHeight w:val="302"/>
          <w:jc w:val="center"/>
        </w:trPr>
        <w:tc>
          <w:tcPr>
            <w:tcW w:w="1908" w:type="pct"/>
            <w:tcBorders>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eastAsia="Yu Mincho" w:hAnsi="Arial" w:cs="Arial"/>
                <w:b/>
                <w:sz w:val="18"/>
                <w:lang w:eastAsia="ja-JP"/>
              </w:rPr>
              <w:t>Operating Band</w:t>
            </w:r>
          </w:p>
        </w:tc>
        <w:tc>
          <w:tcPr>
            <w:tcW w:w="1539"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szCs w:val="18"/>
              </w:rPr>
              <w:t>Max TRP (dBm)</w:t>
            </w:r>
          </w:p>
        </w:tc>
        <w:tc>
          <w:tcPr>
            <w:tcW w:w="1553"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szCs w:val="18"/>
              </w:rPr>
            </w:pPr>
            <w:r w:rsidRPr="006F2607">
              <w:rPr>
                <w:rFonts w:ascii="Arial" w:hAnsi="Arial" w:cs="Arial"/>
                <w:b/>
                <w:sz w:val="18"/>
                <w:szCs w:val="18"/>
              </w:rPr>
              <w:t>Max EIRP (dBm)</w:t>
            </w:r>
          </w:p>
        </w:tc>
      </w:tr>
      <w:tr w:rsidR="00D34E0A" w:rsidRPr="006F2607" w:rsidTr="00555466">
        <w:trPr>
          <w:trHeight w:val="70"/>
          <w:jc w:val="center"/>
        </w:trPr>
        <w:tc>
          <w:tcPr>
            <w:tcW w:w="190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153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35</w:t>
            </w:r>
          </w:p>
        </w:tc>
        <w:tc>
          <w:tcPr>
            <w:tcW w:w="155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55</w:t>
            </w:r>
          </w:p>
        </w:tc>
      </w:tr>
      <w:tr w:rsidR="00D34E0A" w:rsidRPr="006F2607" w:rsidTr="00555466">
        <w:trPr>
          <w:trHeight w:val="70"/>
          <w:jc w:val="center"/>
        </w:trPr>
        <w:tc>
          <w:tcPr>
            <w:tcW w:w="190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n258</w:t>
            </w:r>
          </w:p>
        </w:tc>
        <w:tc>
          <w:tcPr>
            <w:tcW w:w="153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35</w:t>
            </w:r>
          </w:p>
        </w:tc>
        <w:tc>
          <w:tcPr>
            <w:tcW w:w="155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55</w:t>
            </w:r>
          </w:p>
        </w:tc>
      </w:tr>
      <w:tr w:rsidR="00D34E0A" w:rsidRPr="006F2607" w:rsidTr="00555466">
        <w:trPr>
          <w:trHeight w:val="70"/>
          <w:jc w:val="center"/>
          <w:ins w:id="49" w:author="Reihaneh Malekafzaliardakani" w:date="2019-02-15T12:18:00Z"/>
        </w:trPr>
        <w:tc>
          <w:tcPr>
            <w:tcW w:w="1908" w:type="pct"/>
            <w:tcBorders>
              <w:top w:val="single" w:sz="4" w:space="0" w:color="auto"/>
              <w:left w:val="single" w:sz="4" w:space="0" w:color="auto"/>
              <w:bottom w:val="single" w:sz="4" w:space="0" w:color="auto"/>
              <w:right w:val="single" w:sz="4" w:space="0" w:color="auto"/>
            </w:tcBorders>
          </w:tcPr>
          <w:p w:rsidR="00D34E0A" w:rsidRPr="00C32EC0" w:rsidRDefault="00D34E0A" w:rsidP="00D34E0A">
            <w:pPr>
              <w:keepNext/>
              <w:keepLines/>
              <w:overflowPunct w:val="0"/>
              <w:autoSpaceDE w:val="0"/>
              <w:autoSpaceDN w:val="0"/>
              <w:adjustRightInd w:val="0"/>
              <w:spacing w:after="0"/>
              <w:jc w:val="center"/>
              <w:textAlignment w:val="baseline"/>
              <w:rPr>
                <w:ins w:id="50" w:author="Reihaneh Malekafzaliardakani" w:date="2019-02-15T12:18:00Z"/>
                <w:rFonts w:ascii="Arial" w:hAnsi="Arial" w:cs="Arial"/>
                <w:sz w:val="18"/>
              </w:rPr>
            </w:pPr>
            <w:ins w:id="51" w:author="Reihaneh Malekafzaliardakani" w:date="2019-02-15T12:18:00Z">
              <w:r w:rsidRPr="00C32EC0">
                <w:rPr>
                  <w:rFonts w:ascii="Arial" w:hAnsi="Arial" w:cs="Arial"/>
                </w:rPr>
                <w:t>n259</w:t>
              </w:r>
            </w:ins>
          </w:p>
        </w:tc>
        <w:tc>
          <w:tcPr>
            <w:tcW w:w="1539" w:type="pct"/>
            <w:tcBorders>
              <w:top w:val="single" w:sz="4" w:space="0" w:color="auto"/>
              <w:left w:val="single" w:sz="4" w:space="0" w:color="auto"/>
              <w:bottom w:val="single" w:sz="4" w:space="0" w:color="auto"/>
              <w:right w:val="single" w:sz="4" w:space="0" w:color="auto"/>
            </w:tcBorders>
          </w:tcPr>
          <w:p w:rsidR="00D34E0A" w:rsidRPr="00C32EC0" w:rsidRDefault="00D34E0A" w:rsidP="00D34E0A">
            <w:pPr>
              <w:keepNext/>
              <w:keepLines/>
              <w:overflowPunct w:val="0"/>
              <w:autoSpaceDE w:val="0"/>
              <w:autoSpaceDN w:val="0"/>
              <w:adjustRightInd w:val="0"/>
              <w:spacing w:after="0"/>
              <w:jc w:val="center"/>
              <w:textAlignment w:val="baseline"/>
              <w:rPr>
                <w:ins w:id="52" w:author="Reihaneh Malekafzaliardakani" w:date="2019-02-15T12:18:00Z"/>
                <w:rFonts w:ascii="Arial" w:eastAsia="Yu Mincho" w:hAnsi="Arial" w:cs="Arial"/>
                <w:sz w:val="18"/>
                <w:lang w:eastAsia="ja-JP"/>
              </w:rPr>
            </w:pPr>
            <w:ins w:id="53" w:author="Reihaneh Malekafzaliardakani" w:date="2019-02-15T12:18:00Z">
              <w:r w:rsidRPr="00C32EC0">
                <w:rPr>
                  <w:rFonts w:ascii="Arial" w:hAnsi="Arial" w:cs="Arial"/>
                </w:rPr>
                <w:t>35</w:t>
              </w:r>
            </w:ins>
          </w:p>
        </w:tc>
        <w:tc>
          <w:tcPr>
            <w:tcW w:w="1553" w:type="pct"/>
            <w:tcBorders>
              <w:top w:val="single" w:sz="4" w:space="0" w:color="auto"/>
              <w:left w:val="single" w:sz="4" w:space="0" w:color="auto"/>
              <w:bottom w:val="single" w:sz="4" w:space="0" w:color="auto"/>
              <w:right w:val="single" w:sz="4" w:space="0" w:color="auto"/>
            </w:tcBorders>
          </w:tcPr>
          <w:p w:rsidR="00D34E0A" w:rsidRPr="00C32EC0" w:rsidRDefault="00D34E0A" w:rsidP="00D34E0A">
            <w:pPr>
              <w:keepNext/>
              <w:keepLines/>
              <w:overflowPunct w:val="0"/>
              <w:autoSpaceDE w:val="0"/>
              <w:autoSpaceDN w:val="0"/>
              <w:adjustRightInd w:val="0"/>
              <w:spacing w:after="0"/>
              <w:jc w:val="center"/>
              <w:textAlignment w:val="baseline"/>
              <w:rPr>
                <w:ins w:id="54" w:author="Reihaneh Malekafzaliardakani" w:date="2019-02-15T12:18:00Z"/>
                <w:rFonts w:ascii="Arial" w:hAnsi="Arial" w:cs="Arial"/>
                <w:sz w:val="18"/>
                <w:lang w:eastAsia="ja-JP"/>
              </w:rPr>
            </w:pPr>
            <w:ins w:id="55" w:author="Reihaneh Malekafzaliardakani" w:date="2019-02-15T12:18:00Z">
              <w:r w:rsidRPr="00C32EC0">
                <w:rPr>
                  <w:rFonts w:ascii="Arial" w:hAnsi="Arial" w:cs="Arial"/>
                </w:rPr>
                <w:t>55</w:t>
              </w:r>
            </w:ins>
          </w:p>
        </w:tc>
      </w:tr>
      <w:tr w:rsidR="00D34E0A" w:rsidRPr="006F2607" w:rsidTr="00555466">
        <w:trPr>
          <w:trHeight w:val="70"/>
          <w:jc w:val="center"/>
        </w:trPr>
        <w:tc>
          <w:tcPr>
            <w:tcW w:w="1908"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n260</w:t>
            </w:r>
          </w:p>
        </w:tc>
        <w:tc>
          <w:tcPr>
            <w:tcW w:w="1539"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35</w:t>
            </w:r>
          </w:p>
        </w:tc>
        <w:tc>
          <w:tcPr>
            <w:tcW w:w="1553" w:type="pct"/>
            <w:tcBorders>
              <w:top w:val="single" w:sz="4" w:space="0" w:color="auto"/>
              <w:left w:val="single" w:sz="4" w:space="0" w:color="auto"/>
              <w:bottom w:val="single" w:sz="4" w:space="0" w:color="auto"/>
              <w:right w:val="single" w:sz="4" w:space="0" w:color="auto"/>
            </w:tcBorders>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55</w:t>
            </w:r>
          </w:p>
        </w:tc>
      </w:tr>
      <w:tr w:rsidR="00D34E0A" w:rsidRPr="006F2607" w:rsidTr="00555466">
        <w:trPr>
          <w:trHeight w:val="70"/>
          <w:jc w:val="center"/>
        </w:trPr>
        <w:tc>
          <w:tcPr>
            <w:tcW w:w="190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n261</w:t>
            </w:r>
          </w:p>
        </w:tc>
        <w:tc>
          <w:tcPr>
            <w:tcW w:w="153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35</w:t>
            </w:r>
          </w:p>
        </w:tc>
        <w:tc>
          <w:tcPr>
            <w:tcW w:w="155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D34E0A">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55</w:t>
            </w:r>
          </w:p>
        </w:tc>
      </w:tr>
    </w:tbl>
    <w:p w:rsidR="00D34E0A" w:rsidRPr="006F2607" w:rsidRDefault="00D34E0A" w:rsidP="00D34E0A">
      <w:pPr>
        <w:rPr>
          <w:lang w:eastAsia="ja-JP"/>
        </w:rPr>
      </w:pPr>
    </w:p>
    <w:p w:rsidR="00D34E0A" w:rsidRPr="006F2607" w:rsidRDefault="00D34E0A" w:rsidP="00D34E0A">
      <w:pPr>
        <w:pStyle w:val="Heading5"/>
        <w:rPr>
          <w:lang w:eastAsia="ja-JP"/>
        </w:rPr>
      </w:pPr>
      <w:bookmarkStart w:id="56" w:name="_Toc535321056"/>
      <w:r w:rsidRPr="006F2607">
        <w:rPr>
          <w:lang w:eastAsia="ja-JP"/>
        </w:rPr>
        <w:t>7.2.1.1.3</w:t>
      </w:r>
      <w:r w:rsidRPr="006F2607">
        <w:rPr>
          <w:lang w:eastAsia="ja-JP"/>
        </w:rPr>
        <w:tab/>
        <w:t>Spherical coverage requirement</w:t>
      </w:r>
      <w:bookmarkEnd w:id="56"/>
      <w:r w:rsidRPr="006F2607">
        <w:rPr>
          <w:lang w:eastAsia="ja-JP"/>
        </w:rPr>
        <w:t xml:space="preserve"> </w:t>
      </w:r>
    </w:p>
    <w:p w:rsidR="00D34E0A" w:rsidRPr="006F2607" w:rsidRDefault="00D34E0A" w:rsidP="00D34E0A"/>
    <w:p w:rsidR="00D34E0A" w:rsidRPr="006F2607" w:rsidRDefault="00D34E0A" w:rsidP="00D34E0A">
      <w:pPr>
        <w:rPr>
          <w:b/>
          <w:u w:val="single"/>
          <w:lang w:eastAsia="ja-JP"/>
        </w:rPr>
      </w:pPr>
      <w:r w:rsidRPr="006F2607">
        <w:rPr>
          <w:b/>
          <w:u w:val="single"/>
          <w:lang w:eastAsia="ja-JP"/>
        </w:rPr>
        <w:t>Conclusion</w:t>
      </w:r>
    </w:p>
    <w:p w:rsidR="00D34E0A" w:rsidRPr="006F2607" w:rsidRDefault="00D34E0A" w:rsidP="00D34E0A">
      <w:pPr>
        <w:rPr>
          <w:lang w:val="en-US" w:eastAsia="ja-JP"/>
        </w:rPr>
      </w:pPr>
      <w:r w:rsidRPr="006F2607">
        <w:t>The minimum EIRP at the 85</w:t>
      </w:r>
      <w:r w:rsidRPr="006F2607">
        <w:rPr>
          <w:vertAlign w:val="superscript"/>
        </w:rPr>
        <w:t>th</w:t>
      </w:r>
      <w:r w:rsidRPr="006F2607">
        <w:t xml:space="preserve"> percentile of the distribution of radiated power measured over the full sphere around the UE is defined as the spherical coverage requirement and is found in Table 7.2.1.1.3-1 below.</w:t>
      </w:r>
    </w:p>
    <w:p w:rsidR="00D34E0A" w:rsidRPr="006F2607" w:rsidRDefault="00D34E0A" w:rsidP="00D34E0A">
      <w:pPr>
        <w:pStyle w:val="TH"/>
      </w:pPr>
      <w:r w:rsidRPr="006F2607">
        <w:lastRenderedPageBreak/>
        <w:t>Table 7.2.1.</w:t>
      </w:r>
      <w:r w:rsidRPr="006F2607">
        <w:rPr>
          <w:lang w:eastAsia="ja-JP"/>
        </w:rPr>
        <w:t>1.3-1</w:t>
      </w:r>
      <w:r w:rsidRPr="006F2607">
        <w:t>: UE spherical coverage requirement for Power class 1</w:t>
      </w:r>
    </w:p>
    <w:tbl>
      <w:tblPr>
        <w:tblW w:w="3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gridCol w:w="3839"/>
      </w:tblGrid>
      <w:tr w:rsidR="00D34E0A" w:rsidRPr="006F2607" w:rsidTr="00555466">
        <w:trPr>
          <w:trHeight w:val="70"/>
          <w:jc w:val="center"/>
        </w:trPr>
        <w:tc>
          <w:tcPr>
            <w:tcW w:w="1846"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rPr>
              <w:t>Operating Band</w:t>
            </w:r>
          </w:p>
        </w:tc>
        <w:tc>
          <w:tcPr>
            <w:tcW w:w="3154" w:type="pct"/>
            <w:tcBorders>
              <w:top w:val="single" w:sz="4" w:space="0" w:color="auto"/>
              <w:left w:val="single" w:sz="4" w:space="0" w:color="auto"/>
              <w:right w:val="single" w:sz="4" w:space="0" w:color="auto"/>
            </w:tcBorders>
          </w:tcPr>
          <w:p w:rsidR="00D34E0A" w:rsidRPr="006F2607" w:rsidDel="008571B2"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rPr>
              <w:t>Min EIRP</w:t>
            </w:r>
            <w:r w:rsidRPr="006F2607">
              <w:rPr>
                <w:b/>
              </w:rPr>
              <w:t xml:space="preserve"> at 85%-tile CDF</w:t>
            </w:r>
            <w:r w:rsidRPr="006F2607">
              <w:rPr>
                <w:rFonts w:ascii="Arial" w:hAnsi="Arial" w:cs="Arial"/>
                <w:b/>
                <w:sz w:val="18"/>
              </w:rPr>
              <w:t xml:space="preserve"> [dBm]</w:t>
            </w:r>
          </w:p>
        </w:tc>
      </w:tr>
      <w:tr w:rsidR="00D34E0A" w:rsidRPr="006F2607" w:rsidTr="00555466">
        <w:trPr>
          <w:trHeight w:val="136"/>
          <w:jc w:val="center"/>
        </w:trPr>
        <w:tc>
          <w:tcPr>
            <w:tcW w:w="1846"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3154"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32.0</w:t>
            </w:r>
          </w:p>
        </w:tc>
      </w:tr>
      <w:tr w:rsidR="00D34E0A" w:rsidRPr="006F2607" w:rsidTr="00555466">
        <w:trPr>
          <w:trHeight w:val="136"/>
          <w:jc w:val="center"/>
        </w:trPr>
        <w:tc>
          <w:tcPr>
            <w:tcW w:w="1846"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n258</w:t>
            </w:r>
          </w:p>
        </w:tc>
        <w:tc>
          <w:tcPr>
            <w:tcW w:w="3154"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32.0</w:t>
            </w:r>
          </w:p>
        </w:tc>
      </w:tr>
      <w:tr w:rsidR="00C32EC0" w:rsidRPr="006F2607" w:rsidTr="00555466">
        <w:trPr>
          <w:trHeight w:val="136"/>
          <w:jc w:val="center"/>
          <w:ins w:id="57" w:author="Reihaneh Malekafzaliardakani" w:date="2019-02-15T12:19:00Z"/>
        </w:trPr>
        <w:tc>
          <w:tcPr>
            <w:tcW w:w="1846"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58" w:author="Reihaneh Malekafzaliardakani" w:date="2019-02-15T12:19:00Z"/>
                <w:rFonts w:ascii="Arial" w:eastAsia="Yu Mincho" w:hAnsi="Arial" w:cs="Arial"/>
                <w:sz w:val="18"/>
                <w:lang w:eastAsia="ja-JP"/>
              </w:rPr>
            </w:pPr>
            <w:ins w:id="59" w:author="Reihaneh Malekafzaliardakani" w:date="2019-02-15T12:20:00Z">
              <w:r w:rsidRPr="006F2607">
                <w:rPr>
                  <w:rFonts w:ascii="Arial" w:eastAsia="Yu Mincho" w:hAnsi="Arial" w:cs="Arial"/>
                  <w:sz w:val="18"/>
                  <w:lang w:eastAsia="ja-JP"/>
                </w:rPr>
                <w:t>n25</w:t>
              </w:r>
              <w:r>
                <w:rPr>
                  <w:rFonts w:ascii="Arial" w:eastAsia="Yu Mincho" w:hAnsi="Arial" w:cs="Arial"/>
                  <w:sz w:val="18"/>
                  <w:lang w:eastAsia="ja-JP"/>
                </w:rPr>
                <w:t>9</w:t>
              </w:r>
            </w:ins>
          </w:p>
        </w:tc>
        <w:tc>
          <w:tcPr>
            <w:tcW w:w="3154" w:type="pct"/>
            <w:tcBorders>
              <w:top w:val="single" w:sz="4" w:space="0" w:color="auto"/>
              <w:left w:val="single" w:sz="4" w:space="0" w:color="auto"/>
              <w:bottom w:val="single" w:sz="4" w:space="0" w:color="auto"/>
              <w:right w:val="single" w:sz="4" w:space="0" w:color="auto"/>
            </w:tcBorders>
          </w:tcPr>
          <w:p w:rsidR="00C32EC0" w:rsidRPr="006F2607" w:rsidRDefault="00E94918" w:rsidP="00C32EC0">
            <w:pPr>
              <w:keepNext/>
              <w:keepLines/>
              <w:overflowPunct w:val="0"/>
              <w:autoSpaceDE w:val="0"/>
              <w:autoSpaceDN w:val="0"/>
              <w:adjustRightInd w:val="0"/>
              <w:spacing w:after="0"/>
              <w:jc w:val="center"/>
              <w:textAlignment w:val="baseline"/>
              <w:rPr>
                <w:ins w:id="60" w:author="Reihaneh Malekafzaliardakani" w:date="2019-02-15T12:19:00Z"/>
                <w:rFonts w:ascii="Arial" w:eastAsia="Yu Mincho" w:hAnsi="Arial" w:cs="Arial"/>
                <w:sz w:val="18"/>
                <w:lang w:eastAsia="ja-JP"/>
              </w:rPr>
            </w:pPr>
            <w:ins w:id="61" w:author="Reihaneh Malekafzaliardakani" w:date="2019-02-15T14:05:00Z">
              <w:r>
                <w:rPr>
                  <w:rFonts w:ascii="Arial" w:eastAsia="Yu Mincho" w:hAnsi="Arial" w:cs="Arial"/>
                  <w:sz w:val="18"/>
                  <w:lang w:eastAsia="ja-JP"/>
                </w:rPr>
                <w:t>[</w:t>
              </w:r>
            </w:ins>
            <w:ins w:id="62" w:author="Reihaneh Malekafzaliardakani" w:date="2019-02-15T12:20:00Z">
              <w:r w:rsidR="00C32EC0" w:rsidRPr="006F2607">
                <w:rPr>
                  <w:rFonts w:ascii="Arial" w:eastAsia="Yu Mincho" w:hAnsi="Arial" w:cs="Arial"/>
                  <w:sz w:val="18"/>
                  <w:lang w:eastAsia="ja-JP"/>
                </w:rPr>
                <w:t>32.0</w:t>
              </w:r>
            </w:ins>
            <w:ins w:id="63" w:author="Reihaneh Malekafzaliardakani" w:date="2019-02-15T14:05:00Z">
              <w:r>
                <w:rPr>
                  <w:rFonts w:ascii="Arial" w:eastAsia="Yu Mincho" w:hAnsi="Arial" w:cs="Arial"/>
                  <w:sz w:val="18"/>
                  <w:lang w:eastAsia="ja-JP"/>
                </w:rPr>
                <w:t>]</w:t>
              </w:r>
            </w:ins>
          </w:p>
        </w:tc>
      </w:tr>
      <w:tr w:rsidR="00C32EC0" w:rsidRPr="006F2607" w:rsidTr="00555466">
        <w:trPr>
          <w:trHeight w:val="136"/>
          <w:jc w:val="center"/>
        </w:trPr>
        <w:tc>
          <w:tcPr>
            <w:tcW w:w="1846"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154"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32.0</w:t>
            </w:r>
          </w:p>
        </w:tc>
      </w:tr>
      <w:tr w:rsidR="00C32EC0" w:rsidRPr="006F2607" w:rsidTr="00555466">
        <w:trPr>
          <w:trHeight w:val="136"/>
          <w:jc w:val="center"/>
        </w:trPr>
        <w:tc>
          <w:tcPr>
            <w:tcW w:w="1846"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n261</w:t>
            </w:r>
          </w:p>
        </w:tc>
        <w:tc>
          <w:tcPr>
            <w:tcW w:w="3154"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32.0</w:t>
            </w:r>
          </w:p>
        </w:tc>
      </w:tr>
      <w:tr w:rsidR="00C32EC0" w:rsidRPr="006F2607" w:rsidTr="00555466">
        <w:trPr>
          <w:trHeight w:val="136"/>
          <w:jc w:val="center"/>
        </w:trPr>
        <w:tc>
          <w:tcPr>
            <w:tcW w:w="5000" w:type="pct"/>
            <w:gridSpan w:val="2"/>
            <w:tcBorders>
              <w:top w:val="single" w:sz="4" w:space="0" w:color="auto"/>
              <w:left w:val="single" w:sz="4" w:space="0" w:color="auto"/>
              <w:bottom w:val="single" w:sz="4" w:space="0" w:color="auto"/>
              <w:right w:val="single" w:sz="4" w:space="0" w:color="auto"/>
            </w:tcBorders>
          </w:tcPr>
          <w:p w:rsidR="00C32EC0" w:rsidRPr="006F2607" w:rsidRDefault="00C32EC0" w:rsidP="00C32EC0">
            <w:pPr>
              <w:pStyle w:val="TAN"/>
              <w:rPr>
                <w:lang w:eastAsia="ja-JP"/>
              </w:rPr>
            </w:pPr>
            <w:r w:rsidRPr="006F2607">
              <w:rPr>
                <w:lang w:eastAsia="ja-JP"/>
              </w:rPr>
              <w:t>NOTE 1:</w:t>
            </w:r>
            <w:r w:rsidRPr="006F2607">
              <w:rPr>
                <w:rFonts w:eastAsia="MS PGothic"/>
                <w:sz w:val="24"/>
                <w:lang w:eastAsia="ja-JP"/>
              </w:rPr>
              <w:tab/>
            </w:r>
            <w:r w:rsidRPr="006F2607">
              <w:rPr>
                <w:lang w:eastAsia="ja-JP"/>
              </w:rPr>
              <w:t>Minimum EIRP at 85 %-tile CDF is defined as the lower limit without tolerance</w:t>
            </w:r>
          </w:p>
          <w:p w:rsidR="00C32EC0" w:rsidRPr="006F2607" w:rsidRDefault="00C32EC0" w:rsidP="00C32EC0">
            <w:pPr>
              <w:pStyle w:val="TAN"/>
              <w:rPr>
                <w:lang w:eastAsia="ja-JP"/>
              </w:rPr>
            </w:pPr>
            <w:r w:rsidRPr="006F2607">
              <w:rPr>
                <w:lang w:eastAsia="ja-JP"/>
              </w:rPr>
              <w:t>NOTE 2:</w:t>
            </w:r>
            <w:r w:rsidRPr="006F2607">
              <w:rPr>
                <w:rFonts w:eastAsia="MS PGothic"/>
                <w:sz w:val="24"/>
                <w:lang w:eastAsia="ja-JP"/>
              </w:rPr>
              <w:tab/>
            </w:r>
            <w:r w:rsidRPr="006F2607">
              <w:rPr>
                <w:lang w:eastAsia="ja-JP"/>
              </w:rPr>
              <w:t>The requirements in this table are only applicable for UE which supports single band in FR2</w:t>
            </w:r>
          </w:p>
        </w:tc>
      </w:tr>
    </w:tbl>
    <w:p w:rsidR="00D34E0A" w:rsidRPr="006F2607" w:rsidRDefault="00D34E0A" w:rsidP="00D34E0A">
      <w:pPr>
        <w:rPr>
          <w:lang w:val="en-US" w:eastAsia="ja-JP"/>
        </w:rPr>
      </w:pPr>
    </w:p>
    <w:p w:rsidR="00D34E0A" w:rsidRPr="006F2607" w:rsidRDefault="00D34E0A" w:rsidP="00D34E0A">
      <w:pPr>
        <w:pStyle w:val="Heading4"/>
        <w:rPr>
          <w:lang w:eastAsia="ja-JP"/>
        </w:rPr>
      </w:pPr>
      <w:bookmarkStart w:id="64" w:name="_Toc535321057"/>
      <w:r w:rsidRPr="006F2607">
        <w:rPr>
          <w:rFonts w:hint="eastAsia"/>
          <w:lang w:eastAsia="ja-JP"/>
        </w:rPr>
        <w:t>7.2.1</w:t>
      </w:r>
      <w:r w:rsidRPr="006F2607">
        <w:rPr>
          <w:lang w:eastAsia="ja-JP"/>
        </w:rPr>
        <w:t>.2</w:t>
      </w:r>
      <w:r w:rsidRPr="006F2607">
        <w:rPr>
          <w:lang w:eastAsia="ja-JP"/>
        </w:rPr>
        <w:tab/>
        <w:t>(Void)</w:t>
      </w:r>
      <w:bookmarkEnd w:id="64"/>
    </w:p>
    <w:p w:rsidR="00D34E0A" w:rsidRPr="006F2607" w:rsidRDefault="00D34E0A" w:rsidP="00D34E0A">
      <w:pPr>
        <w:pStyle w:val="Heading4"/>
        <w:rPr>
          <w:lang w:eastAsia="ja-JP"/>
        </w:rPr>
      </w:pPr>
      <w:bookmarkStart w:id="65" w:name="_Toc535321058"/>
      <w:r w:rsidRPr="006F2607">
        <w:rPr>
          <w:lang w:eastAsia="ja-JP"/>
        </w:rPr>
        <w:t>7.2.1.3</w:t>
      </w:r>
      <w:r w:rsidRPr="006F2607">
        <w:rPr>
          <w:lang w:eastAsia="ja-JP"/>
        </w:rPr>
        <w:tab/>
        <w:t>UE Power class 2</w:t>
      </w:r>
      <w:bookmarkEnd w:id="65"/>
      <w:r w:rsidRPr="006F2607">
        <w:rPr>
          <w:lang w:eastAsia="ja-JP"/>
        </w:rPr>
        <w:t xml:space="preserve"> </w:t>
      </w:r>
    </w:p>
    <w:p w:rsidR="00D34E0A" w:rsidRDefault="00D34E0A" w:rsidP="00D34E0A">
      <w:pPr>
        <w:rPr>
          <w:i/>
          <w:noProof/>
          <w:color w:val="0070C0"/>
        </w:rPr>
      </w:pPr>
      <w:r>
        <w:rPr>
          <w:i/>
          <w:noProof/>
          <w:color w:val="0070C0"/>
        </w:rPr>
        <w:t>&lt; text omitted &gt;</w:t>
      </w:r>
    </w:p>
    <w:p w:rsidR="00D34E0A" w:rsidRPr="006F2607" w:rsidRDefault="00D34E0A" w:rsidP="00D34E0A">
      <w:pPr>
        <w:pStyle w:val="Heading4"/>
        <w:rPr>
          <w:lang w:eastAsia="ja-JP"/>
        </w:rPr>
      </w:pPr>
      <w:bookmarkStart w:id="66" w:name="_Toc535321062"/>
      <w:r w:rsidRPr="006F2607">
        <w:rPr>
          <w:lang w:eastAsia="ja-JP"/>
        </w:rPr>
        <w:t>7.2.1.4</w:t>
      </w:r>
      <w:r w:rsidRPr="006F2607">
        <w:rPr>
          <w:lang w:eastAsia="ja-JP"/>
        </w:rPr>
        <w:tab/>
        <w:t>UE Power class 3</w:t>
      </w:r>
      <w:bookmarkEnd w:id="66"/>
    </w:p>
    <w:p w:rsidR="00D34E0A" w:rsidRPr="006F2607" w:rsidRDefault="00D34E0A" w:rsidP="00D34E0A">
      <w:pPr>
        <w:rPr>
          <w:rFonts w:ascii="Arial" w:eastAsia="MS PGothic" w:hAnsi="Arial"/>
          <w:sz w:val="24"/>
          <w:lang w:eastAsia="ja-JP"/>
        </w:rPr>
      </w:pPr>
      <w:r w:rsidRPr="006F2607">
        <w:rPr>
          <w:lang w:eastAsia="ja-JP"/>
        </w:rPr>
        <w:t>Power class 3 is specified, assuming to be applied for Handheld UE like a smartphone.</w:t>
      </w:r>
    </w:p>
    <w:p w:rsidR="00D34E0A" w:rsidRPr="006F2607" w:rsidRDefault="00D34E0A" w:rsidP="00D34E0A">
      <w:pPr>
        <w:pStyle w:val="Heading5"/>
        <w:rPr>
          <w:lang w:eastAsia="ja-JP"/>
        </w:rPr>
      </w:pPr>
      <w:bookmarkStart w:id="67" w:name="_Toc535321063"/>
      <w:r w:rsidRPr="006F2607">
        <w:rPr>
          <w:lang w:eastAsia="ja-JP"/>
        </w:rPr>
        <w:t>7.2.1.4.1</w:t>
      </w:r>
      <w:r w:rsidRPr="006F2607">
        <w:rPr>
          <w:lang w:eastAsia="ja-JP"/>
        </w:rPr>
        <w:tab/>
        <w:t>Minimum Peak EIRP requirement</w:t>
      </w:r>
      <w:bookmarkEnd w:id="67"/>
    </w:p>
    <w:p w:rsidR="00D34E0A" w:rsidRDefault="00D34E0A" w:rsidP="00D34E0A">
      <w:pPr>
        <w:rPr>
          <w:i/>
          <w:noProof/>
          <w:color w:val="0070C0"/>
        </w:rPr>
      </w:pPr>
      <w:r>
        <w:rPr>
          <w:i/>
          <w:noProof/>
          <w:color w:val="0070C0"/>
        </w:rPr>
        <w:t>&lt; text omitted &gt;</w:t>
      </w:r>
    </w:p>
    <w:p w:rsidR="00D34E0A" w:rsidRPr="006F2607" w:rsidRDefault="00D34E0A" w:rsidP="00D34E0A">
      <w:pPr>
        <w:spacing w:after="0"/>
        <w:rPr>
          <w:rFonts w:eastAsia="Batang"/>
        </w:rPr>
      </w:pPr>
    </w:p>
    <w:p w:rsidR="00D34E0A" w:rsidRPr="006F2607" w:rsidRDefault="00D34E0A" w:rsidP="00D34E0A">
      <w:pPr>
        <w:rPr>
          <w:lang w:eastAsia="ja-JP"/>
        </w:rPr>
      </w:pPr>
      <w:r w:rsidRPr="006F2607">
        <w:rPr>
          <w:b/>
          <w:u w:val="single"/>
          <w:lang w:eastAsia="ja-JP"/>
        </w:rPr>
        <w:t>Conclusion</w:t>
      </w:r>
    </w:p>
    <w:p w:rsidR="00D34E0A" w:rsidRPr="006F2607" w:rsidRDefault="00D34E0A" w:rsidP="00D34E0A">
      <w:pPr>
        <w:rPr>
          <w:rFonts w:ascii="Arial" w:eastAsia="MS PGothic" w:hAnsi="Arial"/>
          <w:sz w:val="24"/>
          <w:lang w:eastAsia="ja-JP"/>
        </w:rPr>
      </w:pPr>
      <w:r w:rsidRPr="006F2607">
        <w:t>The minimum Peak EIRP values are found in Table 7.2.1.4.1-2 below.</w:t>
      </w:r>
    </w:p>
    <w:p w:rsidR="00D34E0A" w:rsidRPr="006F2607" w:rsidRDefault="00D34E0A" w:rsidP="00D34E0A">
      <w:pPr>
        <w:pStyle w:val="TH"/>
      </w:pPr>
      <w:r w:rsidRPr="006F2607">
        <w:t>Table 7.2.1.4.1-2: UE Minimum Peak EIRP for Power class 3</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4594"/>
      </w:tblGrid>
      <w:tr w:rsidR="00D34E0A" w:rsidRPr="006F2607" w:rsidTr="00555466">
        <w:trPr>
          <w:trHeight w:val="300"/>
          <w:jc w:val="center"/>
        </w:trPr>
        <w:tc>
          <w:tcPr>
            <w:tcW w:w="1658" w:type="pct"/>
            <w:tcBorders>
              <w:left w:val="single" w:sz="4" w:space="0" w:color="auto"/>
              <w:bottom w:val="single" w:sz="4" w:space="0" w:color="auto"/>
              <w:right w:val="single" w:sz="4" w:space="0" w:color="auto"/>
            </w:tcBorders>
            <w:vAlign w:val="center"/>
            <w:hideMark/>
          </w:tcPr>
          <w:p w:rsidR="00D34E0A" w:rsidRPr="006F2607" w:rsidRDefault="00D34E0A" w:rsidP="00555466">
            <w:pPr>
              <w:pStyle w:val="TAH"/>
            </w:pPr>
            <w:r w:rsidRPr="006F2607">
              <w:t>Operating Band</w:t>
            </w:r>
          </w:p>
        </w:tc>
        <w:tc>
          <w:tcPr>
            <w:tcW w:w="3342" w:type="pct"/>
            <w:tcBorders>
              <w:top w:val="single" w:sz="4" w:space="0" w:color="auto"/>
              <w:left w:val="single" w:sz="4" w:space="0" w:color="auto"/>
              <w:bottom w:val="single" w:sz="4" w:space="0" w:color="auto"/>
              <w:right w:val="single" w:sz="4" w:space="0" w:color="auto"/>
            </w:tcBorders>
            <w:vAlign w:val="center"/>
          </w:tcPr>
          <w:p w:rsidR="00D34E0A" w:rsidRPr="006F2607" w:rsidRDefault="00D34E0A" w:rsidP="00555466">
            <w:pPr>
              <w:pStyle w:val="TAH"/>
            </w:pPr>
            <w:r w:rsidRPr="006F2607">
              <w:t>Min Peak EIRP (dBm)</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C"/>
            </w:pPr>
            <w:r w:rsidRPr="006F2607">
              <w:t>n257</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C"/>
            </w:pPr>
            <w:r w:rsidRPr="006F2607">
              <w:t>22.4</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C"/>
            </w:pPr>
            <w:r w:rsidRPr="006F2607">
              <w:t>n258</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C"/>
            </w:pPr>
            <w:r w:rsidRPr="006F2607">
              <w:t>22.4</w:t>
            </w:r>
          </w:p>
        </w:tc>
      </w:tr>
      <w:tr w:rsidR="00C32EC0" w:rsidRPr="006F2607" w:rsidTr="00555466">
        <w:trPr>
          <w:trHeight w:val="97"/>
          <w:jc w:val="center"/>
          <w:ins w:id="68" w:author="Reihaneh Malekafzaliardakani" w:date="2019-02-15T12:21:00Z"/>
        </w:trPr>
        <w:tc>
          <w:tcPr>
            <w:tcW w:w="1658"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pStyle w:val="TAC"/>
              <w:rPr>
                <w:ins w:id="69" w:author="Reihaneh Malekafzaliardakani" w:date="2019-02-15T12:21:00Z"/>
                <w:rFonts w:eastAsia="Yu Mincho"/>
                <w:lang w:eastAsia="ja-JP"/>
              </w:rPr>
            </w:pPr>
            <w:ins w:id="70" w:author="Reihaneh Malekafzaliardakani" w:date="2019-02-15T12:23:00Z">
              <w:r w:rsidRPr="006F2607">
                <w:rPr>
                  <w:rFonts w:eastAsia="Yu Mincho"/>
                  <w:lang w:eastAsia="ja-JP"/>
                </w:rPr>
                <w:t>n2</w:t>
              </w:r>
              <w:r>
                <w:rPr>
                  <w:rFonts w:eastAsia="Yu Mincho"/>
                  <w:lang w:eastAsia="ja-JP"/>
                </w:rPr>
                <w:t>59</w:t>
              </w:r>
            </w:ins>
          </w:p>
        </w:tc>
        <w:tc>
          <w:tcPr>
            <w:tcW w:w="3342" w:type="pct"/>
            <w:tcBorders>
              <w:top w:val="single" w:sz="4" w:space="0" w:color="auto"/>
              <w:left w:val="single" w:sz="4" w:space="0" w:color="auto"/>
              <w:bottom w:val="single" w:sz="4" w:space="0" w:color="auto"/>
              <w:right w:val="single" w:sz="4" w:space="0" w:color="auto"/>
            </w:tcBorders>
          </w:tcPr>
          <w:p w:rsidR="00C32EC0" w:rsidRPr="006F2607" w:rsidRDefault="00E94918" w:rsidP="00C32EC0">
            <w:pPr>
              <w:pStyle w:val="TAC"/>
              <w:rPr>
                <w:ins w:id="71" w:author="Reihaneh Malekafzaliardakani" w:date="2019-02-15T12:21:00Z"/>
                <w:rFonts w:eastAsia="Yu Mincho"/>
                <w:lang w:eastAsia="ja-JP"/>
              </w:rPr>
            </w:pPr>
            <w:ins w:id="72" w:author="Reihaneh Malekafzaliardakani" w:date="2019-02-15T14:05:00Z">
              <w:r>
                <w:rPr>
                  <w:rFonts w:eastAsia="Yu Mincho"/>
                  <w:lang w:eastAsia="ja-JP"/>
                </w:rPr>
                <w:t>[</w:t>
              </w:r>
            </w:ins>
            <w:ins w:id="73" w:author="Reihaneh Malekafzaliardakani" w:date="2019-02-15T12:23:00Z">
              <w:r w:rsidR="00C32EC0" w:rsidRPr="006F2607">
                <w:rPr>
                  <w:rFonts w:eastAsia="Yu Mincho"/>
                  <w:lang w:eastAsia="ja-JP"/>
                </w:rPr>
                <w:t>20.6</w:t>
              </w:r>
            </w:ins>
            <w:ins w:id="74" w:author="Reihaneh Malekafzaliardakani" w:date="2019-02-15T14:06:00Z">
              <w:r>
                <w:rPr>
                  <w:rFonts w:eastAsia="Yu Mincho"/>
                  <w:lang w:eastAsia="ja-JP"/>
                </w:rPr>
                <w:t>]</w:t>
              </w:r>
            </w:ins>
          </w:p>
        </w:tc>
      </w:tr>
      <w:tr w:rsidR="00C32EC0" w:rsidRPr="006F2607" w:rsidTr="00555466">
        <w:trPr>
          <w:trHeight w:val="97"/>
          <w:jc w:val="center"/>
        </w:trPr>
        <w:tc>
          <w:tcPr>
            <w:tcW w:w="1658"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pStyle w:val="TAC"/>
            </w:pPr>
            <w:r w:rsidRPr="006F2607">
              <w:rPr>
                <w:rFonts w:eastAsia="Yu Mincho"/>
                <w:lang w:eastAsia="ja-JP"/>
              </w:rPr>
              <w:t>n260</w:t>
            </w:r>
          </w:p>
        </w:tc>
        <w:tc>
          <w:tcPr>
            <w:tcW w:w="3342"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pStyle w:val="TAC"/>
            </w:pPr>
            <w:r w:rsidRPr="006F2607">
              <w:rPr>
                <w:rFonts w:eastAsia="Yu Mincho"/>
                <w:lang w:eastAsia="ja-JP"/>
              </w:rPr>
              <w:t>20.6</w:t>
            </w:r>
          </w:p>
        </w:tc>
      </w:tr>
      <w:tr w:rsidR="00C32EC0"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C32EC0" w:rsidRPr="006F2607" w:rsidRDefault="00C32EC0" w:rsidP="00C32EC0">
            <w:pPr>
              <w:pStyle w:val="TAC"/>
            </w:pPr>
            <w:r w:rsidRPr="006F2607">
              <w:t>n261</w:t>
            </w:r>
          </w:p>
        </w:tc>
        <w:tc>
          <w:tcPr>
            <w:tcW w:w="3342"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pStyle w:val="TAC"/>
            </w:pPr>
            <w:r w:rsidRPr="006F2607">
              <w:t>22.4</w:t>
            </w:r>
          </w:p>
        </w:tc>
      </w:tr>
      <w:tr w:rsidR="00C32EC0" w:rsidRPr="006F2607" w:rsidTr="00555466">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C32EC0" w:rsidRPr="006F2607" w:rsidRDefault="00C32EC0" w:rsidP="00C32EC0">
            <w:pPr>
              <w:pStyle w:val="TAN"/>
            </w:pPr>
            <w:r w:rsidRPr="006F2607">
              <w:t xml:space="preserve">NOTE 1: </w:t>
            </w:r>
            <w:r w:rsidRPr="006F2607">
              <w:rPr>
                <w:rFonts w:eastAsia="MS PGothic"/>
                <w:sz w:val="24"/>
                <w:lang w:eastAsia="ja-JP"/>
              </w:rPr>
              <w:tab/>
            </w:r>
            <w:r w:rsidRPr="006F2607">
              <w:t>minimum peak EIRP is defined as the lower limit without tolerance</w:t>
            </w:r>
          </w:p>
        </w:tc>
      </w:tr>
    </w:tbl>
    <w:p w:rsidR="00D34E0A" w:rsidRPr="006F2607" w:rsidRDefault="00D34E0A" w:rsidP="00D34E0A">
      <w:pPr>
        <w:rPr>
          <w:lang w:eastAsia="ja-JP"/>
        </w:rPr>
      </w:pPr>
    </w:p>
    <w:p w:rsidR="00D34E0A" w:rsidRPr="006F2607" w:rsidRDefault="00D34E0A" w:rsidP="00D34E0A">
      <w:pPr>
        <w:pStyle w:val="Heading5"/>
        <w:rPr>
          <w:lang w:eastAsia="ja-JP"/>
        </w:rPr>
      </w:pPr>
      <w:bookmarkStart w:id="75" w:name="_Toc535321064"/>
      <w:r w:rsidRPr="006F2607">
        <w:rPr>
          <w:lang w:eastAsia="ja-JP"/>
        </w:rPr>
        <w:t>7.2.1.4.2</w:t>
      </w:r>
      <w:r w:rsidRPr="006F2607">
        <w:rPr>
          <w:lang w:eastAsia="ja-JP"/>
        </w:rPr>
        <w:tab/>
        <w:t>Maximum TRP/EIRP requirement</w:t>
      </w:r>
      <w:bookmarkEnd w:id="75"/>
      <w:r w:rsidRPr="006F2607">
        <w:rPr>
          <w:rFonts w:ascii="Times New Roman" w:hAnsi="Times New Roman"/>
          <w:sz w:val="20"/>
          <w:lang w:eastAsia="ja-JP"/>
        </w:rPr>
        <w:t xml:space="preserve"> </w:t>
      </w:r>
    </w:p>
    <w:p w:rsidR="00D34E0A" w:rsidRPr="006F2607" w:rsidRDefault="00D34E0A" w:rsidP="00D34E0A">
      <w:pPr>
        <w:rPr>
          <w:lang w:eastAsia="ja-JP"/>
        </w:rPr>
      </w:pPr>
      <w:r w:rsidRPr="006F2607">
        <w:t>The maximum output power values for TRP and EIRP are found in Table 7.2.1.4.2-1 below. The maximum allowed EIRP is derived from regulatory requirements [12].</w:t>
      </w:r>
    </w:p>
    <w:p w:rsidR="00D34E0A" w:rsidRPr="006F2607" w:rsidRDefault="00D34E0A" w:rsidP="00D34E0A">
      <w:pPr>
        <w:pStyle w:val="TH"/>
        <w:rPr>
          <w:b w:val="0"/>
        </w:rPr>
      </w:pPr>
      <w:r w:rsidRPr="006F2607">
        <w:t>Table 7.2.1.4.2-1: UE Maximum Output Power Limits for Power class 3</w:t>
      </w:r>
    </w:p>
    <w:tbl>
      <w:tblPr>
        <w:tblW w:w="2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1827"/>
        <w:gridCol w:w="1992"/>
      </w:tblGrid>
      <w:tr w:rsidR="00D34E0A" w:rsidRPr="006F2607" w:rsidTr="00555466">
        <w:trPr>
          <w:trHeight w:val="302"/>
          <w:jc w:val="center"/>
        </w:trPr>
        <w:tc>
          <w:tcPr>
            <w:tcW w:w="1523" w:type="pct"/>
            <w:tcBorders>
              <w:left w:val="single" w:sz="4" w:space="0" w:color="auto"/>
              <w:bottom w:val="single" w:sz="4" w:space="0" w:color="auto"/>
              <w:right w:val="single" w:sz="4" w:space="0" w:color="auto"/>
            </w:tcBorders>
            <w:vAlign w:val="center"/>
            <w:hideMark/>
          </w:tcPr>
          <w:p w:rsidR="00D34E0A" w:rsidRPr="006F2607" w:rsidRDefault="00D34E0A" w:rsidP="00555466">
            <w:pPr>
              <w:pStyle w:val="TAH"/>
            </w:pPr>
            <w:r w:rsidRPr="006F2607">
              <w:t>Operating Band</w:t>
            </w:r>
          </w:p>
        </w:tc>
        <w:tc>
          <w:tcPr>
            <w:tcW w:w="1663"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pStyle w:val="TAH"/>
            </w:pPr>
            <w:r w:rsidRPr="006F2607">
              <w:rPr>
                <w:szCs w:val="18"/>
              </w:rPr>
              <w:t>Max TRP (dBm)</w:t>
            </w:r>
          </w:p>
        </w:tc>
        <w:tc>
          <w:tcPr>
            <w:tcW w:w="1814"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pStyle w:val="TAH"/>
              <w:rPr>
                <w:szCs w:val="18"/>
              </w:rPr>
            </w:pPr>
            <w:r w:rsidRPr="006F2607">
              <w:rPr>
                <w:szCs w:val="18"/>
              </w:rPr>
              <w:t>Max EIRP (dBm)</w:t>
            </w:r>
          </w:p>
        </w:tc>
      </w:tr>
      <w:tr w:rsidR="00D34E0A" w:rsidRPr="006F2607" w:rsidTr="00555466">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166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D34E0A" w:rsidRPr="006F2607" w:rsidTr="00555466">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n258</w:t>
            </w:r>
          </w:p>
        </w:tc>
        <w:tc>
          <w:tcPr>
            <w:tcW w:w="166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C32EC0" w:rsidRPr="006F2607" w:rsidTr="00555466">
        <w:trPr>
          <w:trHeight w:val="70"/>
          <w:jc w:val="center"/>
          <w:ins w:id="76" w:author="Reihaneh Malekafzaliardakani" w:date="2019-02-15T12:24:00Z"/>
        </w:trPr>
        <w:tc>
          <w:tcPr>
            <w:tcW w:w="1523"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77" w:author="Reihaneh Malekafzaliardakani" w:date="2019-02-15T12:24:00Z"/>
                <w:rFonts w:ascii="Arial" w:eastAsia="Yu Mincho" w:hAnsi="Arial" w:cs="Arial"/>
                <w:sz w:val="18"/>
                <w:lang w:eastAsia="ja-JP"/>
              </w:rPr>
            </w:pPr>
            <w:ins w:id="78" w:author="Reihaneh Malekafzaliardakani" w:date="2019-02-15T12:24:00Z">
              <w:r w:rsidRPr="006F2607">
                <w:rPr>
                  <w:rFonts w:ascii="Arial" w:hAnsi="Arial" w:cs="Arial"/>
                  <w:sz w:val="18"/>
                </w:rPr>
                <w:t>n25</w:t>
              </w:r>
              <w:r>
                <w:rPr>
                  <w:rFonts w:ascii="Arial" w:hAnsi="Arial" w:cs="Arial"/>
                  <w:sz w:val="18"/>
                </w:rPr>
                <w:t>9</w:t>
              </w:r>
            </w:ins>
          </w:p>
        </w:tc>
        <w:tc>
          <w:tcPr>
            <w:tcW w:w="1663"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79" w:author="Reihaneh Malekafzaliardakani" w:date="2019-02-15T12:24:00Z"/>
                <w:rFonts w:ascii="Arial" w:eastAsia="Yu Mincho" w:hAnsi="Arial" w:cs="Arial"/>
                <w:sz w:val="18"/>
                <w:lang w:eastAsia="ja-JP"/>
              </w:rPr>
            </w:pPr>
            <w:ins w:id="80" w:author="Reihaneh Malekafzaliardakani" w:date="2019-02-15T12:24:00Z">
              <w:r w:rsidRPr="006F2607">
                <w:rPr>
                  <w:rFonts w:ascii="Arial" w:hAnsi="Arial" w:cs="Arial"/>
                  <w:sz w:val="18"/>
                  <w:lang w:eastAsia="ja-JP"/>
                </w:rPr>
                <w:t>23</w:t>
              </w:r>
            </w:ins>
          </w:p>
        </w:tc>
        <w:tc>
          <w:tcPr>
            <w:tcW w:w="1814"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81" w:author="Reihaneh Malekafzaliardakani" w:date="2019-02-15T12:24:00Z"/>
                <w:rFonts w:ascii="Arial" w:eastAsia="Yu Mincho" w:hAnsi="Arial" w:cs="Arial"/>
                <w:sz w:val="18"/>
                <w:lang w:eastAsia="ja-JP"/>
              </w:rPr>
            </w:pPr>
            <w:ins w:id="82" w:author="Reihaneh Malekafzaliardakani" w:date="2019-02-15T12:24:00Z">
              <w:r w:rsidRPr="006F2607">
                <w:rPr>
                  <w:rFonts w:ascii="Arial" w:hAnsi="Arial" w:cs="Arial"/>
                  <w:sz w:val="18"/>
                  <w:lang w:eastAsia="ja-JP"/>
                </w:rPr>
                <w:t>43</w:t>
              </w:r>
            </w:ins>
          </w:p>
        </w:tc>
      </w:tr>
      <w:tr w:rsidR="00D34E0A" w:rsidRPr="006F2607" w:rsidTr="00555466">
        <w:trPr>
          <w:trHeight w:val="70"/>
          <w:jc w:val="center"/>
        </w:trPr>
        <w:tc>
          <w:tcPr>
            <w:tcW w:w="1523"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n260</w:t>
            </w:r>
          </w:p>
        </w:tc>
        <w:tc>
          <w:tcPr>
            <w:tcW w:w="1663"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43</w:t>
            </w:r>
          </w:p>
        </w:tc>
      </w:tr>
      <w:tr w:rsidR="00D34E0A" w:rsidRPr="006F2607" w:rsidTr="00555466">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n261</w:t>
            </w:r>
          </w:p>
        </w:tc>
        <w:tc>
          <w:tcPr>
            <w:tcW w:w="1663"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bl>
    <w:p w:rsidR="00D34E0A" w:rsidRPr="006F2607" w:rsidRDefault="00D34E0A" w:rsidP="00D34E0A">
      <w:pPr>
        <w:rPr>
          <w:lang w:eastAsia="ja-JP"/>
        </w:rPr>
      </w:pPr>
    </w:p>
    <w:p w:rsidR="00D34E0A" w:rsidRPr="006F2607" w:rsidRDefault="00D34E0A" w:rsidP="00D34E0A">
      <w:pPr>
        <w:pStyle w:val="Heading5"/>
        <w:rPr>
          <w:lang w:eastAsia="ja-JP"/>
        </w:rPr>
      </w:pPr>
      <w:bookmarkStart w:id="83" w:name="_Toc535321065"/>
      <w:r w:rsidRPr="006F2607">
        <w:rPr>
          <w:lang w:eastAsia="ja-JP"/>
        </w:rPr>
        <w:t>7.2.1.4.3.</w:t>
      </w:r>
      <w:r w:rsidRPr="006F2607">
        <w:rPr>
          <w:lang w:eastAsia="ja-JP"/>
        </w:rPr>
        <w:tab/>
        <w:t>Spherical coverage requirement</w:t>
      </w:r>
      <w:bookmarkEnd w:id="83"/>
      <w:r w:rsidRPr="006F2607">
        <w:rPr>
          <w:lang w:eastAsia="ja-JP"/>
        </w:rPr>
        <w:t xml:space="preserve"> </w:t>
      </w:r>
    </w:p>
    <w:p w:rsidR="00D34E0A" w:rsidRDefault="00D34E0A" w:rsidP="00D34E0A">
      <w:pPr>
        <w:rPr>
          <w:i/>
          <w:noProof/>
          <w:color w:val="0070C0"/>
        </w:rPr>
      </w:pPr>
      <w:r>
        <w:rPr>
          <w:i/>
          <w:noProof/>
          <w:color w:val="0070C0"/>
        </w:rPr>
        <w:t>&lt; text omitted &gt;</w:t>
      </w:r>
    </w:p>
    <w:p w:rsidR="00D34E0A" w:rsidRPr="006F2607" w:rsidRDefault="00D34E0A" w:rsidP="00D34E0A">
      <w:pPr>
        <w:rPr>
          <w:lang w:eastAsia="ja-JP"/>
        </w:rPr>
      </w:pPr>
    </w:p>
    <w:p w:rsidR="00D34E0A" w:rsidRPr="006F2607" w:rsidRDefault="00D34E0A" w:rsidP="00D34E0A">
      <w:pPr>
        <w:rPr>
          <w:lang w:eastAsia="ja-JP"/>
        </w:rPr>
      </w:pPr>
      <w:r w:rsidRPr="006F2607">
        <w:rPr>
          <w:b/>
          <w:u w:val="single"/>
          <w:lang w:eastAsia="ja-JP"/>
        </w:rPr>
        <w:lastRenderedPageBreak/>
        <w:t>Conclusion</w:t>
      </w:r>
    </w:p>
    <w:p w:rsidR="00D34E0A" w:rsidRPr="006F2607" w:rsidRDefault="00D34E0A" w:rsidP="00D34E0A">
      <w:pPr>
        <w:rPr>
          <w:rFonts w:ascii="Arial" w:eastAsia="MS PGothic" w:hAnsi="Arial"/>
          <w:sz w:val="24"/>
          <w:lang w:eastAsia="ja-JP"/>
        </w:rPr>
      </w:pPr>
      <w:r w:rsidRPr="006F2607">
        <w:t>The minimum EIRP at the 50</w:t>
      </w:r>
      <w:r w:rsidRPr="006F2607">
        <w:rPr>
          <w:vertAlign w:val="superscript"/>
        </w:rPr>
        <w:t>th</w:t>
      </w:r>
      <w:r w:rsidRPr="006F2607">
        <w:t xml:space="preserve"> percentile of the distribution of radiated power measured over the full sphere around the UE is defined as the spherical coverage requirement and is found in Table 7.2.1.4.3-3 below.</w:t>
      </w:r>
    </w:p>
    <w:p w:rsidR="00D34E0A" w:rsidRPr="006F2607" w:rsidRDefault="00D34E0A" w:rsidP="00D34E0A">
      <w:pPr>
        <w:pStyle w:val="TH"/>
      </w:pPr>
      <w:r w:rsidRPr="006F2607">
        <w:t xml:space="preserve">Table 7.2.1.4.3-4: UE spherical coverage requirement for Power class 3 </w:t>
      </w:r>
    </w:p>
    <w:tbl>
      <w:tblPr>
        <w:tblW w:w="2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3729"/>
      </w:tblGrid>
      <w:tr w:rsidR="00D34E0A" w:rsidRPr="006F2607" w:rsidTr="00555466">
        <w:trPr>
          <w:trHeight w:val="149"/>
          <w:jc w:val="center"/>
        </w:trPr>
        <w:tc>
          <w:tcPr>
            <w:tcW w:w="1752"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H"/>
              <w:rPr>
                <w:b w:val="0"/>
              </w:rPr>
            </w:pPr>
            <w:r w:rsidRPr="006F2607">
              <w:t>Operating Band</w:t>
            </w:r>
          </w:p>
        </w:tc>
        <w:tc>
          <w:tcPr>
            <w:tcW w:w="3248" w:type="pct"/>
            <w:tcBorders>
              <w:top w:val="single" w:sz="4" w:space="0" w:color="auto"/>
              <w:left w:val="single" w:sz="4" w:space="0" w:color="auto"/>
              <w:right w:val="single" w:sz="4" w:space="0" w:color="auto"/>
            </w:tcBorders>
          </w:tcPr>
          <w:p w:rsidR="00D34E0A" w:rsidRPr="006F2607" w:rsidDel="008571B2" w:rsidRDefault="00D34E0A" w:rsidP="00555466">
            <w:pPr>
              <w:pStyle w:val="TAH"/>
              <w:rPr>
                <w:b w:val="0"/>
              </w:rPr>
            </w:pPr>
            <w:bookmarkStart w:id="84" w:name="_Hlk522749810"/>
            <w:r w:rsidRPr="006F2607">
              <w:t>Min EIRP at 50%-tile CDF</w:t>
            </w:r>
            <w:bookmarkEnd w:id="84"/>
            <w:r w:rsidRPr="006F2607">
              <w:t xml:space="preserve"> [dBm]</w:t>
            </w:r>
          </w:p>
        </w:tc>
      </w:tr>
      <w:tr w:rsidR="00D34E0A" w:rsidRPr="006F2607" w:rsidTr="00555466">
        <w:trPr>
          <w:trHeight w:val="136"/>
          <w:jc w:val="center"/>
        </w:trPr>
        <w:tc>
          <w:tcPr>
            <w:tcW w:w="1752"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3248"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D34E0A" w:rsidRPr="006F2607" w:rsidTr="00555466">
        <w:trPr>
          <w:trHeight w:val="136"/>
          <w:jc w:val="center"/>
        </w:trPr>
        <w:tc>
          <w:tcPr>
            <w:tcW w:w="175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n258</w:t>
            </w:r>
          </w:p>
        </w:tc>
        <w:tc>
          <w:tcPr>
            <w:tcW w:w="3248"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C32EC0" w:rsidRPr="006F2607" w:rsidTr="00555466">
        <w:trPr>
          <w:trHeight w:val="136"/>
          <w:jc w:val="center"/>
          <w:ins w:id="85" w:author="Reihaneh Malekafzaliardakani" w:date="2019-02-15T12:22:00Z"/>
        </w:trPr>
        <w:tc>
          <w:tcPr>
            <w:tcW w:w="1752"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86" w:author="Reihaneh Malekafzaliardakani" w:date="2019-02-15T12:22:00Z"/>
                <w:rFonts w:ascii="Arial" w:eastAsia="Yu Mincho" w:hAnsi="Arial" w:cs="Arial"/>
                <w:sz w:val="18"/>
                <w:lang w:eastAsia="ja-JP"/>
              </w:rPr>
            </w:pPr>
            <w:ins w:id="87" w:author="Reihaneh Malekafzaliardakani" w:date="2019-02-15T12:22:00Z">
              <w:r w:rsidRPr="006F2607">
                <w:rPr>
                  <w:rFonts w:ascii="Arial" w:eastAsia="Yu Mincho" w:hAnsi="Arial" w:cs="Arial"/>
                  <w:sz w:val="18"/>
                  <w:lang w:eastAsia="ja-JP"/>
                </w:rPr>
                <w:t>n2</w:t>
              </w:r>
              <w:r>
                <w:rPr>
                  <w:rFonts w:ascii="Arial" w:eastAsia="Yu Mincho" w:hAnsi="Arial" w:cs="Arial"/>
                  <w:sz w:val="18"/>
                  <w:lang w:eastAsia="ja-JP"/>
                </w:rPr>
                <w:t>59</w:t>
              </w:r>
            </w:ins>
          </w:p>
        </w:tc>
        <w:tc>
          <w:tcPr>
            <w:tcW w:w="3248" w:type="pct"/>
            <w:tcBorders>
              <w:top w:val="single" w:sz="4" w:space="0" w:color="auto"/>
              <w:left w:val="single" w:sz="4" w:space="0" w:color="auto"/>
              <w:bottom w:val="single" w:sz="4" w:space="0" w:color="auto"/>
              <w:right w:val="single" w:sz="4" w:space="0" w:color="auto"/>
            </w:tcBorders>
          </w:tcPr>
          <w:p w:rsidR="00C32EC0" w:rsidRPr="006F2607" w:rsidRDefault="00E94918" w:rsidP="00C32EC0">
            <w:pPr>
              <w:keepNext/>
              <w:keepLines/>
              <w:overflowPunct w:val="0"/>
              <w:autoSpaceDE w:val="0"/>
              <w:autoSpaceDN w:val="0"/>
              <w:adjustRightInd w:val="0"/>
              <w:spacing w:after="0"/>
              <w:jc w:val="center"/>
              <w:textAlignment w:val="baseline"/>
              <w:rPr>
                <w:ins w:id="88" w:author="Reihaneh Malekafzaliardakani" w:date="2019-02-15T12:22:00Z"/>
                <w:rFonts w:ascii="Arial" w:eastAsia="Yu Mincho" w:hAnsi="Arial" w:cs="Arial"/>
                <w:sz w:val="18"/>
                <w:lang w:eastAsia="ja-JP"/>
              </w:rPr>
            </w:pPr>
            <w:ins w:id="89" w:author="Reihaneh Malekafzaliardakani" w:date="2019-02-15T14:06:00Z">
              <w:r>
                <w:rPr>
                  <w:rFonts w:ascii="Arial" w:eastAsia="Yu Mincho" w:hAnsi="Arial" w:cs="Arial"/>
                  <w:sz w:val="18"/>
                  <w:lang w:eastAsia="ja-JP"/>
                </w:rPr>
                <w:t>[</w:t>
              </w:r>
            </w:ins>
            <w:ins w:id="90" w:author="Reihaneh Malekafzaliardakani" w:date="2019-02-15T12:22:00Z">
              <w:r w:rsidR="00C32EC0" w:rsidRPr="006F2607">
                <w:rPr>
                  <w:rFonts w:ascii="Arial" w:eastAsia="Yu Mincho" w:hAnsi="Arial" w:cs="Arial"/>
                  <w:sz w:val="18"/>
                  <w:lang w:eastAsia="ja-JP"/>
                </w:rPr>
                <w:t>8</w:t>
              </w:r>
            </w:ins>
            <w:ins w:id="91" w:author="Reihaneh Malekafzaliardakani" w:date="2019-02-15T14:06:00Z">
              <w:r>
                <w:rPr>
                  <w:rFonts w:ascii="Arial" w:eastAsia="Yu Mincho" w:hAnsi="Arial" w:cs="Arial"/>
                  <w:sz w:val="18"/>
                  <w:lang w:eastAsia="ja-JP"/>
                </w:rPr>
                <w:t>]</w:t>
              </w:r>
            </w:ins>
          </w:p>
        </w:tc>
      </w:tr>
      <w:tr w:rsidR="00D34E0A" w:rsidRPr="006F2607" w:rsidTr="00555466">
        <w:trPr>
          <w:trHeight w:val="136"/>
          <w:jc w:val="center"/>
        </w:trPr>
        <w:tc>
          <w:tcPr>
            <w:tcW w:w="175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248"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8</w:t>
            </w:r>
          </w:p>
        </w:tc>
      </w:tr>
      <w:tr w:rsidR="00D34E0A" w:rsidRPr="006F2607" w:rsidTr="00555466">
        <w:trPr>
          <w:trHeight w:val="136"/>
          <w:jc w:val="center"/>
        </w:trPr>
        <w:tc>
          <w:tcPr>
            <w:tcW w:w="175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n261</w:t>
            </w:r>
          </w:p>
        </w:tc>
        <w:tc>
          <w:tcPr>
            <w:tcW w:w="3248"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D34E0A" w:rsidRPr="006F2607" w:rsidTr="00555466">
        <w:trPr>
          <w:trHeight w:val="136"/>
          <w:jc w:val="center"/>
        </w:trPr>
        <w:tc>
          <w:tcPr>
            <w:tcW w:w="5000" w:type="pct"/>
            <w:gridSpan w:val="2"/>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N"/>
              <w:rPr>
                <w:lang w:eastAsia="ja-JP"/>
              </w:rPr>
            </w:pPr>
            <w:r w:rsidRPr="006F2607">
              <w:rPr>
                <w:lang w:eastAsia="ja-JP"/>
              </w:rPr>
              <w:t xml:space="preserve">NOTE 1: </w:t>
            </w:r>
            <w:r w:rsidRPr="006F2607">
              <w:rPr>
                <w:rFonts w:eastAsia="MS PGothic"/>
                <w:sz w:val="24"/>
                <w:lang w:eastAsia="ja-JP"/>
              </w:rPr>
              <w:tab/>
            </w:r>
            <w:r w:rsidRPr="006F2607">
              <w:rPr>
                <w:lang w:eastAsia="ja-JP"/>
              </w:rPr>
              <w:t>Minimum EIRP at 50 %-tile CDF is defined as the lower limit without tolerance</w:t>
            </w:r>
          </w:p>
          <w:p w:rsidR="00D34E0A" w:rsidRPr="006F2607" w:rsidRDefault="00D34E0A" w:rsidP="00555466">
            <w:pPr>
              <w:pStyle w:val="TAN"/>
              <w:rPr>
                <w:lang w:eastAsia="ja-JP"/>
              </w:rPr>
            </w:pPr>
            <w:r w:rsidRPr="006F2607">
              <w:rPr>
                <w:lang w:eastAsia="ja-JP"/>
              </w:rPr>
              <w:t xml:space="preserve">NOTE 2: </w:t>
            </w:r>
            <w:r w:rsidRPr="006F2607">
              <w:rPr>
                <w:rFonts w:eastAsia="MS PGothic"/>
                <w:sz w:val="24"/>
                <w:lang w:eastAsia="ja-JP"/>
              </w:rPr>
              <w:tab/>
            </w:r>
            <w:r w:rsidRPr="006F2607">
              <w:rPr>
                <w:lang w:eastAsia="ja-JP"/>
              </w:rPr>
              <w:t>The requirements in this table are only applicable for UE which supports single band in FR2</w:t>
            </w:r>
          </w:p>
        </w:tc>
      </w:tr>
    </w:tbl>
    <w:p w:rsidR="00D34E0A" w:rsidRPr="006F2607" w:rsidRDefault="00D34E0A" w:rsidP="00D34E0A">
      <w:pPr>
        <w:rPr>
          <w:lang w:eastAsia="ja-JP"/>
        </w:rPr>
      </w:pPr>
    </w:p>
    <w:p w:rsidR="00D34E0A" w:rsidRPr="006F2607" w:rsidRDefault="00D34E0A" w:rsidP="00D34E0A">
      <w:pPr>
        <w:pStyle w:val="Heading4"/>
        <w:tabs>
          <w:tab w:val="left" w:pos="284"/>
          <w:tab w:val="left" w:pos="568"/>
          <w:tab w:val="left" w:pos="852"/>
          <w:tab w:val="left" w:pos="1136"/>
          <w:tab w:val="left" w:pos="1420"/>
          <w:tab w:val="left" w:pos="1704"/>
          <w:tab w:val="left" w:pos="1988"/>
          <w:tab w:val="left" w:pos="2272"/>
          <w:tab w:val="left" w:pos="2556"/>
          <w:tab w:val="left" w:pos="2840"/>
          <w:tab w:val="left" w:pos="8960"/>
        </w:tabs>
        <w:rPr>
          <w:lang w:eastAsia="ja-JP"/>
        </w:rPr>
      </w:pPr>
      <w:bookmarkStart w:id="92" w:name="_Toc535321066"/>
      <w:r w:rsidRPr="006F2607">
        <w:rPr>
          <w:lang w:eastAsia="ja-JP"/>
        </w:rPr>
        <w:t>7.2.1.5</w:t>
      </w:r>
      <w:r w:rsidRPr="006F2607">
        <w:rPr>
          <w:lang w:eastAsia="ja-JP"/>
        </w:rPr>
        <w:tab/>
        <w:t>UE Power class 4</w:t>
      </w:r>
      <w:bookmarkEnd w:id="92"/>
      <w:r>
        <w:rPr>
          <w:lang w:eastAsia="ja-JP"/>
        </w:rPr>
        <w:tab/>
      </w:r>
      <w:r>
        <w:rPr>
          <w:lang w:eastAsia="ja-JP"/>
        </w:rPr>
        <w:tab/>
      </w:r>
    </w:p>
    <w:p w:rsidR="00D34E0A" w:rsidRPr="006F2607" w:rsidRDefault="00D34E0A" w:rsidP="00D34E0A">
      <w:pPr>
        <w:rPr>
          <w:lang w:eastAsia="ja-JP"/>
        </w:rPr>
      </w:pPr>
      <w:r w:rsidRPr="006F2607">
        <w:rPr>
          <w:lang w:eastAsia="ja-JP"/>
        </w:rPr>
        <w:t>Power class 4 is specified, assuming to be applied for High power non-handheld UE</w:t>
      </w:r>
    </w:p>
    <w:p w:rsidR="00D34E0A" w:rsidRPr="006F2607" w:rsidRDefault="00D34E0A" w:rsidP="00D34E0A">
      <w:pPr>
        <w:pStyle w:val="Heading5"/>
        <w:rPr>
          <w:lang w:eastAsia="ja-JP"/>
        </w:rPr>
      </w:pPr>
      <w:bookmarkStart w:id="93" w:name="_Toc535321067"/>
      <w:r w:rsidRPr="006F2607">
        <w:rPr>
          <w:lang w:eastAsia="ja-JP"/>
        </w:rPr>
        <w:t>7.2.1.5.1</w:t>
      </w:r>
      <w:r w:rsidRPr="006F2607">
        <w:rPr>
          <w:lang w:eastAsia="ja-JP"/>
        </w:rPr>
        <w:tab/>
        <w:t>Minimum Peak EIRP requirement</w:t>
      </w:r>
      <w:bookmarkEnd w:id="93"/>
    </w:p>
    <w:p w:rsidR="00D34E0A" w:rsidRDefault="00D34E0A" w:rsidP="00D34E0A">
      <w:pPr>
        <w:rPr>
          <w:i/>
          <w:noProof/>
          <w:color w:val="0070C0"/>
        </w:rPr>
      </w:pPr>
      <w:r>
        <w:rPr>
          <w:i/>
          <w:noProof/>
          <w:color w:val="0070C0"/>
        </w:rPr>
        <w:t>&lt; text omitted &gt;</w:t>
      </w:r>
    </w:p>
    <w:p w:rsidR="00D34E0A" w:rsidRPr="006F2607" w:rsidRDefault="00D34E0A" w:rsidP="00D34E0A">
      <w:r w:rsidRPr="006F2607">
        <w:rPr>
          <w:b/>
          <w:u w:val="single"/>
          <w:lang w:eastAsia="ja-JP"/>
        </w:rPr>
        <w:t>Conclusion</w:t>
      </w:r>
    </w:p>
    <w:p w:rsidR="00D34E0A" w:rsidRPr="006F2607" w:rsidRDefault="00D34E0A" w:rsidP="00D34E0A">
      <w:pPr>
        <w:rPr>
          <w:rFonts w:ascii="Arial" w:eastAsia="MS PGothic" w:hAnsi="Arial"/>
          <w:sz w:val="24"/>
          <w:lang w:eastAsia="ja-JP"/>
        </w:rPr>
      </w:pPr>
      <w:r w:rsidRPr="006F2607">
        <w:t>The minimum Peak EIRP values is found in Table 7.2.1.5.1-3 below.</w:t>
      </w:r>
    </w:p>
    <w:p w:rsidR="00D34E0A" w:rsidRPr="006F2607" w:rsidRDefault="00D34E0A" w:rsidP="00D34E0A">
      <w:pPr>
        <w:pStyle w:val="TH"/>
      </w:pPr>
      <w:r w:rsidRPr="006F2607">
        <w:t>Table 7.2.1.5</w:t>
      </w:r>
      <w:r w:rsidRPr="006F2607">
        <w:rPr>
          <w:lang w:eastAsia="ja-JP"/>
        </w:rPr>
        <w:t>.</w:t>
      </w:r>
      <w:r w:rsidRPr="006F2607">
        <w:t xml:space="preserve">1-2: UE Minimum Peak EIRP for Power class 4 </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4594"/>
      </w:tblGrid>
      <w:tr w:rsidR="00D34E0A" w:rsidRPr="006F2607" w:rsidTr="00555466">
        <w:trPr>
          <w:trHeight w:val="300"/>
          <w:jc w:val="center"/>
        </w:trPr>
        <w:tc>
          <w:tcPr>
            <w:tcW w:w="1658" w:type="pct"/>
            <w:tcBorders>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b/>
                <w:sz w:val="18"/>
                <w:lang w:eastAsia="ja-JP"/>
              </w:rPr>
            </w:pPr>
            <w:r w:rsidRPr="006F2607">
              <w:rPr>
                <w:rFonts w:ascii="Arial" w:eastAsia="Yu Mincho" w:hAnsi="Arial" w:cs="Arial"/>
                <w:b/>
                <w:sz w:val="18"/>
                <w:lang w:eastAsia="ja-JP"/>
              </w:rPr>
              <w:t>Operating Band</w:t>
            </w:r>
          </w:p>
        </w:tc>
        <w:tc>
          <w:tcPr>
            <w:tcW w:w="3342" w:type="pct"/>
            <w:tcBorders>
              <w:top w:val="single" w:sz="4" w:space="0" w:color="auto"/>
              <w:left w:val="single" w:sz="4" w:space="0" w:color="auto"/>
              <w:bottom w:val="single" w:sz="4" w:space="0" w:color="auto"/>
              <w:right w:val="single" w:sz="4" w:space="0" w:color="auto"/>
            </w:tcBorders>
            <w:vAlign w:val="center"/>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b/>
                <w:sz w:val="18"/>
                <w:lang w:eastAsia="ja-JP"/>
              </w:rPr>
            </w:pPr>
            <w:r w:rsidRPr="006F2607">
              <w:rPr>
                <w:rFonts w:ascii="Arial" w:hAnsi="Arial" w:cs="Arial"/>
                <w:b/>
                <w:sz w:val="18"/>
              </w:rPr>
              <w:t>Min Peak EIRP (dBm)</w:t>
            </w:r>
          </w:p>
        </w:tc>
      </w:tr>
      <w:tr w:rsidR="00D34E0A" w:rsidRPr="006F2607" w:rsidTr="00555466">
        <w:trPr>
          <w:trHeight w:val="78"/>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34.0</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n258</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34.0</w:t>
            </w:r>
          </w:p>
        </w:tc>
      </w:tr>
      <w:tr w:rsidR="00C32EC0" w:rsidRPr="006F2607" w:rsidTr="00555466">
        <w:trPr>
          <w:trHeight w:val="70"/>
          <w:jc w:val="center"/>
          <w:ins w:id="94" w:author="Reihaneh Malekafzaliardakani" w:date="2019-02-15T12:25:00Z"/>
        </w:trPr>
        <w:tc>
          <w:tcPr>
            <w:tcW w:w="1658"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95" w:author="Reihaneh Malekafzaliardakani" w:date="2019-02-15T12:25:00Z"/>
                <w:rFonts w:ascii="Arial" w:eastAsia="Yu Mincho" w:hAnsi="Arial" w:cs="Arial"/>
                <w:sz w:val="18"/>
                <w:lang w:eastAsia="ja-JP"/>
              </w:rPr>
            </w:pPr>
            <w:ins w:id="96" w:author="Reihaneh Malekafzaliardakani" w:date="2019-02-15T12:25:00Z">
              <w:r w:rsidRPr="006F2607">
                <w:rPr>
                  <w:rFonts w:ascii="Arial" w:eastAsia="Yu Mincho" w:hAnsi="Arial" w:cs="Arial"/>
                  <w:sz w:val="18"/>
                  <w:lang w:eastAsia="ja-JP"/>
                </w:rPr>
                <w:t>n2</w:t>
              </w:r>
              <w:r>
                <w:rPr>
                  <w:rFonts w:ascii="Arial" w:eastAsia="Yu Mincho" w:hAnsi="Arial" w:cs="Arial"/>
                  <w:sz w:val="18"/>
                  <w:lang w:eastAsia="ja-JP"/>
                </w:rPr>
                <w:t>59</w:t>
              </w:r>
            </w:ins>
          </w:p>
        </w:tc>
        <w:tc>
          <w:tcPr>
            <w:tcW w:w="3342" w:type="pct"/>
            <w:tcBorders>
              <w:top w:val="single" w:sz="4" w:space="0" w:color="auto"/>
              <w:left w:val="single" w:sz="4" w:space="0" w:color="auto"/>
              <w:bottom w:val="single" w:sz="4" w:space="0" w:color="auto"/>
              <w:right w:val="single" w:sz="4" w:space="0" w:color="auto"/>
            </w:tcBorders>
          </w:tcPr>
          <w:p w:rsidR="00C32EC0" w:rsidRPr="006F2607" w:rsidRDefault="00E94918" w:rsidP="00C32EC0">
            <w:pPr>
              <w:keepNext/>
              <w:keepLines/>
              <w:overflowPunct w:val="0"/>
              <w:autoSpaceDE w:val="0"/>
              <w:autoSpaceDN w:val="0"/>
              <w:adjustRightInd w:val="0"/>
              <w:spacing w:after="0"/>
              <w:jc w:val="center"/>
              <w:textAlignment w:val="baseline"/>
              <w:rPr>
                <w:ins w:id="97" w:author="Reihaneh Malekafzaliardakani" w:date="2019-02-15T12:25:00Z"/>
                <w:rFonts w:ascii="Arial" w:eastAsia="Yu Mincho" w:hAnsi="Arial" w:cs="Arial"/>
                <w:sz w:val="18"/>
                <w:lang w:eastAsia="ja-JP"/>
              </w:rPr>
            </w:pPr>
            <w:ins w:id="98" w:author="Reihaneh Malekafzaliardakani" w:date="2019-02-15T14:06:00Z">
              <w:r>
                <w:rPr>
                  <w:rFonts w:ascii="Arial" w:eastAsia="Yu Mincho" w:hAnsi="Arial" w:cs="Arial"/>
                  <w:sz w:val="18"/>
                  <w:lang w:eastAsia="ja-JP"/>
                </w:rPr>
                <w:t>[</w:t>
              </w:r>
            </w:ins>
            <w:ins w:id="99" w:author="Reihaneh Malekafzaliardakani" w:date="2019-02-15T12:25:00Z">
              <w:r w:rsidR="00C32EC0" w:rsidRPr="006F2607">
                <w:rPr>
                  <w:rFonts w:ascii="Arial" w:eastAsia="Yu Mincho" w:hAnsi="Arial" w:cs="Arial"/>
                  <w:sz w:val="18"/>
                  <w:lang w:eastAsia="ja-JP"/>
                </w:rPr>
                <w:t>31.0</w:t>
              </w:r>
            </w:ins>
            <w:ins w:id="100" w:author="Reihaneh Malekafzaliardakani" w:date="2019-02-15T14:06:00Z">
              <w:r>
                <w:rPr>
                  <w:rFonts w:ascii="Arial" w:eastAsia="Yu Mincho" w:hAnsi="Arial" w:cs="Arial"/>
                  <w:sz w:val="18"/>
                  <w:lang w:eastAsia="ja-JP"/>
                </w:rPr>
                <w:t>]</w:t>
              </w:r>
            </w:ins>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31.0</w:t>
            </w:r>
          </w:p>
        </w:tc>
      </w:tr>
      <w:tr w:rsidR="00D34E0A" w:rsidRPr="006F2607" w:rsidTr="00555466">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n261</w:t>
            </w:r>
          </w:p>
        </w:tc>
        <w:tc>
          <w:tcPr>
            <w:tcW w:w="3342"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34.0</w:t>
            </w:r>
          </w:p>
        </w:tc>
      </w:tr>
      <w:tr w:rsidR="00D34E0A" w:rsidRPr="006F2607" w:rsidTr="00555466">
        <w:trPr>
          <w:trHeight w:val="135"/>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pStyle w:val="TAN"/>
            </w:pPr>
            <w:r w:rsidRPr="006F2607">
              <w:t xml:space="preserve">NOTE 1: </w:t>
            </w:r>
            <w:r w:rsidRPr="006F2607">
              <w:rPr>
                <w:rFonts w:eastAsia="MS PGothic"/>
                <w:sz w:val="24"/>
                <w:lang w:eastAsia="ja-JP"/>
              </w:rPr>
              <w:tab/>
            </w:r>
            <w:r w:rsidRPr="006F2607">
              <w:t>minimum peak EIRP is defined as the lower limit without tolerance</w:t>
            </w:r>
          </w:p>
        </w:tc>
      </w:tr>
    </w:tbl>
    <w:p w:rsidR="00D34E0A" w:rsidRPr="006F2607" w:rsidRDefault="00D34E0A" w:rsidP="00D34E0A">
      <w:pPr>
        <w:rPr>
          <w:lang w:eastAsia="ja-JP"/>
        </w:rPr>
      </w:pPr>
    </w:p>
    <w:p w:rsidR="00D34E0A" w:rsidRPr="006F2607" w:rsidRDefault="00D34E0A" w:rsidP="00D34E0A">
      <w:pPr>
        <w:pStyle w:val="Heading5"/>
        <w:rPr>
          <w:lang w:eastAsia="ja-JP"/>
        </w:rPr>
      </w:pPr>
      <w:bookmarkStart w:id="101" w:name="_Toc535321068"/>
      <w:r w:rsidRPr="006F2607">
        <w:rPr>
          <w:lang w:eastAsia="ja-JP"/>
        </w:rPr>
        <w:t>7.2.1.5.2</w:t>
      </w:r>
      <w:r w:rsidRPr="006F2607">
        <w:rPr>
          <w:lang w:eastAsia="ja-JP"/>
        </w:rPr>
        <w:tab/>
        <w:t>Maximum TRP/EIRP requirement</w:t>
      </w:r>
      <w:bookmarkEnd w:id="101"/>
      <w:r w:rsidRPr="006F2607">
        <w:rPr>
          <w:rFonts w:ascii="Times New Roman" w:hAnsi="Times New Roman"/>
          <w:sz w:val="20"/>
          <w:lang w:eastAsia="ja-JP"/>
        </w:rPr>
        <w:t xml:space="preserve"> </w:t>
      </w:r>
    </w:p>
    <w:p w:rsidR="00D34E0A" w:rsidRPr="006F2607" w:rsidRDefault="00D34E0A" w:rsidP="00D34E0A">
      <w:pPr>
        <w:rPr>
          <w:lang w:eastAsia="ja-JP"/>
        </w:rPr>
      </w:pPr>
      <w:r w:rsidRPr="006F2607">
        <w:t>The maximum output power values for TRP and EIRP are found in Table 7.2.1.5.2-1 below. The maximum allowed EIRP is derived from regulatory requirements [12].</w:t>
      </w:r>
    </w:p>
    <w:p w:rsidR="00D34E0A" w:rsidRPr="006F2607" w:rsidRDefault="00D34E0A" w:rsidP="00D34E0A">
      <w:pPr>
        <w:pStyle w:val="TH"/>
      </w:pPr>
      <w:r w:rsidRPr="006F2607">
        <w:t>Table 7.2.1.5</w:t>
      </w:r>
      <w:r w:rsidRPr="006F2607">
        <w:rPr>
          <w:lang w:eastAsia="ja-JP"/>
        </w:rPr>
        <w:t>.2-1</w:t>
      </w:r>
      <w:r w:rsidRPr="006F2607">
        <w:t>: UE Maximum Output Power Limits for Power class 4</w:t>
      </w:r>
    </w:p>
    <w:tbl>
      <w:tblPr>
        <w:tblW w:w="2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2"/>
        <w:gridCol w:w="1828"/>
        <w:gridCol w:w="1825"/>
      </w:tblGrid>
      <w:tr w:rsidR="00D34E0A" w:rsidRPr="006F2607" w:rsidTr="00555466">
        <w:trPr>
          <w:trHeight w:val="302"/>
          <w:jc w:val="center"/>
        </w:trPr>
        <w:tc>
          <w:tcPr>
            <w:tcW w:w="1664" w:type="pct"/>
            <w:tcBorders>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eastAsia="Yu Mincho" w:hAnsi="Arial" w:cs="Arial"/>
                <w:b/>
                <w:sz w:val="18"/>
                <w:lang w:eastAsia="ja-JP"/>
              </w:rPr>
              <w:t>Operating Band</w:t>
            </w:r>
          </w:p>
        </w:tc>
        <w:tc>
          <w:tcPr>
            <w:tcW w:w="1669"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szCs w:val="18"/>
              </w:rPr>
              <w:t>Max TRP (dBm)</w:t>
            </w:r>
          </w:p>
        </w:tc>
        <w:tc>
          <w:tcPr>
            <w:tcW w:w="1667" w:type="pct"/>
            <w:tcBorders>
              <w:top w:val="single" w:sz="4" w:space="0" w:color="auto"/>
              <w:left w:val="single" w:sz="4" w:space="0" w:color="auto"/>
              <w:bottom w:val="single" w:sz="4" w:space="0" w:color="auto"/>
              <w:right w:val="single" w:sz="4" w:space="0" w:color="auto"/>
            </w:tcBorders>
            <w:vAlign w:val="center"/>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szCs w:val="18"/>
              </w:rPr>
            </w:pPr>
            <w:r w:rsidRPr="006F2607">
              <w:rPr>
                <w:rFonts w:ascii="Arial" w:hAnsi="Arial" w:cs="Arial"/>
                <w:b/>
                <w:sz w:val="18"/>
                <w:szCs w:val="18"/>
              </w:rPr>
              <w:t>Max EIRP (dBm)</w:t>
            </w:r>
          </w:p>
        </w:tc>
      </w:tr>
      <w:tr w:rsidR="00D34E0A" w:rsidRPr="006F2607" w:rsidTr="00555466">
        <w:trPr>
          <w:trHeight w:val="70"/>
          <w:jc w:val="center"/>
        </w:trPr>
        <w:tc>
          <w:tcPr>
            <w:tcW w:w="166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166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23</w:t>
            </w:r>
          </w:p>
        </w:tc>
        <w:tc>
          <w:tcPr>
            <w:tcW w:w="1667"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D34E0A" w:rsidRPr="006F2607" w:rsidTr="00555466">
        <w:trPr>
          <w:trHeight w:val="125"/>
          <w:jc w:val="center"/>
        </w:trPr>
        <w:tc>
          <w:tcPr>
            <w:tcW w:w="166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n258</w:t>
            </w:r>
          </w:p>
        </w:tc>
        <w:tc>
          <w:tcPr>
            <w:tcW w:w="166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lang w:eastAsia="ja-JP"/>
              </w:rPr>
              <w:t>23</w:t>
            </w:r>
          </w:p>
        </w:tc>
        <w:tc>
          <w:tcPr>
            <w:tcW w:w="1667"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C32EC0" w:rsidRPr="006F2607" w:rsidTr="00555466">
        <w:trPr>
          <w:trHeight w:val="70"/>
          <w:jc w:val="center"/>
          <w:ins w:id="102" w:author="Reihaneh Malekafzaliardakani" w:date="2019-02-15T12:26:00Z"/>
        </w:trPr>
        <w:tc>
          <w:tcPr>
            <w:tcW w:w="1664"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103" w:author="Reihaneh Malekafzaliardakani" w:date="2019-02-15T12:26:00Z"/>
                <w:rFonts w:ascii="Arial" w:eastAsia="Yu Mincho" w:hAnsi="Arial" w:cs="Arial"/>
                <w:sz w:val="18"/>
                <w:lang w:eastAsia="ja-JP"/>
              </w:rPr>
            </w:pPr>
            <w:ins w:id="104" w:author="Reihaneh Malekafzaliardakani" w:date="2019-02-15T12:26:00Z">
              <w:r w:rsidRPr="006F2607">
                <w:rPr>
                  <w:rFonts w:ascii="Arial" w:hAnsi="Arial" w:cs="Arial"/>
                  <w:sz w:val="18"/>
                </w:rPr>
                <w:t>n25</w:t>
              </w:r>
              <w:r>
                <w:rPr>
                  <w:rFonts w:ascii="Arial" w:hAnsi="Arial" w:cs="Arial"/>
                  <w:sz w:val="18"/>
                </w:rPr>
                <w:t>9</w:t>
              </w:r>
            </w:ins>
          </w:p>
        </w:tc>
        <w:tc>
          <w:tcPr>
            <w:tcW w:w="1669"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105" w:author="Reihaneh Malekafzaliardakani" w:date="2019-02-15T12:26:00Z"/>
                <w:rFonts w:ascii="Arial" w:eastAsia="Yu Mincho" w:hAnsi="Arial" w:cs="Arial"/>
                <w:sz w:val="18"/>
                <w:lang w:eastAsia="ja-JP"/>
              </w:rPr>
            </w:pPr>
            <w:ins w:id="106" w:author="Reihaneh Malekafzaliardakani" w:date="2019-02-15T12:26:00Z">
              <w:r w:rsidRPr="006F2607">
                <w:rPr>
                  <w:rFonts w:ascii="Arial" w:hAnsi="Arial" w:cs="Arial"/>
                  <w:sz w:val="18"/>
                  <w:lang w:eastAsia="ja-JP"/>
                </w:rPr>
                <w:t>23</w:t>
              </w:r>
            </w:ins>
          </w:p>
        </w:tc>
        <w:tc>
          <w:tcPr>
            <w:tcW w:w="1667" w:type="pct"/>
            <w:tcBorders>
              <w:top w:val="single" w:sz="4" w:space="0" w:color="auto"/>
              <w:left w:val="single" w:sz="4" w:space="0" w:color="auto"/>
              <w:bottom w:val="single" w:sz="4" w:space="0" w:color="auto"/>
              <w:right w:val="single" w:sz="4" w:space="0" w:color="auto"/>
            </w:tcBorders>
          </w:tcPr>
          <w:p w:rsidR="00C32EC0" w:rsidRPr="006F2607" w:rsidRDefault="00C32EC0" w:rsidP="00C32EC0">
            <w:pPr>
              <w:keepNext/>
              <w:keepLines/>
              <w:overflowPunct w:val="0"/>
              <w:autoSpaceDE w:val="0"/>
              <w:autoSpaceDN w:val="0"/>
              <w:adjustRightInd w:val="0"/>
              <w:spacing w:after="0"/>
              <w:jc w:val="center"/>
              <w:textAlignment w:val="baseline"/>
              <w:rPr>
                <w:ins w:id="107" w:author="Reihaneh Malekafzaliardakani" w:date="2019-02-15T12:26:00Z"/>
                <w:rFonts w:ascii="Arial" w:eastAsia="Yu Mincho" w:hAnsi="Arial" w:cs="Arial"/>
                <w:sz w:val="18"/>
                <w:lang w:eastAsia="ja-JP"/>
              </w:rPr>
            </w:pPr>
            <w:ins w:id="108" w:author="Reihaneh Malekafzaliardakani" w:date="2019-02-15T12:26:00Z">
              <w:r w:rsidRPr="006F2607">
                <w:rPr>
                  <w:rFonts w:ascii="Arial" w:hAnsi="Arial" w:cs="Arial"/>
                  <w:sz w:val="18"/>
                  <w:lang w:eastAsia="ja-JP"/>
                </w:rPr>
                <w:t>43</w:t>
              </w:r>
            </w:ins>
          </w:p>
        </w:tc>
      </w:tr>
      <w:tr w:rsidR="00D34E0A" w:rsidRPr="006F2607" w:rsidTr="00555466">
        <w:trPr>
          <w:trHeight w:val="70"/>
          <w:jc w:val="center"/>
        </w:trPr>
        <w:tc>
          <w:tcPr>
            <w:tcW w:w="1664"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n260</w:t>
            </w:r>
          </w:p>
        </w:tc>
        <w:tc>
          <w:tcPr>
            <w:tcW w:w="1669"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23</w:t>
            </w:r>
          </w:p>
        </w:tc>
        <w:tc>
          <w:tcPr>
            <w:tcW w:w="1667"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eastAsia="Yu Mincho" w:hAnsi="Arial" w:cs="Arial"/>
                <w:sz w:val="18"/>
                <w:lang w:eastAsia="ja-JP"/>
              </w:rPr>
              <w:t>43</w:t>
            </w:r>
          </w:p>
        </w:tc>
      </w:tr>
      <w:tr w:rsidR="00D34E0A" w:rsidRPr="006F2607" w:rsidTr="00555466">
        <w:trPr>
          <w:trHeight w:val="117"/>
          <w:jc w:val="center"/>
        </w:trPr>
        <w:tc>
          <w:tcPr>
            <w:tcW w:w="1664"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n261</w:t>
            </w:r>
          </w:p>
        </w:tc>
        <w:tc>
          <w:tcPr>
            <w:tcW w:w="1669"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lang w:eastAsia="ja-JP"/>
              </w:rPr>
              <w:t>23</w:t>
            </w:r>
          </w:p>
        </w:tc>
        <w:tc>
          <w:tcPr>
            <w:tcW w:w="1667"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bl>
    <w:p w:rsidR="00D34E0A" w:rsidRPr="006F2607" w:rsidRDefault="00D34E0A" w:rsidP="00D34E0A">
      <w:pPr>
        <w:pStyle w:val="BodyBest"/>
        <w:ind w:left="0"/>
        <w:rPr>
          <w:lang w:eastAsia="ja-JP"/>
        </w:rPr>
      </w:pPr>
    </w:p>
    <w:p w:rsidR="00D34E0A" w:rsidRPr="006F2607" w:rsidRDefault="00D34E0A" w:rsidP="00D34E0A">
      <w:pPr>
        <w:pStyle w:val="Heading5"/>
        <w:rPr>
          <w:lang w:eastAsia="ja-JP"/>
        </w:rPr>
      </w:pPr>
      <w:bookmarkStart w:id="109" w:name="_Toc535321069"/>
      <w:r w:rsidRPr="006F2607">
        <w:rPr>
          <w:lang w:eastAsia="ja-JP"/>
        </w:rPr>
        <w:t>7.2.1.5.3</w:t>
      </w:r>
      <w:r w:rsidRPr="006F2607">
        <w:rPr>
          <w:lang w:eastAsia="ja-JP"/>
        </w:rPr>
        <w:tab/>
        <w:t>Spherical coverage requirement</w:t>
      </w:r>
      <w:bookmarkEnd w:id="109"/>
      <w:r w:rsidRPr="006F2607">
        <w:rPr>
          <w:lang w:eastAsia="ja-JP"/>
        </w:rPr>
        <w:t xml:space="preserve"> </w:t>
      </w:r>
    </w:p>
    <w:p w:rsidR="00D34E0A" w:rsidRDefault="00D34E0A" w:rsidP="00D34E0A">
      <w:pPr>
        <w:rPr>
          <w:i/>
          <w:noProof/>
          <w:color w:val="0070C0"/>
        </w:rPr>
      </w:pPr>
      <w:bookmarkStart w:id="110" w:name="_Hlk522740414"/>
      <w:r>
        <w:rPr>
          <w:i/>
          <w:noProof/>
          <w:color w:val="0070C0"/>
        </w:rPr>
        <w:t>&lt; text omitted &gt;</w:t>
      </w:r>
    </w:p>
    <w:p w:rsidR="00D34E0A" w:rsidRPr="006F2607" w:rsidRDefault="00D34E0A" w:rsidP="00D34E0A">
      <w:r w:rsidRPr="006F2607">
        <w:rPr>
          <w:b/>
          <w:u w:val="single"/>
          <w:lang w:eastAsia="ja-JP"/>
        </w:rPr>
        <w:t>Conclusion</w:t>
      </w:r>
    </w:p>
    <w:bookmarkEnd w:id="110"/>
    <w:p w:rsidR="00D34E0A" w:rsidRPr="006F2607" w:rsidRDefault="00D34E0A" w:rsidP="00D34E0A">
      <w:pPr>
        <w:rPr>
          <w:lang w:eastAsia="ja-JP"/>
        </w:rPr>
      </w:pPr>
      <w:r w:rsidRPr="006F2607">
        <w:t>The minimum EIRP at the 20</w:t>
      </w:r>
      <w:r w:rsidRPr="006F2607">
        <w:rPr>
          <w:vertAlign w:val="superscript"/>
        </w:rPr>
        <w:t>th</w:t>
      </w:r>
      <w:r w:rsidRPr="006F2607">
        <w:t xml:space="preserve"> percentile of the distribution of radiated power measured over the full sphere around the UE is defined as the spherical coverage requirement and is found in Table 7.2.1.5.3-1 below.</w:t>
      </w:r>
    </w:p>
    <w:p w:rsidR="00D34E0A" w:rsidRPr="006F2607" w:rsidRDefault="00D34E0A" w:rsidP="00D34E0A">
      <w:pPr>
        <w:pStyle w:val="TH"/>
      </w:pPr>
      <w:r w:rsidRPr="006F2607">
        <w:lastRenderedPageBreak/>
        <w:t>Table 7.2.1.5</w:t>
      </w:r>
      <w:r w:rsidRPr="006F2607">
        <w:rPr>
          <w:lang w:eastAsia="ja-JP"/>
        </w:rPr>
        <w:t>.3-2</w:t>
      </w:r>
      <w:r w:rsidRPr="006F2607">
        <w:t xml:space="preserve">: UE spherical coverage requirement for Power class 4 </w:t>
      </w:r>
    </w:p>
    <w:tbl>
      <w:tblPr>
        <w:tblW w:w="2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3365"/>
      </w:tblGrid>
      <w:tr w:rsidR="00D34E0A" w:rsidRPr="006F2607" w:rsidTr="005408B2">
        <w:trPr>
          <w:trHeight w:val="155"/>
          <w:jc w:val="center"/>
        </w:trPr>
        <w:tc>
          <w:tcPr>
            <w:tcW w:w="1871"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rPr>
              <w:t>Operating Band</w:t>
            </w:r>
          </w:p>
        </w:tc>
        <w:tc>
          <w:tcPr>
            <w:tcW w:w="3129" w:type="pct"/>
            <w:tcBorders>
              <w:top w:val="single" w:sz="4" w:space="0" w:color="auto"/>
              <w:left w:val="single" w:sz="4" w:space="0" w:color="auto"/>
              <w:right w:val="single" w:sz="4" w:space="0" w:color="auto"/>
            </w:tcBorders>
          </w:tcPr>
          <w:p w:rsidR="00D34E0A" w:rsidRPr="006F2607" w:rsidDel="008571B2" w:rsidRDefault="00D34E0A" w:rsidP="00555466">
            <w:pPr>
              <w:keepNext/>
              <w:keepLines/>
              <w:overflowPunct w:val="0"/>
              <w:autoSpaceDE w:val="0"/>
              <w:autoSpaceDN w:val="0"/>
              <w:adjustRightInd w:val="0"/>
              <w:spacing w:after="0"/>
              <w:jc w:val="center"/>
              <w:textAlignment w:val="baseline"/>
              <w:rPr>
                <w:rFonts w:ascii="Arial" w:hAnsi="Arial" w:cs="Arial"/>
                <w:b/>
                <w:sz w:val="18"/>
              </w:rPr>
            </w:pPr>
            <w:r w:rsidRPr="006F2607">
              <w:rPr>
                <w:rFonts w:ascii="Arial" w:hAnsi="Arial" w:cs="Arial"/>
                <w:b/>
                <w:sz w:val="18"/>
              </w:rPr>
              <w:t>Min EIRP</w:t>
            </w:r>
            <w:r w:rsidRPr="006F2607">
              <w:rPr>
                <w:b/>
              </w:rPr>
              <w:t xml:space="preserve"> at 20%-tile CDF</w:t>
            </w:r>
            <w:r w:rsidRPr="006F2607">
              <w:rPr>
                <w:rFonts w:ascii="Arial" w:hAnsi="Arial" w:cs="Arial"/>
                <w:b/>
                <w:sz w:val="18"/>
              </w:rPr>
              <w:t xml:space="preserve"> [dBm]</w:t>
            </w:r>
          </w:p>
        </w:tc>
      </w:tr>
      <w:tr w:rsidR="00D34E0A" w:rsidRPr="006F2607" w:rsidTr="005408B2">
        <w:trPr>
          <w:trHeight w:val="136"/>
          <w:jc w:val="center"/>
        </w:trPr>
        <w:tc>
          <w:tcPr>
            <w:tcW w:w="1871" w:type="pct"/>
            <w:tcBorders>
              <w:top w:val="single" w:sz="4" w:space="0" w:color="auto"/>
              <w:left w:val="single" w:sz="4" w:space="0" w:color="auto"/>
              <w:bottom w:val="single" w:sz="4" w:space="0" w:color="auto"/>
              <w:right w:val="single" w:sz="4" w:space="0" w:color="auto"/>
            </w:tcBorders>
            <w:hideMark/>
          </w:tcPr>
          <w:p w:rsidR="00D34E0A" w:rsidRPr="006F2607" w:rsidRDefault="00D34E0A" w:rsidP="00555466">
            <w:pPr>
              <w:keepNext/>
              <w:keepLines/>
              <w:overflowPunct w:val="0"/>
              <w:autoSpaceDE w:val="0"/>
              <w:autoSpaceDN w:val="0"/>
              <w:adjustRightInd w:val="0"/>
              <w:spacing w:after="0"/>
              <w:jc w:val="center"/>
              <w:textAlignment w:val="baseline"/>
              <w:rPr>
                <w:rFonts w:ascii="Arial" w:hAnsi="Arial" w:cs="Arial"/>
                <w:sz w:val="18"/>
              </w:rPr>
            </w:pPr>
            <w:r w:rsidRPr="006F2607">
              <w:rPr>
                <w:rFonts w:ascii="Arial" w:hAnsi="Arial" w:cs="Arial"/>
                <w:sz w:val="18"/>
              </w:rPr>
              <w:t>n257</w:t>
            </w:r>
          </w:p>
        </w:tc>
        <w:tc>
          <w:tcPr>
            <w:tcW w:w="3129"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25</w:t>
            </w:r>
          </w:p>
        </w:tc>
      </w:tr>
      <w:tr w:rsidR="00D34E0A" w:rsidRPr="006F2607" w:rsidTr="005408B2">
        <w:trPr>
          <w:trHeight w:val="136"/>
          <w:jc w:val="center"/>
        </w:trPr>
        <w:tc>
          <w:tcPr>
            <w:tcW w:w="1871"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n258</w:t>
            </w:r>
          </w:p>
        </w:tc>
        <w:tc>
          <w:tcPr>
            <w:tcW w:w="3129"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25</w:t>
            </w:r>
          </w:p>
        </w:tc>
      </w:tr>
      <w:tr w:rsidR="005408B2" w:rsidRPr="006F2607" w:rsidTr="005408B2">
        <w:trPr>
          <w:trHeight w:val="136"/>
          <w:jc w:val="center"/>
          <w:ins w:id="111" w:author="Reihaneh Malekafzaliardakani" w:date="2019-02-15T12:28:00Z"/>
        </w:trPr>
        <w:tc>
          <w:tcPr>
            <w:tcW w:w="1871" w:type="pct"/>
            <w:tcBorders>
              <w:top w:val="single" w:sz="4" w:space="0" w:color="auto"/>
              <w:left w:val="single" w:sz="4" w:space="0" w:color="auto"/>
              <w:bottom w:val="single" w:sz="4" w:space="0" w:color="auto"/>
              <w:right w:val="single" w:sz="4" w:space="0" w:color="auto"/>
            </w:tcBorders>
          </w:tcPr>
          <w:p w:rsidR="005408B2" w:rsidRPr="006F2607" w:rsidRDefault="005408B2" w:rsidP="005408B2">
            <w:pPr>
              <w:keepNext/>
              <w:keepLines/>
              <w:overflowPunct w:val="0"/>
              <w:autoSpaceDE w:val="0"/>
              <w:autoSpaceDN w:val="0"/>
              <w:adjustRightInd w:val="0"/>
              <w:spacing w:after="0"/>
              <w:jc w:val="center"/>
              <w:textAlignment w:val="baseline"/>
              <w:rPr>
                <w:ins w:id="112" w:author="Reihaneh Malekafzaliardakani" w:date="2019-02-15T12:28:00Z"/>
                <w:rFonts w:ascii="Arial" w:eastAsia="Yu Mincho" w:hAnsi="Arial" w:cs="Arial"/>
                <w:sz w:val="18"/>
                <w:lang w:eastAsia="ja-JP"/>
              </w:rPr>
            </w:pPr>
            <w:ins w:id="113" w:author="Reihaneh Malekafzaliardakani" w:date="2019-02-15T12:28:00Z">
              <w:r w:rsidRPr="006F2607">
                <w:rPr>
                  <w:rFonts w:ascii="Arial" w:eastAsia="Yu Mincho" w:hAnsi="Arial" w:cs="Arial"/>
                  <w:sz w:val="18"/>
                  <w:lang w:eastAsia="ja-JP"/>
                </w:rPr>
                <w:t>n25</w:t>
              </w:r>
              <w:r>
                <w:rPr>
                  <w:rFonts w:ascii="Arial" w:eastAsia="Yu Mincho" w:hAnsi="Arial" w:cs="Arial"/>
                  <w:sz w:val="18"/>
                  <w:lang w:eastAsia="ja-JP"/>
                </w:rPr>
                <w:t>9</w:t>
              </w:r>
            </w:ins>
          </w:p>
        </w:tc>
        <w:tc>
          <w:tcPr>
            <w:tcW w:w="3129" w:type="pct"/>
            <w:tcBorders>
              <w:top w:val="single" w:sz="4" w:space="0" w:color="auto"/>
              <w:left w:val="single" w:sz="4" w:space="0" w:color="auto"/>
              <w:bottom w:val="single" w:sz="4" w:space="0" w:color="auto"/>
              <w:right w:val="single" w:sz="4" w:space="0" w:color="auto"/>
            </w:tcBorders>
          </w:tcPr>
          <w:p w:rsidR="005408B2" w:rsidRPr="006F2607" w:rsidRDefault="00E94918" w:rsidP="005408B2">
            <w:pPr>
              <w:keepNext/>
              <w:keepLines/>
              <w:overflowPunct w:val="0"/>
              <w:autoSpaceDE w:val="0"/>
              <w:autoSpaceDN w:val="0"/>
              <w:adjustRightInd w:val="0"/>
              <w:spacing w:after="0"/>
              <w:jc w:val="center"/>
              <w:textAlignment w:val="baseline"/>
              <w:rPr>
                <w:ins w:id="114" w:author="Reihaneh Malekafzaliardakani" w:date="2019-02-15T12:28:00Z"/>
                <w:rFonts w:ascii="Arial" w:eastAsia="Yu Mincho" w:hAnsi="Arial" w:cs="Arial"/>
                <w:sz w:val="18"/>
                <w:lang w:eastAsia="ja-JP"/>
              </w:rPr>
            </w:pPr>
            <w:ins w:id="115" w:author="Reihaneh Malekafzaliardakani" w:date="2019-02-15T14:06:00Z">
              <w:r>
                <w:rPr>
                  <w:rFonts w:ascii="Arial" w:eastAsia="Yu Mincho" w:hAnsi="Arial" w:cs="Arial"/>
                  <w:sz w:val="18"/>
                  <w:lang w:eastAsia="ja-JP"/>
                </w:rPr>
                <w:t>[</w:t>
              </w:r>
            </w:ins>
            <w:ins w:id="116" w:author="Reihaneh Malekafzaliardakani" w:date="2019-02-15T12:28:00Z">
              <w:r w:rsidR="005408B2">
                <w:rPr>
                  <w:rFonts w:ascii="Arial" w:eastAsia="Yu Mincho" w:hAnsi="Arial" w:cs="Arial"/>
                  <w:sz w:val="18"/>
                  <w:lang w:eastAsia="ja-JP"/>
                </w:rPr>
                <w:t>19</w:t>
              </w:r>
            </w:ins>
            <w:ins w:id="117" w:author="Reihaneh Malekafzaliardakani" w:date="2019-02-15T14:06:00Z">
              <w:r>
                <w:rPr>
                  <w:rFonts w:ascii="Arial" w:eastAsia="Yu Mincho" w:hAnsi="Arial" w:cs="Arial"/>
                  <w:sz w:val="18"/>
                  <w:lang w:eastAsia="ja-JP"/>
                </w:rPr>
                <w:t>]</w:t>
              </w:r>
            </w:ins>
          </w:p>
        </w:tc>
      </w:tr>
      <w:tr w:rsidR="00D34E0A" w:rsidRPr="006F2607" w:rsidTr="005408B2">
        <w:trPr>
          <w:trHeight w:val="136"/>
          <w:jc w:val="center"/>
        </w:trPr>
        <w:tc>
          <w:tcPr>
            <w:tcW w:w="1871"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129"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19</w:t>
            </w:r>
          </w:p>
        </w:tc>
      </w:tr>
      <w:tr w:rsidR="00D34E0A" w:rsidRPr="006F2607" w:rsidTr="005408B2">
        <w:trPr>
          <w:trHeight w:val="136"/>
          <w:jc w:val="center"/>
        </w:trPr>
        <w:tc>
          <w:tcPr>
            <w:tcW w:w="1871"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n261</w:t>
            </w:r>
          </w:p>
        </w:tc>
        <w:tc>
          <w:tcPr>
            <w:tcW w:w="3129" w:type="pct"/>
            <w:tcBorders>
              <w:top w:val="single" w:sz="4" w:space="0" w:color="auto"/>
              <w:left w:val="single" w:sz="4" w:space="0" w:color="auto"/>
              <w:bottom w:val="single" w:sz="4" w:space="0" w:color="auto"/>
              <w:right w:val="single" w:sz="4" w:space="0" w:color="auto"/>
            </w:tcBorders>
          </w:tcPr>
          <w:p w:rsidR="00D34E0A" w:rsidRPr="006F2607" w:rsidRDefault="00D34E0A" w:rsidP="0055546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25</w:t>
            </w:r>
          </w:p>
        </w:tc>
      </w:tr>
      <w:tr w:rsidR="00D34E0A" w:rsidRPr="006F2607" w:rsidTr="00555466">
        <w:trPr>
          <w:trHeight w:val="136"/>
          <w:jc w:val="center"/>
        </w:trPr>
        <w:tc>
          <w:tcPr>
            <w:tcW w:w="5000" w:type="pct"/>
            <w:gridSpan w:val="2"/>
            <w:tcBorders>
              <w:top w:val="single" w:sz="4" w:space="0" w:color="auto"/>
              <w:left w:val="single" w:sz="4" w:space="0" w:color="auto"/>
              <w:bottom w:val="single" w:sz="4" w:space="0" w:color="auto"/>
              <w:right w:val="single" w:sz="4" w:space="0" w:color="auto"/>
            </w:tcBorders>
          </w:tcPr>
          <w:p w:rsidR="00D34E0A" w:rsidRPr="006F2607" w:rsidRDefault="00D34E0A" w:rsidP="00555466">
            <w:pPr>
              <w:pStyle w:val="TAN"/>
              <w:rPr>
                <w:lang w:eastAsia="ja-JP"/>
              </w:rPr>
            </w:pPr>
            <w:r w:rsidRPr="006F2607">
              <w:rPr>
                <w:lang w:eastAsia="ja-JP"/>
              </w:rPr>
              <w:t xml:space="preserve">NOTE 1: </w:t>
            </w:r>
            <w:r w:rsidRPr="006F2607">
              <w:rPr>
                <w:rFonts w:eastAsia="MS PGothic"/>
                <w:sz w:val="24"/>
                <w:lang w:eastAsia="ja-JP"/>
              </w:rPr>
              <w:tab/>
            </w:r>
            <w:r w:rsidRPr="006F2607">
              <w:rPr>
                <w:lang w:eastAsia="ja-JP"/>
              </w:rPr>
              <w:t>Minimum EIRP at 20 %-tile CDF is defined as the lower limit without tolerance</w:t>
            </w:r>
          </w:p>
          <w:p w:rsidR="00D34E0A" w:rsidRPr="006F2607" w:rsidRDefault="00D34E0A" w:rsidP="00555466">
            <w:pPr>
              <w:pStyle w:val="TAN"/>
              <w:rPr>
                <w:lang w:eastAsia="ja-JP"/>
              </w:rPr>
            </w:pPr>
            <w:r w:rsidRPr="006F2607">
              <w:rPr>
                <w:lang w:eastAsia="ja-JP"/>
              </w:rPr>
              <w:t xml:space="preserve">NOTE 2: </w:t>
            </w:r>
            <w:r w:rsidRPr="006F2607">
              <w:rPr>
                <w:rFonts w:eastAsia="MS PGothic"/>
                <w:sz w:val="24"/>
                <w:lang w:eastAsia="ja-JP"/>
              </w:rPr>
              <w:tab/>
            </w:r>
            <w:r w:rsidRPr="006F2607">
              <w:rPr>
                <w:lang w:eastAsia="ja-JP"/>
              </w:rPr>
              <w:t>The requirements in this table are only applicable for UE which supports single band in FR2</w:t>
            </w:r>
          </w:p>
        </w:tc>
      </w:tr>
      <w:bookmarkEnd w:id="35"/>
    </w:tbl>
    <w:p w:rsidR="00D34E0A" w:rsidRPr="006F2607" w:rsidRDefault="00D34E0A" w:rsidP="00D34E0A">
      <w:pPr>
        <w:rPr>
          <w:lang w:val="en-US" w:eastAsia="ja-JP"/>
        </w:rPr>
      </w:pPr>
    </w:p>
    <w:p w:rsidR="005408B2" w:rsidRDefault="005408B2" w:rsidP="005408B2"/>
    <w:p w:rsidR="005408B2" w:rsidRPr="00301544" w:rsidRDefault="005408B2" w:rsidP="005408B2">
      <w:pPr>
        <w:rPr>
          <w:i/>
          <w:noProof/>
          <w:color w:val="0070C0"/>
        </w:rPr>
      </w:pPr>
      <w:r w:rsidRPr="00301544">
        <w:rPr>
          <w:i/>
          <w:noProof/>
          <w:color w:val="0070C0"/>
        </w:rPr>
        <w:t>&lt; end of changes &gt;</w:t>
      </w:r>
    </w:p>
    <w:p w:rsidR="001E41F3" w:rsidRDefault="001E41F3" w:rsidP="00D34E0A">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7DC" w:rsidRDefault="002017DC">
      <w:r>
        <w:separator/>
      </w:r>
    </w:p>
  </w:endnote>
  <w:endnote w:type="continuationSeparator" w:id="0">
    <w:p w:rsidR="002017DC" w:rsidRDefault="0020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7DC" w:rsidRDefault="002017DC">
      <w:r>
        <w:separator/>
      </w:r>
    </w:p>
  </w:footnote>
  <w:footnote w:type="continuationSeparator" w:id="0">
    <w:p w:rsidR="002017DC" w:rsidRDefault="0020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ardakani">
    <w15:presenceInfo w15:providerId="AD" w15:userId="S-1-5-21-1538607324-3213881460-940295383-350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A"/>
    <w:rsid w:val="00022E4A"/>
    <w:rsid w:val="000A6394"/>
    <w:rsid w:val="000B7FED"/>
    <w:rsid w:val="000C038A"/>
    <w:rsid w:val="000C6598"/>
    <w:rsid w:val="001109E6"/>
    <w:rsid w:val="00145D43"/>
    <w:rsid w:val="00192C46"/>
    <w:rsid w:val="001A08B3"/>
    <w:rsid w:val="001A7B60"/>
    <w:rsid w:val="001B52F0"/>
    <w:rsid w:val="001B7A65"/>
    <w:rsid w:val="001E41F3"/>
    <w:rsid w:val="002017DC"/>
    <w:rsid w:val="00242AC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08B2"/>
    <w:rsid w:val="00547111"/>
    <w:rsid w:val="00592D74"/>
    <w:rsid w:val="005E1199"/>
    <w:rsid w:val="005E2C44"/>
    <w:rsid w:val="00621188"/>
    <w:rsid w:val="006257ED"/>
    <w:rsid w:val="006466CD"/>
    <w:rsid w:val="00664465"/>
    <w:rsid w:val="00695808"/>
    <w:rsid w:val="006B46FB"/>
    <w:rsid w:val="006E21FB"/>
    <w:rsid w:val="007339BD"/>
    <w:rsid w:val="00792342"/>
    <w:rsid w:val="007977A8"/>
    <w:rsid w:val="007B512A"/>
    <w:rsid w:val="007C2097"/>
    <w:rsid w:val="007D6A07"/>
    <w:rsid w:val="007F6882"/>
    <w:rsid w:val="007F7259"/>
    <w:rsid w:val="008040A8"/>
    <w:rsid w:val="008279FA"/>
    <w:rsid w:val="008626E7"/>
    <w:rsid w:val="00870EE7"/>
    <w:rsid w:val="008A45A6"/>
    <w:rsid w:val="008E0309"/>
    <w:rsid w:val="008F686C"/>
    <w:rsid w:val="009148DE"/>
    <w:rsid w:val="009777D9"/>
    <w:rsid w:val="009869B6"/>
    <w:rsid w:val="00991B88"/>
    <w:rsid w:val="009A5753"/>
    <w:rsid w:val="009A579D"/>
    <w:rsid w:val="009C5BA6"/>
    <w:rsid w:val="009D56E3"/>
    <w:rsid w:val="009E3297"/>
    <w:rsid w:val="009F734F"/>
    <w:rsid w:val="00A246B6"/>
    <w:rsid w:val="00A47E70"/>
    <w:rsid w:val="00A50CF0"/>
    <w:rsid w:val="00A7671C"/>
    <w:rsid w:val="00A96BF3"/>
    <w:rsid w:val="00AA2CBC"/>
    <w:rsid w:val="00AC5820"/>
    <w:rsid w:val="00AD1CD8"/>
    <w:rsid w:val="00AF1F4A"/>
    <w:rsid w:val="00B258BB"/>
    <w:rsid w:val="00B67B97"/>
    <w:rsid w:val="00B9097A"/>
    <w:rsid w:val="00B968C8"/>
    <w:rsid w:val="00BA3EC5"/>
    <w:rsid w:val="00BA51D9"/>
    <w:rsid w:val="00BB5DFC"/>
    <w:rsid w:val="00BD279D"/>
    <w:rsid w:val="00BD5039"/>
    <w:rsid w:val="00BD6BB8"/>
    <w:rsid w:val="00C32EC0"/>
    <w:rsid w:val="00C62A12"/>
    <w:rsid w:val="00C66BA2"/>
    <w:rsid w:val="00C77C07"/>
    <w:rsid w:val="00C80270"/>
    <w:rsid w:val="00C95985"/>
    <w:rsid w:val="00CB5557"/>
    <w:rsid w:val="00CB6D9F"/>
    <w:rsid w:val="00CC5026"/>
    <w:rsid w:val="00CC68D0"/>
    <w:rsid w:val="00D03F9A"/>
    <w:rsid w:val="00D06D51"/>
    <w:rsid w:val="00D24991"/>
    <w:rsid w:val="00D34E0A"/>
    <w:rsid w:val="00D50255"/>
    <w:rsid w:val="00DE34CF"/>
    <w:rsid w:val="00E13F3D"/>
    <w:rsid w:val="00E34898"/>
    <w:rsid w:val="00E9491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808E8"/>
  <w15:docId w15:val="{4BBECA34-B05E-4524-BF07-5AE1A718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339BD"/>
    <w:rPr>
      <w:rFonts w:ascii="Arial" w:hAnsi="Arial"/>
      <w:b/>
      <w:lang w:val="en-GB" w:eastAsia="en-US"/>
    </w:rPr>
  </w:style>
  <w:style w:type="character" w:customStyle="1" w:styleId="TALChar">
    <w:name w:val="TAL Char"/>
    <w:link w:val="TAL"/>
    <w:rsid w:val="006466CD"/>
    <w:rPr>
      <w:rFonts w:ascii="Arial" w:hAnsi="Arial"/>
      <w:sz w:val="18"/>
      <w:lang w:val="en-GB" w:eastAsia="en-US"/>
    </w:rPr>
  </w:style>
  <w:style w:type="character" w:customStyle="1" w:styleId="TACChar">
    <w:name w:val="TAC Char"/>
    <w:link w:val="TAC"/>
    <w:rsid w:val="006466CD"/>
    <w:rPr>
      <w:rFonts w:ascii="Arial" w:hAnsi="Arial"/>
      <w:sz w:val="18"/>
      <w:lang w:val="en-GB" w:eastAsia="en-US"/>
    </w:rPr>
  </w:style>
  <w:style w:type="character" w:customStyle="1" w:styleId="TAHCar">
    <w:name w:val="TAH Car"/>
    <w:link w:val="TAH"/>
    <w:rsid w:val="006466CD"/>
    <w:rPr>
      <w:rFonts w:ascii="Arial" w:hAnsi="Arial"/>
      <w:b/>
      <w:sz w:val="18"/>
      <w:lang w:val="en-GB" w:eastAsia="en-US"/>
    </w:rPr>
  </w:style>
  <w:style w:type="character" w:customStyle="1" w:styleId="TANChar">
    <w:name w:val="TAN Char"/>
    <w:link w:val="TAN"/>
    <w:rsid w:val="006466CD"/>
    <w:rPr>
      <w:rFonts w:ascii="Arial" w:hAnsi="Arial"/>
      <w:sz w:val="18"/>
      <w:lang w:val="en-GB" w:eastAsia="en-US"/>
    </w:rPr>
  </w:style>
  <w:style w:type="paragraph" w:customStyle="1" w:styleId="BodyBest">
    <w:name w:val="BodyBest"/>
    <w:basedOn w:val="Normal"/>
    <w:link w:val="BodyBestChar"/>
    <w:qFormat/>
    <w:rsid w:val="006466CD"/>
    <w:pPr>
      <w:spacing w:before="240" w:after="0"/>
      <w:ind w:left="540"/>
      <w:jc w:val="both"/>
    </w:pPr>
    <w:rPr>
      <w:rFonts w:ascii="Arial" w:eastAsia="MS Mincho" w:hAnsi="Arial" w:cs="Arial"/>
      <w:lang w:val="en-US"/>
    </w:rPr>
  </w:style>
  <w:style w:type="character" w:customStyle="1" w:styleId="BodyBestChar">
    <w:name w:val="BodyBest Char"/>
    <w:link w:val="BodyBest"/>
    <w:rsid w:val="006466CD"/>
    <w:rPr>
      <w:rFonts w:ascii="Arial" w:eastAsia="MS Mincho"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919336">
      <w:bodyDiv w:val="1"/>
      <w:marLeft w:val="0"/>
      <w:marRight w:val="0"/>
      <w:marTop w:val="0"/>
      <w:marBottom w:val="0"/>
      <w:divBdr>
        <w:top w:val="none" w:sz="0" w:space="0" w:color="auto"/>
        <w:left w:val="none" w:sz="0" w:space="0" w:color="auto"/>
        <w:bottom w:val="none" w:sz="0" w:space="0" w:color="auto"/>
        <w:right w:val="none" w:sz="0" w:space="0" w:color="auto"/>
      </w:divBdr>
      <w:divsChild>
        <w:div w:id="118177289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53FC2-F271-4427-8C28-8D7DCD347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2019-02-15T17:28:00Z</dcterms:created>
  <dcterms:modified xsi:type="dcterms:W3CDTF">2019-02-15T17:28:00Z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