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5C1E38">
        <w:rPr>
          <w:rFonts w:cs="Arial"/>
          <w:b/>
          <w:sz w:val="24"/>
          <w:szCs w:val="24"/>
          <w:lang w:eastAsia="ja-JP"/>
        </w:rPr>
        <w:t>90</w:t>
      </w:r>
      <w:bookmarkStart w:id="1" w:name="_GoBack"/>
      <w:bookmarkEnd w:id="1"/>
      <w:r>
        <w:rPr>
          <w:b/>
          <w:i/>
          <w:noProof/>
          <w:color w:val="0000FF"/>
          <w:sz w:val="24"/>
          <w:szCs w:val="24"/>
        </w:rPr>
        <w:tab/>
      </w:r>
      <w:r w:rsidR="005C1E38" w:rsidRPr="005C1E38">
        <w:rPr>
          <w:rFonts w:cs="Arial"/>
          <w:b/>
          <w:iCs/>
          <w:sz w:val="24"/>
          <w:szCs w:val="24"/>
        </w:rPr>
        <w:t>R4-1901568</w:t>
      </w:r>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w:t>
            </w:r>
            <w:r w:rsidR="007E1498">
              <w:rPr>
                <w:b/>
                <w:noProof/>
                <w:sz w:val="28"/>
              </w:rPr>
              <w:t>3</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CC4241">
            <w:pPr>
              <w:pStyle w:val="CRCoverPage"/>
              <w:spacing w:after="0"/>
              <w:jc w:val="center"/>
              <w:rPr>
                <w:noProof/>
              </w:rPr>
            </w:pPr>
            <w:r>
              <w:rPr>
                <w:b/>
                <w:noProof/>
                <w:sz w:val="32"/>
              </w:rPr>
              <w:t>15.4</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2" w:name="_Hlt497126619"/>
              <w:r w:rsidRPr="00FD2AE2">
                <w:rPr>
                  <w:rStyle w:val="Hyperlink"/>
                  <w:rFonts w:cs="Arial"/>
                  <w:b/>
                  <w:i/>
                  <w:noProof/>
                  <w:color w:val="FF0000"/>
                </w:rPr>
                <w:t>L</w:t>
              </w:r>
              <w:bookmarkEnd w:id="2"/>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7E1498" w:rsidP="009229F7">
            <w:pPr>
              <w:pStyle w:val="CRCoverPage"/>
              <w:spacing w:after="0"/>
              <w:ind w:left="100"/>
              <w:rPr>
                <w:noProof/>
              </w:rPr>
            </w:pPr>
            <w:r w:rsidRPr="007E1498">
              <w:rPr>
                <w:noProof/>
              </w:rPr>
              <w:t>CR on intraband ENDC channel configurations</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proofErr w:type="spellStart"/>
            <w:r>
              <w:rPr>
                <w:rFonts w:cs="Arial"/>
                <w:sz w:val="21"/>
                <w:szCs w:val="21"/>
                <w:lang w:eastAsia="ja-JP"/>
              </w:rPr>
              <w:t>NR_newRAT</w:t>
            </w:r>
            <w:proofErr w:type="spellEnd"/>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3" w:name="OLE_LINK1"/>
            <w:r w:rsidR="0051580D" w:rsidRPr="00FD2AE2">
              <w:rPr>
                <w:i/>
                <w:noProof/>
                <w:sz w:val="18"/>
              </w:rPr>
              <w:t>Rel-13</w:t>
            </w:r>
            <w:r w:rsidR="0051580D" w:rsidRPr="00FD2AE2">
              <w:rPr>
                <w:i/>
                <w:noProof/>
                <w:sz w:val="18"/>
              </w:rPr>
              <w:tab/>
              <w:t>(Release 13)</w:t>
            </w:r>
            <w:bookmarkEnd w:id="3"/>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CC4241" w:rsidP="00424E70">
            <w:pPr>
              <w:pStyle w:val="CRCoverPage"/>
              <w:spacing w:after="0"/>
              <w:ind w:left="100"/>
              <w:rPr>
                <w:noProof/>
              </w:rPr>
            </w:pPr>
            <w:r>
              <w:rPr>
                <w:noProof/>
              </w:rPr>
              <w:t xml:space="preserve">Note 1 is </w:t>
            </w:r>
            <w:r w:rsidR="00424E70">
              <w:rPr>
                <w:noProof/>
              </w:rPr>
              <w:t>misleading since there is no NR UL CA in Rel-15</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424E70" w:rsidP="00594784">
            <w:pPr>
              <w:pStyle w:val="CRCoverPage"/>
              <w:spacing w:after="0"/>
              <w:ind w:left="100"/>
              <w:rPr>
                <w:noProof/>
              </w:rPr>
            </w:pPr>
            <w:r>
              <w:rPr>
                <w:noProof/>
              </w:rPr>
              <w:t xml:space="preserve">Note 1 was </w:t>
            </w:r>
            <w:r w:rsidR="00594784">
              <w:rPr>
                <w:noProof/>
              </w:rPr>
              <w:t xml:space="preserve">modified </w:t>
            </w:r>
            <w:r>
              <w:rPr>
                <w:noProof/>
              </w:rPr>
              <w:t xml:space="preserve">in </w:t>
            </w:r>
            <w:r w:rsidRPr="00AE4694">
              <w:t>Table 5.5B.2-1</w:t>
            </w:r>
            <w:r>
              <w:t xml:space="preserve"> and </w:t>
            </w:r>
            <w:r w:rsidRPr="00AE4694">
              <w:t>Table 5.5B.3-1</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424E70" w:rsidP="00306108">
            <w:pPr>
              <w:pStyle w:val="CRCoverPage"/>
              <w:spacing w:after="0"/>
              <w:ind w:left="100"/>
              <w:rPr>
                <w:noProof/>
              </w:rPr>
            </w:pPr>
            <w:r>
              <w:rPr>
                <w:noProof/>
              </w:rPr>
              <w:t>No consistent definition for the UL configuration for intra-band EN-DC</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424E70" w:rsidP="002A4585">
            <w:pPr>
              <w:pStyle w:val="CRCoverPage"/>
              <w:spacing w:after="0"/>
              <w:ind w:left="100"/>
              <w:rPr>
                <w:noProof/>
              </w:rPr>
            </w:pPr>
            <w:r>
              <w:t>5.5B</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C16C5"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7E1498" w:rsidRPr="00AE4694" w:rsidRDefault="007E1498" w:rsidP="007E1498">
      <w:pPr>
        <w:pStyle w:val="Heading2"/>
      </w:pPr>
      <w:bookmarkStart w:id="4" w:name="_Toc535319271"/>
      <w:r w:rsidRPr="00AE4694">
        <w:t>5.5B</w:t>
      </w:r>
      <w:r w:rsidRPr="00AE4694">
        <w:tab/>
        <w:t>Configuration for DC</w:t>
      </w:r>
      <w:bookmarkEnd w:id="4"/>
    </w:p>
    <w:p w:rsidR="007E1498" w:rsidRPr="00AE4694" w:rsidRDefault="007E1498" w:rsidP="007E1498">
      <w:pPr>
        <w:pStyle w:val="Heading3"/>
      </w:pPr>
      <w:bookmarkStart w:id="5" w:name="_Toc535319272"/>
      <w:r w:rsidRPr="00AE4694">
        <w:t>5.5B.1</w:t>
      </w:r>
      <w:r w:rsidRPr="00AE4694">
        <w:tab/>
        <w:t>General</w:t>
      </w:r>
      <w:bookmarkEnd w:id="5"/>
    </w:p>
    <w:p w:rsidR="007E1498" w:rsidRPr="00AE4694" w:rsidRDefault="007E1498" w:rsidP="007E1498">
      <w:r w:rsidRPr="00AE4694">
        <w:t>The channel bandwidth and bandwidth classes are specified for operation with EN-DC, NGEN-DC or NR-DC configured.</w:t>
      </w:r>
    </w:p>
    <w:p w:rsidR="007E1498" w:rsidRPr="00AE4694" w:rsidRDefault="007E1498" w:rsidP="007E1498">
      <w:pPr>
        <w:pStyle w:val="Heading3"/>
      </w:pPr>
      <w:bookmarkStart w:id="6" w:name="_Toc535319273"/>
      <w:r w:rsidRPr="00AE4694">
        <w:t>5.5B.2</w:t>
      </w:r>
      <w:r w:rsidRPr="00AE4694">
        <w:tab/>
        <w:t>Intra-band contiguous EN-DC</w:t>
      </w:r>
      <w:bookmarkEnd w:id="6"/>
    </w:p>
    <w:p w:rsidR="007E1498" w:rsidRPr="00AE4694" w:rsidRDefault="007E1498" w:rsidP="007E1498">
      <w:r w:rsidRPr="00AE4694">
        <w:t>Supported channel bandwidths for E-UTRA operating bands are defined in [4] and for NR operating bands in TS 38.101-1 [2].</w:t>
      </w:r>
    </w:p>
    <w:p w:rsidR="007E1498" w:rsidRPr="00AE4694" w:rsidRDefault="007E1498" w:rsidP="007E1498">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7E1498" w:rsidRPr="00AE4694" w:rsidTr="00882D36">
        <w:trPr>
          <w:trHeight w:val="261"/>
          <w:jc w:val="center"/>
        </w:trPr>
        <w:tc>
          <w:tcPr>
            <w:tcW w:w="2831" w:type="dxa"/>
            <w:shd w:val="clear" w:color="auto" w:fill="auto"/>
            <w:vAlign w:val="center"/>
            <w:hideMark/>
          </w:tcPr>
          <w:p w:rsidR="007E1498" w:rsidRPr="00AE4694" w:rsidRDefault="007E1498" w:rsidP="00882D36">
            <w:pPr>
              <w:pStyle w:val="TAH"/>
              <w:rPr>
                <w:lang w:val="en-US" w:eastAsia="fi-FI"/>
              </w:rPr>
            </w:pPr>
            <w:bookmarkStart w:id="7" w:name="_Hlk515953743"/>
            <w:r w:rsidRPr="00AE4694">
              <w:rPr>
                <w:lang w:val="en-US" w:eastAsia="fi-FI"/>
              </w:rPr>
              <w:t>EN-DC</w:t>
            </w:r>
          </w:p>
          <w:p w:rsidR="007E1498" w:rsidRPr="00AE4694" w:rsidRDefault="007E1498" w:rsidP="00882D36">
            <w:pPr>
              <w:pStyle w:val="TAH"/>
              <w:rPr>
                <w:lang w:val="en-US" w:eastAsia="fi-FI"/>
              </w:rPr>
            </w:pPr>
            <w:r w:rsidRPr="00AE4694">
              <w:rPr>
                <w:lang w:val="en-US" w:eastAsia="fi-FI"/>
              </w:rPr>
              <w:t>configuration</w:t>
            </w:r>
          </w:p>
        </w:tc>
        <w:tc>
          <w:tcPr>
            <w:tcW w:w="2693" w:type="dxa"/>
            <w:vAlign w:val="center"/>
          </w:tcPr>
          <w:p w:rsidR="007E1498" w:rsidRPr="00AE4694" w:rsidRDefault="007E1498" w:rsidP="00882D36">
            <w:pPr>
              <w:pStyle w:val="TAH"/>
              <w:rPr>
                <w:lang w:val="en-US" w:eastAsia="fi-FI"/>
              </w:rPr>
            </w:pPr>
            <w:r w:rsidRPr="00AE4694">
              <w:rPr>
                <w:lang w:val="en-US" w:eastAsia="fi-FI"/>
              </w:rPr>
              <w:t>Uplink EN-DC</w:t>
            </w:r>
          </w:p>
          <w:p w:rsidR="007E1498" w:rsidRPr="00AE4694" w:rsidRDefault="007E1498" w:rsidP="00882D36">
            <w:pPr>
              <w:pStyle w:val="TAH"/>
              <w:rPr>
                <w:lang w:val="en-US" w:eastAsia="fi-FI"/>
              </w:rPr>
            </w:pPr>
            <w:r w:rsidRPr="00AE4694">
              <w:rPr>
                <w:lang w:val="en-US" w:eastAsia="fi-FI"/>
              </w:rPr>
              <w:t>configuration</w:t>
            </w:r>
          </w:p>
          <w:p w:rsidR="007E1498" w:rsidRPr="00AE4694" w:rsidRDefault="007E1498" w:rsidP="00882D36">
            <w:pPr>
              <w:pStyle w:val="TAH"/>
              <w:rPr>
                <w:lang w:eastAsia="fi-FI"/>
              </w:rPr>
            </w:pPr>
            <w:r w:rsidRPr="00AE4694">
              <w:rPr>
                <w:lang w:val="en-US" w:eastAsia="fi-FI"/>
              </w:rPr>
              <w:t>(NOTE 1)</w:t>
            </w:r>
          </w:p>
        </w:tc>
        <w:tc>
          <w:tcPr>
            <w:tcW w:w="2512" w:type="dxa"/>
            <w:shd w:val="clear" w:color="auto" w:fill="auto"/>
            <w:vAlign w:val="center"/>
            <w:hideMark/>
          </w:tcPr>
          <w:p w:rsidR="007E1498" w:rsidRPr="00AE4694" w:rsidRDefault="007E1498" w:rsidP="00882D36">
            <w:pPr>
              <w:pStyle w:val="TAH"/>
              <w:rPr>
                <w:lang w:val="en-US" w:eastAsia="fi-FI"/>
              </w:rPr>
            </w:pPr>
            <w:r w:rsidRPr="00AE4694">
              <w:rPr>
                <w:lang w:eastAsia="fi-FI"/>
              </w:rPr>
              <w:t>E-UTRA configuration</w:t>
            </w:r>
          </w:p>
        </w:tc>
        <w:tc>
          <w:tcPr>
            <w:tcW w:w="1882" w:type="dxa"/>
            <w:vAlign w:val="center"/>
          </w:tcPr>
          <w:p w:rsidR="007E1498" w:rsidRPr="00AE4694" w:rsidRDefault="007E1498" w:rsidP="00882D36">
            <w:pPr>
              <w:pStyle w:val="TAH"/>
              <w:rPr>
                <w:rFonts w:cs="Arial"/>
                <w:bCs/>
                <w:szCs w:val="18"/>
                <w:lang w:eastAsia="fi-FI"/>
              </w:rPr>
            </w:pPr>
            <w:r w:rsidRPr="00AE4694">
              <w:rPr>
                <w:lang w:eastAsia="fi-FI"/>
              </w:rPr>
              <w:t>NR configuration</w:t>
            </w:r>
          </w:p>
        </w:tc>
      </w:tr>
      <w:tr w:rsidR="007E1498" w:rsidRPr="00AE4694" w:rsidTr="00882D36">
        <w:trPr>
          <w:trHeight w:val="288"/>
          <w:jc w:val="center"/>
        </w:trPr>
        <w:tc>
          <w:tcPr>
            <w:tcW w:w="2831" w:type="dxa"/>
            <w:shd w:val="clear" w:color="auto" w:fill="auto"/>
            <w:noWrap/>
            <w:vAlign w:val="center"/>
          </w:tcPr>
          <w:p w:rsidR="007E1498" w:rsidRPr="00AE4694" w:rsidRDefault="007E1498" w:rsidP="00882D36">
            <w:pPr>
              <w:pStyle w:val="TAC"/>
              <w:rPr>
                <w:lang w:val="fi-FI" w:eastAsia="fi-FI"/>
              </w:rPr>
            </w:pPr>
            <w:r w:rsidRPr="00AE4694">
              <w:rPr>
                <w:lang w:val="fi-FI" w:eastAsia="fi-FI"/>
              </w:rPr>
              <w:t>DC_(n)41AA</w:t>
            </w:r>
          </w:p>
        </w:tc>
        <w:tc>
          <w:tcPr>
            <w:tcW w:w="2693" w:type="dxa"/>
            <w:vAlign w:val="center"/>
          </w:tcPr>
          <w:p w:rsidR="007E1498" w:rsidRPr="00AE4694" w:rsidRDefault="007E1498" w:rsidP="00882D36">
            <w:pPr>
              <w:pStyle w:val="TAC"/>
              <w:rPr>
                <w:lang w:val="fi-FI" w:eastAsia="fi-FI"/>
              </w:rPr>
            </w:pPr>
            <w:r w:rsidRPr="00AE4694">
              <w:rPr>
                <w:lang w:val="fi-FI" w:eastAsia="fi-FI"/>
              </w:rPr>
              <w:t>DC_(n)41AA</w:t>
            </w:r>
          </w:p>
        </w:tc>
        <w:tc>
          <w:tcPr>
            <w:tcW w:w="2512" w:type="dxa"/>
            <w:shd w:val="clear" w:color="auto" w:fill="auto"/>
            <w:noWrap/>
            <w:vAlign w:val="center"/>
          </w:tcPr>
          <w:p w:rsidR="007E1498" w:rsidRPr="00AE4694" w:rsidRDefault="007E1498" w:rsidP="00882D36">
            <w:pPr>
              <w:pStyle w:val="TAC"/>
              <w:rPr>
                <w:lang w:val="fi-FI" w:eastAsia="fi-FI"/>
              </w:rPr>
            </w:pPr>
            <w:r w:rsidRPr="00AE4694">
              <w:rPr>
                <w:lang w:val="fi-FI" w:eastAsia="fi-FI"/>
              </w:rPr>
              <w:t>41A</w:t>
            </w:r>
          </w:p>
        </w:tc>
        <w:tc>
          <w:tcPr>
            <w:tcW w:w="1882" w:type="dxa"/>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2831" w:type="dxa"/>
            <w:shd w:val="clear" w:color="auto" w:fill="auto"/>
            <w:noWrap/>
            <w:vAlign w:val="center"/>
          </w:tcPr>
          <w:p w:rsidR="007E1498" w:rsidRPr="00AE4694" w:rsidRDefault="007E1498" w:rsidP="00882D36">
            <w:pPr>
              <w:pStyle w:val="TAC"/>
              <w:rPr>
                <w:lang w:val="fi-FI" w:eastAsia="fi-FI"/>
              </w:rPr>
            </w:pPr>
            <w:r w:rsidRPr="00AE4694">
              <w:rPr>
                <w:lang w:val="fi-FI" w:eastAsia="fi-FI"/>
              </w:rPr>
              <w:t>DC_(n)41CA</w:t>
            </w:r>
          </w:p>
        </w:tc>
        <w:tc>
          <w:tcPr>
            <w:tcW w:w="2693" w:type="dxa"/>
            <w:vAlign w:val="center"/>
          </w:tcPr>
          <w:p w:rsidR="007E1498" w:rsidRPr="00AE4694" w:rsidRDefault="007E1498" w:rsidP="00882D36">
            <w:pPr>
              <w:pStyle w:val="TAC"/>
              <w:rPr>
                <w:lang w:val="en-US" w:eastAsia="fi-FI"/>
              </w:rPr>
            </w:pPr>
            <w:r w:rsidRPr="00AE4694">
              <w:rPr>
                <w:lang w:val="en-US" w:eastAsia="fi-FI"/>
              </w:rPr>
              <w:t>DC_(n)41AA, DC_41A_n41A</w:t>
            </w:r>
          </w:p>
        </w:tc>
        <w:tc>
          <w:tcPr>
            <w:tcW w:w="2512" w:type="dxa"/>
            <w:shd w:val="clear" w:color="auto" w:fill="auto"/>
            <w:noWrap/>
            <w:vAlign w:val="center"/>
          </w:tcPr>
          <w:p w:rsidR="007E1498" w:rsidRPr="00AE4694" w:rsidRDefault="007E1498" w:rsidP="00882D36">
            <w:pPr>
              <w:pStyle w:val="TAC"/>
              <w:rPr>
                <w:lang w:val="fi-FI" w:eastAsia="fi-FI"/>
              </w:rPr>
            </w:pPr>
            <w:r w:rsidRPr="00AE4694">
              <w:rPr>
                <w:lang w:val="fi-FI" w:eastAsia="fi-FI"/>
              </w:rPr>
              <w:t>CA_41C</w:t>
            </w:r>
          </w:p>
        </w:tc>
        <w:tc>
          <w:tcPr>
            <w:tcW w:w="1882" w:type="dxa"/>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2831" w:type="dxa"/>
            <w:shd w:val="clear" w:color="auto" w:fill="auto"/>
            <w:noWrap/>
            <w:vAlign w:val="center"/>
          </w:tcPr>
          <w:p w:rsidR="007E1498" w:rsidRPr="00AE4694" w:rsidRDefault="007E1498" w:rsidP="00882D36">
            <w:pPr>
              <w:pStyle w:val="TAC"/>
              <w:rPr>
                <w:lang w:val="fi-FI" w:eastAsia="fi-FI"/>
              </w:rPr>
            </w:pPr>
            <w:r w:rsidRPr="00AE4694">
              <w:rPr>
                <w:lang w:val="fi-FI" w:eastAsia="fi-FI"/>
              </w:rPr>
              <w:t>DC_(n)41DA</w:t>
            </w:r>
          </w:p>
        </w:tc>
        <w:tc>
          <w:tcPr>
            <w:tcW w:w="2693" w:type="dxa"/>
            <w:vAlign w:val="center"/>
          </w:tcPr>
          <w:p w:rsidR="007E1498" w:rsidRPr="00AE4694" w:rsidRDefault="007E1498" w:rsidP="00882D36">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rsidR="007E1498" w:rsidRPr="00AE4694" w:rsidRDefault="007E1498" w:rsidP="00882D36">
            <w:pPr>
              <w:pStyle w:val="TAC"/>
              <w:rPr>
                <w:lang w:val="fi-FI" w:eastAsia="fi-FI"/>
              </w:rPr>
            </w:pPr>
            <w:r w:rsidRPr="00AE4694">
              <w:rPr>
                <w:lang w:val="fi-FI" w:eastAsia="fi-FI"/>
              </w:rPr>
              <w:t>CA_41D</w:t>
            </w:r>
          </w:p>
        </w:tc>
        <w:tc>
          <w:tcPr>
            <w:tcW w:w="1882" w:type="dxa"/>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2831" w:type="dxa"/>
            <w:shd w:val="clear" w:color="auto" w:fill="auto"/>
            <w:noWrap/>
            <w:vAlign w:val="center"/>
          </w:tcPr>
          <w:p w:rsidR="007E1498" w:rsidRPr="00AE4694" w:rsidRDefault="007E1498" w:rsidP="00882D36">
            <w:pPr>
              <w:pStyle w:val="TAC"/>
              <w:rPr>
                <w:lang w:val="fi-FI" w:eastAsia="fi-FI"/>
              </w:rPr>
            </w:pPr>
            <w:r w:rsidRPr="00AE4694">
              <w:rPr>
                <w:lang w:val="fi-FI" w:eastAsia="fi-FI"/>
              </w:rPr>
              <w:t>DC_(n)71AA</w:t>
            </w:r>
          </w:p>
        </w:tc>
        <w:tc>
          <w:tcPr>
            <w:tcW w:w="2693" w:type="dxa"/>
            <w:vAlign w:val="center"/>
          </w:tcPr>
          <w:p w:rsidR="007E1498" w:rsidRPr="00AE4694" w:rsidRDefault="007E1498" w:rsidP="00882D36">
            <w:pPr>
              <w:pStyle w:val="TAC"/>
              <w:rPr>
                <w:lang w:val="fi-FI" w:eastAsia="fi-FI"/>
              </w:rPr>
            </w:pPr>
            <w:r w:rsidRPr="00AE4694">
              <w:rPr>
                <w:lang w:val="fi-FI" w:eastAsia="fi-FI"/>
              </w:rPr>
              <w:t>DC_(n)71AA</w:t>
            </w:r>
          </w:p>
        </w:tc>
        <w:tc>
          <w:tcPr>
            <w:tcW w:w="2512" w:type="dxa"/>
            <w:shd w:val="clear" w:color="auto" w:fill="auto"/>
            <w:noWrap/>
            <w:vAlign w:val="center"/>
          </w:tcPr>
          <w:p w:rsidR="007E1498" w:rsidRPr="00AE4694" w:rsidRDefault="007E1498" w:rsidP="00882D36">
            <w:pPr>
              <w:pStyle w:val="TAC"/>
              <w:rPr>
                <w:lang w:val="fi-FI" w:eastAsia="fi-FI"/>
              </w:rPr>
            </w:pPr>
            <w:r w:rsidRPr="00AE4694">
              <w:rPr>
                <w:lang w:val="fi-FI" w:eastAsia="fi-FI"/>
              </w:rPr>
              <w:t>71A</w:t>
            </w:r>
          </w:p>
        </w:tc>
        <w:tc>
          <w:tcPr>
            <w:tcW w:w="1882" w:type="dxa"/>
            <w:vAlign w:val="center"/>
          </w:tcPr>
          <w:p w:rsidR="007E1498" w:rsidRPr="00AE4694" w:rsidRDefault="007E1498" w:rsidP="00882D36">
            <w:pPr>
              <w:pStyle w:val="TAC"/>
              <w:rPr>
                <w:lang w:val="fi-FI" w:eastAsia="fi-FI"/>
              </w:rPr>
            </w:pPr>
            <w:r w:rsidRPr="00AE4694">
              <w:rPr>
                <w:lang w:val="fi-FI" w:eastAsia="fi-FI"/>
              </w:rPr>
              <w:t>n71A</w:t>
            </w:r>
            <w:r w:rsidRPr="00AE4694">
              <w:rPr>
                <w:vertAlign w:val="superscript"/>
                <w:lang w:val="fi-FI" w:eastAsia="fi-FI"/>
              </w:rPr>
              <w:t>2</w:t>
            </w:r>
          </w:p>
        </w:tc>
      </w:tr>
      <w:tr w:rsidR="007E1498" w:rsidRPr="00AE4694" w:rsidTr="00882D36">
        <w:trPr>
          <w:trHeight w:val="288"/>
          <w:jc w:val="center"/>
        </w:trPr>
        <w:tc>
          <w:tcPr>
            <w:tcW w:w="9918" w:type="dxa"/>
            <w:gridSpan w:val="4"/>
            <w:shd w:val="clear" w:color="auto" w:fill="auto"/>
            <w:noWrap/>
            <w:vAlign w:val="center"/>
          </w:tcPr>
          <w:p w:rsidR="007E1498" w:rsidRPr="00AE4694" w:rsidRDefault="007E1498" w:rsidP="00882D36">
            <w:pPr>
              <w:pStyle w:val="TAN"/>
              <w:rPr>
                <w:rFonts w:cs="Arial"/>
              </w:rPr>
            </w:pPr>
            <w:r w:rsidRPr="00AE4694">
              <w:rPr>
                <w:rFonts w:cs="Arial"/>
              </w:rPr>
              <w:t>NOTE 1:</w:t>
            </w:r>
            <w:r w:rsidRPr="00AE4694">
              <w:rPr>
                <w:rFonts w:cs="Arial"/>
              </w:rPr>
              <w:tab/>
            </w:r>
            <w:ins w:id="8" w:author="Priale, Camila" w:date="2019-02-15T22:01:00Z">
              <w:r w:rsidR="00594784">
                <w:rPr>
                  <w:color w:val="1F497D"/>
                </w:rPr>
                <w:t>Uplink CA is not supported for these combinations in Rel-15.</w:t>
              </w:r>
            </w:ins>
            <w:del w:id="9" w:author="Priale, Camila" w:date="2019-02-15T22:01:00Z">
              <w:r w:rsidRPr="00AE4694" w:rsidDel="00594784">
                <w:rPr>
                  <w:rFonts w:cs="Arial"/>
                </w:rPr>
                <w:delText>Uplink CA configurations are the configurations supported by the present release of specifications.</w:delText>
              </w:r>
            </w:del>
          </w:p>
          <w:p w:rsidR="007E1498" w:rsidRPr="00AE4694" w:rsidRDefault="007E1498" w:rsidP="00882D36">
            <w:pPr>
              <w:pStyle w:val="TAN"/>
              <w:rPr>
                <w:lang w:eastAsia="fi-FI"/>
              </w:rPr>
            </w:pPr>
            <w:r w:rsidRPr="00AE4694">
              <w:rPr>
                <w:rFonts w:cs="Arial"/>
              </w:rPr>
              <w:t>NOTE 2:</w:t>
            </w:r>
            <w:r w:rsidRPr="00AE4694">
              <w:rPr>
                <w:rFonts w:cs="Arial"/>
              </w:rPr>
              <w:tab/>
              <w:t>Requirements in this specification apply for NR SCS of 15 kHz only.</w:t>
            </w:r>
          </w:p>
        </w:tc>
      </w:tr>
      <w:bookmarkEnd w:id="7"/>
    </w:tbl>
    <w:p w:rsidR="007E1498" w:rsidRPr="00AE4694" w:rsidRDefault="007E1498" w:rsidP="007E1498"/>
    <w:p w:rsidR="007E1498" w:rsidRPr="00AE4694" w:rsidRDefault="007E1498" w:rsidP="007E1498">
      <w:pPr>
        <w:pStyle w:val="Heading3"/>
      </w:pPr>
      <w:bookmarkStart w:id="10" w:name="_Toc535319274"/>
      <w:r w:rsidRPr="00AE4694">
        <w:t>5.5B.3</w:t>
      </w:r>
      <w:r w:rsidRPr="00AE4694">
        <w:tab/>
        <w:t>Intra-band non-contiguous EN-DC</w:t>
      </w:r>
      <w:bookmarkEnd w:id="10"/>
    </w:p>
    <w:p w:rsidR="007E1498" w:rsidRPr="00AE4694" w:rsidRDefault="007E1498" w:rsidP="007E1498">
      <w:r w:rsidRPr="00AE4694">
        <w:t>Supported channel bandwidths for E-UTRA operating bands are defined in TS 36.101 [4] and for NR operating bands in TS 38.101-1 [2].</w:t>
      </w:r>
    </w:p>
    <w:p w:rsidR="007E1498" w:rsidRPr="00AE4694" w:rsidRDefault="007E1498" w:rsidP="007E1498">
      <w:pPr>
        <w:pStyle w:val="TH"/>
      </w:pPr>
      <w:r w:rsidRPr="00AE4694">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9"/>
        <w:gridCol w:w="2233"/>
        <w:gridCol w:w="2745"/>
        <w:gridCol w:w="2402"/>
      </w:tblGrid>
      <w:tr w:rsidR="007E1498" w:rsidRPr="00AE4694" w:rsidTr="00882D36">
        <w:trPr>
          <w:trHeight w:val="323"/>
          <w:jc w:val="center"/>
        </w:trPr>
        <w:tc>
          <w:tcPr>
            <w:tcW w:w="0" w:type="auto"/>
            <w:shd w:val="clear" w:color="auto" w:fill="auto"/>
            <w:vAlign w:val="center"/>
            <w:hideMark/>
          </w:tcPr>
          <w:p w:rsidR="007E1498" w:rsidRPr="00AE4694" w:rsidRDefault="007E1498" w:rsidP="00882D36">
            <w:pPr>
              <w:pStyle w:val="TAH"/>
              <w:rPr>
                <w:lang w:val="en-US" w:eastAsia="fi-FI"/>
              </w:rPr>
            </w:pPr>
            <w:r w:rsidRPr="00AE4694">
              <w:rPr>
                <w:lang w:val="en-US" w:eastAsia="fi-FI"/>
              </w:rPr>
              <w:t>EN-DC</w:t>
            </w:r>
          </w:p>
          <w:p w:rsidR="007E1498" w:rsidRPr="00AE4694" w:rsidRDefault="007E1498" w:rsidP="00882D36">
            <w:pPr>
              <w:pStyle w:val="TAH"/>
              <w:rPr>
                <w:lang w:val="en-US" w:eastAsia="fi-FI"/>
              </w:rPr>
            </w:pPr>
            <w:r w:rsidRPr="00AE4694">
              <w:rPr>
                <w:lang w:val="en-US" w:eastAsia="fi-FI"/>
              </w:rPr>
              <w:t>configuration</w:t>
            </w:r>
          </w:p>
        </w:tc>
        <w:tc>
          <w:tcPr>
            <w:tcW w:w="0" w:type="auto"/>
            <w:vAlign w:val="center"/>
          </w:tcPr>
          <w:p w:rsidR="007E1498" w:rsidRPr="00AE4694" w:rsidRDefault="007E1498" w:rsidP="00882D36">
            <w:pPr>
              <w:pStyle w:val="TAH"/>
              <w:rPr>
                <w:lang w:val="en-US" w:eastAsia="fi-FI"/>
              </w:rPr>
            </w:pPr>
            <w:r w:rsidRPr="00AE4694">
              <w:rPr>
                <w:lang w:val="en-US" w:eastAsia="fi-FI"/>
              </w:rPr>
              <w:t>Uplink EN-DC</w:t>
            </w:r>
          </w:p>
          <w:p w:rsidR="007E1498" w:rsidRPr="00AE4694" w:rsidRDefault="007E1498" w:rsidP="00882D36">
            <w:pPr>
              <w:pStyle w:val="TAH"/>
              <w:rPr>
                <w:lang w:val="en-US" w:eastAsia="fi-FI"/>
              </w:rPr>
            </w:pPr>
            <w:r w:rsidRPr="00AE4694">
              <w:rPr>
                <w:lang w:val="en-US" w:eastAsia="fi-FI"/>
              </w:rPr>
              <w:t>configuration</w:t>
            </w:r>
          </w:p>
          <w:p w:rsidR="007E1498" w:rsidRPr="00AE4694" w:rsidDel="00C35823" w:rsidRDefault="007E1498" w:rsidP="00882D36">
            <w:pPr>
              <w:pStyle w:val="TAH"/>
              <w:rPr>
                <w:lang w:eastAsia="fi-FI"/>
              </w:rPr>
            </w:pPr>
            <w:r w:rsidRPr="00AE4694">
              <w:rPr>
                <w:lang w:val="en-US" w:eastAsia="fi-FI"/>
              </w:rPr>
              <w:t>(NOTE 1)</w:t>
            </w:r>
          </w:p>
        </w:tc>
        <w:tc>
          <w:tcPr>
            <w:tcW w:w="0" w:type="auto"/>
            <w:shd w:val="clear" w:color="auto" w:fill="auto"/>
            <w:vAlign w:val="center"/>
            <w:hideMark/>
          </w:tcPr>
          <w:p w:rsidR="007E1498" w:rsidRPr="00AE4694" w:rsidRDefault="007E1498" w:rsidP="00882D36">
            <w:pPr>
              <w:pStyle w:val="TAH"/>
              <w:rPr>
                <w:lang w:val="en-US" w:eastAsia="fi-FI"/>
              </w:rPr>
            </w:pPr>
            <w:r w:rsidRPr="00AE4694">
              <w:rPr>
                <w:lang w:eastAsia="fi-FI"/>
              </w:rPr>
              <w:t>E-UTRA configuration</w:t>
            </w:r>
          </w:p>
        </w:tc>
        <w:tc>
          <w:tcPr>
            <w:tcW w:w="0" w:type="auto"/>
            <w:vAlign w:val="center"/>
          </w:tcPr>
          <w:p w:rsidR="007E1498" w:rsidRPr="00AE4694" w:rsidRDefault="007E1498" w:rsidP="00882D36">
            <w:pPr>
              <w:pStyle w:val="TAH"/>
              <w:rPr>
                <w:rFonts w:cs="Arial"/>
                <w:bCs/>
                <w:szCs w:val="18"/>
                <w:lang w:eastAsia="fi-FI"/>
              </w:rPr>
            </w:pPr>
            <w:r w:rsidRPr="00AE4694">
              <w:rPr>
                <w:lang w:eastAsia="fi-FI"/>
              </w:rPr>
              <w:t>NR configuration</w:t>
            </w:r>
          </w:p>
        </w:tc>
      </w:tr>
      <w:tr w:rsidR="007E1498" w:rsidRPr="00AE4694" w:rsidTr="00882D36">
        <w:trPr>
          <w:trHeight w:val="288"/>
          <w:jc w:val="center"/>
        </w:trPr>
        <w:tc>
          <w:tcPr>
            <w:tcW w:w="0" w:type="auto"/>
            <w:shd w:val="clear" w:color="auto" w:fill="auto"/>
            <w:noWrap/>
            <w:vAlign w:val="center"/>
          </w:tcPr>
          <w:p w:rsidR="007E1498" w:rsidRPr="00AE4694" w:rsidRDefault="007E1498" w:rsidP="00882D36">
            <w:pPr>
              <w:pStyle w:val="TAC"/>
              <w:rPr>
                <w:lang w:val="fi-FI" w:eastAsia="fi-FI"/>
              </w:rPr>
            </w:pPr>
            <w:r w:rsidRPr="00AE4694">
              <w:rPr>
                <w:rFonts w:eastAsia="PMingLiU" w:hint="eastAsia"/>
                <w:lang w:val="fi-FI" w:eastAsia="zh-TW"/>
              </w:rPr>
              <w:t>DC_3A_n3A</w:t>
            </w:r>
          </w:p>
        </w:tc>
        <w:tc>
          <w:tcPr>
            <w:tcW w:w="0" w:type="auto"/>
            <w:vAlign w:val="center"/>
          </w:tcPr>
          <w:p w:rsidR="007E1498" w:rsidRPr="00AE4694" w:rsidRDefault="007E1498" w:rsidP="00882D3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rsidR="007E1498" w:rsidRPr="00AE4694" w:rsidRDefault="007E1498" w:rsidP="00882D36">
            <w:pPr>
              <w:pStyle w:val="TAC"/>
              <w:rPr>
                <w:lang w:val="fi-FI" w:eastAsia="fi-FI"/>
              </w:rPr>
            </w:pPr>
            <w:r w:rsidRPr="00AE4694">
              <w:rPr>
                <w:rFonts w:eastAsia="PMingLiU" w:hint="eastAsia"/>
                <w:lang w:val="fi-FI" w:eastAsia="zh-TW"/>
              </w:rPr>
              <w:t>3</w:t>
            </w:r>
            <w:r w:rsidRPr="00AE4694">
              <w:rPr>
                <w:rFonts w:eastAsia="PMingLiU"/>
                <w:lang w:val="fi-FI" w:eastAsia="zh-TW"/>
              </w:rPr>
              <w:t>A</w:t>
            </w:r>
          </w:p>
        </w:tc>
        <w:tc>
          <w:tcPr>
            <w:tcW w:w="0" w:type="auto"/>
            <w:vAlign w:val="center"/>
          </w:tcPr>
          <w:p w:rsidR="007E1498" w:rsidRPr="00AE4694" w:rsidRDefault="007E1498" w:rsidP="00882D36">
            <w:pPr>
              <w:pStyle w:val="TAC"/>
              <w:rPr>
                <w:lang w:val="fi-FI" w:eastAsia="fi-FI"/>
              </w:rPr>
            </w:pPr>
            <w:r w:rsidRPr="00AE4694">
              <w:rPr>
                <w:rFonts w:eastAsia="PMingLiU" w:hint="eastAsia"/>
                <w:lang w:val="fi-FI" w:eastAsia="zh-TW"/>
              </w:rPr>
              <w:t>n3A</w:t>
            </w:r>
          </w:p>
        </w:tc>
      </w:tr>
      <w:tr w:rsidR="007E1498" w:rsidRPr="00AE4694" w:rsidTr="00882D36">
        <w:trPr>
          <w:trHeight w:val="288"/>
          <w:jc w:val="center"/>
        </w:trPr>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DC_41A_n41A</w:t>
            </w:r>
          </w:p>
        </w:tc>
        <w:tc>
          <w:tcPr>
            <w:tcW w:w="0" w:type="auto"/>
            <w:vAlign w:val="center"/>
          </w:tcPr>
          <w:p w:rsidR="007E1498" w:rsidRPr="00AE4694" w:rsidRDefault="007E1498" w:rsidP="00882D36">
            <w:pPr>
              <w:pStyle w:val="TAC"/>
              <w:rPr>
                <w:lang w:val="fi-FI" w:eastAsia="fi-FI"/>
              </w:rPr>
            </w:pPr>
            <w:r w:rsidRPr="00AE4694">
              <w:rPr>
                <w:lang w:val="fi-FI" w:eastAsia="fi-FI"/>
              </w:rPr>
              <w:t>DC_41A_n41A</w:t>
            </w:r>
          </w:p>
        </w:tc>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41A</w:t>
            </w:r>
          </w:p>
        </w:tc>
        <w:tc>
          <w:tcPr>
            <w:tcW w:w="0" w:type="auto"/>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DC_41C_n41A</w:t>
            </w:r>
          </w:p>
        </w:tc>
        <w:tc>
          <w:tcPr>
            <w:tcW w:w="0" w:type="auto"/>
            <w:vAlign w:val="center"/>
          </w:tcPr>
          <w:p w:rsidR="007E1498" w:rsidRPr="00AE4694" w:rsidRDefault="007E1498" w:rsidP="00882D36">
            <w:pPr>
              <w:pStyle w:val="TAC"/>
              <w:rPr>
                <w:lang w:val="fi-FI" w:eastAsia="fi-FI"/>
              </w:rPr>
            </w:pPr>
            <w:r w:rsidRPr="00AE4694">
              <w:rPr>
                <w:lang w:val="fi-FI" w:eastAsia="fi-FI"/>
              </w:rPr>
              <w:t>DC_41A_n41A</w:t>
            </w:r>
          </w:p>
        </w:tc>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CA_41C</w:t>
            </w:r>
          </w:p>
        </w:tc>
        <w:tc>
          <w:tcPr>
            <w:tcW w:w="0" w:type="auto"/>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DC_41D_n41A</w:t>
            </w:r>
          </w:p>
        </w:tc>
        <w:tc>
          <w:tcPr>
            <w:tcW w:w="0" w:type="auto"/>
            <w:vAlign w:val="center"/>
          </w:tcPr>
          <w:p w:rsidR="007E1498" w:rsidRPr="00AE4694" w:rsidRDefault="007E1498" w:rsidP="00882D36">
            <w:pPr>
              <w:pStyle w:val="TAC"/>
              <w:rPr>
                <w:lang w:val="fi-FI" w:eastAsia="fi-FI"/>
              </w:rPr>
            </w:pPr>
            <w:r w:rsidRPr="00AE4694">
              <w:rPr>
                <w:lang w:val="fi-FI" w:eastAsia="fi-FI"/>
              </w:rPr>
              <w:t>DC_41A_n41A</w:t>
            </w:r>
          </w:p>
        </w:tc>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CA_41D</w:t>
            </w:r>
          </w:p>
        </w:tc>
        <w:tc>
          <w:tcPr>
            <w:tcW w:w="0" w:type="auto"/>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0" w:type="auto"/>
            <w:gridSpan w:val="4"/>
            <w:shd w:val="clear" w:color="auto" w:fill="auto"/>
            <w:noWrap/>
            <w:vAlign w:val="center"/>
          </w:tcPr>
          <w:p w:rsidR="007E1498" w:rsidRPr="00AE4694" w:rsidRDefault="007E1498" w:rsidP="00882D36">
            <w:pPr>
              <w:pStyle w:val="TAN"/>
            </w:pPr>
            <w:r w:rsidRPr="00AE4694">
              <w:t>NOTE 1:</w:t>
            </w:r>
            <w:r w:rsidRPr="00AE4694">
              <w:tab/>
            </w:r>
            <w:ins w:id="11" w:author="Priale, Camila" w:date="2019-02-15T22:01:00Z">
              <w:r w:rsidR="00594784">
                <w:rPr>
                  <w:color w:val="1F497D"/>
                </w:rPr>
                <w:t>Uplink CA is not supported for these combinations in Rel-15.</w:t>
              </w:r>
            </w:ins>
            <w:del w:id="12" w:author="Priale, Camila" w:date="2019-02-15T22:01:00Z">
              <w:r w:rsidRPr="00AE4694" w:rsidDel="00594784">
                <w:delText>Uplink CA configurations are the configurations supported by the present release of specifications.</w:delText>
              </w:r>
            </w:del>
          </w:p>
          <w:p w:rsidR="007E1498" w:rsidRPr="00AE4694" w:rsidRDefault="007E1498" w:rsidP="00882D36">
            <w:pPr>
              <w:pStyle w:val="TAN"/>
              <w:rPr>
                <w:lang w:val="en-US" w:eastAsia="fi-FI"/>
              </w:rPr>
            </w:pPr>
            <w:r w:rsidRPr="00AE4694">
              <w:rPr>
                <w:rFonts w:eastAsia="PMingLiU" w:hint="eastAsia"/>
                <w:lang w:eastAsia="zh-TW"/>
              </w:rPr>
              <w:t>NOTE 2:</w:t>
            </w:r>
            <w:r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rsidR="007E1498" w:rsidRDefault="007E1498" w:rsidP="00CC4241">
      <w:pPr>
        <w:rPr>
          <w:i/>
          <w:noProof/>
          <w:color w:val="0070C0"/>
          <w:sz w:val="22"/>
        </w:rPr>
      </w:pPr>
    </w:p>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0FD" w:rsidRDefault="00A620FD">
      <w:r>
        <w:separator/>
      </w:r>
    </w:p>
  </w:endnote>
  <w:endnote w:type="continuationSeparator" w:id="0">
    <w:p w:rsidR="00A620FD" w:rsidRDefault="00A6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0FD" w:rsidRDefault="00A620FD">
      <w:r>
        <w:separator/>
      </w:r>
    </w:p>
  </w:footnote>
  <w:footnote w:type="continuationSeparator" w:id="0">
    <w:p w:rsidR="00A620FD" w:rsidRDefault="00A62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6394"/>
    <w:rsid w:val="000C038A"/>
    <w:rsid w:val="000C6598"/>
    <w:rsid w:val="000D4C2E"/>
    <w:rsid w:val="00107586"/>
    <w:rsid w:val="00107CF7"/>
    <w:rsid w:val="001211B7"/>
    <w:rsid w:val="00123237"/>
    <w:rsid w:val="00145D43"/>
    <w:rsid w:val="00151E3C"/>
    <w:rsid w:val="001739F2"/>
    <w:rsid w:val="00192C46"/>
    <w:rsid w:val="001A7B60"/>
    <w:rsid w:val="001B7A65"/>
    <w:rsid w:val="001C568C"/>
    <w:rsid w:val="001E41F3"/>
    <w:rsid w:val="00227CEC"/>
    <w:rsid w:val="0026004D"/>
    <w:rsid w:val="00271B03"/>
    <w:rsid w:val="00275D12"/>
    <w:rsid w:val="00281A4B"/>
    <w:rsid w:val="002860C4"/>
    <w:rsid w:val="002A01CC"/>
    <w:rsid w:val="002A4585"/>
    <w:rsid w:val="002B5741"/>
    <w:rsid w:val="002C16C5"/>
    <w:rsid w:val="0030174A"/>
    <w:rsid w:val="00305409"/>
    <w:rsid w:val="00306108"/>
    <w:rsid w:val="00344E03"/>
    <w:rsid w:val="003520EB"/>
    <w:rsid w:val="00395150"/>
    <w:rsid w:val="003E1A36"/>
    <w:rsid w:val="004242F1"/>
    <w:rsid w:val="00424937"/>
    <w:rsid w:val="00424E70"/>
    <w:rsid w:val="004459C3"/>
    <w:rsid w:val="004A6273"/>
    <w:rsid w:val="004B75B7"/>
    <w:rsid w:val="004F5E54"/>
    <w:rsid w:val="0051580D"/>
    <w:rsid w:val="005470ED"/>
    <w:rsid w:val="00592D74"/>
    <w:rsid w:val="00594784"/>
    <w:rsid w:val="00596A32"/>
    <w:rsid w:val="005A0820"/>
    <w:rsid w:val="005B5B7E"/>
    <w:rsid w:val="005C1E38"/>
    <w:rsid w:val="005D04B3"/>
    <w:rsid w:val="005E2C44"/>
    <w:rsid w:val="005F4D53"/>
    <w:rsid w:val="006020B4"/>
    <w:rsid w:val="00621188"/>
    <w:rsid w:val="00623AE1"/>
    <w:rsid w:val="006257ED"/>
    <w:rsid w:val="006437BA"/>
    <w:rsid w:val="00647B35"/>
    <w:rsid w:val="00663471"/>
    <w:rsid w:val="00695808"/>
    <w:rsid w:val="006A12F1"/>
    <w:rsid w:val="006B46FB"/>
    <w:rsid w:val="006D3D89"/>
    <w:rsid w:val="006D599C"/>
    <w:rsid w:val="006E21FB"/>
    <w:rsid w:val="007326E5"/>
    <w:rsid w:val="00733314"/>
    <w:rsid w:val="00766818"/>
    <w:rsid w:val="00774C63"/>
    <w:rsid w:val="00792342"/>
    <w:rsid w:val="007B512A"/>
    <w:rsid w:val="007C2097"/>
    <w:rsid w:val="007D6A07"/>
    <w:rsid w:val="007E1498"/>
    <w:rsid w:val="00805DDA"/>
    <w:rsid w:val="008279FA"/>
    <w:rsid w:val="00827B93"/>
    <w:rsid w:val="008626E7"/>
    <w:rsid w:val="00870EE7"/>
    <w:rsid w:val="00887EC2"/>
    <w:rsid w:val="008F686C"/>
    <w:rsid w:val="009076D5"/>
    <w:rsid w:val="009209A0"/>
    <w:rsid w:val="009229F7"/>
    <w:rsid w:val="00943647"/>
    <w:rsid w:val="009752D9"/>
    <w:rsid w:val="009777D9"/>
    <w:rsid w:val="00991B88"/>
    <w:rsid w:val="009A579D"/>
    <w:rsid w:val="009A6A3B"/>
    <w:rsid w:val="009E3297"/>
    <w:rsid w:val="009F45CE"/>
    <w:rsid w:val="009F6BEE"/>
    <w:rsid w:val="009F734F"/>
    <w:rsid w:val="00A246B6"/>
    <w:rsid w:val="00A378DF"/>
    <w:rsid w:val="00A47E70"/>
    <w:rsid w:val="00A620FD"/>
    <w:rsid w:val="00A676F4"/>
    <w:rsid w:val="00A67996"/>
    <w:rsid w:val="00A7671C"/>
    <w:rsid w:val="00A97D4F"/>
    <w:rsid w:val="00AA43AC"/>
    <w:rsid w:val="00AB117B"/>
    <w:rsid w:val="00AC35E5"/>
    <w:rsid w:val="00AD1CD8"/>
    <w:rsid w:val="00B258BB"/>
    <w:rsid w:val="00B67B97"/>
    <w:rsid w:val="00B765F6"/>
    <w:rsid w:val="00B77601"/>
    <w:rsid w:val="00B92FC8"/>
    <w:rsid w:val="00B968C8"/>
    <w:rsid w:val="00BA3EC5"/>
    <w:rsid w:val="00BB4274"/>
    <w:rsid w:val="00BB5DFC"/>
    <w:rsid w:val="00BD03CA"/>
    <w:rsid w:val="00BD279D"/>
    <w:rsid w:val="00BD6BB8"/>
    <w:rsid w:val="00C116D3"/>
    <w:rsid w:val="00C53CAF"/>
    <w:rsid w:val="00C95985"/>
    <w:rsid w:val="00CC4241"/>
    <w:rsid w:val="00CC5026"/>
    <w:rsid w:val="00CE703F"/>
    <w:rsid w:val="00D03F9A"/>
    <w:rsid w:val="00D05CD6"/>
    <w:rsid w:val="00D072CC"/>
    <w:rsid w:val="00DE34CF"/>
    <w:rsid w:val="00E02228"/>
    <w:rsid w:val="00E4305F"/>
    <w:rsid w:val="00E4315A"/>
    <w:rsid w:val="00E62042"/>
    <w:rsid w:val="00E6573C"/>
    <w:rsid w:val="00E66D98"/>
    <w:rsid w:val="00E70616"/>
    <w:rsid w:val="00EE392F"/>
    <w:rsid w:val="00EE7D7C"/>
    <w:rsid w:val="00F042B5"/>
    <w:rsid w:val="00F25D98"/>
    <w:rsid w:val="00F300FB"/>
    <w:rsid w:val="00F54E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1371146906">
      <w:bodyDiv w:val="1"/>
      <w:marLeft w:val="0"/>
      <w:marRight w:val="0"/>
      <w:marTop w:val="0"/>
      <w:marBottom w:val="0"/>
      <w:divBdr>
        <w:top w:val="none" w:sz="0" w:space="0" w:color="auto"/>
        <w:left w:val="none" w:sz="0" w:space="0" w:color="auto"/>
        <w:bottom w:val="none" w:sz="0" w:space="0" w:color="auto"/>
        <w:right w:val="none" w:sz="0" w:space="0" w:color="auto"/>
      </w:divBdr>
    </w:div>
    <w:div w:id="1717660614">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13BCD-45C6-4689-83DC-B2DC02A1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2</cp:revision>
  <cp:lastPrinted>1899-12-31T23:00:00Z</cp:lastPrinted>
  <dcterms:created xsi:type="dcterms:W3CDTF">2019-02-15T21:17:00Z</dcterms:created>
  <dcterms:modified xsi:type="dcterms:W3CDTF">2019-02-15T21:17:00Z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a136e836-0e8f-454d-8b3c-7c5f2933fe7e</vt:lpwstr>
  </property>
  <property fmtid="{D5CDD505-2E9C-101B-9397-08002B2CF9AE}" pid="4" name="CTP_TimeStamp">
    <vt:lpwstr>2019-02-15 21:05:21Z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