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4C29" w14:textId="74A36833" w:rsidR="00634813" w:rsidRDefault="00634813" w:rsidP="00634813">
      <w:pPr>
        <w:pStyle w:val="CRCoverPage"/>
        <w:tabs>
          <w:tab w:val="right" w:pos="9639"/>
        </w:tabs>
        <w:spacing w:after="0"/>
        <w:rPr>
          <w:b/>
          <w:i/>
          <w:noProof/>
          <w:sz w:val="28"/>
        </w:rPr>
      </w:pPr>
      <w:bookmarkStart w:id="0" w:name="_Toc481570471"/>
      <w:bookmarkStart w:id="1" w:name="_Toc530708731"/>
      <w:r>
        <w:rPr>
          <w:b/>
          <w:noProof/>
          <w:sz w:val="24"/>
        </w:rPr>
        <w:t>3GPP TSG-RAN WG4 Meeting #90</w:t>
      </w:r>
      <w:r>
        <w:rPr>
          <w:b/>
          <w:i/>
          <w:noProof/>
          <w:sz w:val="28"/>
        </w:rPr>
        <w:tab/>
        <w:t>R4-</w:t>
      </w:r>
      <w:r w:rsidR="00E538D9">
        <w:rPr>
          <w:b/>
          <w:i/>
          <w:noProof/>
          <w:sz w:val="28"/>
        </w:rPr>
        <w:t>1</w:t>
      </w:r>
      <w:r w:rsidR="00E538D9" w:rsidRPr="00E538D9">
        <w:rPr>
          <w:b/>
          <w:i/>
          <w:noProof/>
          <w:sz w:val="28"/>
        </w:rPr>
        <w:t>901368</w:t>
      </w:r>
    </w:p>
    <w:p w14:paraId="4DD09749" w14:textId="77777777" w:rsidR="00634813" w:rsidRDefault="00634813" w:rsidP="00634813">
      <w:pPr>
        <w:pStyle w:val="3GPPHeader"/>
      </w:pPr>
      <w:bookmarkStart w:id="2" w:name="OLE_LINK4"/>
      <w:bookmarkStart w:id="3"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813" w14:paraId="3E77CF83" w14:textId="77777777" w:rsidTr="00634813">
        <w:tc>
          <w:tcPr>
            <w:tcW w:w="9641" w:type="dxa"/>
            <w:gridSpan w:val="9"/>
            <w:tcBorders>
              <w:top w:val="single" w:sz="4" w:space="0" w:color="auto"/>
              <w:left w:val="single" w:sz="4" w:space="0" w:color="auto"/>
              <w:bottom w:val="nil"/>
              <w:right w:val="single" w:sz="4" w:space="0" w:color="auto"/>
            </w:tcBorders>
            <w:hideMark/>
          </w:tcPr>
          <w:bookmarkEnd w:id="2"/>
          <w:bookmarkEnd w:id="3"/>
          <w:p w14:paraId="5648B5EB" w14:textId="77777777" w:rsidR="00634813" w:rsidRDefault="00634813">
            <w:pPr>
              <w:pStyle w:val="CRCoverPage"/>
              <w:spacing w:after="0"/>
              <w:jc w:val="right"/>
              <w:rPr>
                <w:i/>
                <w:noProof/>
                <w:lang w:eastAsia="fr-FR"/>
              </w:rPr>
            </w:pPr>
            <w:r>
              <w:rPr>
                <w:i/>
                <w:noProof/>
                <w:sz w:val="14"/>
                <w:lang w:eastAsia="fr-FR"/>
              </w:rPr>
              <w:t>CR-Form-v11.4</w:t>
            </w:r>
          </w:p>
        </w:tc>
      </w:tr>
      <w:tr w:rsidR="00634813" w14:paraId="3A7D9336" w14:textId="77777777" w:rsidTr="00634813">
        <w:tc>
          <w:tcPr>
            <w:tcW w:w="9641" w:type="dxa"/>
            <w:gridSpan w:val="9"/>
            <w:tcBorders>
              <w:top w:val="nil"/>
              <w:left w:val="single" w:sz="4" w:space="0" w:color="auto"/>
              <w:bottom w:val="nil"/>
              <w:right w:val="single" w:sz="4" w:space="0" w:color="auto"/>
            </w:tcBorders>
            <w:hideMark/>
          </w:tcPr>
          <w:p w14:paraId="1560B7F3" w14:textId="77777777" w:rsidR="00634813" w:rsidRDefault="00634813">
            <w:pPr>
              <w:pStyle w:val="CRCoverPage"/>
              <w:spacing w:after="0"/>
              <w:jc w:val="center"/>
              <w:rPr>
                <w:noProof/>
                <w:lang w:eastAsia="fr-FR"/>
              </w:rPr>
            </w:pPr>
            <w:r>
              <w:rPr>
                <w:b/>
                <w:noProof/>
                <w:sz w:val="32"/>
                <w:lang w:eastAsia="fr-FR"/>
              </w:rPr>
              <w:t>CHANGE REQUEST</w:t>
            </w:r>
          </w:p>
        </w:tc>
      </w:tr>
      <w:tr w:rsidR="00634813" w14:paraId="58DC5D80" w14:textId="77777777" w:rsidTr="00634813">
        <w:tc>
          <w:tcPr>
            <w:tcW w:w="9641" w:type="dxa"/>
            <w:gridSpan w:val="9"/>
            <w:tcBorders>
              <w:top w:val="nil"/>
              <w:left w:val="single" w:sz="4" w:space="0" w:color="auto"/>
              <w:bottom w:val="nil"/>
              <w:right w:val="single" w:sz="4" w:space="0" w:color="auto"/>
            </w:tcBorders>
          </w:tcPr>
          <w:p w14:paraId="7E853F5A" w14:textId="77777777" w:rsidR="00634813" w:rsidRDefault="00634813">
            <w:pPr>
              <w:pStyle w:val="CRCoverPage"/>
              <w:spacing w:after="0"/>
              <w:rPr>
                <w:noProof/>
                <w:sz w:val="8"/>
                <w:szCs w:val="8"/>
                <w:lang w:eastAsia="fr-FR"/>
              </w:rPr>
            </w:pPr>
          </w:p>
        </w:tc>
      </w:tr>
      <w:tr w:rsidR="00634813" w14:paraId="160E9E74" w14:textId="77777777" w:rsidTr="00634813">
        <w:tc>
          <w:tcPr>
            <w:tcW w:w="142" w:type="dxa"/>
            <w:tcBorders>
              <w:top w:val="nil"/>
              <w:left w:val="single" w:sz="4" w:space="0" w:color="auto"/>
              <w:bottom w:val="nil"/>
              <w:right w:val="nil"/>
            </w:tcBorders>
          </w:tcPr>
          <w:p w14:paraId="18FBD071" w14:textId="77777777" w:rsidR="00634813" w:rsidRDefault="00634813">
            <w:pPr>
              <w:pStyle w:val="CRCoverPage"/>
              <w:spacing w:after="0"/>
              <w:jc w:val="right"/>
              <w:rPr>
                <w:noProof/>
                <w:lang w:eastAsia="fr-FR"/>
              </w:rPr>
            </w:pPr>
          </w:p>
        </w:tc>
        <w:tc>
          <w:tcPr>
            <w:tcW w:w="1559" w:type="dxa"/>
            <w:shd w:val="pct30" w:color="FFFF00" w:fill="auto"/>
            <w:hideMark/>
          </w:tcPr>
          <w:p w14:paraId="0F7849D5" w14:textId="175D2983" w:rsidR="00634813" w:rsidRDefault="00634813">
            <w:pPr>
              <w:pStyle w:val="CRCoverPage"/>
              <w:spacing w:after="0"/>
              <w:rPr>
                <w:b/>
                <w:noProof/>
                <w:sz w:val="28"/>
                <w:lang w:eastAsia="fr-FR"/>
              </w:rPr>
            </w:pPr>
            <w:r>
              <w:rPr>
                <w:b/>
                <w:noProof/>
                <w:sz w:val="28"/>
                <w:lang w:eastAsia="fr-FR"/>
              </w:rPr>
              <w:t xml:space="preserve"> 38.141-</w:t>
            </w:r>
            <w:r w:rsidR="00C3524B">
              <w:rPr>
                <w:b/>
                <w:noProof/>
                <w:sz w:val="28"/>
                <w:lang w:eastAsia="fr-FR"/>
              </w:rPr>
              <w:t>1</w:t>
            </w:r>
          </w:p>
        </w:tc>
        <w:tc>
          <w:tcPr>
            <w:tcW w:w="709" w:type="dxa"/>
            <w:hideMark/>
          </w:tcPr>
          <w:p w14:paraId="14B52E7F" w14:textId="77777777" w:rsidR="00634813" w:rsidRDefault="00634813">
            <w:pPr>
              <w:pStyle w:val="CRCoverPage"/>
              <w:spacing w:after="0"/>
              <w:jc w:val="center"/>
              <w:rPr>
                <w:noProof/>
                <w:lang w:eastAsia="fr-FR"/>
              </w:rPr>
            </w:pPr>
            <w:r>
              <w:rPr>
                <w:b/>
                <w:noProof/>
                <w:sz w:val="28"/>
                <w:lang w:eastAsia="fr-FR"/>
              </w:rPr>
              <w:t>CR</w:t>
            </w:r>
          </w:p>
        </w:tc>
        <w:tc>
          <w:tcPr>
            <w:tcW w:w="1276" w:type="dxa"/>
            <w:shd w:val="pct30" w:color="FFFF00" w:fill="auto"/>
            <w:hideMark/>
          </w:tcPr>
          <w:p w14:paraId="05C587DF" w14:textId="3C49B666" w:rsidR="00634813" w:rsidRDefault="00634813">
            <w:pPr>
              <w:pStyle w:val="CRCoverPage"/>
              <w:spacing w:after="0"/>
              <w:rPr>
                <w:noProof/>
                <w:lang w:eastAsia="fr-FR"/>
              </w:rPr>
            </w:pPr>
          </w:p>
        </w:tc>
        <w:tc>
          <w:tcPr>
            <w:tcW w:w="709" w:type="dxa"/>
            <w:hideMark/>
          </w:tcPr>
          <w:p w14:paraId="05FA1F4D" w14:textId="77777777" w:rsidR="00634813" w:rsidRDefault="006348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8F83AB" w14:textId="10A085D8" w:rsidR="00634813" w:rsidRDefault="00634813">
            <w:pPr>
              <w:pStyle w:val="CRCoverPage"/>
              <w:spacing w:after="0"/>
              <w:jc w:val="center"/>
              <w:rPr>
                <w:b/>
                <w:noProof/>
                <w:lang w:eastAsia="fr-FR"/>
              </w:rPr>
            </w:pPr>
          </w:p>
        </w:tc>
        <w:tc>
          <w:tcPr>
            <w:tcW w:w="2410" w:type="dxa"/>
            <w:hideMark/>
          </w:tcPr>
          <w:p w14:paraId="07BB27E4" w14:textId="77777777" w:rsidR="00634813" w:rsidRDefault="006348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F61777" w14:textId="36421BFF" w:rsidR="00634813" w:rsidRDefault="00634813">
            <w:pPr>
              <w:pStyle w:val="CRCoverPage"/>
              <w:spacing w:after="0"/>
              <w:jc w:val="center"/>
              <w:rPr>
                <w:noProof/>
                <w:sz w:val="28"/>
                <w:lang w:eastAsia="fr-FR"/>
              </w:rPr>
            </w:pPr>
            <w:r>
              <w:rPr>
                <w:b/>
                <w:noProof/>
                <w:sz w:val="28"/>
                <w:lang w:eastAsia="fr-FR"/>
              </w:rPr>
              <w:t>1</w:t>
            </w:r>
            <w:r w:rsidR="00237E50">
              <w:rPr>
                <w:b/>
                <w:noProof/>
                <w:sz w:val="28"/>
                <w:lang w:eastAsia="fr-FR"/>
              </w:rPr>
              <w:t>5.0</w:t>
            </w:r>
            <w:bookmarkStart w:id="4" w:name="_GoBack"/>
            <w:bookmarkEnd w:id="4"/>
            <w:r>
              <w:rPr>
                <w:b/>
                <w:noProof/>
                <w:sz w:val="28"/>
                <w:lang w:eastAsia="fr-FR"/>
              </w:rPr>
              <w:t>.0</w:t>
            </w:r>
          </w:p>
        </w:tc>
        <w:tc>
          <w:tcPr>
            <w:tcW w:w="143" w:type="dxa"/>
            <w:tcBorders>
              <w:top w:val="nil"/>
              <w:left w:val="nil"/>
              <w:bottom w:val="nil"/>
              <w:right w:val="single" w:sz="4" w:space="0" w:color="auto"/>
            </w:tcBorders>
          </w:tcPr>
          <w:p w14:paraId="48EF0E91" w14:textId="77777777" w:rsidR="00634813" w:rsidRDefault="00634813">
            <w:pPr>
              <w:pStyle w:val="CRCoverPage"/>
              <w:spacing w:after="0"/>
              <w:rPr>
                <w:noProof/>
                <w:lang w:eastAsia="fr-FR"/>
              </w:rPr>
            </w:pPr>
          </w:p>
        </w:tc>
      </w:tr>
      <w:tr w:rsidR="00634813" w14:paraId="6D6F4A1E" w14:textId="77777777" w:rsidTr="00634813">
        <w:tc>
          <w:tcPr>
            <w:tcW w:w="9641" w:type="dxa"/>
            <w:gridSpan w:val="9"/>
            <w:tcBorders>
              <w:top w:val="nil"/>
              <w:left w:val="single" w:sz="4" w:space="0" w:color="auto"/>
              <w:bottom w:val="nil"/>
              <w:right w:val="single" w:sz="4" w:space="0" w:color="auto"/>
            </w:tcBorders>
          </w:tcPr>
          <w:p w14:paraId="49E19072" w14:textId="77777777" w:rsidR="00634813" w:rsidRDefault="00634813">
            <w:pPr>
              <w:pStyle w:val="CRCoverPage"/>
              <w:spacing w:after="0"/>
              <w:rPr>
                <w:noProof/>
                <w:lang w:eastAsia="fr-FR"/>
              </w:rPr>
            </w:pPr>
          </w:p>
        </w:tc>
      </w:tr>
      <w:tr w:rsidR="00634813" w14:paraId="50412E21" w14:textId="77777777" w:rsidTr="00634813">
        <w:tc>
          <w:tcPr>
            <w:tcW w:w="9641" w:type="dxa"/>
            <w:gridSpan w:val="9"/>
            <w:tcBorders>
              <w:top w:val="single" w:sz="4" w:space="0" w:color="auto"/>
              <w:left w:val="nil"/>
              <w:bottom w:val="nil"/>
              <w:right w:val="nil"/>
            </w:tcBorders>
            <w:hideMark/>
          </w:tcPr>
          <w:p w14:paraId="617B3F88" w14:textId="77777777" w:rsidR="00634813" w:rsidRDefault="0063481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34813" w14:paraId="0A9A802A" w14:textId="77777777" w:rsidTr="00634813">
        <w:tc>
          <w:tcPr>
            <w:tcW w:w="9641" w:type="dxa"/>
            <w:gridSpan w:val="9"/>
          </w:tcPr>
          <w:p w14:paraId="6F938D24" w14:textId="77777777" w:rsidR="00634813" w:rsidRDefault="00634813">
            <w:pPr>
              <w:pStyle w:val="CRCoverPage"/>
              <w:spacing w:after="0"/>
              <w:rPr>
                <w:noProof/>
                <w:sz w:val="8"/>
                <w:szCs w:val="8"/>
                <w:lang w:eastAsia="fr-FR"/>
              </w:rPr>
            </w:pPr>
          </w:p>
        </w:tc>
      </w:tr>
    </w:tbl>
    <w:p w14:paraId="643375E4"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813" w14:paraId="6FBB3278" w14:textId="77777777" w:rsidTr="00634813">
        <w:tc>
          <w:tcPr>
            <w:tcW w:w="2835" w:type="dxa"/>
            <w:hideMark/>
          </w:tcPr>
          <w:p w14:paraId="253E933B" w14:textId="77777777" w:rsidR="00634813" w:rsidRDefault="006348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CA30B62" w14:textId="77777777" w:rsidR="00634813" w:rsidRDefault="006348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89D58" w14:textId="77777777" w:rsidR="00634813" w:rsidRDefault="006348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B924CA" w14:textId="77777777" w:rsidR="00634813" w:rsidRDefault="006348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541D5" w14:textId="77777777" w:rsidR="00634813" w:rsidRDefault="00634813">
            <w:pPr>
              <w:pStyle w:val="CRCoverPage"/>
              <w:spacing w:after="0"/>
              <w:jc w:val="center"/>
              <w:rPr>
                <w:b/>
                <w:caps/>
                <w:noProof/>
                <w:lang w:eastAsia="fr-FR"/>
              </w:rPr>
            </w:pPr>
          </w:p>
        </w:tc>
        <w:tc>
          <w:tcPr>
            <w:tcW w:w="2126" w:type="dxa"/>
            <w:hideMark/>
          </w:tcPr>
          <w:p w14:paraId="147B6A50" w14:textId="77777777" w:rsidR="00634813" w:rsidRDefault="006348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A421F" w14:textId="77777777" w:rsidR="00634813" w:rsidRDefault="00634813">
            <w:pPr>
              <w:pStyle w:val="CRCoverPage"/>
              <w:spacing w:after="0"/>
              <w:jc w:val="center"/>
              <w:rPr>
                <w:b/>
                <w:caps/>
                <w:noProof/>
                <w:lang w:eastAsia="fr-FR"/>
              </w:rPr>
            </w:pPr>
          </w:p>
        </w:tc>
        <w:tc>
          <w:tcPr>
            <w:tcW w:w="1418" w:type="dxa"/>
            <w:hideMark/>
          </w:tcPr>
          <w:p w14:paraId="67B78EE7" w14:textId="77777777" w:rsidR="00634813" w:rsidRDefault="006348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267D" w14:textId="77777777" w:rsidR="00634813" w:rsidRDefault="00634813">
            <w:pPr>
              <w:pStyle w:val="CRCoverPage"/>
              <w:spacing w:after="0"/>
              <w:jc w:val="center"/>
              <w:rPr>
                <w:b/>
                <w:bCs/>
                <w:caps/>
                <w:noProof/>
                <w:lang w:eastAsia="fr-FR"/>
              </w:rPr>
            </w:pPr>
          </w:p>
        </w:tc>
      </w:tr>
    </w:tbl>
    <w:p w14:paraId="7B8C141C"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813" w14:paraId="551317CB" w14:textId="77777777" w:rsidTr="00634813">
        <w:tc>
          <w:tcPr>
            <w:tcW w:w="9640" w:type="dxa"/>
            <w:gridSpan w:val="11"/>
          </w:tcPr>
          <w:p w14:paraId="47EC7360" w14:textId="77777777" w:rsidR="00634813" w:rsidRDefault="00634813">
            <w:pPr>
              <w:pStyle w:val="CRCoverPage"/>
              <w:spacing w:after="0"/>
              <w:rPr>
                <w:noProof/>
                <w:sz w:val="8"/>
                <w:szCs w:val="8"/>
                <w:lang w:eastAsia="fr-FR"/>
              </w:rPr>
            </w:pPr>
          </w:p>
        </w:tc>
      </w:tr>
      <w:tr w:rsidR="00634813" w14:paraId="722C3C83" w14:textId="77777777" w:rsidTr="00634813">
        <w:tc>
          <w:tcPr>
            <w:tcW w:w="1843" w:type="dxa"/>
            <w:tcBorders>
              <w:top w:val="single" w:sz="4" w:space="0" w:color="auto"/>
              <w:left w:val="single" w:sz="4" w:space="0" w:color="auto"/>
              <w:bottom w:val="nil"/>
              <w:right w:val="nil"/>
            </w:tcBorders>
            <w:hideMark/>
          </w:tcPr>
          <w:p w14:paraId="5884B27E" w14:textId="77777777" w:rsidR="00634813" w:rsidRDefault="006348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5C06D41" w14:textId="79496AAC" w:rsidR="00634813" w:rsidRDefault="00B56C14">
            <w:pPr>
              <w:pStyle w:val="CRCoverPage"/>
              <w:spacing w:after="0"/>
              <w:ind w:left="100"/>
              <w:rPr>
                <w:noProof/>
                <w:lang w:eastAsia="fr-FR"/>
              </w:rPr>
            </w:pPr>
            <w:r>
              <w:rPr>
                <w:lang w:eastAsia="fr-FR"/>
              </w:rPr>
              <w:t>CR to TS 38.141-</w:t>
            </w:r>
            <w:r w:rsidR="00C3524B">
              <w:rPr>
                <w:lang w:eastAsia="fr-FR"/>
              </w:rPr>
              <w:t>1</w:t>
            </w:r>
            <w:r>
              <w:rPr>
                <w:lang w:eastAsia="fr-FR"/>
              </w:rPr>
              <w:t xml:space="preserve">: </w:t>
            </w:r>
            <w:r w:rsidR="00375D12">
              <w:rPr>
                <w:lang w:eastAsia="fr-FR"/>
              </w:rPr>
              <w:t>NR TM Multicarrier Configuration</w:t>
            </w:r>
          </w:p>
        </w:tc>
      </w:tr>
      <w:tr w:rsidR="00634813" w14:paraId="09821E63" w14:textId="77777777" w:rsidTr="00634813">
        <w:tc>
          <w:tcPr>
            <w:tcW w:w="1843" w:type="dxa"/>
            <w:tcBorders>
              <w:top w:val="nil"/>
              <w:left w:val="single" w:sz="4" w:space="0" w:color="auto"/>
              <w:bottom w:val="nil"/>
              <w:right w:val="nil"/>
            </w:tcBorders>
          </w:tcPr>
          <w:p w14:paraId="261A6EFE"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20D46C" w14:textId="77777777" w:rsidR="00634813" w:rsidRDefault="00634813">
            <w:pPr>
              <w:pStyle w:val="CRCoverPage"/>
              <w:spacing w:after="0"/>
              <w:rPr>
                <w:noProof/>
                <w:sz w:val="8"/>
                <w:szCs w:val="8"/>
                <w:lang w:eastAsia="fr-FR"/>
              </w:rPr>
            </w:pPr>
          </w:p>
        </w:tc>
      </w:tr>
      <w:tr w:rsidR="00634813" w14:paraId="4473B3CF" w14:textId="77777777" w:rsidTr="00634813">
        <w:tc>
          <w:tcPr>
            <w:tcW w:w="1843" w:type="dxa"/>
            <w:tcBorders>
              <w:top w:val="nil"/>
              <w:left w:val="single" w:sz="4" w:space="0" w:color="auto"/>
              <w:bottom w:val="nil"/>
              <w:right w:val="nil"/>
            </w:tcBorders>
            <w:hideMark/>
          </w:tcPr>
          <w:p w14:paraId="5FD465B3" w14:textId="77777777" w:rsidR="00634813" w:rsidRDefault="006348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4E6488" w14:textId="5D07144B" w:rsidR="00634813" w:rsidRDefault="006C71C3">
            <w:pPr>
              <w:pStyle w:val="CRCoverPage"/>
              <w:spacing w:after="0"/>
              <w:ind w:left="100"/>
              <w:rPr>
                <w:noProof/>
                <w:lang w:eastAsia="fr-FR"/>
              </w:rPr>
            </w:pPr>
            <w:r>
              <w:rPr>
                <w:noProof/>
                <w:lang w:eastAsia="fr-FR"/>
              </w:rPr>
              <w:t>Ericsson</w:t>
            </w:r>
          </w:p>
        </w:tc>
      </w:tr>
      <w:tr w:rsidR="00634813" w14:paraId="31048CAC" w14:textId="77777777" w:rsidTr="00634813">
        <w:tc>
          <w:tcPr>
            <w:tcW w:w="1843" w:type="dxa"/>
            <w:tcBorders>
              <w:top w:val="nil"/>
              <w:left w:val="single" w:sz="4" w:space="0" w:color="auto"/>
              <w:bottom w:val="nil"/>
              <w:right w:val="nil"/>
            </w:tcBorders>
            <w:hideMark/>
          </w:tcPr>
          <w:p w14:paraId="25C5F686" w14:textId="77777777" w:rsidR="00634813" w:rsidRDefault="006348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68F42DB" w14:textId="77090847" w:rsidR="00634813" w:rsidRDefault="00E60645">
            <w:pPr>
              <w:pStyle w:val="CRCoverPage"/>
              <w:spacing w:after="0"/>
              <w:ind w:left="100"/>
              <w:rPr>
                <w:noProof/>
                <w:lang w:eastAsia="fr-FR"/>
              </w:rPr>
            </w:pPr>
            <w:r>
              <w:rPr>
                <w:noProof/>
                <w:lang w:eastAsia="fr-FR"/>
              </w:rPr>
              <w:t>R4</w:t>
            </w:r>
          </w:p>
        </w:tc>
      </w:tr>
      <w:tr w:rsidR="00634813" w14:paraId="472EC3AE" w14:textId="77777777" w:rsidTr="00634813">
        <w:tc>
          <w:tcPr>
            <w:tcW w:w="1843" w:type="dxa"/>
            <w:tcBorders>
              <w:top w:val="nil"/>
              <w:left w:val="single" w:sz="4" w:space="0" w:color="auto"/>
              <w:bottom w:val="nil"/>
              <w:right w:val="nil"/>
            </w:tcBorders>
          </w:tcPr>
          <w:p w14:paraId="16957668"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C380A" w14:textId="77777777" w:rsidR="00634813" w:rsidRDefault="00634813">
            <w:pPr>
              <w:pStyle w:val="CRCoverPage"/>
              <w:spacing w:after="0"/>
              <w:rPr>
                <w:noProof/>
                <w:sz w:val="8"/>
                <w:szCs w:val="8"/>
                <w:lang w:eastAsia="fr-FR"/>
              </w:rPr>
            </w:pPr>
          </w:p>
        </w:tc>
      </w:tr>
      <w:tr w:rsidR="00634813" w14:paraId="14F09869" w14:textId="77777777" w:rsidTr="00634813">
        <w:tc>
          <w:tcPr>
            <w:tcW w:w="1843" w:type="dxa"/>
            <w:tcBorders>
              <w:top w:val="nil"/>
              <w:left w:val="single" w:sz="4" w:space="0" w:color="auto"/>
              <w:bottom w:val="nil"/>
              <w:right w:val="nil"/>
            </w:tcBorders>
            <w:hideMark/>
          </w:tcPr>
          <w:p w14:paraId="6815C15A" w14:textId="77777777" w:rsidR="00634813" w:rsidRDefault="006348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5A77D0D" w14:textId="7E10F210" w:rsidR="00634813" w:rsidRDefault="00634813">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sidR="00E60645">
              <w:rPr>
                <w:noProof/>
                <w:lang w:eastAsia="fr-FR"/>
              </w:rPr>
              <w:t>NR_newRAT</w:t>
            </w:r>
            <w:r>
              <w:rPr>
                <w:noProof/>
                <w:lang w:eastAsia="fr-FR"/>
              </w:rPr>
              <w:fldChar w:fldCharType="end"/>
            </w:r>
            <w:r w:rsidR="00F01236">
              <w:rPr>
                <w:noProof/>
                <w:lang w:eastAsia="fr-FR"/>
              </w:rPr>
              <w:t>-Perf</w:t>
            </w:r>
          </w:p>
        </w:tc>
        <w:tc>
          <w:tcPr>
            <w:tcW w:w="567" w:type="dxa"/>
          </w:tcPr>
          <w:p w14:paraId="25753005" w14:textId="77777777" w:rsidR="00634813" w:rsidRDefault="00634813">
            <w:pPr>
              <w:pStyle w:val="CRCoverPage"/>
              <w:spacing w:after="0"/>
              <w:ind w:right="100"/>
              <w:rPr>
                <w:noProof/>
                <w:lang w:eastAsia="fr-FR"/>
              </w:rPr>
            </w:pPr>
          </w:p>
        </w:tc>
        <w:tc>
          <w:tcPr>
            <w:tcW w:w="1417" w:type="dxa"/>
            <w:gridSpan w:val="3"/>
            <w:hideMark/>
          </w:tcPr>
          <w:p w14:paraId="1BBFF08F" w14:textId="77777777" w:rsidR="00634813" w:rsidRDefault="006348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D7C4F07" w14:textId="6D6C0BC4" w:rsidR="00634813" w:rsidRDefault="00E60645">
            <w:pPr>
              <w:pStyle w:val="CRCoverPage"/>
              <w:spacing w:after="0"/>
              <w:ind w:left="100"/>
              <w:rPr>
                <w:noProof/>
                <w:lang w:eastAsia="fr-FR"/>
              </w:rPr>
            </w:pPr>
            <w:r>
              <w:rPr>
                <w:noProof/>
                <w:lang w:eastAsia="fr-FR"/>
              </w:rPr>
              <w:t>2019-02-25</w:t>
            </w:r>
          </w:p>
        </w:tc>
      </w:tr>
      <w:tr w:rsidR="00634813" w14:paraId="3BCDE0CF" w14:textId="77777777" w:rsidTr="00634813">
        <w:tc>
          <w:tcPr>
            <w:tcW w:w="1843" w:type="dxa"/>
            <w:tcBorders>
              <w:top w:val="nil"/>
              <w:left w:val="single" w:sz="4" w:space="0" w:color="auto"/>
              <w:bottom w:val="nil"/>
              <w:right w:val="nil"/>
            </w:tcBorders>
          </w:tcPr>
          <w:p w14:paraId="6D13B7F4" w14:textId="77777777" w:rsidR="00634813" w:rsidRDefault="00634813">
            <w:pPr>
              <w:pStyle w:val="CRCoverPage"/>
              <w:spacing w:after="0"/>
              <w:rPr>
                <w:b/>
                <w:i/>
                <w:noProof/>
                <w:sz w:val="8"/>
                <w:szCs w:val="8"/>
                <w:lang w:eastAsia="fr-FR"/>
              </w:rPr>
            </w:pPr>
          </w:p>
        </w:tc>
        <w:tc>
          <w:tcPr>
            <w:tcW w:w="1986" w:type="dxa"/>
            <w:gridSpan w:val="4"/>
          </w:tcPr>
          <w:p w14:paraId="2884F43E" w14:textId="77777777" w:rsidR="00634813" w:rsidRDefault="00634813">
            <w:pPr>
              <w:pStyle w:val="CRCoverPage"/>
              <w:spacing w:after="0"/>
              <w:rPr>
                <w:noProof/>
                <w:sz w:val="8"/>
                <w:szCs w:val="8"/>
                <w:lang w:eastAsia="fr-FR"/>
              </w:rPr>
            </w:pPr>
          </w:p>
        </w:tc>
        <w:tc>
          <w:tcPr>
            <w:tcW w:w="2267" w:type="dxa"/>
            <w:gridSpan w:val="2"/>
          </w:tcPr>
          <w:p w14:paraId="0F9AB7E2" w14:textId="77777777" w:rsidR="00634813" w:rsidRDefault="00634813">
            <w:pPr>
              <w:pStyle w:val="CRCoverPage"/>
              <w:spacing w:after="0"/>
              <w:rPr>
                <w:noProof/>
                <w:sz w:val="8"/>
                <w:szCs w:val="8"/>
                <w:lang w:eastAsia="fr-FR"/>
              </w:rPr>
            </w:pPr>
          </w:p>
        </w:tc>
        <w:tc>
          <w:tcPr>
            <w:tcW w:w="1417" w:type="dxa"/>
            <w:gridSpan w:val="3"/>
          </w:tcPr>
          <w:p w14:paraId="3D8D05E9" w14:textId="77777777" w:rsidR="00634813" w:rsidRDefault="00634813">
            <w:pPr>
              <w:pStyle w:val="CRCoverPage"/>
              <w:spacing w:after="0"/>
              <w:rPr>
                <w:noProof/>
                <w:sz w:val="8"/>
                <w:szCs w:val="8"/>
                <w:lang w:eastAsia="fr-FR"/>
              </w:rPr>
            </w:pPr>
          </w:p>
        </w:tc>
        <w:tc>
          <w:tcPr>
            <w:tcW w:w="2127" w:type="dxa"/>
            <w:tcBorders>
              <w:top w:val="nil"/>
              <w:left w:val="nil"/>
              <w:bottom w:val="nil"/>
              <w:right w:val="single" w:sz="4" w:space="0" w:color="auto"/>
            </w:tcBorders>
          </w:tcPr>
          <w:p w14:paraId="662886F2" w14:textId="77777777" w:rsidR="00634813" w:rsidRDefault="00634813">
            <w:pPr>
              <w:pStyle w:val="CRCoverPage"/>
              <w:spacing w:after="0"/>
              <w:rPr>
                <w:noProof/>
                <w:sz w:val="8"/>
                <w:szCs w:val="8"/>
                <w:lang w:eastAsia="fr-FR"/>
              </w:rPr>
            </w:pPr>
          </w:p>
        </w:tc>
      </w:tr>
      <w:tr w:rsidR="00634813" w14:paraId="7984A991" w14:textId="77777777" w:rsidTr="00634813">
        <w:trPr>
          <w:cantSplit/>
        </w:trPr>
        <w:tc>
          <w:tcPr>
            <w:tcW w:w="1843" w:type="dxa"/>
            <w:tcBorders>
              <w:top w:val="nil"/>
              <w:left w:val="single" w:sz="4" w:space="0" w:color="auto"/>
              <w:bottom w:val="nil"/>
              <w:right w:val="nil"/>
            </w:tcBorders>
            <w:hideMark/>
          </w:tcPr>
          <w:p w14:paraId="64363871" w14:textId="77777777" w:rsidR="00634813" w:rsidRDefault="006348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F203FB0" w14:textId="06E9A7BD" w:rsidR="00634813" w:rsidRDefault="00E60645">
            <w:pPr>
              <w:pStyle w:val="CRCoverPage"/>
              <w:spacing w:after="0"/>
              <w:ind w:left="100" w:right="-609"/>
              <w:rPr>
                <w:b/>
                <w:noProof/>
                <w:lang w:eastAsia="fr-FR"/>
              </w:rPr>
            </w:pPr>
            <w:r>
              <w:rPr>
                <w:b/>
                <w:noProof/>
                <w:lang w:eastAsia="fr-FR"/>
              </w:rPr>
              <w:t>F</w:t>
            </w:r>
            <w:r w:rsidR="00634813">
              <w:rPr>
                <w:b/>
                <w:noProof/>
                <w:lang w:eastAsia="fr-FR"/>
              </w:rPr>
              <w:fldChar w:fldCharType="begin"/>
            </w:r>
            <w:r w:rsidR="00634813">
              <w:rPr>
                <w:b/>
                <w:noProof/>
                <w:lang w:eastAsia="fr-FR"/>
              </w:rPr>
              <w:instrText xml:space="preserve"> DOCPROPERTY  Cat  \* MERGEFORMAT </w:instrText>
            </w:r>
            <w:r w:rsidR="00634813">
              <w:rPr>
                <w:b/>
                <w:noProof/>
                <w:lang w:eastAsia="fr-FR"/>
              </w:rPr>
              <w:fldChar w:fldCharType="end"/>
            </w:r>
          </w:p>
        </w:tc>
        <w:tc>
          <w:tcPr>
            <w:tcW w:w="3402" w:type="dxa"/>
            <w:gridSpan w:val="5"/>
          </w:tcPr>
          <w:p w14:paraId="63380758" w14:textId="77777777" w:rsidR="00634813" w:rsidRDefault="00634813">
            <w:pPr>
              <w:pStyle w:val="CRCoverPage"/>
              <w:spacing w:after="0"/>
              <w:rPr>
                <w:noProof/>
                <w:lang w:eastAsia="fr-FR"/>
              </w:rPr>
            </w:pPr>
          </w:p>
        </w:tc>
        <w:tc>
          <w:tcPr>
            <w:tcW w:w="1417" w:type="dxa"/>
            <w:gridSpan w:val="3"/>
            <w:hideMark/>
          </w:tcPr>
          <w:p w14:paraId="777EB4F3" w14:textId="77777777" w:rsidR="00634813" w:rsidRDefault="006348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F0C364" w14:textId="30235B90" w:rsidR="00634813" w:rsidRDefault="00E60645">
            <w:pPr>
              <w:pStyle w:val="CRCoverPage"/>
              <w:spacing w:after="0"/>
              <w:ind w:left="100"/>
              <w:rPr>
                <w:noProof/>
                <w:lang w:eastAsia="fr-FR"/>
              </w:rPr>
            </w:pPr>
            <w:r>
              <w:rPr>
                <w:noProof/>
                <w:lang w:eastAsia="fr-FR"/>
              </w:rPr>
              <w:t>Rel-15</w:t>
            </w:r>
          </w:p>
        </w:tc>
      </w:tr>
      <w:tr w:rsidR="00634813" w14:paraId="4C4858C0" w14:textId="77777777" w:rsidTr="00634813">
        <w:tc>
          <w:tcPr>
            <w:tcW w:w="1843" w:type="dxa"/>
            <w:tcBorders>
              <w:top w:val="nil"/>
              <w:left w:val="single" w:sz="4" w:space="0" w:color="auto"/>
              <w:bottom w:val="single" w:sz="4" w:space="0" w:color="auto"/>
              <w:right w:val="nil"/>
            </w:tcBorders>
          </w:tcPr>
          <w:p w14:paraId="716A227F" w14:textId="77777777" w:rsidR="00634813" w:rsidRDefault="006348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FBA6809" w14:textId="77777777" w:rsidR="00634813" w:rsidRDefault="006348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35EB85" w14:textId="77777777" w:rsidR="00634813" w:rsidRDefault="006348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994DBF" w14:textId="77777777" w:rsidR="00634813" w:rsidRDefault="006348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34813" w14:paraId="694841CA" w14:textId="77777777" w:rsidTr="00634813">
        <w:tc>
          <w:tcPr>
            <w:tcW w:w="1843" w:type="dxa"/>
          </w:tcPr>
          <w:p w14:paraId="0E8198B7" w14:textId="77777777" w:rsidR="00634813" w:rsidRDefault="00634813">
            <w:pPr>
              <w:pStyle w:val="CRCoverPage"/>
              <w:spacing w:after="0"/>
              <w:rPr>
                <w:b/>
                <w:i/>
                <w:noProof/>
                <w:sz w:val="8"/>
                <w:szCs w:val="8"/>
                <w:lang w:eastAsia="fr-FR"/>
              </w:rPr>
            </w:pPr>
          </w:p>
        </w:tc>
        <w:tc>
          <w:tcPr>
            <w:tcW w:w="7797" w:type="dxa"/>
            <w:gridSpan w:val="10"/>
          </w:tcPr>
          <w:p w14:paraId="1CCC6B97" w14:textId="77777777" w:rsidR="00634813" w:rsidRDefault="00634813">
            <w:pPr>
              <w:pStyle w:val="CRCoverPage"/>
              <w:spacing w:after="0"/>
              <w:rPr>
                <w:noProof/>
                <w:sz w:val="8"/>
                <w:szCs w:val="8"/>
                <w:lang w:eastAsia="fr-FR"/>
              </w:rPr>
            </w:pPr>
          </w:p>
        </w:tc>
      </w:tr>
      <w:tr w:rsidR="00634813" w14:paraId="14481B66" w14:textId="77777777" w:rsidTr="00634813">
        <w:tc>
          <w:tcPr>
            <w:tcW w:w="2694" w:type="dxa"/>
            <w:gridSpan w:val="2"/>
            <w:tcBorders>
              <w:top w:val="single" w:sz="4" w:space="0" w:color="auto"/>
              <w:left w:val="single" w:sz="4" w:space="0" w:color="auto"/>
              <w:bottom w:val="nil"/>
              <w:right w:val="nil"/>
            </w:tcBorders>
            <w:hideMark/>
          </w:tcPr>
          <w:p w14:paraId="1410DC98" w14:textId="77777777" w:rsidR="00634813" w:rsidRDefault="006348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5EB7082" w14:textId="4A56B681" w:rsidR="00634813" w:rsidRDefault="007B73F8" w:rsidP="007B73F8">
            <w:pPr>
              <w:pStyle w:val="CRCoverPage"/>
              <w:spacing w:after="0"/>
              <w:rPr>
                <w:noProof/>
                <w:lang w:eastAsia="fr-FR"/>
              </w:rPr>
            </w:pPr>
            <w:r>
              <w:rPr>
                <w:noProof/>
                <w:lang w:eastAsia="fr-FR"/>
              </w:rPr>
              <w:t>To consider the multiple carriers case from NR TM perspective</w:t>
            </w:r>
          </w:p>
        </w:tc>
      </w:tr>
      <w:tr w:rsidR="00634813" w14:paraId="4F62F95B" w14:textId="77777777" w:rsidTr="00634813">
        <w:tc>
          <w:tcPr>
            <w:tcW w:w="2694" w:type="dxa"/>
            <w:gridSpan w:val="2"/>
            <w:tcBorders>
              <w:top w:val="nil"/>
              <w:left w:val="single" w:sz="4" w:space="0" w:color="auto"/>
              <w:bottom w:val="nil"/>
              <w:right w:val="nil"/>
            </w:tcBorders>
          </w:tcPr>
          <w:p w14:paraId="2D4FC84F"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457A3" w14:textId="77777777" w:rsidR="00634813" w:rsidRDefault="00634813">
            <w:pPr>
              <w:pStyle w:val="CRCoverPage"/>
              <w:spacing w:after="0"/>
              <w:rPr>
                <w:noProof/>
                <w:sz w:val="8"/>
                <w:szCs w:val="8"/>
                <w:lang w:eastAsia="fr-FR"/>
              </w:rPr>
            </w:pPr>
          </w:p>
        </w:tc>
      </w:tr>
      <w:tr w:rsidR="00634813" w14:paraId="1EF604F0" w14:textId="77777777" w:rsidTr="00634813">
        <w:tc>
          <w:tcPr>
            <w:tcW w:w="2694" w:type="dxa"/>
            <w:gridSpan w:val="2"/>
            <w:tcBorders>
              <w:top w:val="nil"/>
              <w:left w:val="single" w:sz="4" w:space="0" w:color="auto"/>
              <w:bottom w:val="nil"/>
              <w:right w:val="nil"/>
            </w:tcBorders>
            <w:hideMark/>
          </w:tcPr>
          <w:p w14:paraId="2304FC8A" w14:textId="77777777" w:rsidR="00634813" w:rsidRDefault="006348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903DE" w14:textId="4D95414C" w:rsidR="00634813" w:rsidRDefault="004D1959" w:rsidP="004D1959">
            <w:pPr>
              <w:pStyle w:val="CRCoverPage"/>
              <w:spacing w:after="0"/>
              <w:rPr>
                <w:noProof/>
                <w:lang w:eastAsia="fr-FR"/>
              </w:rPr>
            </w:pPr>
            <w:r>
              <w:rPr>
                <w:noProof/>
                <w:lang w:eastAsia="fr-FR"/>
              </w:rPr>
              <w:t>Updates to data content of physical channels of NR-TM to clairfy how to handle multiple carriers in data content</w:t>
            </w:r>
          </w:p>
        </w:tc>
      </w:tr>
      <w:tr w:rsidR="00634813" w14:paraId="63A1EBA6" w14:textId="77777777" w:rsidTr="00634813">
        <w:tc>
          <w:tcPr>
            <w:tcW w:w="2694" w:type="dxa"/>
            <w:gridSpan w:val="2"/>
            <w:tcBorders>
              <w:top w:val="nil"/>
              <w:left w:val="single" w:sz="4" w:space="0" w:color="auto"/>
              <w:bottom w:val="nil"/>
              <w:right w:val="nil"/>
            </w:tcBorders>
          </w:tcPr>
          <w:p w14:paraId="5F2821E2"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A8CBDF" w14:textId="77777777" w:rsidR="00634813" w:rsidRDefault="00634813">
            <w:pPr>
              <w:pStyle w:val="CRCoverPage"/>
              <w:spacing w:after="0"/>
              <w:rPr>
                <w:noProof/>
                <w:sz w:val="8"/>
                <w:szCs w:val="8"/>
                <w:lang w:eastAsia="fr-FR"/>
              </w:rPr>
            </w:pPr>
          </w:p>
        </w:tc>
      </w:tr>
      <w:tr w:rsidR="00634813" w14:paraId="16BE6D5E" w14:textId="77777777" w:rsidTr="00634813">
        <w:tc>
          <w:tcPr>
            <w:tcW w:w="2694" w:type="dxa"/>
            <w:gridSpan w:val="2"/>
            <w:tcBorders>
              <w:top w:val="nil"/>
              <w:left w:val="single" w:sz="4" w:space="0" w:color="auto"/>
              <w:bottom w:val="single" w:sz="4" w:space="0" w:color="auto"/>
              <w:right w:val="nil"/>
            </w:tcBorders>
            <w:hideMark/>
          </w:tcPr>
          <w:p w14:paraId="55DA1DA3" w14:textId="77777777" w:rsidR="00634813" w:rsidRDefault="0063481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AFEA5B" w14:textId="469DC6A5" w:rsidR="00634813" w:rsidRDefault="004C16CA" w:rsidP="004D1959">
            <w:pPr>
              <w:pStyle w:val="CRCoverPage"/>
              <w:spacing w:after="0"/>
              <w:rPr>
                <w:noProof/>
                <w:lang w:eastAsia="fr-FR"/>
              </w:rPr>
            </w:pPr>
            <w:r>
              <w:rPr>
                <w:noProof/>
                <w:lang w:eastAsia="fr-FR"/>
              </w:rPr>
              <w:t xml:space="preserve">Testing multiple carriers case </w:t>
            </w:r>
          </w:p>
        </w:tc>
      </w:tr>
      <w:tr w:rsidR="00634813" w14:paraId="76DA16A4" w14:textId="77777777" w:rsidTr="00634813">
        <w:tc>
          <w:tcPr>
            <w:tcW w:w="2694" w:type="dxa"/>
            <w:gridSpan w:val="2"/>
          </w:tcPr>
          <w:p w14:paraId="22766D7E" w14:textId="77777777" w:rsidR="00634813" w:rsidRDefault="00634813">
            <w:pPr>
              <w:pStyle w:val="CRCoverPage"/>
              <w:spacing w:after="0"/>
              <w:rPr>
                <w:b/>
                <w:i/>
                <w:noProof/>
                <w:sz w:val="8"/>
                <w:szCs w:val="8"/>
                <w:lang w:eastAsia="fr-FR"/>
              </w:rPr>
            </w:pPr>
          </w:p>
        </w:tc>
        <w:tc>
          <w:tcPr>
            <w:tcW w:w="6946" w:type="dxa"/>
            <w:gridSpan w:val="9"/>
          </w:tcPr>
          <w:p w14:paraId="3453330C" w14:textId="77777777" w:rsidR="00634813" w:rsidRDefault="00634813">
            <w:pPr>
              <w:pStyle w:val="CRCoverPage"/>
              <w:spacing w:after="0"/>
              <w:rPr>
                <w:noProof/>
                <w:sz w:val="8"/>
                <w:szCs w:val="8"/>
                <w:lang w:eastAsia="fr-FR"/>
              </w:rPr>
            </w:pPr>
          </w:p>
        </w:tc>
      </w:tr>
      <w:tr w:rsidR="00634813" w14:paraId="6011886F" w14:textId="77777777" w:rsidTr="00634813">
        <w:tc>
          <w:tcPr>
            <w:tcW w:w="2694" w:type="dxa"/>
            <w:gridSpan w:val="2"/>
            <w:tcBorders>
              <w:top w:val="single" w:sz="4" w:space="0" w:color="auto"/>
              <w:left w:val="single" w:sz="4" w:space="0" w:color="auto"/>
              <w:bottom w:val="nil"/>
              <w:right w:val="nil"/>
            </w:tcBorders>
            <w:hideMark/>
          </w:tcPr>
          <w:p w14:paraId="27A39621" w14:textId="77777777" w:rsidR="00634813" w:rsidRDefault="006348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C32FE7" w14:textId="3C5EF967" w:rsidR="00634813" w:rsidRDefault="00845E7F">
            <w:pPr>
              <w:pStyle w:val="CRCoverPage"/>
              <w:spacing w:after="0"/>
              <w:ind w:left="100"/>
              <w:rPr>
                <w:noProof/>
                <w:lang w:eastAsia="fr-FR"/>
              </w:rPr>
            </w:pPr>
            <w:r>
              <w:rPr>
                <w:noProof/>
                <w:lang w:eastAsia="fr-FR"/>
              </w:rPr>
              <w:t>4.9.2.3</w:t>
            </w:r>
          </w:p>
        </w:tc>
      </w:tr>
      <w:tr w:rsidR="00634813" w14:paraId="7A94CB1A" w14:textId="77777777" w:rsidTr="00634813">
        <w:tc>
          <w:tcPr>
            <w:tcW w:w="2694" w:type="dxa"/>
            <w:gridSpan w:val="2"/>
            <w:tcBorders>
              <w:top w:val="nil"/>
              <w:left w:val="single" w:sz="4" w:space="0" w:color="auto"/>
              <w:bottom w:val="nil"/>
              <w:right w:val="nil"/>
            </w:tcBorders>
          </w:tcPr>
          <w:p w14:paraId="1BABEA29"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42E696" w14:textId="77777777" w:rsidR="00634813" w:rsidRDefault="00634813">
            <w:pPr>
              <w:pStyle w:val="CRCoverPage"/>
              <w:spacing w:after="0"/>
              <w:rPr>
                <w:noProof/>
                <w:sz w:val="8"/>
                <w:szCs w:val="8"/>
                <w:lang w:eastAsia="fr-FR"/>
              </w:rPr>
            </w:pPr>
          </w:p>
        </w:tc>
      </w:tr>
      <w:tr w:rsidR="00634813" w14:paraId="3FD75673" w14:textId="77777777" w:rsidTr="00634813">
        <w:tc>
          <w:tcPr>
            <w:tcW w:w="2694" w:type="dxa"/>
            <w:gridSpan w:val="2"/>
            <w:tcBorders>
              <w:top w:val="nil"/>
              <w:left w:val="single" w:sz="4" w:space="0" w:color="auto"/>
              <w:bottom w:val="nil"/>
              <w:right w:val="nil"/>
            </w:tcBorders>
          </w:tcPr>
          <w:p w14:paraId="394090A4" w14:textId="77777777" w:rsidR="00634813" w:rsidRDefault="006348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F9C881" w14:textId="77777777" w:rsidR="00634813" w:rsidRDefault="006348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58DF068" w14:textId="77777777" w:rsidR="00634813" w:rsidRDefault="00634813">
            <w:pPr>
              <w:pStyle w:val="CRCoverPage"/>
              <w:spacing w:after="0"/>
              <w:jc w:val="center"/>
              <w:rPr>
                <w:b/>
                <w:caps/>
                <w:noProof/>
                <w:lang w:eastAsia="fr-FR"/>
              </w:rPr>
            </w:pPr>
            <w:r>
              <w:rPr>
                <w:b/>
                <w:caps/>
                <w:noProof/>
                <w:lang w:eastAsia="fr-FR"/>
              </w:rPr>
              <w:t>N</w:t>
            </w:r>
          </w:p>
        </w:tc>
        <w:tc>
          <w:tcPr>
            <w:tcW w:w="2977" w:type="dxa"/>
            <w:gridSpan w:val="4"/>
          </w:tcPr>
          <w:p w14:paraId="014C7CDC" w14:textId="77777777" w:rsidR="00634813" w:rsidRDefault="006348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E5EA470" w14:textId="77777777" w:rsidR="00634813" w:rsidRDefault="00634813">
            <w:pPr>
              <w:pStyle w:val="CRCoverPage"/>
              <w:spacing w:after="0"/>
              <w:ind w:left="99"/>
              <w:rPr>
                <w:noProof/>
                <w:lang w:eastAsia="fr-FR"/>
              </w:rPr>
            </w:pPr>
          </w:p>
        </w:tc>
      </w:tr>
      <w:tr w:rsidR="00634813" w14:paraId="52BA4FBA" w14:textId="77777777" w:rsidTr="00634813">
        <w:tc>
          <w:tcPr>
            <w:tcW w:w="2694" w:type="dxa"/>
            <w:gridSpan w:val="2"/>
            <w:tcBorders>
              <w:top w:val="nil"/>
              <w:left w:val="single" w:sz="4" w:space="0" w:color="auto"/>
              <w:bottom w:val="nil"/>
              <w:right w:val="nil"/>
            </w:tcBorders>
            <w:hideMark/>
          </w:tcPr>
          <w:p w14:paraId="431C3F3C" w14:textId="77777777" w:rsidR="00634813" w:rsidRDefault="006348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B2C940"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F57AB" w14:textId="2292BAA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19331689" w14:textId="77777777" w:rsidR="00634813" w:rsidRDefault="006348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F45052" w14:textId="77777777" w:rsidR="00634813" w:rsidRDefault="00634813">
            <w:pPr>
              <w:pStyle w:val="CRCoverPage"/>
              <w:spacing w:after="0"/>
              <w:ind w:left="99"/>
              <w:rPr>
                <w:noProof/>
                <w:lang w:eastAsia="fr-FR"/>
              </w:rPr>
            </w:pPr>
            <w:r>
              <w:rPr>
                <w:noProof/>
                <w:lang w:eastAsia="fr-FR"/>
              </w:rPr>
              <w:t xml:space="preserve">TS/TR ... CR ... </w:t>
            </w:r>
          </w:p>
        </w:tc>
      </w:tr>
      <w:tr w:rsidR="00634813" w14:paraId="6245C6C7" w14:textId="77777777" w:rsidTr="00634813">
        <w:tc>
          <w:tcPr>
            <w:tcW w:w="2694" w:type="dxa"/>
            <w:gridSpan w:val="2"/>
            <w:tcBorders>
              <w:top w:val="nil"/>
              <w:left w:val="single" w:sz="4" w:space="0" w:color="auto"/>
              <w:bottom w:val="nil"/>
              <w:right w:val="nil"/>
            </w:tcBorders>
            <w:hideMark/>
          </w:tcPr>
          <w:p w14:paraId="509168AA" w14:textId="77777777" w:rsidR="00634813" w:rsidRDefault="0063481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691048"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81C8" w14:textId="720FC1D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759B797" w14:textId="77777777" w:rsidR="00634813" w:rsidRDefault="006348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E4DED8" w14:textId="77777777" w:rsidR="00634813" w:rsidRDefault="00634813">
            <w:pPr>
              <w:pStyle w:val="CRCoverPage"/>
              <w:spacing w:after="0"/>
              <w:ind w:left="99"/>
              <w:rPr>
                <w:noProof/>
                <w:lang w:eastAsia="fr-FR"/>
              </w:rPr>
            </w:pPr>
            <w:r>
              <w:rPr>
                <w:noProof/>
                <w:lang w:eastAsia="fr-FR"/>
              </w:rPr>
              <w:t xml:space="preserve">TS/TR ... CR ... </w:t>
            </w:r>
          </w:p>
        </w:tc>
      </w:tr>
      <w:tr w:rsidR="00634813" w14:paraId="04DD3D77" w14:textId="77777777" w:rsidTr="00634813">
        <w:tc>
          <w:tcPr>
            <w:tcW w:w="2694" w:type="dxa"/>
            <w:gridSpan w:val="2"/>
            <w:tcBorders>
              <w:top w:val="nil"/>
              <w:left w:val="single" w:sz="4" w:space="0" w:color="auto"/>
              <w:bottom w:val="nil"/>
              <w:right w:val="nil"/>
            </w:tcBorders>
            <w:hideMark/>
          </w:tcPr>
          <w:p w14:paraId="29E7B6FB" w14:textId="77777777" w:rsidR="00634813" w:rsidRDefault="006348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638A3C"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EB7A" w14:textId="618CCDF1"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FE86C55" w14:textId="77777777" w:rsidR="00634813" w:rsidRDefault="006348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90B786" w14:textId="77777777" w:rsidR="00634813" w:rsidRDefault="00634813">
            <w:pPr>
              <w:pStyle w:val="CRCoverPage"/>
              <w:spacing w:after="0"/>
              <w:ind w:left="99"/>
              <w:rPr>
                <w:noProof/>
                <w:lang w:eastAsia="fr-FR"/>
              </w:rPr>
            </w:pPr>
            <w:r>
              <w:rPr>
                <w:noProof/>
                <w:lang w:eastAsia="fr-FR"/>
              </w:rPr>
              <w:t xml:space="preserve">TS/TR ... CR ... </w:t>
            </w:r>
          </w:p>
        </w:tc>
      </w:tr>
      <w:tr w:rsidR="00634813" w14:paraId="0DB91842" w14:textId="77777777" w:rsidTr="00634813">
        <w:tc>
          <w:tcPr>
            <w:tcW w:w="2694" w:type="dxa"/>
            <w:gridSpan w:val="2"/>
            <w:tcBorders>
              <w:top w:val="nil"/>
              <w:left w:val="single" w:sz="4" w:space="0" w:color="auto"/>
              <w:bottom w:val="nil"/>
              <w:right w:val="nil"/>
            </w:tcBorders>
          </w:tcPr>
          <w:p w14:paraId="368BB109" w14:textId="77777777" w:rsidR="00634813" w:rsidRDefault="00634813">
            <w:pPr>
              <w:pStyle w:val="CRCoverPage"/>
              <w:spacing w:after="0"/>
              <w:rPr>
                <w:b/>
                <w:i/>
                <w:noProof/>
                <w:lang w:eastAsia="fr-FR"/>
              </w:rPr>
            </w:pPr>
          </w:p>
        </w:tc>
        <w:tc>
          <w:tcPr>
            <w:tcW w:w="6946" w:type="dxa"/>
            <w:gridSpan w:val="9"/>
            <w:tcBorders>
              <w:top w:val="nil"/>
              <w:left w:val="nil"/>
              <w:bottom w:val="nil"/>
              <w:right w:val="single" w:sz="4" w:space="0" w:color="auto"/>
            </w:tcBorders>
          </w:tcPr>
          <w:p w14:paraId="28137696" w14:textId="77777777" w:rsidR="00634813" w:rsidRDefault="00634813">
            <w:pPr>
              <w:pStyle w:val="CRCoverPage"/>
              <w:spacing w:after="0"/>
              <w:rPr>
                <w:noProof/>
                <w:lang w:eastAsia="fr-FR"/>
              </w:rPr>
            </w:pPr>
          </w:p>
        </w:tc>
      </w:tr>
      <w:tr w:rsidR="00634813" w14:paraId="466F98B3" w14:textId="77777777" w:rsidTr="00634813">
        <w:tc>
          <w:tcPr>
            <w:tcW w:w="2694" w:type="dxa"/>
            <w:gridSpan w:val="2"/>
            <w:tcBorders>
              <w:top w:val="nil"/>
              <w:left w:val="single" w:sz="4" w:space="0" w:color="auto"/>
              <w:bottom w:val="single" w:sz="4" w:space="0" w:color="auto"/>
              <w:right w:val="nil"/>
            </w:tcBorders>
            <w:hideMark/>
          </w:tcPr>
          <w:p w14:paraId="10E4658F" w14:textId="77777777" w:rsidR="00634813" w:rsidRDefault="006348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18E0AA" w14:textId="09A0200D" w:rsidR="00634813" w:rsidRDefault="004D7479">
            <w:pPr>
              <w:pStyle w:val="CRCoverPage"/>
              <w:spacing w:after="0"/>
              <w:ind w:left="100"/>
              <w:rPr>
                <w:noProof/>
                <w:lang w:eastAsia="fr-FR"/>
              </w:rPr>
            </w:pPr>
            <w:r>
              <w:rPr>
                <w:noProof/>
                <w:lang w:eastAsia="fr-FR"/>
              </w:rPr>
              <w:t xml:space="preserve">Proposal </w:t>
            </w:r>
            <w:r w:rsidR="00F3176A">
              <w:rPr>
                <w:noProof/>
                <w:lang w:eastAsia="fr-FR"/>
              </w:rPr>
              <w:t xml:space="preserve">1 &amp; 4 implemented from </w:t>
            </w:r>
            <w:r w:rsidR="00DD3C5F" w:rsidRPr="00DD3C5F">
              <w:rPr>
                <w:noProof/>
                <w:lang w:eastAsia="fr-FR"/>
              </w:rPr>
              <w:t>R4-1901367</w:t>
            </w:r>
          </w:p>
        </w:tc>
      </w:tr>
    </w:tbl>
    <w:p w14:paraId="4241D4AF" w14:textId="77777777" w:rsidR="00634813" w:rsidRDefault="00634813" w:rsidP="00634813">
      <w:pPr>
        <w:pStyle w:val="CRCoverPage"/>
        <w:spacing w:after="0"/>
        <w:rPr>
          <w:noProof/>
          <w:sz w:val="8"/>
          <w:szCs w:val="8"/>
        </w:rPr>
      </w:pPr>
    </w:p>
    <w:p w14:paraId="43359DB6" w14:textId="2870536B" w:rsidR="00634813" w:rsidRDefault="00634813" w:rsidP="00093316">
      <w:pPr>
        <w:pStyle w:val="Heading2"/>
      </w:pPr>
    </w:p>
    <w:p w14:paraId="783D0B35" w14:textId="58E3DA34" w:rsidR="00634813" w:rsidRDefault="00634813" w:rsidP="00634813"/>
    <w:p w14:paraId="3836D0BC" w14:textId="29F29FF4" w:rsidR="00634813" w:rsidRDefault="00634813" w:rsidP="00634813"/>
    <w:p w14:paraId="5BEF1D72" w14:textId="374949DF" w:rsidR="00634813" w:rsidRDefault="00634813" w:rsidP="00634813"/>
    <w:p w14:paraId="11A3CE33" w14:textId="542A3A5E" w:rsidR="008B3D29" w:rsidRDefault="008B3D29" w:rsidP="00634813"/>
    <w:p w14:paraId="730DF8B2" w14:textId="77777777" w:rsidR="008B3D29" w:rsidRDefault="008B3D29" w:rsidP="00634813"/>
    <w:p w14:paraId="401B8CD9" w14:textId="77777777" w:rsidR="00634813" w:rsidRPr="00634813" w:rsidRDefault="00634813" w:rsidP="00634813"/>
    <w:p w14:paraId="0E049C7E" w14:textId="77777777" w:rsidR="008B3D29" w:rsidRPr="008B3D29" w:rsidRDefault="008B3D29" w:rsidP="008B3D29">
      <w:pPr>
        <w:keepNext/>
        <w:keepLines/>
        <w:spacing w:before="120"/>
        <w:ind w:left="1418" w:hanging="1418"/>
        <w:outlineLvl w:val="3"/>
        <w:rPr>
          <w:rFonts w:ascii="Arial" w:eastAsia="SimSun" w:hAnsi="Arial"/>
          <w:sz w:val="24"/>
        </w:rPr>
      </w:pPr>
      <w:bookmarkStart w:id="7" w:name="_Toc510689723"/>
      <w:bookmarkStart w:id="8" w:name="_Toc530708781"/>
      <w:r w:rsidRPr="008B3D29">
        <w:rPr>
          <w:rFonts w:ascii="Arial" w:eastAsia="SimSun" w:hAnsi="Arial"/>
          <w:sz w:val="24"/>
        </w:rPr>
        <w:lastRenderedPageBreak/>
        <w:t>4.9.2.3</w:t>
      </w:r>
      <w:r w:rsidRPr="008B3D29">
        <w:rPr>
          <w:rFonts w:ascii="Arial" w:eastAsia="SimSun" w:hAnsi="Arial"/>
          <w:sz w:val="24"/>
        </w:rPr>
        <w:tab/>
        <w:t xml:space="preserve">Data content of physical channels and signals for </w:t>
      </w:r>
      <w:bookmarkEnd w:id="7"/>
      <w:r w:rsidRPr="008B3D29">
        <w:rPr>
          <w:rFonts w:ascii="Arial" w:eastAsia="SimSun" w:hAnsi="Arial"/>
          <w:sz w:val="24"/>
        </w:rPr>
        <w:t>NR-TM</w:t>
      </w:r>
      <w:bookmarkEnd w:id="8"/>
    </w:p>
    <w:p w14:paraId="1DF6AD7C" w14:textId="77777777" w:rsidR="00A82C80" w:rsidRDefault="00A82C80" w:rsidP="00A82C80">
      <w:pPr>
        <w:rPr>
          <w:lang w:eastAsia="ko-KR"/>
        </w:rPr>
      </w:pPr>
      <w:r>
        <w:rPr>
          <w:lang w:eastAsia="ko-KR"/>
        </w:rPr>
        <w:t>Randomisation of the data content is obtained by utilizing the length-31 Gold sequence scrambling of TS 38.211 [17], subclause 5.2.1 which is invoked by all physical channels prior to modulation and mapping to the RE grid. An appropriate number of ‘0’ bits shall be generated prior to the scrambling.</w:t>
      </w:r>
    </w:p>
    <w:p w14:paraId="1B6A34DB" w14:textId="77777777" w:rsidR="00A82C80" w:rsidRDefault="00A82C80" w:rsidP="00A82C80">
      <w:pPr>
        <w:rPr>
          <w:lang w:eastAsia="ko-KR"/>
        </w:rPr>
      </w:pPr>
      <w:r>
        <w:rPr>
          <w:lang w:eastAsia="ko-KR"/>
        </w:rPr>
        <w:t>Initialization of the scrambler and RE-mappers as defined in TS 38.211 [17] use the following additional parameters:</w:t>
      </w:r>
    </w:p>
    <w:p w14:paraId="7212AD65" w14:textId="13341C3D" w:rsidR="008B3D29" w:rsidRDefault="008B3D29" w:rsidP="008B3D29">
      <w:pPr>
        <w:overflowPunct w:val="0"/>
        <w:autoSpaceDE w:val="0"/>
        <w:autoSpaceDN w:val="0"/>
        <w:adjustRightInd w:val="0"/>
        <w:ind w:left="568" w:hanging="284"/>
        <w:textAlignment w:val="baseline"/>
        <w:rPr>
          <w:ins w:id="9" w:author="Esther Sienkiewicz" w:date="2019-02-04T14:37:00Z"/>
          <w:rFonts w:eastAsia="Times New Roman"/>
          <w:lang w:eastAsia="x-none"/>
        </w:rPr>
      </w:pPr>
      <w:r w:rsidRPr="008B3D29">
        <w:rPr>
          <w:rFonts w:eastAsia="Times New Roman"/>
          <w:lang w:eastAsia="x-none"/>
        </w:rPr>
        <w:t>-</w:t>
      </w:r>
      <w:r w:rsidRPr="008B3D29">
        <w:rPr>
          <w:rFonts w:eastAsia="Times New Roman"/>
          <w:lang w:eastAsia="x-none"/>
        </w:rPr>
        <w:tab/>
      </w:r>
      <w:r w:rsidR="00E662AE">
        <w:rPr>
          <w:rFonts w:asciiTheme="minorHAnsi" w:eastAsiaTheme="minorHAnsi" w:hAnsiTheme="minorHAnsi" w:cstheme="minorBidi"/>
          <w:sz w:val="22"/>
          <w:szCs w:val="22"/>
          <w:lang w:val="en-US"/>
        </w:rPr>
        <w:object w:dxaOrig="490" w:dyaOrig="360" w14:anchorId="666A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12" o:title=""/>
          </v:shape>
          <o:OLEObject Type="Embed" ProgID="Equation.3" ShapeID="_x0000_i1025" DrawAspect="Content" ObjectID="_1611732761" r:id="rId13"/>
        </w:object>
      </w:r>
      <w:r w:rsidRPr="008B3D29">
        <w:rPr>
          <w:rFonts w:eastAsia="Times New Roman"/>
          <w:lang w:eastAsia="x-none"/>
        </w:rPr>
        <w:t xml:space="preserve">= </w:t>
      </w:r>
      <w:ins w:id="10" w:author="Esther Sienkiewicz" w:date="2019-02-04T14:37:00Z">
        <w:r w:rsidR="00285FC8">
          <w:rPr>
            <w:rFonts w:eastAsia="Times New Roman"/>
            <w:lang w:eastAsia="x-none"/>
          </w:rPr>
          <w:t>1</w:t>
        </w:r>
      </w:ins>
      <w:del w:id="11" w:author="Esther Sienkiewicz" w:date="2019-02-04T14:37:00Z">
        <w:r w:rsidRPr="008B3D29" w:rsidDel="00285FC8">
          <w:rPr>
            <w:rFonts w:eastAsia="Times New Roman"/>
            <w:lang w:eastAsia="x-none"/>
          </w:rPr>
          <w:delText>0</w:delText>
        </w:r>
      </w:del>
      <w:ins w:id="12" w:author="Esther Sienkiewicz" w:date="2019-02-04T14:37:00Z">
        <w:r w:rsidR="00285FC8">
          <w:rPr>
            <w:rFonts w:eastAsia="Times New Roman"/>
            <w:lang w:eastAsia="x-none"/>
          </w:rPr>
          <w:t xml:space="preserve"> for the lowest configured carrier</w:t>
        </w:r>
      </w:ins>
    </w:p>
    <w:p w14:paraId="7820A272" w14:textId="53522AEF" w:rsidR="00285FC8" w:rsidRPr="008B3D29" w:rsidRDefault="00A4447A" w:rsidP="00845E7F">
      <w:pPr>
        <w:overflowPunct w:val="0"/>
        <w:autoSpaceDE w:val="0"/>
        <w:autoSpaceDN w:val="0"/>
        <w:adjustRightInd w:val="0"/>
        <w:ind w:left="568"/>
        <w:textAlignment w:val="baseline"/>
        <w:rPr>
          <w:rFonts w:eastAsia="Times New Roman"/>
          <w:lang w:eastAsia="x-none"/>
        </w:rPr>
      </w:pPr>
      <w:ins w:id="13" w:author="Esther Sienkiewicz" w:date="2019-02-04T14:39:00Z">
        <w:r>
          <w:rPr>
            <w:rFonts w:eastAsia="Times New Roman"/>
            <w:lang w:eastAsia="x-none"/>
          </w:rPr>
          <w:t xml:space="preserve">Note: </w:t>
        </w:r>
        <w:r w:rsidR="009B6A12">
          <w:rPr>
            <w:rFonts w:eastAsia="Times New Roman"/>
            <w:lang w:eastAsia="x-none"/>
          </w:rPr>
          <w:t>For multicarrier tests</w:t>
        </w:r>
      </w:ins>
      <w:ins w:id="14" w:author="Esther Sienkiewicz" w:date="2019-02-04T14:41:00Z">
        <w:r w:rsidR="00A328A8">
          <w:rPr>
            <w:rFonts w:eastAsia="Times New Roman"/>
            <w:lang w:eastAsia="x-none"/>
          </w:rPr>
          <w:t xml:space="preserve"> </w:t>
        </w:r>
      </w:ins>
      <w:ins w:id="15" w:author="Esther Sienkiewicz" w:date="2019-02-04T14:56:00Z">
        <w:r w:rsidR="00340DF6">
          <w:rPr>
            <w:rFonts w:eastAsia="Times New Roman"/>
            <w:lang w:eastAsia="x-none"/>
          </w:rPr>
          <w:t xml:space="preserve">coordination between </w:t>
        </w:r>
        <w:proofErr w:type="spellStart"/>
        <w:r w:rsidR="00340DF6">
          <w:rPr>
            <w:rFonts w:eastAsia="Times New Roman"/>
            <w:lang w:eastAsia="x-none"/>
          </w:rPr>
          <w:t>gNB</w:t>
        </w:r>
        <w:proofErr w:type="spellEnd"/>
        <w:r w:rsidR="00340DF6">
          <w:rPr>
            <w:rFonts w:eastAsia="Times New Roman"/>
            <w:lang w:eastAsia="x-none"/>
          </w:rPr>
          <w:t xml:space="preserve"> and test equipment receiver </w:t>
        </w:r>
      </w:ins>
      <w:ins w:id="16" w:author="Esther Sienkiewicz" w:date="2019-02-04T14:57:00Z">
        <w:r w:rsidR="007E6038">
          <w:rPr>
            <w:rFonts w:eastAsia="Times New Roman"/>
            <w:lang w:eastAsia="x-none"/>
          </w:rPr>
          <w:t xml:space="preserve">during carrier configuration using </w:t>
        </w:r>
      </w:ins>
      <w:ins w:id="17" w:author="Esther Sienkiewicz" w:date="2019-02-04T14:57:00Z">
        <w:r w:rsidR="00E662AE">
          <w:rPr>
            <w:rFonts w:asciiTheme="minorHAnsi" w:eastAsiaTheme="minorHAnsi" w:hAnsiTheme="minorHAnsi" w:cstheme="minorBidi"/>
            <w:sz w:val="22"/>
            <w:szCs w:val="22"/>
            <w:lang w:val="en-US"/>
          </w:rPr>
          <w:object w:dxaOrig="490" w:dyaOrig="360" w14:anchorId="452B43E9">
            <v:shape id="_x0000_i1026" type="#_x0000_t75" style="width:24.75pt;height:18pt" o:ole="">
              <v:imagedata r:id="rId12" o:title=""/>
            </v:shape>
            <o:OLEObject Type="Embed" ProgID="Equation.3" ShapeID="_x0000_i1026" DrawAspect="Content" ObjectID="_1611732762" r:id="rId14"/>
          </w:object>
        </w:r>
      </w:ins>
      <w:ins w:id="18" w:author="Esther Sienkiewicz" w:date="2019-02-04T14:58:00Z">
        <w:r w:rsidR="006320B1">
          <w:rPr>
            <w:rFonts w:eastAsia="Times New Roman"/>
            <w:lang w:eastAsia="x-none"/>
          </w:rPr>
          <w:t xml:space="preserve">incremented by 1 for </w:t>
        </w:r>
      </w:ins>
      <w:ins w:id="19" w:author="Esther Sienkiewicz" w:date="2019-02-04T14:59:00Z">
        <w:r w:rsidR="0030146A">
          <w:rPr>
            <w:rFonts w:eastAsia="Times New Roman"/>
            <w:lang w:eastAsia="x-none"/>
          </w:rPr>
          <w:t>each additional configured carrier</w:t>
        </w:r>
      </w:ins>
    </w:p>
    <w:p w14:paraId="519301E3" w14:textId="5338F389"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ins w:id="20" w:author="Esther Sienkiewicz" w:date="2019-02-04T14:39:00Z">
        <w:r w:rsidR="00A4447A">
          <w:rPr>
            <w:rFonts w:eastAsia="Times New Roman"/>
            <w:lang w:eastAsia="x-none"/>
          </w:rPr>
          <w:tab/>
        </w:r>
      </w:ins>
      <w:r w:rsidRPr="008B3D29">
        <w:rPr>
          <w:rFonts w:eastAsia="Times New Roman"/>
          <w:lang w:eastAsia="x-none"/>
        </w:rPr>
        <w:t>Antenna ports starting with 1000 for PDSCH</w:t>
      </w:r>
    </w:p>
    <w:p w14:paraId="0FBC4798"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lang w:eastAsia="x-none"/>
        </w:rPr>
        <w:tab/>
        <w:t>Antenna ports starting with 2000 for PDCCH</w:t>
      </w:r>
    </w:p>
    <w:p w14:paraId="45135BCC"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r>
      <w:r w:rsidRPr="008B3D29">
        <w:rPr>
          <w:rFonts w:eastAsia="Times New Roman"/>
          <w:i/>
          <w:lang w:eastAsia="x-none"/>
        </w:rPr>
        <w:t>q</w:t>
      </w:r>
      <w:r w:rsidRPr="008B3D29">
        <w:rPr>
          <w:rFonts w:eastAsia="Times New Roman"/>
          <w:lang w:eastAsia="x-none"/>
        </w:rPr>
        <w:t xml:space="preserve"> = 0 (single code word)</w:t>
      </w:r>
    </w:p>
    <w:p w14:paraId="12B5893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t>Rank 1 (single layer)</w:t>
      </w:r>
    </w:p>
    <w:p w14:paraId="595CB56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position w:val="-12"/>
          <w:lang w:eastAsia="x-none"/>
        </w:rPr>
        <w:object w:dxaOrig="570" w:dyaOrig="440" w14:anchorId="71DB8830">
          <v:shape id="_x0000_i1027" type="#_x0000_t75" style="width:28.5pt;height:21.75pt" o:ole="">
            <v:imagedata r:id="rId15" o:title=""/>
          </v:shape>
          <o:OLEObject Type="Embed" ProgID="Equation.3" ShapeID="_x0000_i1027" DrawAspect="Content" ObjectID="_1611732763" r:id="rId16"/>
        </w:object>
      </w:r>
      <w:r w:rsidRPr="008B3D29">
        <w:rPr>
          <w:rFonts w:eastAsia="Times New Roman"/>
          <w:lang w:eastAsia="x-none"/>
        </w:rPr>
        <w:t xml:space="preserve"> = 0</w:t>
      </w:r>
      <w:bookmarkEnd w:id="0"/>
      <w:bookmarkEnd w:id="1"/>
    </w:p>
    <w:sectPr w:rsidR="008B3D29" w:rsidRPr="008B3D29"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EE2CA" w14:textId="77777777" w:rsidR="00632E81" w:rsidRDefault="00632E81">
      <w:r>
        <w:separator/>
      </w:r>
    </w:p>
  </w:endnote>
  <w:endnote w:type="continuationSeparator" w:id="0">
    <w:p w14:paraId="64267E2E" w14:textId="77777777" w:rsidR="00632E81" w:rsidRDefault="0063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22E0A" w14:textId="77777777" w:rsidR="00632E81" w:rsidRDefault="00632E81">
      <w:r>
        <w:separator/>
      </w:r>
    </w:p>
  </w:footnote>
  <w:footnote w:type="continuationSeparator" w:id="0">
    <w:p w14:paraId="22B14578" w14:textId="77777777" w:rsidR="00632E81" w:rsidRDefault="00632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16B74"/>
    <w:rsid w:val="00020DD0"/>
    <w:rsid w:val="0002482A"/>
    <w:rsid w:val="00032DA5"/>
    <w:rsid w:val="00033397"/>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A02D2"/>
    <w:rsid w:val="001A2A17"/>
    <w:rsid w:val="001A2E00"/>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37E50"/>
    <w:rsid w:val="0024014F"/>
    <w:rsid w:val="00240DA8"/>
    <w:rsid w:val="00241C36"/>
    <w:rsid w:val="0024711B"/>
    <w:rsid w:val="00251844"/>
    <w:rsid w:val="00252AE9"/>
    <w:rsid w:val="0025313C"/>
    <w:rsid w:val="0025373B"/>
    <w:rsid w:val="002546D0"/>
    <w:rsid w:val="00262FA8"/>
    <w:rsid w:val="002651DA"/>
    <w:rsid w:val="002720D3"/>
    <w:rsid w:val="0028342E"/>
    <w:rsid w:val="0028343C"/>
    <w:rsid w:val="00285FC8"/>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108B"/>
    <w:rsid w:val="002F11D5"/>
    <w:rsid w:val="002F2CA6"/>
    <w:rsid w:val="002F3E23"/>
    <w:rsid w:val="0030146A"/>
    <w:rsid w:val="00312B65"/>
    <w:rsid w:val="00316E02"/>
    <w:rsid w:val="003172DC"/>
    <w:rsid w:val="00323A17"/>
    <w:rsid w:val="00325192"/>
    <w:rsid w:val="003326BC"/>
    <w:rsid w:val="00333A4B"/>
    <w:rsid w:val="003356A0"/>
    <w:rsid w:val="0033712C"/>
    <w:rsid w:val="0034020A"/>
    <w:rsid w:val="00340DF6"/>
    <w:rsid w:val="003433EF"/>
    <w:rsid w:val="00344837"/>
    <w:rsid w:val="003454B6"/>
    <w:rsid w:val="0035462D"/>
    <w:rsid w:val="003565EF"/>
    <w:rsid w:val="003670B8"/>
    <w:rsid w:val="00370AC6"/>
    <w:rsid w:val="00374A71"/>
    <w:rsid w:val="00375D12"/>
    <w:rsid w:val="00376D25"/>
    <w:rsid w:val="00380463"/>
    <w:rsid w:val="00380771"/>
    <w:rsid w:val="003855AD"/>
    <w:rsid w:val="00385634"/>
    <w:rsid w:val="00390E19"/>
    <w:rsid w:val="0039359A"/>
    <w:rsid w:val="003964CA"/>
    <w:rsid w:val="003970F9"/>
    <w:rsid w:val="003B08D0"/>
    <w:rsid w:val="003B426C"/>
    <w:rsid w:val="003B44D8"/>
    <w:rsid w:val="003B6020"/>
    <w:rsid w:val="003C3971"/>
    <w:rsid w:val="003C4BB7"/>
    <w:rsid w:val="003D571D"/>
    <w:rsid w:val="003E0481"/>
    <w:rsid w:val="003F036A"/>
    <w:rsid w:val="003F3D99"/>
    <w:rsid w:val="003F78A5"/>
    <w:rsid w:val="00401417"/>
    <w:rsid w:val="00421B25"/>
    <w:rsid w:val="0042614B"/>
    <w:rsid w:val="0042730F"/>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C16CA"/>
    <w:rsid w:val="004D1959"/>
    <w:rsid w:val="004D2B4A"/>
    <w:rsid w:val="004D3578"/>
    <w:rsid w:val="004D7479"/>
    <w:rsid w:val="004E213A"/>
    <w:rsid w:val="004E29F5"/>
    <w:rsid w:val="004E36FC"/>
    <w:rsid w:val="004E37E0"/>
    <w:rsid w:val="004E3BCB"/>
    <w:rsid w:val="004F13F9"/>
    <w:rsid w:val="004F4D87"/>
    <w:rsid w:val="005028CA"/>
    <w:rsid w:val="00506BD3"/>
    <w:rsid w:val="00507937"/>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DBC"/>
    <w:rsid w:val="005D2E01"/>
    <w:rsid w:val="005D3026"/>
    <w:rsid w:val="005D3E85"/>
    <w:rsid w:val="005D68EB"/>
    <w:rsid w:val="00607A83"/>
    <w:rsid w:val="0061157E"/>
    <w:rsid w:val="00614FDF"/>
    <w:rsid w:val="0062481F"/>
    <w:rsid w:val="006320B1"/>
    <w:rsid w:val="00632E81"/>
    <w:rsid w:val="00634813"/>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B7D0A"/>
    <w:rsid w:val="006C2EC9"/>
    <w:rsid w:val="006C3097"/>
    <w:rsid w:val="006C5712"/>
    <w:rsid w:val="006C71C3"/>
    <w:rsid w:val="006D1742"/>
    <w:rsid w:val="006D2945"/>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40EE"/>
    <w:rsid w:val="007B6E46"/>
    <w:rsid w:val="007B73F8"/>
    <w:rsid w:val="007C3FB5"/>
    <w:rsid w:val="007E06F1"/>
    <w:rsid w:val="007E0A7C"/>
    <w:rsid w:val="007E18B5"/>
    <w:rsid w:val="007E6038"/>
    <w:rsid w:val="007F274A"/>
    <w:rsid w:val="007F5224"/>
    <w:rsid w:val="007F5CD6"/>
    <w:rsid w:val="008028A4"/>
    <w:rsid w:val="00805822"/>
    <w:rsid w:val="00805932"/>
    <w:rsid w:val="008100FE"/>
    <w:rsid w:val="008105C8"/>
    <w:rsid w:val="00813B26"/>
    <w:rsid w:val="00814CA3"/>
    <w:rsid w:val="0082215A"/>
    <w:rsid w:val="00830CA1"/>
    <w:rsid w:val="00835CCF"/>
    <w:rsid w:val="00836B3D"/>
    <w:rsid w:val="0084010E"/>
    <w:rsid w:val="00844849"/>
    <w:rsid w:val="00845E7F"/>
    <w:rsid w:val="00847CB6"/>
    <w:rsid w:val="008528D5"/>
    <w:rsid w:val="00856C62"/>
    <w:rsid w:val="00856F1E"/>
    <w:rsid w:val="00860B1B"/>
    <w:rsid w:val="00865795"/>
    <w:rsid w:val="0086620E"/>
    <w:rsid w:val="008668D2"/>
    <w:rsid w:val="00867E0F"/>
    <w:rsid w:val="0087051D"/>
    <w:rsid w:val="008748B5"/>
    <w:rsid w:val="00875841"/>
    <w:rsid w:val="00875F1C"/>
    <w:rsid w:val="008768CA"/>
    <w:rsid w:val="008916C7"/>
    <w:rsid w:val="008974F8"/>
    <w:rsid w:val="008A2806"/>
    <w:rsid w:val="008A2AA9"/>
    <w:rsid w:val="008A6420"/>
    <w:rsid w:val="008B3D29"/>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91C38"/>
    <w:rsid w:val="009928F5"/>
    <w:rsid w:val="009A0955"/>
    <w:rsid w:val="009A7386"/>
    <w:rsid w:val="009B0DAF"/>
    <w:rsid w:val="009B1CC3"/>
    <w:rsid w:val="009B552F"/>
    <w:rsid w:val="009B6A12"/>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F02"/>
    <w:rsid w:val="00A164B4"/>
    <w:rsid w:val="00A205C1"/>
    <w:rsid w:val="00A2677C"/>
    <w:rsid w:val="00A328A8"/>
    <w:rsid w:val="00A3373A"/>
    <w:rsid w:val="00A4163B"/>
    <w:rsid w:val="00A4447A"/>
    <w:rsid w:val="00A45401"/>
    <w:rsid w:val="00A53724"/>
    <w:rsid w:val="00A5491E"/>
    <w:rsid w:val="00A613C0"/>
    <w:rsid w:val="00A65D04"/>
    <w:rsid w:val="00A70677"/>
    <w:rsid w:val="00A73BC6"/>
    <w:rsid w:val="00A778C8"/>
    <w:rsid w:val="00A80BE7"/>
    <w:rsid w:val="00A82346"/>
    <w:rsid w:val="00A82C80"/>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E2321"/>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6C14"/>
    <w:rsid w:val="00B61A7F"/>
    <w:rsid w:val="00B63273"/>
    <w:rsid w:val="00B6721B"/>
    <w:rsid w:val="00B7298F"/>
    <w:rsid w:val="00B735E5"/>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3079"/>
    <w:rsid w:val="00C34294"/>
    <w:rsid w:val="00C3524B"/>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A3D0C"/>
    <w:rsid w:val="00CA6721"/>
    <w:rsid w:val="00CA6E90"/>
    <w:rsid w:val="00CC4389"/>
    <w:rsid w:val="00CD7136"/>
    <w:rsid w:val="00CD7AAD"/>
    <w:rsid w:val="00CF29EF"/>
    <w:rsid w:val="00CF7516"/>
    <w:rsid w:val="00CF7D5E"/>
    <w:rsid w:val="00D16BB4"/>
    <w:rsid w:val="00D205A9"/>
    <w:rsid w:val="00D25FC8"/>
    <w:rsid w:val="00D26C7C"/>
    <w:rsid w:val="00D31318"/>
    <w:rsid w:val="00D32027"/>
    <w:rsid w:val="00D4212C"/>
    <w:rsid w:val="00D51F5A"/>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D3C5F"/>
    <w:rsid w:val="00DE3691"/>
    <w:rsid w:val="00DE3ADC"/>
    <w:rsid w:val="00DF19A8"/>
    <w:rsid w:val="00DF2B1F"/>
    <w:rsid w:val="00DF5517"/>
    <w:rsid w:val="00DF62CD"/>
    <w:rsid w:val="00DF7607"/>
    <w:rsid w:val="00E00AF0"/>
    <w:rsid w:val="00E10B27"/>
    <w:rsid w:val="00E215C0"/>
    <w:rsid w:val="00E221B0"/>
    <w:rsid w:val="00E22B5A"/>
    <w:rsid w:val="00E23901"/>
    <w:rsid w:val="00E2689C"/>
    <w:rsid w:val="00E37A21"/>
    <w:rsid w:val="00E37F73"/>
    <w:rsid w:val="00E42E93"/>
    <w:rsid w:val="00E467BA"/>
    <w:rsid w:val="00E501D1"/>
    <w:rsid w:val="00E538D9"/>
    <w:rsid w:val="00E53FEB"/>
    <w:rsid w:val="00E56C01"/>
    <w:rsid w:val="00E5733E"/>
    <w:rsid w:val="00E60645"/>
    <w:rsid w:val="00E662AE"/>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7CE3"/>
    <w:rsid w:val="00EE0258"/>
    <w:rsid w:val="00EE1A67"/>
    <w:rsid w:val="00EE3C56"/>
    <w:rsid w:val="00EE4BA2"/>
    <w:rsid w:val="00EE6F17"/>
    <w:rsid w:val="00EF3552"/>
    <w:rsid w:val="00EF574A"/>
    <w:rsid w:val="00EF6821"/>
    <w:rsid w:val="00F00618"/>
    <w:rsid w:val="00F01236"/>
    <w:rsid w:val="00F025A2"/>
    <w:rsid w:val="00F04712"/>
    <w:rsid w:val="00F06EA6"/>
    <w:rsid w:val="00F14C5C"/>
    <w:rsid w:val="00F178BA"/>
    <w:rsid w:val="00F22E36"/>
    <w:rsid w:val="00F22EC7"/>
    <w:rsid w:val="00F26732"/>
    <w:rsid w:val="00F3176A"/>
    <w:rsid w:val="00F32CF9"/>
    <w:rsid w:val="00F36B8E"/>
    <w:rsid w:val="00F36BDC"/>
    <w:rsid w:val="00F417DE"/>
    <w:rsid w:val="00F53021"/>
    <w:rsid w:val="00F56409"/>
    <w:rsid w:val="00F61EA2"/>
    <w:rsid w:val="00F64172"/>
    <w:rsid w:val="00F653B8"/>
    <w:rsid w:val="00F66556"/>
    <w:rsid w:val="00F66825"/>
    <w:rsid w:val="00F76C3F"/>
    <w:rsid w:val="00F94B86"/>
    <w:rsid w:val="00F9686F"/>
    <w:rsid w:val="00FA0107"/>
    <w:rsid w:val="00FA0489"/>
    <w:rsid w:val="00FA1266"/>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0623655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949553796">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1368681">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53206762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A82D-BEC8-407F-A4C1-3C145021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372</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8</cp:revision>
  <dcterms:created xsi:type="dcterms:W3CDTF">2019-02-04T20:17:00Z</dcterms:created>
  <dcterms:modified xsi:type="dcterms:W3CDTF">2019-02-15T15:45:00Z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ies>
</file>