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72E165DC"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107E61" w:rsidRPr="00107E61">
        <w:rPr>
          <w:b/>
          <w:i/>
          <w:noProof/>
          <w:sz w:val="28"/>
        </w:rPr>
        <w:t>R4-1901237</w:t>
      </w:r>
    </w:p>
    <w:p w14:paraId="061858ED" w14:textId="77777777"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90D5F72" w:rsidR="001E41F3" w:rsidRPr="00410371" w:rsidRDefault="00207960" w:rsidP="00486B9C">
            <w:pPr>
              <w:pStyle w:val="CRCoverPage"/>
              <w:spacing w:after="0"/>
              <w:jc w:val="right"/>
              <w:rPr>
                <w:b/>
                <w:noProof/>
                <w:sz w:val="28"/>
              </w:rPr>
            </w:pPr>
            <w:r>
              <w:rPr>
                <w:b/>
                <w:noProof/>
                <w:sz w:val="28"/>
              </w:rPr>
              <w:t>3</w:t>
            </w:r>
            <w:r w:rsidR="00486B9C">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41A5733D" w:rsidR="001E41F3" w:rsidRPr="00410371" w:rsidRDefault="00207960" w:rsidP="00107E61">
            <w:pPr>
              <w:pStyle w:val="CRCoverPage"/>
              <w:spacing w:after="0"/>
              <w:jc w:val="center"/>
              <w:rPr>
                <w:noProof/>
                <w:sz w:val="28"/>
              </w:rPr>
            </w:pPr>
            <w:r>
              <w:rPr>
                <w:b/>
                <w:noProof/>
                <w:sz w:val="28"/>
              </w:rPr>
              <w:t>15.</w:t>
            </w:r>
            <w:r w:rsidR="00107E61">
              <w:rPr>
                <w:b/>
                <w:noProof/>
                <w:sz w:val="28"/>
              </w:rPr>
              <w:t>5</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2AF557A3" w:rsidR="001E41F3" w:rsidRDefault="007911A6" w:rsidP="006776BC">
            <w:pPr>
              <w:pStyle w:val="CRCoverPage"/>
              <w:spacing w:after="0"/>
              <w:ind w:left="100"/>
              <w:rPr>
                <w:noProof/>
              </w:rPr>
            </w:pPr>
            <w:r w:rsidRPr="007911A6">
              <w:t>Applicability rule for 8Rx RLM</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26FB848" w:rsidR="001E41F3" w:rsidRDefault="00107E61" w:rsidP="00107E61">
            <w:pPr>
              <w:pStyle w:val="CRCoverPage"/>
              <w:spacing w:after="0"/>
              <w:ind w:left="100"/>
              <w:rPr>
                <w:noProof/>
              </w:rPr>
            </w:pPr>
            <w:r w:rsidRPr="00107E61">
              <w:rPr>
                <w:noProof/>
                <w:lang w:eastAsia="zh-CN"/>
              </w:rPr>
              <w:t>LTE_8Rx_AP</w:t>
            </w:r>
            <w:bookmarkStart w:id="1" w:name="_GoBack"/>
            <w:bookmarkEnd w:id="1"/>
            <w:r w:rsidRPr="00107E61">
              <w:rPr>
                <w:noProof/>
                <w:lang w:eastAsia="zh-CN"/>
              </w:rPr>
              <w:t>_DL-</w:t>
            </w:r>
            <w:r>
              <w:rPr>
                <w:noProof/>
                <w:lang w:eastAsia="zh-CN"/>
              </w:rPr>
              <w:t>Perf</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7777777" w:rsidR="001E41F3" w:rsidRDefault="00207960">
            <w:pPr>
              <w:pStyle w:val="CRCoverPage"/>
              <w:spacing w:after="0"/>
              <w:ind w:left="100"/>
              <w:rPr>
                <w:noProof/>
              </w:rPr>
            </w:pPr>
            <w:r>
              <w:rPr>
                <w:noProof/>
              </w:rPr>
              <w:t>2019-02-01</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1422B996" w:rsidR="001E41F3" w:rsidRDefault="00107E61"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5A7EC" w14:textId="0AA243A9" w:rsidR="00454B36" w:rsidRDefault="00E10C97" w:rsidP="00CC4D70">
            <w:pPr>
              <w:pStyle w:val="CRCoverPage"/>
              <w:spacing w:after="0"/>
              <w:ind w:left="100"/>
              <w:rPr>
                <w:noProof/>
                <w:lang w:eastAsia="zh-CN"/>
              </w:rPr>
            </w:pPr>
            <w:r>
              <w:rPr>
                <w:noProof/>
              </w:rPr>
              <w:t>It</w:t>
            </w:r>
            <w:r>
              <w:rPr>
                <w:rFonts w:hint="eastAsia"/>
                <w:noProof/>
                <w:lang w:eastAsia="zh-CN"/>
              </w:rPr>
              <w:t xml:space="preserve"> is agreed in </w:t>
            </w:r>
            <w:r>
              <w:rPr>
                <w:noProof/>
                <w:lang w:eastAsia="zh-CN"/>
              </w:rPr>
              <w:t>[RP-182551]</w:t>
            </w:r>
          </w:p>
          <w:p w14:paraId="3C27C580" w14:textId="77777777" w:rsidR="00E10C97" w:rsidRPr="00A76EEA" w:rsidRDefault="00E10C97" w:rsidP="00E10C97">
            <w:pPr>
              <w:numPr>
                <w:ilvl w:val="0"/>
                <w:numId w:val="8"/>
              </w:numPr>
              <w:spacing w:after="0"/>
              <w:jc w:val="both"/>
              <w:rPr>
                <w:color w:val="44546A"/>
                <w:lang w:val="en-US"/>
              </w:rPr>
            </w:pPr>
            <w:r>
              <w:rPr>
                <w:rFonts w:hint="eastAsia"/>
                <w:color w:val="44546A"/>
                <w:lang w:val="en-US"/>
              </w:rPr>
              <w:t>Applicability rule for RLM</w:t>
            </w:r>
          </w:p>
          <w:p w14:paraId="5CD0A540" w14:textId="77777777" w:rsidR="00E10C97" w:rsidRPr="00A76EEA" w:rsidRDefault="00E10C97" w:rsidP="00E10C97">
            <w:pPr>
              <w:numPr>
                <w:ilvl w:val="1"/>
                <w:numId w:val="8"/>
              </w:numPr>
              <w:spacing w:after="0"/>
              <w:jc w:val="both"/>
              <w:rPr>
                <w:color w:val="44546A"/>
                <w:lang w:val="en-US"/>
              </w:rPr>
            </w:pPr>
            <w:r w:rsidRPr="00A76EEA">
              <w:rPr>
                <w:bCs/>
                <w:color w:val="44546A"/>
              </w:rPr>
              <w:t>For an 8Rx-capable UE with 2Rx supported band, RLM requirement is tested on 2Rx-supported band.</w:t>
            </w:r>
          </w:p>
          <w:p w14:paraId="4B607BB7" w14:textId="77777777" w:rsidR="00E10C97" w:rsidRPr="00A76EEA" w:rsidRDefault="00E10C97" w:rsidP="00E10C97">
            <w:pPr>
              <w:numPr>
                <w:ilvl w:val="1"/>
                <w:numId w:val="8"/>
              </w:numPr>
              <w:spacing w:after="0"/>
              <w:jc w:val="both"/>
              <w:rPr>
                <w:color w:val="44546A"/>
              </w:rPr>
            </w:pPr>
            <w:r w:rsidRPr="00A76EEA">
              <w:rPr>
                <w:bCs/>
                <w:color w:val="44546A"/>
              </w:rPr>
              <w:t>For an 8Rx-capable UE with 4Rx supported band but without any 2Rx supported band, RLM requirement is tested on 4Rx supported band.</w:t>
            </w:r>
            <w:r w:rsidRPr="00A76EEA">
              <w:rPr>
                <w:color w:val="44546A"/>
              </w:rPr>
              <w:t xml:space="preserve"> </w:t>
            </w:r>
          </w:p>
          <w:p w14:paraId="4F76F1CC" w14:textId="77777777" w:rsidR="00E10C97" w:rsidRPr="00A76EEA" w:rsidRDefault="00E10C97" w:rsidP="00E10C97">
            <w:pPr>
              <w:numPr>
                <w:ilvl w:val="2"/>
                <w:numId w:val="8"/>
              </w:numPr>
              <w:spacing w:after="0"/>
              <w:jc w:val="both"/>
              <w:rPr>
                <w:color w:val="44546A"/>
              </w:rPr>
            </w:pPr>
            <w:r w:rsidRPr="00A76EEA">
              <w:rPr>
                <w:bCs/>
                <w:color w:val="44546A"/>
              </w:rPr>
              <w:t>Existing applicability rules for 4Rx UE apply.</w:t>
            </w:r>
          </w:p>
          <w:p w14:paraId="2127028B" w14:textId="77777777" w:rsidR="00E10C97" w:rsidRPr="00A76EEA" w:rsidRDefault="00E10C97" w:rsidP="00E10C97">
            <w:pPr>
              <w:numPr>
                <w:ilvl w:val="1"/>
                <w:numId w:val="8"/>
              </w:numPr>
              <w:spacing w:after="0"/>
              <w:jc w:val="both"/>
              <w:rPr>
                <w:color w:val="44546A"/>
              </w:rPr>
            </w:pPr>
            <w:r w:rsidRPr="00A76EEA">
              <w:rPr>
                <w:bCs/>
                <w:color w:val="44546A"/>
              </w:rPr>
              <w:t>For an 8Rx-capable UE without any 2Rx or 4Rx supported bands, RLM requirement is tested on 8Rx-supported band</w:t>
            </w:r>
            <w:r w:rsidRPr="00A76EEA">
              <w:rPr>
                <w:color w:val="44546A"/>
              </w:rPr>
              <w:t xml:space="preserve"> </w:t>
            </w:r>
          </w:p>
          <w:p w14:paraId="70994365" w14:textId="77777777" w:rsidR="00E10C97" w:rsidRPr="00A76EEA" w:rsidRDefault="00E10C97" w:rsidP="00E10C97">
            <w:pPr>
              <w:numPr>
                <w:ilvl w:val="2"/>
                <w:numId w:val="8"/>
              </w:numPr>
              <w:spacing w:after="0"/>
              <w:jc w:val="both"/>
              <w:rPr>
                <w:color w:val="44546A"/>
              </w:rPr>
            </w:pPr>
            <w:r w:rsidRPr="00A76EEA">
              <w:rPr>
                <w:bCs/>
                <w:color w:val="44546A"/>
              </w:rPr>
              <w:t>Existing applicability rules for 4Rx UE apply.</w:t>
            </w:r>
          </w:p>
          <w:p w14:paraId="32D1AC13" w14:textId="6E05C500" w:rsidR="00E10C97" w:rsidRPr="00E10C97" w:rsidRDefault="00E10C97" w:rsidP="00CC4D70">
            <w:pPr>
              <w:pStyle w:val="CRCoverPage"/>
              <w:spacing w:after="0"/>
              <w:ind w:left="100"/>
              <w:rPr>
                <w:noProof/>
                <w:lang w:eastAsia="zh-CN"/>
              </w:rPr>
            </w:pPr>
          </w:p>
        </w:tc>
      </w:tr>
      <w:tr w:rsidR="001E41F3" w14:paraId="3B13FDCF" w14:textId="77777777" w:rsidTr="00547111">
        <w:tc>
          <w:tcPr>
            <w:tcW w:w="2694" w:type="dxa"/>
            <w:gridSpan w:val="2"/>
            <w:tcBorders>
              <w:left w:val="single" w:sz="4" w:space="0" w:color="auto"/>
            </w:tcBorders>
          </w:tcPr>
          <w:p w14:paraId="4A7AA5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3618B07C" w:rsidR="00827D64" w:rsidRPr="001345B1" w:rsidRDefault="00E10C97" w:rsidP="00952FBF">
            <w:pPr>
              <w:pStyle w:val="CRCoverPage"/>
              <w:spacing w:after="0"/>
              <w:ind w:left="100"/>
              <w:rPr>
                <w:noProof/>
              </w:rPr>
            </w:pPr>
            <w:r>
              <w:rPr>
                <w:noProof/>
              </w:rPr>
              <w:t>The applicability rule for 8rx RLM is specified.</w:t>
            </w:r>
          </w:p>
        </w:tc>
      </w:tr>
      <w:tr w:rsidR="001E41F3" w14:paraId="78BA5D6D" w14:textId="77777777" w:rsidTr="00547111">
        <w:tc>
          <w:tcPr>
            <w:tcW w:w="2694" w:type="dxa"/>
            <w:gridSpan w:val="2"/>
            <w:tcBorders>
              <w:left w:val="single" w:sz="4" w:space="0" w:color="auto"/>
            </w:tcBorders>
          </w:tcPr>
          <w:p w14:paraId="04DC43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EF6ACF4" w:rsidR="001E41F3" w:rsidRDefault="00952FBF" w:rsidP="001345B1">
            <w:pPr>
              <w:pStyle w:val="CRCoverPage"/>
              <w:spacing w:after="0"/>
              <w:ind w:left="100"/>
              <w:rPr>
                <w:noProof/>
              </w:rPr>
            </w:pPr>
            <w:r>
              <w:rPr>
                <w:noProof/>
              </w:rPr>
              <w:t xml:space="preserve">The </w:t>
            </w:r>
            <w:r w:rsidR="001345B1">
              <w:t>gap switching time</w:t>
            </w:r>
            <w:r>
              <w:t xml:space="preserve"> </w:t>
            </w:r>
            <w:r w:rsidR="00827D64">
              <w:t>are imcompleted</w:t>
            </w:r>
            <w: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538970DF" w:rsidR="001E41F3" w:rsidRDefault="00486B9C">
            <w:pPr>
              <w:pStyle w:val="CRCoverPage"/>
              <w:spacing w:after="0"/>
              <w:ind w:left="100"/>
              <w:rPr>
                <w:noProof/>
              </w:rPr>
            </w:pPr>
            <w:r>
              <w:rPr>
                <w:noProof/>
              </w:rPr>
              <w:t>A.3.8</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9A7D0" w14:textId="77777777"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72A1B83" w14:textId="77777777" w:rsidR="00E10C97" w:rsidRPr="00565F0C" w:rsidRDefault="00E10C97" w:rsidP="00E10C97">
      <w:pPr>
        <w:pStyle w:val="2"/>
        <w:rPr>
          <w:lang w:eastAsia="ja-JP"/>
        </w:rPr>
      </w:pPr>
      <w:bookmarkStart w:id="3" w:name="_Toc368028811"/>
      <w:r w:rsidRPr="00565F0C">
        <w:rPr>
          <w:lang w:eastAsia="ja-JP"/>
        </w:rPr>
        <w:t>A.3.8</w:t>
      </w:r>
      <w:r w:rsidRPr="00565F0C">
        <w:rPr>
          <w:lang w:eastAsia="ja-JP"/>
        </w:rPr>
        <w:tab/>
        <w:t>Antenna Configuration</w:t>
      </w:r>
      <w:bookmarkEnd w:id="3"/>
    </w:p>
    <w:p w14:paraId="256E57EB" w14:textId="77777777" w:rsidR="00E10C97" w:rsidRPr="00565F0C" w:rsidRDefault="00E10C97" w:rsidP="00E10C97">
      <w:r w:rsidRPr="00565F0C">
        <w:t xml:space="preserve">Unless otherwise specified, E-UTRA FDD or E-UTRA TDD cells in all RRM Test cases in AWGN propagation condition are configured with </w:t>
      </w:r>
      <w:r w:rsidRPr="00565F0C">
        <w:rPr>
          <w:bCs/>
        </w:rPr>
        <w:t>Antenna Configuration 1x2</w:t>
      </w:r>
      <w:r w:rsidRPr="00565F0C">
        <w:rPr>
          <w:rFonts w:hint="eastAsia"/>
        </w:rPr>
        <w:t>.</w:t>
      </w:r>
    </w:p>
    <w:p w14:paraId="152F986F" w14:textId="77777777" w:rsidR="00E10C97" w:rsidRPr="00565F0C" w:rsidRDefault="00E10C97" w:rsidP="00E10C97">
      <w:pPr>
        <w:pStyle w:val="30"/>
        <w:rPr>
          <w:snapToGrid w:val="0"/>
          <w:lang w:eastAsia="zh-CN"/>
        </w:rPr>
      </w:pPr>
      <w:r w:rsidRPr="00565F0C">
        <w:rPr>
          <w:snapToGrid w:val="0"/>
        </w:rPr>
        <w:t>A.3.8.1</w:t>
      </w:r>
      <w:r w:rsidRPr="00565F0C">
        <w:rPr>
          <w:snapToGrid w:val="0"/>
        </w:rPr>
        <w:tab/>
        <w:t>Antenna connection</w:t>
      </w:r>
      <w:r w:rsidRPr="00565F0C">
        <w:rPr>
          <w:snapToGrid w:val="0"/>
          <w:lang w:eastAsia="zh-CN"/>
        </w:rPr>
        <w:t xml:space="preserve"> for 4 Rx capable UEs</w:t>
      </w:r>
    </w:p>
    <w:p w14:paraId="5DF7876E" w14:textId="77777777" w:rsidR="00E10C97" w:rsidRPr="00565F0C" w:rsidRDefault="00E10C97" w:rsidP="00E10C97">
      <w:pPr>
        <w:pStyle w:val="40"/>
      </w:pPr>
      <w:r w:rsidRPr="00565F0C">
        <w:t>A.3.8.1.1 Introduction</w:t>
      </w:r>
    </w:p>
    <w:p w14:paraId="7C136E22" w14:textId="77777777" w:rsidR="00E10C97" w:rsidRPr="00565F0C" w:rsidRDefault="00E10C97" w:rsidP="00E10C97">
      <w:pPr>
        <w:rPr>
          <w:lang w:eastAsia="zh-CN"/>
        </w:rPr>
      </w:pPr>
      <w:r w:rsidRPr="00565F0C">
        <w:rPr>
          <w:lang w:eastAsia="zh-CN"/>
        </w:rPr>
        <w:t>All tests in sections A.4 to A.9 are specified for UEs supporting either category 0 (1RX) or 2RX. In this section, the antenna connection method for applying 2RX tests to UEs supporting 4RX antenna ports is specified. No tests are currently specified in section A.4-A.9 which are applicable only to 4RX antenna ports, so 4RX capable UEs are always tested by reusing tests which were originally specified for 2RX UEs.</w:t>
      </w:r>
    </w:p>
    <w:p w14:paraId="10751321" w14:textId="77777777" w:rsidR="00E10C97" w:rsidRPr="00565F0C" w:rsidRDefault="00E10C97" w:rsidP="00E10C97">
      <w:pPr>
        <w:pStyle w:val="40"/>
      </w:pPr>
      <w:r w:rsidRPr="00565F0C">
        <w:t>A.3.8.1.2 Principle of testing</w:t>
      </w:r>
    </w:p>
    <w:p w14:paraId="766B875E" w14:textId="77777777" w:rsidR="00E10C97" w:rsidRPr="00565F0C" w:rsidRDefault="00E10C97" w:rsidP="00E10C97">
      <w:pPr>
        <w:pStyle w:val="5"/>
      </w:pPr>
      <w:r w:rsidRPr="00565F0C">
        <w:t>A.3.8.1.2.1 Single carrier tests</w:t>
      </w:r>
    </w:p>
    <w:p w14:paraId="16350BB3" w14:textId="0576DAB4" w:rsidR="00E10C97" w:rsidRPr="00565F0C" w:rsidRDefault="00E10C97" w:rsidP="00E10C97">
      <w:r w:rsidRPr="00565F0C">
        <w:t xml:space="preserve">For 4RX capable UEs supporting at least one 2RX band, </w:t>
      </w:r>
      <w:del w:id="4" w:author="Huawei" w:date="2019-02-15T11:46:00Z">
        <w:r w:rsidRPr="00565F0C" w:rsidDel="00AB1868">
          <w:delText xml:space="preserve">the, </w:delText>
        </w:r>
      </w:del>
      <w:r w:rsidRPr="00565F0C">
        <w:t xml:space="preserve">all single carrier tests specified in section A.4 to A.8 shall be tested on any band where 2RX is supported with the antenna connection specified in </w:t>
      </w:r>
      <w:r w:rsidRPr="00565F0C">
        <w:rPr>
          <w:snapToGrid w:val="0"/>
          <w:kern w:val="2"/>
        </w:rPr>
        <w:t>A.8.3.1.2.3</w:t>
      </w:r>
      <w:r w:rsidRPr="00565F0C">
        <w:t xml:space="preserve">. </w:t>
      </w:r>
      <w:r w:rsidRPr="00565F0C">
        <w:rPr>
          <w:rFonts w:hint="eastAsia"/>
        </w:rPr>
        <w:t xml:space="preserve">For </w:t>
      </w:r>
      <w:r w:rsidRPr="00565F0C">
        <w:t xml:space="preserve">single carrier </w:t>
      </w:r>
      <w:r w:rsidRPr="00565F0C">
        <w:rPr>
          <w:rFonts w:hint="eastAsia"/>
        </w:rPr>
        <w:t xml:space="preserve">tests specified in </w:t>
      </w:r>
      <w:r w:rsidRPr="00565F0C">
        <w:t>section A.9</w:t>
      </w:r>
      <w:r w:rsidRPr="00565F0C">
        <w:rPr>
          <w:rFonts w:hint="eastAsia"/>
        </w:rPr>
        <w:t>,</w:t>
      </w:r>
      <w:r w:rsidRPr="00565F0C">
        <w:t xml:space="preserve"> all tests shall be tested with the antenna conn</w:t>
      </w:r>
      <w:r w:rsidRPr="00565F0C">
        <w:rPr>
          <w:rFonts w:eastAsia="Malgun Gothic" w:hint="eastAsia"/>
        </w:rPr>
        <w:t>e</w:t>
      </w:r>
      <w:r w:rsidRPr="00565F0C">
        <w:t>ction specified in A.3.8.1.2.3 for bands where 2RX is supported, and the antenna conn</w:t>
      </w:r>
      <w:r w:rsidRPr="00565F0C">
        <w:rPr>
          <w:rFonts w:eastAsia="Malgun Gothic" w:hint="eastAsia"/>
        </w:rPr>
        <w:t>e</w:t>
      </w:r>
      <w:r w:rsidRPr="00565F0C">
        <w:t>ction specified in A.3.8.1.2.4 for bands where 4RX is supported.</w:t>
      </w:r>
    </w:p>
    <w:p w14:paraId="0C0E90E5" w14:textId="77777777" w:rsidR="00E10C97" w:rsidRPr="00565F0C" w:rsidRDefault="00E10C97" w:rsidP="00E10C97">
      <w:r w:rsidRPr="00565F0C">
        <w:t>For 4RX capable UEs which do not support any 2RX band, all tests specified in sections A.4 to A.9 shall be tested using the antenna connection specified in section A.3.8.1.2.4. For radio link monitoring tests, the SNR levels are modified according to table A.3.8.1.2.1-1 and table A.3.8.1.2.1-2.</w:t>
      </w:r>
    </w:p>
    <w:p w14:paraId="25D963E1" w14:textId="77777777" w:rsidR="00E10C97" w:rsidRPr="00565F0C" w:rsidRDefault="00E10C97" w:rsidP="00E10C97">
      <w:pPr>
        <w:pStyle w:val="TH"/>
      </w:pPr>
      <w:r w:rsidRPr="00565F0C">
        <w:t>Table A.3.8.1.2.1-1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E10C97" w:rsidRPr="00565F0C" w14:paraId="4806141A" w14:textId="77777777" w:rsidTr="00E10C97">
        <w:trPr>
          <w:jc w:val="center"/>
        </w:trPr>
        <w:tc>
          <w:tcPr>
            <w:tcW w:w="3285" w:type="dxa"/>
            <w:vMerge w:val="restart"/>
            <w:shd w:val="clear" w:color="auto" w:fill="auto"/>
          </w:tcPr>
          <w:p w14:paraId="1FD97B8B" w14:textId="77777777" w:rsidR="00E10C97" w:rsidRPr="00565F0C" w:rsidRDefault="00E10C97" w:rsidP="00E10C97">
            <w:pPr>
              <w:pStyle w:val="TAH"/>
              <w:rPr>
                <w:rFonts w:eastAsia="MS Mincho" w:cs="Arial"/>
                <w:lang w:eastAsia="zh-CN"/>
              </w:rPr>
            </w:pPr>
            <w:r w:rsidRPr="00565F0C">
              <w:rPr>
                <w:rFonts w:eastAsia="MS Mincho" w:cs="Arial"/>
                <w:lang w:eastAsia="zh-CN"/>
              </w:rPr>
              <w:t>Test case</w:t>
            </w:r>
          </w:p>
        </w:tc>
        <w:tc>
          <w:tcPr>
            <w:tcW w:w="6012" w:type="dxa"/>
            <w:gridSpan w:val="4"/>
            <w:shd w:val="clear" w:color="auto" w:fill="auto"/>
          </w:tcPr>
          <w:p w14:paraId="75653DF0" w14:textId="77777777" w:rsidR="00E10C97" w:rsidRPr="00565F0C" w:rsidRDefault="00E10C97" w:rsidP="00E10C97">
            <w:pPr>
              <w:pStyle w:val="TAH"/>
              <w:rPr>
                <w:rFonts w:cs="Arial"/>
              </w:rPr>
            </w:pPr>
            <w:r w:rsidRPr="00565F0C">
              <w:rPr>
                <w:rFonts w:cs="Arial"/>
              </w:rPr>
              <w:t>SNR during T3 (dB)</w:t>
            </w:r>
          </w:p>
        </w:tc>
      </w:tr>
      <w:tr w:rsidR="00E10C97" w:rsidRPr="00565F0C" w14:paraId="21CC9B97" w14:textId="77777777" w:rsidTr="00E10C97">
        <w:trPr>
          <w:jc w:val="center"/>
        </w:trPr>
        <w:tc>
          <w:tcPr>
            <w:tcW w:w="3285" w:type="dxa"/>
            <w:vMerge/>
            <w:shd w:val="clear" w:color="auto" w:fill="auto"/>
          </w:tcPr>
          <w:p w14:paraId="2C3E0349" w14:textId="77777777" w:rsidR="00E10C97" w:rsidRPr="00565F0C" w:rsidRDefault="00E10C97" w:rsidP="00E10C97">
            <w:pPr>
              <w:pStyle w:val="TAH"/>
              <w:rPr>
                <w:rFonts w:eastAsia="MS Mincho" w:cs="Arial"/>
                <w:lang w:eastAsia="zh-CN"/>
              </w:rPr>
            </w:pPr>
          </w:p>
        </w:tc>
        <w:tc>
          <w:tcPr>
            <w:tcW w:w="1503" w:type="dxa"/>
            <w:shd w:val="clear" w:color="auto" w:fill="auto"/>
          </w:tcPr>
          <w:p w14:paraId="6210D931" w14:textId="77777777" w:rsidR="00E10C97" w:rsidRPr="00565F0C" w:rsidRDefault="00E10C97" w:rsidP="00E10C97">
            <w:pPr>
              <w:pStyle w:val="TAH"/>
              <w:rPr>
                <w:rFonts w:cs="Arial"/>
              </w:rPr>
            </w:pPr>
            <w:r w:rsidRPr="00565F0C">
              <w:rPr>
                <w:rFonts w:cs="Arial"/>
              </w:rPr>
              <w:t>Test 1</w:t>
            </w:r>
          </w:p>
        </w:tc>
        <w:tc>
          <w:tcPr>
            <w:tcW w:w="1503" w:type="dxa"/>
            <w:shd w:val="clear" w:color="auto" w:fill="auto"/>
          </w:tcPr>
          <w:p w14:paraId="3B690631" w14:textId="77777777" w:rsidR="00E10C97" w:rsidRPr="00565F0C" w:rsidRDefault="00E10C97" w:rsidP="00E10C97">
            <w:pPr>
              <w:pStyle w:val="TAH"/>
              <w:rPr>
                <w:rFonts w:cs="Arial"/>
              </w:rPr>
            </w:pPr>
            <w:r w:rsidRPr="00565F0C">
              <w:rPr>
                <w:rFonts w:cs="Arial"/>
              </w:rPr>
              <w:t>Test 2</w:t>
            </w:r>
          </w:p>
        </w:tc>
        <w:tc>
          <w:tcPr>
            <w:tcW w:w="1503" w:type="dxa"/>
            <w:shd w:val="clear" w:color="auto" w:fill="auto"/>
          </w:tcPr>
          <w:p w14:paraId="471F5407" w14:textId="77777777" w:rsidR="00E10C97" w:rsidRPr="00565F0C" w:rsidRDefault="00E10C97" w:rsidP="00E10C97">
            <w:pPr>
              <w:pStyle w:val="TAH"/>
              <w:rPr>
                <w:rFonts w:cs="Arial"/>
              </w:rPr>
            </w:pPr>
            <w:r w:rsidRPr="00565F0C">
              <w:rPr>
                <w:rFonts w:cs="Arial"/>
              </w:rPr>
              <w:t>Test 3</w:t>
            </w:r>
          </w:p>
        </w:tc>
        <w:tc>
          <w:tcPr>
            <w:tcW w:w="1503" w:type="dxa"/>
            <w:shd w:val="clear" w:color="auto" w:fill="auto"/>
          </w:tcPr>
          <w:p w14:paraId="17E75C4C" w14:textId="77777777" w:rsidR="00E10C97" w:rsidRPr="00565F0C" w:rsidRDefault="00E10C97" w:rsidP="00E10C97">
            <w:pPr>
              <w:pStyle w:val="TAH"/>
              <w:rPr>
                <w:rFonts w:cs="Arial"/>
              </w:rPr>
            </w:pPr>
            <w:r w:rsidRPr="00565F0C">
              <w:rPr>
                <w:rFonts w:cs="Arial"/>
              </w:rPr>
              <w:t>Test 4</w:t>
            </w:r>
          </w:p>
        </w:tc>
      </w:tr>
      <w:tr w:rsidR="00E10C97" w:rsidRPr="00565F0C" w14:paraId="6B8391F1" w14:textId="77777777" w:rsidTr="00E10C97">
        <w:trPr>
          <w:jc w:val="center"/>
        </w:trPr>
        <w:tc>
          <w:tcPr>
            <w:tcW w:w="3285" w:type="dxa"/>
            <w:shd w:val="clear" w:color="auto" w:fill="auto"/>
          </w:tcPr>
          <w:p w14:paraId="4179AA60" w14:textId="77777777" w:rsidR="00E10C97" w:rsidRPr="00565F0C" w:rsidRDefault="00E10C97" w:rsidP="00E10C97">
            <w:pPr>
              <w:pStyle w:val="TAL"/>
              <w:rPr>
                <w:rFonts w:eastAsia="MS Mincho" w:cs="Arial"/>
                <w:lang w:eastAsia="zh-CN"/>
              </w:rPr>
            </w:pPr>
            <w:r w:rsidRPr="00565F0C">
              <w:rPr>
                <w:rFonts w:eastAsia="MS Mincho" w:cs="Arial"/>
                <w:lang w:eastAsia="zh-CN"/>
              </w:rPr>
              <w:t>A.7.3.1</w:t>
            </w:r>
          </w:p>
        </w:tc>
        <w:tc>
          <w:tcPr>
            <w:tcW w:w="1503" w:type="dxa"/>
            <w:shd w:val="clear" w:color="auto" w:fill="auto"/>
            <w:vAlign w:val="bottom"/>
          </w:tcPr>
          <w:p w14:paraId="7389F964" w14:textId="77777777" w:rsidR="00E10C97" w:rsidRPr="00565F0C" w:rsidRDefault="00E10C97" w:rsidP="00E10C97">
            <w:pPr>
              <w:pStyle w:val="TAC"/>
              <w:rPr>
                <w:rFonts w:cs="Arial"/>
              </w:rPr>
            </w:pPr>
            <w:r w:rsidRPr="00565F0C">
              <w:rPr>
                <w:rFonts w:cs="Arial"/>
              </w:rPr>
              <w:t>-17</w:t>
            </w:r>
          </w:p>
        </w:tc>
        <w:tc>
          <w:tcPr>
            <w:tcW w:w="1503" w:type="dxa"/>
            <w:shd w:val="clear" w:color="auto" w:fill="auto"/>
            <w:vAlign w:val="bottom"/>
          </w:tcPr>
          <w:p w14:paraId="0F316D56" w14:textId="77777777" w:rsidR="00E10C97" w:rsidRPr="00565F0C" w:rsidRDefault="00E10C97" w:rsidP="00E10C97">
            <w:pPr>
              <w:pStyle w:val="TAC"/>
              <w:rPr>
                <w:rFonts w:cs="Arial"/>
              </w:rPr>
            </w:pPr>
            <w:r w:rsidRPr="00565F0C">
              <w:rPr>
                <w:rFonts w:cs="Arial"/>
              </w:rPr>
              <w:t>-17</w:t>
            </w:r>
          </w:p>
        </w:tc>
        <w:tc>
          <w:tcPr>
            <w:tcW w:w="1503" w:type="dxa"/>
            <w:shd w:val="clear" w:color="auto" w:fill="auto"/>
            <w:vAlign w:val="bottom"/>
          </w:tcPr>
          <w:p w14:paraId="763C4764" w14:textId="77777777" w:rsidR="00E10C97" w:rsidRPr="00565F0C" w:rsidRDefault="00E10C97" w:rsidP="00E10C97">
            <w:pPr>
              <w:pStyle w:val="TAC"/>
              <w:rPr>
                <w:rFonts w:cs="Arial"/>
              </w:rPr>
            </w:pPr>
            <w:r w:rsidRPr="00565F0C">
              <w:rPr>
                <w:rFonts w:cs="Arial"/>
              </w:rPr>
              <w:t>-15</w:t>
            </w:r>
          </w:p>
        </w:tc>
        <w:tc>
          <w:tcPr>
            <w:tcW w:w="1503" w:type="dxa"/>
            <w:shd w:val="clear" w:color="auto" w:fill="auto"/>
            <w:vAlign w:val="bottom"/>
          </w:tcPr>
          <w:p w14:paraId="018BCEA7" w14:textId="77777777" w:rsidR="00E10C97" w:rsidRPr="00565F0C" w:rsidRDefault="00E10C97" w:rsidP="00E10C97">
            <w:pPr>
              <w:pStyle w:val="TAC"/>
              <w:rPr>
                <w:rFonts w:cs="Arial"/>
              </w:rPr>
            </w:pPr>
            <w:r w:rsidRPr="00565F0C">
              <w:rPr>
                <w:rFonts w:cs="Arial"/>
              </w:rPr>
              <w:t>-15.7</w:t>
            </w:r>
          </w:p>
        </w:tc>
      </w:tr>
      <w:tr w:rsidR="00E10C97" w:rsidRPr="00565F0C" w14:paraId="5343922C" w14:textId="77777777" w:rsidTr="00E10C97">
        <w:trPr>
          <w:jc w:val="center"/>
        </w:trPr>
        <w:tc>
          <w:tcPr>
            <w:tcW w:w="3285" w:type="dxa"/>
            <w:shd w:val="clear" w:color="auto" w:fill="auto"/>
          </w:tcPr>
          <w:p w14:paraId="3182AA03" w14:textId="77777777" w:rsidR="00E10C97" w:rsidRPr="00565F0C" w:rsidRDefault="00E10C97" w:rsidP="00E10C97">
            <w:pPr>
              <w:pStyle w:val="TAL"/>
              <w:rPr>
                <w:rFonts w:eastAsia="MS Mincho" w:cs="Arial"/>
                <w:lang w:eastAsia="zh-CN"/>
              </w:rPr>
            </w:pPr>
            <w:r w:rsidRPr="00565F0C">
              <w:rPr>
                <w:rFonts w:eastAsia="MS Mincho" w:cs="Arial"/>
                <w:lang w:eastAsia="zh-CN"/>
              </w:rPr>
              <w:t>A.7.3.3</w:t>
            </w:r>
          </w:p>
        </w:tc>
        <w:tc>
          <w:tcPr>
            <w:tcW w:w="1503" w:type="dxa"/>
            <w:shd w:val="clear" w:color="auto" w:fill="auto"/>
            <w:vAlign w:val="bottom"/>
          </w:tcPr>
          <w:p w14:paraId="7CC103D6" w14:textId="77777777" w:rsidR="00E10C97" w:rsidRPr="00565F0C" w:rsidRDefault="00E10C97" w:rsidP="00E10C97">
            <w:pPr>
              <w:pStyle w:val="TAC"/>
              <w:rPr>
                <w:rFonts w:cs="Arial"/>
              </w:rPr>
            </w:pPr>
            <w:r w:rsidRPr="00565F0C">
              <w:rPr>
                <w:rFonts w:cs="Arial"/>
              </w:rPr>
              <w:t>-16.6</w:t>
            </w:r>
          </w:p>
        </w:tc>
        <w:tc>
          <w:tcPr>
            <w:tcW w:w="1503" w:type="dxa"/>
            <w:shd w:val="clear" w:color="auto" w:fill="auto"/>
            <w:vAlign w:val="bottom"/>
          </w:tcPr>
          <w:p w14:paraId="13BD2547" w14:textId="77777777" w:rsidR="00E10C97" w:rsidRPr="00565F0C" w:rsidRDefault="00E10C97" w:rsidP="00E10C97">
            <w:pPr>
              <w:pStyle w:val="TAC"/>
              <w:rPr>
                <w:rFonts w:cs="Arial"/>
              </w:rPr>
            </w:pPr>
            <w:r w:rsidRPr="00565F0C">
              <w:rPr>
                <w:rFonts w:cs="Arial"/>
              </w:rPr>
              <w:t>-16.7</w:t>
            </w:r>
          </w:p>
        </w:tc>
        <w:tc>
          <w:tcPr>
            <w:tcW w:w="1503" w:type="dxa"/>
            <w:shd w:val="clear" w:color="auto" w:fill="auto"/>
            <w:vAlign w:val="bottom"/>
          </w:tcPr>
          <w:p w14:paraId="5A4BC412" w14:textId="77777777" w:rsidR="00E10C97" w:rsidRPr="00565F0C" w:rsidRDefault="00E10C97" w:rsidP="00E10C97">
            <w:pPr>
              <w:pStyle w:val="TAC"/>
              <w:rPr>
                <w:rFonts w:cs="Arial"/>
              </w:rPr>
            </w:pPr>
            <w:r w:rsidRPr="00565F0C">
              <w:rPr>
                <w:rFonts w:cs="Arial"/>
              </w:rPr>
              <w:t>-14.8</w:t>
            </w:r>
          </w:p>
        </w:tc>
        <w:tc>
          <w:tcPr>
            <w:tcW w:w="1503" w:type="dxa"/>
            <w:shd w:val="clear" w:color="auto" w:fill="auto"/>
            <w:vAlign w:val="bottom"/>
          </w:tcPr>
          <w:p w14:paraId="27ADD7FB" w14:textId="77777777" w:rsidR="00E10C97" w:rsidRPr="00565F0C" w:rsidRDefault="00E10C97" w:rsidP="00E10C97">
            <w:pPr>
              <w:pStyle w:val="TAC"/>
              <w:rPr>
                <w:rFonts w:cs="Arial"/>
              </w:rPr>
            </w:pPr>
            <w:r w:rsidRPr="00565F0C">
              <w:rPr>
                <w:rFonts w:cs="Arial"/>
              </w:rPr>
              <w:t>-15.4</w:t>
            </w:r>
          </w:p>
        </w:tc>
      </w:tr>
      <w:tr w:rsidR="00E10C97" w:rsidRPr="00565F0C" w14:paraId="4F58AB24" w14:textId="77777777" w:rsidTr="00E10C97">
        <w:trPr>
          <w:jc w:val="center"/>
        </w:trPr>
        <w:tc>
          <w:tcPr>
            <w:tcW w:w="3285" w:type="dxa"/>
            <w:shd w:val="clear" w:color="auto" w:fill="auto"/>
          </w:tcPr>
          <w:p w14:paraId="624B8197" w14:textId="77777777" w:rsidR="00E10C97" w:rsidRPr="00565F0C" w:rsidRDefault="00E10C97" w:rsidP="00E10C97">
            <w:pPr>
              <w:pStyle w:val="TAL"/>
              <w:rPr>
                <w:rFonts w:eastAsia="MS Mincho" w:cs="Arial"/>
                <w:lang w:eastAsia="zh-CN"/>
              </w:rPr>
            </w:pPr>
            <w:r w:rsidRPr="00565F0C">
              <w:rPr>
                <w:rFonts w:eastAsia="MS Mincho" w:cs="Arial"/>
                <w:lang w:eastAsia="zh-CN"/>
              </w:rPr>
              <w:t>A.7.3.5</w:t>
            </w:r>
          </w:p>
        </w:tc>
        <w:tc>
          <w:tcPr>
            <w:tcW w:w="1503" w:type="dxa"/>
            <w:shd w:val="clear" w:color="auto" w:fill="auto"/>
            <w:vAlign w:val="bottom"/>
          </w:tcPr>
          <w:p w14:paraId="05B7755F" w14:textId="77777777" w:rsidR="00E10C97" w:rsidRPr="00565F0C" w:rsidRDefault="00E10C97" w:rsidP="00E10C97">
            <w:pPr>
              <w:pStyle w:val="TAC"/>
              <w:rPr>
                <w:rFonts w:cs="Arial"/>
              </w:rPr>
            </w:pPr>
            <w:r w:rsidRPr="00565F0C">
              <w:rPr>
                <w:rFonts w:cs="Arial"/>
              </w:rPr>
              <w:t>-15.7</w:t>
            </w:r>
          </w:p>
        </w:tc>
        <w:tc>
          <w:tcPr>
            <w:tcW w:w="1503" w:type="dxa"/>
            <w:shd w:val="clear" w:color="auto" w:fill="auto"/>
            <w:vAlign w:val="bottom"/>
          </w:tcPr>
          <w:p w14:paraId="6A1E661F" w14:textId="77777777" w:rsidR="00E10C97" w:rsidRPr="00565F0C" w:rsidRDefault="00E10C97" w:rsidP="00E10C97">
            <w:pPr>
              <w:pStyle w:val="TAC"/>
              <w:rPr>
                <w:rFonts w:cs="Arial"/>
              </w:rPr>
            </w:pPr>
            <w:r w:rsidRPr="00565F0C">
              <w:rPr>
                <w:rFonts w:cs="Arial"/>
              </w:rPr>
              <w:t>-17</w:t>
            </w:r>
          </w:p>
        </w:tc>
        <w:tc>
          <w:tcPr>
            <w:tcW w:w="1503" w:type="dxa"/>
            <w:shd w:val="clear" w:color="auto" w:fill="auto"/>
            <w:vAlign w:val="center"/>
          </w:tcPr>
          <w:p w14:paraId="2B409E56"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6907125F" w14:textId="77777777" w:rsidR="00E10C97" w:rsidRPr="00565F0C" w:rsidRDefault="00E10C97" w:rsidP="00E10C97">
            <w:pPr>
              <w:pStyle w:val="TAC"/>
              <w:rPr>
                <w:rFonts w:cs="Arial"/>
              </w:rPr>
            </w:pPr>
            <w:r w:rsidRPr="00565F0C">
              <w:rPr>
                <w:rFonts w:cs="Arial"/>
              </w:rPr>
              <w:t>N/A</w:t>
            </w:r>
          </w:p>
        </w:tc>
      </w:tr>
      <w:tr w:rsidR="00E10C97" w:rsidRPr="00565F0C" w14:paraId="3031E76D" w14:textId="77777777" w:rsidTr="00E10C97">
        <w:trPr>
          <w:jc w:val="center"/>
        </w:trPr>
        <w:tc>
          <w:tcPr>
            <w:tcW w:w="3285" w:type="dxa"/>
            <w:shd w:val="clear" w:color="auto" w:fill="auto"/>
          </w:tcPr>
          <w:p w14:paraId="17AA5BBF" w14:textId="77777777" w:rsidR="00E10C97" w:rsidRPr="00565F0C" w:rsidRDefault="00E10C97" w:rsidP="00E10C97">
            <w:pPr>
              <w:pStyle w:val="TAL"/>
              <w:rPr>
                <w:rFonts w:eastAsia="MS Mincho" w:cs="Arial"/>
                <w:lang w:eastAsia="zh-CN"/>
              </w:rPr>
            </w:pPr>
            <w:r w:rsidRPr="00565F0C">
              <w:rPr>
                <w:rFonts w:eastAsia="MS Mincho" w:cs="Arial"/>
                <w:lang w:eastAsia="zh-CN"/>
              </w:rPr>
              <w:t>A.7.3.7</w:t>
            </w:r>
          </w:p>
        </w:tc>
        <w:tc>
          <w:tcPr>
            <w:tcW w:w="1503" w:type="dxa"/>
            <w:shd w:val="clear" w:color="auto" w:fill="auto"/>
            <w:vAlign w:val="bottom"/>
          </w:tcPr>
          <w:p w14:paraId="7D8E75CA" w14:textId="77777777" w:rsidR="00E10C97" w:rsidRPr="00565F0C" w:rsidRDefault="00E10C97" w:rsidP="00E10C97">
            <w:pPr>
              <w:pStyle w:val="TAC"/>
              <w:rPr>
                <w:rFonts w:cs="Arial"/>
              </w:rPr>
            </w:pPr>
            <w:r w:rsidRPr="00565F0C">
              <w:rPr>
                <w:rFonts w:cs="Arial"/>
              </w:rPr>
              <w:t>-15.4</w:t>
            </w:r>
          </w:p>
        </w:tc>
        <w:tc>
          <w:tcPr>
            <w:tcW w:w="1503" w:type="dxa"/>
            <w:shd w:val="clear" w:color="auto" w:fill="auto"/>
            <w:vAlign w:val="bottom"/>
          </w:tcPr>
          <w:p w14:paraId="5D49CA8E" w14:textId="77777777" w:rsidR="00E10C97" w:rsidRPr="00565F0C" w:rsidRDefault="00E10C97" w:rsidP="00E10C97">
            <w:pPr>
              <w:pStyle w:val="TAC"/>
              <w:rPr>
                <w:rFonts w:cs="Arial"/>
              </w:rPr>
            </w:pPr>
            <w:r w:rsidRPr="00565F0C">
              <w:rPr>
                <w:rFonts w:cs="Arial"/>
              </w:rPr>
              <w:t>-16.6</w:t>
            </w:r>
          </w:p>
        </w:tc>
        <w:tc>
          <w:tcPr>
            <w:tcW w:w="1503" w:type="dxa"/>
            <w:shd w:val="clear" w:color="auto" w:fill="auto"/>
            <w:vAlign w:val="center"/>
          </w:tcPr>
          <w:p w14:paraId="72EC934F"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78DC22D9" w14:textId="77777777" w:rsidR="00E10C97" w:rsidRPr="00565F0C" w:rsidRDefault="00E10C97" w:rsidP="00E10C97">
            <w:pPr>
              <w:pStyle w:val="TAC"/>
              <w:rPr>
                <w:rFonts w:cs="Arial"/>
              </w:rPr>
            </w:pPr>
            <w:r w:rsidRPr="00565F0C">
              <w:rPr>
                <w:rFonts w:cs="Arial"/>
              </w:rPr>
              <w:t>N/A</w:t>
            </w:r>
          </w:p>
        </w:tc>
      </w:tr>
      <w:tr w:rsidR="00E10C97" w:rsidRPr="00565F0C" w14:paraId="13107455" w14:textId="77777777" w:rsidTr="00E10C97">
        <w:trPr>
          <w:jc w:val="center"/>
        </w:trPr>
        <w:tc>
          <w:tcPr>
            <w:tcW w:w="3285" w:type="dxa"/>
            <w:shd w:val="clear" w:color="auto" w:fill="auto"/>
          </w:tcPr>
          <w:p w14:paraId="05881F89" w14:textId="77777777" w:rsidR="00E10C97" w:rsidRPr="00565F0C" w:rsidRDefault="00E10C97" w:rsidP="00E10C97">
            <w:pPr>
              <w:pStyle w:val="TAL"/>
              <w:rPr>
                <w:rFonts w:eastAsia="MS Mincho" w:cs="Arial"/>
                <w:lang w:eastAsia="zh-CN"/>
              </w:rPr>
            </w:pPr>
            <w:r w:rsidRPr="00565F0C">
              <w:rPr>
                <w:rFonts w:eastAsia="MS Mincho" w:cs="Arial"/>
                <w:lang w:eastAsia="zh-CN"/>
              </w:rPr>
              <w:t>A.7.3.9 (cell 1)</w:t>
            </w:r>
          </w:p>
        </w:tc>
        <w:tc>
          <w:tcPr>
            <w:tcW w:w="1503" w:type="dxa"/>
            <w:shd w:val="clear" w:color="auto" w:fill="auto"/>
            <w:vAlign w:val="bottom"/>
          </w:tcPr>
          <w:p w14:paraId="522E8390" w14:textId="77777777" w:rsidR="00E10C97" w:rsidRPr="00565F0C" w:rsidRDefault="00E10C97" w:rsidP="00E10C97">
            <w:pPr>
              <w:pStyle w:val="TAC"/>
              <w:rPr>
                <w:rFonts w:cs="Arial"/>
              </w:rPr>
            </w:pPr>
            <w:r w:rsidRPr="00565F0C">
              <w:rPr>
                <w:rFonts w:cs="Arial"/>
                <w:lang w:eastAsia="ja-JP"/>
              </w:rPr>
              <w:t>Note 1</w:t>
            </w:r>
          </w:p>
        </w:tc>
        <w:tc>
          <w:tcPr>
            <w:tcW w:w="1503" w:type="dxa"/>
            <w:shd w:val="clear" w:color="auto" w:fill="auto"/>
            <w:vAlign w:val="center"/>
          </w:tcPr>
          <w:p w14:paraId="5D7A1F60"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31128D94"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2FCE293A" w14:textId="77777777" w:rsidR="00E10C97" w:rsidRPr="00565F0C" w:rsidRDefault="00E10C97" w:rsidP="00E10C97">
            <w:pPr>
              <w:pStyle w:val="TAC"/>
              <w:rPr>
                <w:rFonts w:cs="Arial"/>
              </w:rPr>
            </w:pPr>
            <w:r w:rsidRPr="00565F0C">
              <w:rPr>
                <w:rFonts w:cs="Arial"/>
              </w:rPr>
              <w:t>N/A</w:t>
            </w:r>
          </w:p>
        </w:tc>
      </w:tr>
      <w:tr w:rsidR="00E10C97" w:rsidRPr="00565F0C" w14:paraId="11364EDB" w14:textId="77777777" w:rsidTr="00E10C97">
        <w:trPr>
          <w:jc w:val="center"/>
        </w:trPr>
        <w:tc>
          <w:tcPr>
            <w:tcW w:w="3285" w:type="dxa"/>
            <w:shd w:val="clear" w:color="auto" w:fill="auto"/>
          </w:tcPr>
          <w:p w14:paraId="794BA7AF" w14:textId="77777777" w:rsidR="00E10C97" w:rsidRPr="00565F0C" w:rsidRDefault="00E10C97" w:rsidP="00E10C97">
            <w:pPr>
              <w:pStyle w:val="TAL"/>
              <w:rPr>
                <w:rFonts w:eastAsia="MS Mincho" w:cs="Arial"/>
                <w:lang w:eastAsia="zh-CN"/>
              </w:rPr>
            </w:pPr>
            <w:r w:rsidRPr="00565F0C">
              <w:rPr>
                <w:rFonts w:eastAsia="MS Mincho" w:cs="Arial"/>
                <w:lang w:eastAsia="zh-CN"/>
              </w:rPr>
              <w:t>A.7.3.10 (cell 1)</w:t>
            </w:r>
          </w:p>
        </w:tc>
        <w:tc>
          <w:tcPr>
            <w:tcW w:w="1503" w:type="dxa"/>
            <w:shd w:val="clear" w:color="auto" w:fill="auto"/>
            <w:vAlign w:val="bottom"/>
          </w:tcPr>
          <w:p w14:paraId="666CD75D" w14:textId="77777777" w:rsidR="00E10C97" w:rsidRPr="00565F0C" w:rsidRDefault="00E10C97" w:rsidP="00E10C97">
            <w:pPr>
              <w:pStyle w:val="TAC"/>
              <w:rPr>
                <w:rFonts w:cs="Arial"/>
              </w:rPr>
            </w:pPr>
            <w:r w:rsidRPr="00565F0C">
              <w:rPr>
                <w:rFonts w:cs="Arial"/>
                <w:lang w:eastAsia="ja-JP"/>
              </w:rPr>
              <w:t>Note 1</w:t>
            </w:r>
          </w:p>
        </w:tc>
        <w:tc>
          <w:tcPr>
            <w:tcW w:w="1503" w:type="dxa"/>
            <w:shd w:val="clear" w:color="auto" w:fill="auto"/>
            <w:vAlign w:val="center"/>
          </w:tcPr>
          <w:p w14:paraId="788EEF1C"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1E780DB2"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7EB21757" w14:textId="77777777" w:rsidR="00E10C97" w:rsidRPr="00565F0C" w:rsidRDefault="00E10C97" w:rsidP="00E10C97">
            <w:pPr>
              <w:pStyle w:val="TAC"/>
              <w:rPr>
                <w:rFonts w:cs="Arial"/>
              </w:rPr>
            </w:pPr>
            <w:r w:rsidRPr="00565F0C">
              <w:rPr>
                <w:rFonts w:cs="Arial"/>
              </w:rPr>
              <w:t>N/A</w:t>
            </w:r>
          </w:p>
        </w:tc>
      </w:tr>
      <w:tr w:rsidR="00E10C97" w:rsidRPr="00565F0C" w14:paraId="183B496D" w14:textId="77777777" w:rsidTr="00E10C97">
        <w:trPr>
          <w:jc w:val="center"/>
        </w:trPr>
        <w:tc>
          <w:tcPr>
            <w:tcW w:w="3285" w:type="dxa"/>
            <w:shd w:val="clear" w:color="auto" w:fill="auto"/>
          </w:tcPr>
          <w:p w14:paraId="6B7BF0E9" w14:textId="77777777" w:rsidR="00E10C97" w:rsidRPr="00565F0C" w:rsidRDefault="00E10C97" w:rsidP="00E10C97">
            <w:pPr>
              <w:pStyle w:val="TAL"/>
              <w:rPr>
                <w:rFonts w:eastAsia="MS Mincho" w:cs="Arial"/>
                <w:lang w:eastAsia="zh-CN"/>
              </w:rPr>
            </w:pPr>
            <w:r w:rsidRPr="00565F0C">
              <w:rPr>
                <w:rFonts w:eastAsia="MS Mincho" w:cs="Arial"/>
                <w:lang w:eastAsia="zh-CN"/>
              </w:rPr>
              <w:t>A.7.3.13 (cell 1)</w:t>
            </w:r>
          </w:p>
        </w:tc>
        <w:tc>
          <w:tcPr>
            <w:tcW w:w="1503" w:type="dxa"/>
            <w:shd w:val="clear" w:color="auto" w:fill="auto"/>
            <w:vAlign w:val="bottom"/>
          </w:tcPr>
          <w:p w14:paraId="0CD6142F" w14:textId="77777777" w:rsidR="00E10C97" w:rsidRPr="00565F0C" w:rsidRDefault="00E10C97" w:rsidP="00E10C97">
            <w:pPr>
              <w:pStyle w:val="TAC"/>
              <w:rPr>
                <w:rFonts w:cs="Arial"/>
              </w:rPr>
            </w:pPr>
            <w:r w:rsidRPr="00565F0C">
              <w:rPr>
                <w:rFonts w:cs="Arial"/>
                <w:lang w:eastAsia="ja-JP"/>
              </w:rPr>
              <w:t>Note 1</w:t>
            </w:r>
          </w:p>
        </w:tc>
        <w:tc>
          <w:tcPr>
            <w:tcW w:w="1503" w:type="dxa"/>
            <w:shd w:val="clear" w:color="auto" w:fill="auto"/>
            <w:vAlign w:val="center"/>
          </w:tcPr>
          <w:p w14:paraId="0BD0F42B"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6A33C5B9"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5F353B92" w14:textId="77777777" w:rsidR="00E10C97" w:rsidRPr="00565F0C" w:rsidRDefault="00E10C97" w:rsidP="00E10C97">
            <w:pPr>
              <w:pStyle w:val="TAC"/>
              <w:rPr>
                <w:rFonts w:cs="Arial"/>
              </w:rPr>
            </w:pPr>
            <w:r w:rsidRPr="00565F0C">
              <w:rPr>
                <w:rFonts w:cs="Arial"/>
              </w:rPr>
              <w:t>N/A</w:t>
            </w:r>
          </w:p>
        </w:tc>
      </w:tr>
      <w:tr w:rsidR="00E10C97" w:rsidRPr="00565F0C" w14:paraId="12A5F03F" w14:textId="77777777" w:rsidTr="00E10C97">
        <w:trPr>
          <w:jc w:val="center"/>
        </w:trPr>
        <w:tc>
          <w:tcPr>
            <w:tcW w:w="3285" w:type="dxa"/>
            <w:shd w:val="clear" w:color="auto" w:fill="auto"/>
          </w:tcPr>
          <w:p w14:paraId="357C97F7" w14:textId="77777777" w:rsidR="00E10C97" w:rsidRPr="00565F0C" w:rsidRDefault="00E10C97" w:rsidP="00E10C97">
            <w:pPr>
              <w:pStyle w:val="TAL"/>
              <w:rPr>
                <w:rFonts w:eastAsia="MS Mincho" w:cs="Arial"/>
                <w:lang w:eastAsia="zh-CN"/>
              </w:rPr>
            </w:pPr>
            <w:r w:rsidRPr="00565F0C">
              <w:rPr>
                <w:rFonts w:eastAsia="MS Mincho" w:cs="Arial"/>
                <w:lang w:eastAsia="zh-CN"/>
              </w:rPr>
              <w:t>A.7.3.14 (cell 1)</w:t>
            </w:r>
          </w:p>
        </w:tc>
        <w:tc>
          <w:tcPr>
            <w:tcW w:w="1503" w:type="dxa"/>
            <w:shd w:val="clear" w:color="auto" w:fill="auto"/>
            <w:vAlign w:val="bottom"/>
          </w:tcPr>
          <w:p w14:paraId="07DEAF82" w14:textId="77777777" w:rsidR="00E10C97" w:rsidRPr="00565F0C" w:rsidRDefault="00E10C97" w:rsidP="00E10C97">
            <w:pPr>
              <w:pStyle w:val="TAC"/>
              <w:rPr>
                <w:rFonts w:cs="Arial"/>
              </w:rPr>
            </w:pPr>
            <w:r w:rsidRPr="00565F0C">
              <w:rPr>
                <w:rFonts w:cs="Arial"/>
                <w:lang w:eastAsia="ja-JP"/>
              </w:rPr>
              <w:t>Note 1</w:t>
            </w:r>
          </w:p>
        </w:tc>
        <w:tc>
          <w:tcPr>
            <w:tcW w:w="1503" w:type="dxa"/>
            <w:shd w:val="clear" w:color="auto" w:fill="auto"/>
            <w:vAlign w:val="center"/>
          </w:tcPr>
          <w:p w14:paraId="04FFBA5D"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619D34BC"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66FCFDEA" w14:textId="77777777" w:rsidR="00E10C97" w:rsidRPr="00565F0C" w:rsidRDefault="00E10C97" w:rsidP="00E10C97">
            <w:pPr>
              <w:pStyle w:val="TAC"/>
              <w:rPr>
                <w:rFonts w:cs="Arial"/>
              </w:rPr>
            </w:pPr>
            <w:r w:rsidRPr="00565F0C">
              <w:rPr>
                <w:rFonts w:cs="Arial"/>
              </w:rPr>
              <w:t>N/A</w:t>
            </w:r>
          </w:p>
        </w:tc>
      </w:tr>
      <w:tr w:rsidR="00E10C97" w:rsidRPr="00565F0C" w14:paraId="2C0B7F69" w14:textId="77777777" w:rsidTr="00E10C97">
        <w:trPr>
          <w:jc w:val="center"/>
        </w:trPr>
        <w:tc>
          <w:tcPr>
            <w:tcW w:w="3285" w:type="dxa"/>
            <w:shd w:val="clear" w:color="auto" w:fill="auto"/>
          </w:tcPr>
          <w:p w14:paraId="02FE6C7E" w14:textId="77777777" w:rsidR="00E10C97" w:rsidRPr="00565F0C" w:rsidRDefault="00E10C97" w:rsidP="00E10C97">
            <w:pPr>
              <w:pStyle w:val="TAL"/>
              <w:rPr>
                <w:rFonts w:eastAsia="MS Mincho" w:cs="Arial"/>
                <w:lang w:eastAsia="zh-CN"/>
              </w:rPr>
            </w:pPr>
            <w:r w:rsidRPr="00565F0C">
              <w:rPr>
                <w:rFonts w:eastAsia="MS Mincho" w:cs="Arial"/>
                <w:lang w:eastAsia="zh-CN"/>
              </w:rPr>
              <w:t>A.7.3.17 (cell 1)</w:t>
            </w:r>
          </w:p>
        </w:tc>
        <w:tc>
          <w:tcPr>
            <w:tcW w:w="1503" w:type="dxa"/>
            <w:shd w:val="clear" w:color="auto" w:fill="auto"/>
            <w:vAlign w:val="bottom"/>
          </w:tcPr>
          <w:p w14:paraId="7594DBD0" w14:textId="77777777" w:rsidR="00E10C97" w:rsidRPr="00565F0C" w:rsidRDefault="00E10C97" w:rsidP="00E10C97">
            <w:pPr>
              <w:pStyle w:val="TAC"/>
              <w:rPr>
                <w:rFonts w:cs="Arial"/>
              </w:rPr>
            </w:pPr>
            <w:r w:rsidRPr="00565F0C">
              <w:rPr>
                <w:rFonts w:cs="Arial"/>
                <w:lang w:eastAsia="ja-JP"/>
              </w:rPr>
              <w:t>Note 1</w:t>
            </w:r>
          </w:p>
        </w:tc>
        <w:tc>
          <w:tcPr>
            <w:tcW w:w="1503" w:type="dxa"/>
            <w:shd w:val="clear" w:color="auto" w:fill="auto"/>
            <w:vAlign w:val="center"/>
          </w:tcPr>
          <w:p w14:paraId="6AC1A3B0"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21B181B6"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31C9F6BD" w14:textId="77777777" w:rsidR="00E10C97" w:rsidRPr="00565F0C" w:rsidRDefault="00E10C97" w:rsidP="00E10C97">
            <w:pPr>
              <w:pStyle w:val="TAC"/>
              <w:rPr>
                <w:rFonts w:cs="Arial"/>
              </w:rPr>
            </w:pPr>
            <w:r w:rsidRPr="00565F0C">
              <w:rPr>
                <w:rFonts w:cs="Arial"/>
              </w:rPr>
              <w:t>N/A</w:t>
            </w:r>
          </w:p>
        </w:tc>
      </w:tr>
      <w:tr w:rsidR="00E10C97" w:rsidRPr="00565F0C" w14:paraId="25FF57D5" w14:textId="77777777" w:rsidTr="00E10C97">
        <w:trPr>
          <w:jc w:val="center"/>
        </w:trPr>
        <w:tc>
          <w:tcPr>
            <w:tcW w:w="3285" w:type="dxa"/>
            <w:shd w:val="clear" w:color="auto" w:fill="auto"/>
          </w:tcPr>
          <w:p w14:paraId="5023B550" w14:textId="77777777" w:rsidR="00E10C97" w:rsidRPr="00565F0C" w:rsidRDefault="00E10C97" w:rsidP="00E10C97">
            <w:pPr>
              <w:pStyle w:val="TAL"/>
              <w:rPr>
                <w:rFonts w:eastAsia="MS Mincho" w:cs="Arial"/>
                <w:lang w:eastAsia="zh-CN"/>
              </w:rPr>
            </w:pPr>
            <w:r w:rsidRPr="00565F0C">
              <w:rPr>
                <w:rFonts w:eastAsia="MS Mincho" w:cs="Arial"/>
                <w:lang w:eastAsia="zh-CN"/>
              </w:rPr>
              <w:t>A.7.3.18 (cell 1)</w:t>
            </w:r>
          </w:p>
        </w:tc>
        <w:tc>
          <w:tcPr>
            <w:tcW w:w="1503" w:type="dxa"/>
            <w:shd w:val="clear" w:color="auto" w:fill="auto"/>
            <w:vAlign w:val="bottom"/>
          </w:tcPr>
          <w:p w14:paraId="04EF938F" w14:textId="77777777" w:rsidR="00E10C97" w:rsidRPr="00565F0C" w:rsidRDefault="00E10C97" w:rsidP="00E10C97">
            <w:pPr>
              <w:pStyle w:val="TAC"/>
              <w:rPr>
                <w:rFonts w:cs="Arial"/>
              </w:rPr>
            </w:pPr>
            <w:r w:rsidRPr="00565F0C">
              <w:rPr>
                <w:rFonts w:cs="Arial"/>
                <w:lang w:eastAsia="ja-JP"/>
              </w:rPr>
              <w:t>Note 1</w:t>
            </w:r>
          </w:p>
        </w:tc>
        <w:tc>
          <w:tcPr>
            <w:tcW w:w="1503" w:type="dxa"/>
            <w:shd w:val="clear" w:color="auto" w:fill="auto"/>
            <w:vAlign w:val="center"/>
          </w:tcPr>
          <w:p w14:paraId="75FC9216"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757D5E95"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65A27F6D" w14:textId="77777777" w:rsidR="00E10C97" w:rsidRPr="00565F0C" w:rsidRDefault="00E10C97" w:rsidP="00E10C97">
            <w:pPr>
              <w:pStyle w:val="TAC"/>
              <w:rPr>
                <w:rFonts w:cs="Arial"/>
              </w:rPr>
            </w:pPr>
            <w:r w:rsidRPr="00565F0C">
              <w:rPr>
                <w:rFonts w:cs="Arial"/>
              </w:rPr>
              <w:t>N/A</w:t>
            </w:r>
          </w:p>
        </w:tc>
      </w:tr>
      <w:tr w:rsidR="00E10C97" w:rsidRPr="00565F0C" w14:paraId="06C3204F" w14:textId="77777777" w:rsidTr="00E10C97">
        <w:trPr>
          <w:jc w:val="center"/>
        </w:trPr>
        <w:tc>
          <w:tcPr>
            <w:tcW w:w="3285" w:type="dxa"/>
            <w:shd w:val="clear" w:color="auto" w:fill="auto"/>
          </w:tcPr>
          <w:p w14:paraId="4FD95B0C" w14:textId="77777777" w:rsidR="00E10C97" w:rsidRPr="00565F0C" w:rsidRDefault="00E10C97" w:rsidP="00E10C97">
            <w:pPr>
              <w:pStyle w:val="TAL"/>
              <w:rPr>
                <w:rFonts w:eastAsia="MS Mincho" w:cs="Arial"/>
                <w:lang w:eastAsia="zh-CN"/>
              </w:rPr>
            </w:pPr>
            <w:r w:rsidRPr="00565F0C">
              <w:rPr>
                <w:rFonts w:eastAsia="MS Mincho" w:cs="Arial"/>
                <w:lang w:eastAsia="zh-CN"/>
              </w:rPr>
              <w:t>A.7.3.23</w:t>
            </w:r>
          </w:p>
        </w:tc>
        <w:tc>
          <w:tcPr>
            <w:tcW w:w="1503" w:type="dxa"/>
            <w:shd w:val="clear" w:color="auto" w:fill="auto"/>
            <w:vAlign w:val="bottom"/>
          </w:tcPr>
          <w:p w14:paraId="6086BEF0" w14:textId="77777777" w:rsidR="00E10C97" w:rsidRPr="00565F0C" w:rsidRDefault="00E10C97" w:rsidP="00E10C97">
            <w:pPr>
              <w:pStyle w:val="TAC"/>
              <w:rPr>
                <w:rFonts w:cs="Arial"/>
              </w:rPr>
            </w:pPr>
            <w:r w:rsidRPr="00565F0C">
              <w:rPr>
                <w:rFonts w:cs="Arial"/>
              </w:rPr>
              <w:t>-15.7</w:t>
            </w:r>
          </w:p>
        </w:tc>
        <w:tc>
          <w:tcPr>
            <w:tcW w:w="1503" w:type="dxa"/>
            <w:shd w:val="clear" w:color="auto" w:fill="auto"/>
            <w:vAlign w:val="center"/>
          </w:tcPr>
          <w:p w14:paraId="2C57E663"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432E3EB4" w14:textId="77777777" w:rsidR="00E10C97" w:rsidRPr="00565F0C" w:rsidRDefault="00E10C97" w:rsidP="00E10C97">
            <w:pPr>
              <w:pStyle w:val="TAC"/>
              <w:rPr>
                <w:rFonts w:cs="Arial"/>
              </w:rPr>
            </w:pPr>
            <w:r w:rsidRPr="00565F0C">
              <w:rPr>
                <w:rFonts w:cs="Arial"/>
              </w:rPr>
              <w:t>N/A</w:t>
            </w:r>
          </w:p>
        </w:tc>
        <w:tc>
          <w:tcPr>
            <w:tcW w:w="1503" w:type="dxa"/>
            <w:shd w:val="clear" w:color="auto" w:fill="auto"/>
            <w:vAlign w:val="center"/>
          </w:tcPr>
          <w:p w14:paraId="602857F4" w14:textId="77777777" w:rsidR="00E10C97" w:rsidRPr="00565F0C" w:rsidRDefault="00E10C97" w:rsidP="00E10C97">
            <w:pPr>
              <w:pStyle w:val="TAC"/>
              <w:rPr>
                <w:rFonts w:cs="Arial"/>
              </w:rPr>
            </w:pPr>
            <w:r w:rsidRPr="00565F0C">
              <w:rPr>
                <w:rFonts w:cs="Arial"/>
              </w:rPr>
              <w:t>N/A</w:t>
            </w:r>
          </w:p>
        </w:tc>
      </w:tr>
      <w:tr w:rsidR="00E10C97" w:rsidRPr="00565F0C" w14:paraId="543CBE4E" w14:textId="77777777" w:rsidTr="00E10C97">
        <w:trPr>
          <w:jc w:val="center"/>
        </w:trPr>
        <w:tc>
          <w:tcPr>
            <w:tcW w:w="9297" w:type="dxa"/>
            <w:gridSpan w:val="5"/>
            <w:shd w:val="clear" w:color="auto" w:fill="auto"/>
          </w:tcPr>
          <w:p w14:paraId="06BB2310" w14:textId="77777777" w:rsidR="00E10C97" w:rsidRPr="00565F0C" w:rsidRDefault="00E10C97" w:rsidP="00E10C97">
            <w:pPr>
              <w:pStyle w:val="TAN"/>
              <w:rPr>
                <w:lang w:eastAsia="ja-JP"/>
              </w:rPr>
            </w:pPr>
            <w:r w:rsidRPr="00565F0C">
              <w:rPr>
                <w:rFonts w:cs="Arial"/>
                <w:lang w:eastAsia="ja-JP"/>
              </w:rPr>
              <w:t>Note 1:</w:t>
            </w:r>
            <w:r w:rsidRPr="00565F0C">
              <w:rPr>
                <w:lang w:val="en-US" w:eastAsia="ja-JP"/>
              </w:rPr>
              <w:tab/>
            </w:r>
            <w:r w:rsidRPr="00565F0C">
              <w:rPr>
                <w:lang w:eastAsia="ja-JP"/>
              </w:rPr>
              <w:t>For 4Rx capable UEs without any 2Rx supported RF bands,this test can be skipped.</w:t>
            </w:r>
          </w:p>
        </w:tc>
      </w:tr>
    </w:tbl>
    <w:p w14:paraId="395D9798" w14:textId="77777777" w:rsidR="00E10C97" w:rsidRPr="00565F0C" w:rsidRDefault="00E10C97" w:rsidP="00E10C97"/>
    <w:p w14:paraId="568D7337" w14:textId="77777777" w:rsidR="00E10C97" w:rsidRPr="00565F0C" w:rsidRDefault="00E10C97" w:rsidP="00E10C97">
      <w:pPr>
        <w:pStyle w:val="TH"/>
        <w:rPr>
          <w:lang w:val="en-US"/>
        </w:rPr>
      </w:pPr>
      <w:r w:rsidRPr="00565F0C">
        <w:t>Table A.3.8.1.2.1-</w:t>
      </w:r>
      <w:r w:rsidRPr="00565F0C">
        <w:rPr>
          <w:rFonts w:eastAsia="Malgun Gothic" w:hint="eastAsia"/>
        </w:rPr>
        <w:t>2</w:t>
      </w:r>
      <w:r w:rsidRPr="00565F0C">
        <w:t xml:space="preserve"> Modified parameters for RLM </w:t>
      </w:r>
      <w:r w:rsidRPr="00565F0C">
        <w:rPr>
          <w:rFonts w:eastAsia="Malgun Gothic" w:hint="eastAsia"/>
        </w:rPr>
        <w:t>in</w:t>
      </w:r>
      <w:r w:rsidRPr="00565F0C">
        <w:t xml:space="preserve">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E10C97" w:rsidRPr="00565F0C" w14:paraId="19FD5A68" w14:textId="77777777" w:rsidTr="00E10C97">
        <w:trPr>
          <w:jc w:val="center"/>
        </w:trPr>
        <w:tc>
          <w:tcPr>
            <w:tcW w:w="3285" w:type="dxa"/>
            <w:vMerge w:val="restart"/>
            <w:shd w:val="clear" w:color="auto" w:fill="auto"/>
          </w:tcPr>
          <w:p w14:paraId="0B89EC63" w14:textId="77777777" w:rsidR="00E10C97" w:rsidRPr="00565F0C" w:rsidRDefault="00E10C97" w:rsidP="00E10C97">
            <w:pPr>
              <w:pStyle w:val="TAH"/>
              <w:rPr>
                <w:rFonts w:eastAsia="MS Mincho" w:cs="Arial"/>
                <w:lang w:eastAsia="zh-CN"/>
              </w:rPr>
            </w:pPr>
            <w:r w:rsidRPr="00565F0C">
              <w:rPr>
                <w:rFonts w:eastAsia="MS Mincho" w:cs="Arial"/>
                <w:lang w:eastAsia="zh-CN"/>
              </w:rPr>
              <w:t>Test case</w:t>
            </w:r>
          </w:p>
        </w:tc>
        <w:tc>
          <w:tcPr>
            <w:tcW w:w="2352" w:type="dxa"/>
            <w:gridSpan w:val="2"/>
            <w:shd w:val="clear" w:color="auto" w:fill="auto"/>
          </w:tcPr>
          <w:p w14:paraId="453E388E" w14:textId="77777777" w:rsidR="00E10C97" w:rsidRPr="00565F0C" w:rsidRDefault="00E10C97" w:rsidP="00E10C97">
            <w:pPr>
              <w:pStyle w:val="TAH"/>
              <w:rPr>
                <w:rFonts w:cs="Arial"/>
              </w:rPr>
            </w:pPr>
            <w:r w:rsidRPr="00565F0C">
              <w:rPr>
                <w:rFonts w:cs="Arial"/>
              </w:rPr>
              <w:t>SNR during T3 (dB)</w:t>
            </w:r>
          </w:p>
        </w:tc>
        <w:tc>
          <w:tcPr>
            <w:tcW w:w="2976" w:type="dxa"/>
            <w:gridSpan w:val="2"/>
            <w:shd w:val="clear" w:color="auto" w:fill="auto"/>
          </w:tcPr>
          <w:p w14:paraId="7F0C67F7" w14:textId="77777777" w:rsidR="00E10C97" w:rsidRPr="00565F0C" w:rsidRDefault="00E10C97" w:rsidP="00E10C97">
            <w:pPr>
              <w:pStyle w:val="TAH"/>
              <w:rPr>
                <w:rFonts w:cs="Arial"/>
              </w:rPr>
            </w:pPr>
            <w:r w:rsidRPr="00565F0C">
              <w:rPr>
                <w:rFonts w:cs="Arial"/>
              </w:rPr>
              <w:t>SNR during T4 (dB)</w:t>
            </w:r>
          </w:p>
        </w:tc>
      </w:tr>
      <w:tr w:rsidR="00E10C97" w:rsidRPr="00565F0C" w14:paraId="4210A63F" w14:textId="77777777" w:rsidTr="00E10C97">
        <w:trPr>
          <w:jc w:val="center"/>
        </w:trPr>
        <w:tc>
          <w:tcPr>
            <w:tcW w:w="3285" w:type="dxa"/>
            <w:vMerge/>
            <w:shd w:val="clear" w:color="auto" w:fill="auto"/>
          </w:tcPr>
          <w:p w14:paraId="2781FC02" w14:textId="77777777" w:rsidR="00E10C97" w:rsidRPr="00565F0C" w:rsidRDefault="00E10C97" w:rsidP="00E10C97">
            <w:pPr>
              <w:pStyle w:val="TAH"/>
              <w:rPr>
                <w:rFonts w:eastAsia="MS Mincho" w:cs="Arial"/>
                <w:lang w:eastAsia="zh-CN"/>
              </w:rPr>
            </w:pPr>
          </w:p>
        </w:tc>
        <w:tc>
          <w:tcPr>
            <w:tcW w:w="1076" w:type="dxa"/>
            <w:shd w:val="clear" w:color="auto" w:fill="auto"/>
          </w:tcPr>
          <w:p w14:paraId="40ADA35B" w14:textId="77777777" w:rsidR="00E10C97" w:rsidRPr="00565F0C" w:rsidRDefault="00E10C97" w:rsidP="00E10C97">
            <w:pPr>
              <w:pStyle w:val="TAH"/>
              <w:rPr>
                <w:rFonts w:cs="Arial"/>
              </w:rPr>
            </w:pPr>
            <w:r w:rsidRPr="00565F0C">
              <w:rPr>
                <w:rFonts w:cs="Arial"/>
              </w:rPr>
              <w:t>Test 1</w:t>
            </w:r>
          </w:p>
        </w:tc>
        <w:tc>
          <w:tcPr>
            <w:tcW w:w="1276" w:type="dxa"/>
            <w:shd w:val="clear" w:color="auto" w:fill="auto"/>
          </w:tcPr>
          <w:p w14:paraId="6060B099" w14:textId="77777777" w:rsidR="00E10C97" w:rsidRPr="00565F0C" w:rsidRDefault="00E10C97" w:rsidP="00E10C97">
            <w:pPr>
              <w:pStyle w:val="TAH"/>
              <w:rPr>
                <w:rFonts w:cs="Arial"/>
              </w:rPr>
            </w:pPr>
            <w:r w:rsidRPr="00565F0C">
              <w:rPr>
                <w:rFonts w:cs="Arial"/>
              </w:rPr>
              <w:t>Test 2</w:t>
            </w:r>
          </w:p>
        </w:tc>
        <w:tc>
          <w:tcPr>
            <w:tcW w:w="1559" w:type="dxa"/>
            <w:shd w:val="clear" w:color="auto" w:fill="auto"/>
          </w:tcPr>
          <w:p w14:paraId="7863D5EA" w14:textId="77777777" w:rsidR="00E10C97" w:rsidRPr="00565F0C" w:rsidRDefault="00E10C97" w:rsidP="00E10C97">
            <w:pPr>
              <w:pStyle w:val="TAH"/>
              <w:rPr>
                <w:rFonts w:cs="Arial"/>
              </w:rPr>
            </w:pPr>
            <w:r w:rsidRPr="00565F0C">
              <w:rPr>
                <w:rFonts w:cs="Arial"/>
              </w:rPr>
              <w:t>Test 1</w:t>
            </w:r>
          </w:p>
        </w:tc>
        <w:tc>
          <w:tcPr>
            <w:tcW w:w="1417" w:type="dxa"/>
            <w:shd w:val="clear" w:color="auto" w:fill="auto"/>
          </w:tcPr>
          <w:p w14:paraId="29126746" w14:textId="77777777" w:rsidR="00E10C97" w:rsidRPr="00565F0C" w:rsidRDefault="00E10C97" w:rsidP="00E10C97">
            <w:pPr>
              <w:pStyle w:val="TAH"/>
              <w:rPr>
                <w:rFonts w:cs="Arial"/>
              </w:rPr>
            </w:pPr>
            <w:r w:rsidRPr="00565F0C">
              <w:rPr>
                <w:rFonts w:cs="Arial"/>
              </w:rPr>
              <w:t>Test 2</w:t>
            </w:r>
          </w:p>
        </w:tc>
      </w:tr>
      <w:tr w:rsidR="00E10C97" w:rsidRPr="00565F0C" w14:paraId="56D65738" w14:textId="77777777" w:rsidTr="00E10C97">
        <w:trPr>
          <w:jc w:val="center"/>
        </w:trPr>
        <w:tc>
          <w:tcPr>
            <w:tcW w:w="3285" w:type="dxa"/>
            <w:shd w:val="clear" w:color="auto" w:fill="auto"/>
          </w:tcPr>
          <w:p w14:paraId="13C6931C" w14:textId="77777777" w:rsidR="00E10C97" w:rsidRPr="00565F0C" w:rsidRDefault="00E10C97" w:rsidP="00E10C97">
            <w:pPr>
              <w:pStyle w:val="TAL"/>
              <w:rPr>
                <w:rFonts w:eastAsia="MS Mincho" w:cs="Arial"/>
                <w:lang w:eastAsia="zh-CN"/>
              </w:rPr>
            </w:pPr>
            <w:r w:rsidRPr="00565F0C">
              <w:rPr>
                <w:rFonts w:eastAsia="MS Mincho" w:cs="Arial"/>
                <w:lang w:eastAsia="zh-CN"/>
              </w:rPr>
              <w:t>A.7.3.2</w:t>
            </w:r>
          </w:p>
        </w:tc>
        <w:tc>
          <w:tcPr>
            <w:tcW w:w="1076" w:type="dxa"/>
            <w:shd w:val="clear" w:color="auto" w:fill="auto"/>
            <w:vAlign w:val="bottom"/>
          </w:tcPr>
          <w:p w14:paraId="440652F1" w14:textId="77777777" w:rsidR="00E10C97" w:rsidRPr="00565F0C" w:rsidRDefault="00E10C97" w:rsidP="00E10C97">
            <w:pPr>
              <w:pStyle w:val="TAC"/>
              <w:rPr>
                <w:rFonts w:cs="Arial"/>
              </w:rPr>
            </w:pPr>
            <w:r w:rsidRPr="00565F0C">
              <w:rPr>
                <w:rFonts w:cs="Arial"/>
              </w:rPr>
              <w:t>-14</w:t>
            </w:r>
          </w:p>
        </w:tc>
        <w:tc>
          <w:tcPr>
            <w:tcW w:w="1276" w:type="dxa"/>
            <w:shd w:val="clear" w:color="auto" w:fill="auto"/>
            <w:vAlign w:val="bottom"/>
          </w:tcPr>
          <w:p w14:paraId="41A8C31D" w14:textId="77777777" w:rsidR="00E10C97" w:rsidRPr="00565F0C" w:rsidRDefault="00E10C97" w:rsidP="00E10C97">
            <w:pPr>
              <w:pStyle w:val="TAC"/>
              <w:rPr>
                <w:rFonts w:cs="Arial"/>
              </w:rPr>
            </w:pPr>
            <w:r w:rsidRPr="00565F0C">
              <w:rPr>
                <w:rFonts w:cs="Arial"/>
              </w:rPr>
              <w:t>-15.7</w:t>
            </w:r>
          </w:p>
        </w:tc>
        <w:tc>
          <w:tcPr>
            <w:tcW w:w="1559" w:type="dxa"/>
            <w:shd w:val="clear" w:color="auto" w:fill="auto"/>
            <w:vAlign w:val="center"/>
          </w:tcPr>
          <w:p w14:paraId="02520808" w14:textId="77777777" w:rsidR="00E10C97" w:rsidRPr="00565F0C" w:rsidRDefault="00E10C97" w:rsidP="00E10C97">
            <w:pPr>
              <w:pStyle w:val="TAC"/>
              <w:rPr>
                <w:rFonts w:cs="Arial"/>
              </w:rPr>
            </w:pPr>
            <w:r w:rsidRPr="00565F0C">
              <w:rPr>
                <w:rFonts w:cs="Arial"/>
              </w:rPr>
              <w:t>-9.9</w:t>
            </w:r>
          </w:p>
        </w:tc>
        <w:tc>
          <w:tcPr>
            <w:tcW w:w="1417" w:type="dxa"/>
            <w:shd w:val="clear" w:color="auto" w:fill="auto"/>
            <w:vAlign w:val="bottom"/>
          </w:tcPr>
          <w:p w14:paraId="200ABBE1" w14:textId="77777777" w:rsidR="00E10C97" w:rsidRPr="00565F0C" w:rsidRDefault="00E10C97" w:rsidP="00E10C97">
            <w:pPr>
              <w:pStyle w:val="TAC"/>
              <w:rPr>
                <w:rFonts w:cs="Arial"/>
              </w:rPr>
            </w:pPr>
            <w:r w:rsidRPr="00565F0C">
              <w:rPr>
                <w:rFonts w:cs="Arial"/>
              </w:rPr>
              <w:t>-10.8</w:t>
            </w:r>
          </w:p>
        </w:tc>
      </w:tr>
      <w:tr w:rsidR="00E10C97" w:rsidRPr="00565F0C" w14:paraId="084C279C" w14:textId="77777777" w:rsidTr="00E10C97">
        <w:trPr>
          <w:jc w:val="center"/>
        </w:trPr>
        <w:tc>
          <w:tcPr>
            <w:tcW w:w="3285" w:type="dxa"/>
            <w:shd w:val="clear" w:color="auto" w:fill="auto"/>
          </w:tcPr>
          <w:p w14:paraId="77DCDDD3" w14:textId="77777777" w:rsidR="00E10C97" w:rsidRPr="00565F0C" w:rsidRDefault="00E10C97" w:rsidP="00E10C97">
            <w:pPr>
              <w:pStyle w:val="TAL"/>
              <w:rPr>
                <w:rFonts w:eastAsia="MS Mincho" w:cs="Arial"/>
                <w:lang w:eastAsia="zh-CN"/>
              </w:rPr>
            </w:pPr>
            <w:r w:rsidRPr="00565F0C">
              <w:rPr>
                <w:rFonts w:eastAsia="MS Mincho" w:cs="Arial"/>
                <w:lang w:eastAsia="zh-CN"/>
              </w:rPr>
              <w:t>A.7.3.4</w:t>
            </w:r>
          </w:p>
        </w:tc>
        <w:tc>
          <w:tcPr>
            <w:tcW w:w="1076" w:type="dxa"/>
            <w:shd w:val="clear" w:color="auto" w:fill="auto"/>
            <w:vAlign w:val="bottom"/>
          </w:tcPr>
          <w:p w14:paraId="6F36E9BA" w14:textId="77777777" w:rsidR="00E10C97" w:rsidRPr="00565F0C" w:rsidRDefault="00E10C97" w:rsidP="00E10C97">
            <w:pPr>
              <w:pStyle w:val="TAC"/>
              <w:rPr>
                <w:rFonts w:cs="Arial"/>
              </w:rPr>
            </w:pPr>
            <w:r w:rsidRPr="00565F0C">
              <w:rPr>
                <w:rFonts w:cs="Arial"/>
              </w:rPr>
              <w:t>-14.8</w:t>
            </w:r>
          </w:p>
        </w:tc>
        <w:tc>
          <w:tcPr>
            <w:tcW w:w="1276" w:type="dxa"/>
            <w:shd w:val="clear" w:color="auto" w:fill="auto"/>
            <w:vAlign w:val="bottom"/>
          </w:tcPr>
          <w:p w14:paraId="28B16B00" w14:textId="77777777" w:rsidR="00E10C97" w:rsidRPr="00565F0C" w:rsidRDefault="00E10C97" w:rsidP="00E10C97">
            <w:pPr>
              <w:pStyle w:val="TAC"/>
              <w:rPr>
                <w:rFonts w:cs="Arial"/>
              </w:rPr>
            </w:pPr>
            <w:r w:rsidRPr="00565F0C">
              <w:rPr>
                <w:rFonts w:cs="Arial"/>
              </w:rPr>
              <w:t>-15.4</w:t>
            </w:r>
          </w:p>
        </w:tc>
        <w:tc>
          <w:tcPr>
            <w:tcW w:w="1559" w:type="dxa"/>
            <w:shd w:val="clear" w:color="auto" w:fill="auto"/>
            <w:vAlign w:val="center"/>
          </w:tcPr>
          <w:p w14:paraId="39629E2A" w14:textId="77777777" w:rsidR="00E10C97" w:rsidRPr="00565F0C" w:rsidRDefault="00E10C97" w:rsidP="00E10C97">
            <w:pPr>
              <w:pStyle w:val="TAC"/>
              <w:rPr>
                <w:rFonts w:cs="Arial"/>
              </w:rPr>
            </w:pPr>
            <w:r w:rsidRPr="00565F0C">
              <w:rPr>
                <w:rFonts w:cs="Arial"/>
              </w:rPr>
              <w:t>-9.9</w:t>
            </w:r>
          </w:p>
        </w:tc>
        <w:tc>
          <w:tcPr>
            <w:tcW w:w="1417" w:type="dxa"/>
            <w:shd w:val="clear" w:color="auto" w:fill="auto"/>
            <w:vAlign w:val="bottom"/>
          </w:tcPr>
          <w:p w14:paraId="175A8FD2" w14:textId="77777777" w:rsidR="00E10C97" w:rsidRPr="00565F0C" w:rsidRDefault="00E10C97" w:rsidP="00E10C97">
            <w:pPr>
              <w:pStyle w:val="TAC"/>
              <w:rPr>
                <w:rFonts w:cs="Arial"/>
              </w:rPr>
            </w:pPr>
            <w:r w:rsidRPr="00565F0C">
              <w:rPr>
                <w:rFonts w:cs="Arial"/>
              </w:rPr>
              <w:t>-10.8</w:t>
            </w:r>
          </w:p>
        </w:tc>
      </w:tr>
      <w:tr w:rsidR="00E10C97" w:rsidRPr="00565F0C" w14:paraId="3EF22BD1" w14:textId="77777777" w:rsidTr="00E10C97">
        <w:trPr>
          <w:jc w:val="center"/>
        </w:trPr>
        <w:tc>
          <w:tcPr>
            <w:tcW w:w="3285" w:type="dxa"/>
            <w:shd w:val="clear" w:color="auto" w:fill="auto"/>
          </w:tcPr>
          <w:p w14:paraId="6C98479D" w14:textId="77777777" w:rsidR="00E10C97" w:rsidRPr="00565F0C" w:rsidRDefault="00E10C97" w:rsidP="00E10C97">
            <w:pPr>
              <w:pStyle w:val="TAL"/>
              <w:rPr>
                <w:rFonts w:eastAsia="MS Mincho" w:cs="Arial"/>
                <w:lang w:eastAsia="zh-CN"/>
              </w:rPr>
            </w:pPr>
            <w:r w:rsidRPr="00565F0C">
              <w:rPr>
                <w:rFonts w:eastAsia="MS Mincho" w:cs="Arial"/>
                <w:lang w:eastAsia="zh-CN"/>
              </w:rPr>
              <w:t>A.7.3.6</w:t>
            </w:r>
          </w:p>
        </w:tc>
        <w:tc>
          <w:tcPr>
            <w:tcW w:w="1076" w:type="dxa"/>
            <w:shd w:val="clear" w:color="auto" w:fill="auto"/>
            <w:vAlign w:val="bottom"/>
          </w:tcPr>
          <w:p w14:paraId="290037DD" w14:textId="77777777" w:rsidR="00E10C97" w:rsidRPr="00565F0C" w:rsidRDefault="00E10C97" w:rsidP="00E10C97">
            <w:pPr>
              <w:pStyle w:val="TAC"/>
              <w:rPr>
                <w:rFonts w:cs="Arial"/>
              </w:rPr>
            </w:pPr>
            <w:r w:rsidRPr="00565F0C">
              <w:rPr>
                <w:rFonts w:cs="Arial"/>
              </w:rPr>
              <w:t>-17</w:t>
            </w:r>
          </w:p>
        </w:tc>
        <w:tc>
          <w:tcPr>
            <w:tcW w:w="1276" w:type="dxa"/>
            <w:shd w:val="clear" w:color="auto" w:fill="auto"/>
            <w:vAlign w:val="center"/>
          </w:tcPr>
          <w:p w14:paraId="086BED6F"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2F806E20" w14:textId="77777777" w:rsidR="00E10C97" w:rsidRPr="00565F0C" w:rsidRDefault="00E10C97" w:rsidP="00E10C97">
            <w:pPr>
              <w:pStyle w:val="TAC"/>
              <w:rPr>
                <w:rFonts w:cs="Arial"/>
              </w:rPr>
            </w:pPr>
            <w:r w:rsidRPr="00565F0C">
              <w:rPr>
                <w:rFonts w:cs="Arial"/>
              </w:rPr>
              <w:t>-12.2</w:t>
            </w:r>
          </w:p>
        </w:tc>
        <w:tc>
          <w:tcPr>
            <w:tcW w:w="1417" w:type="dxa"/>
            <w:shd w:val="clear" w:color="auto" w:fill="auto"/>
            <w:vAlign w:val="center"/>
          </w:tcPr>
          <w:p w14:paraId="6D0DA14E" w14:textId="77777777" w:rsidR="00E10C97" w:rsidRPr="00565F0C" w:rsidRDefault="00E10C97" w:rsidP="00E10C97">
            <w:pPr>
              <w:pStyle w:val="TAC"/>
              <w:rPr>
                <w:rFonts w:cs="Arial"/>
              </w:rPr>
            </w:pPr>
            <w:r w:rsidRPr="00565F0C">
              <w:rPr>
                <w:rFonts w:cs="Arial"/>
              </w:rPr>
              <w:t>N/A</w:t>
            </w:r>
          </w:p>
        </w:tc>
      </w:tr>
      <w:tr w:rsidR="00E10C97" w:rsidRPr="00565F0C" w14:paraId="2EECB751" w14:textId="77777777" w:rsidTr="00E10C97">
        <w:trPr>
          <w:jc w:val="center"/>
        </w:trPr>
        <w:tc>
          <w:tcPr>
            <w:tcW w:w="3285" w:type="dxa"/>
            <w:shd w:val="clear" w:color="auto" w:fill="auto"/>
          </w:tcPr>
          <w:p w14:paraId="6B87BBC7" w14:textId="77777777" w:rsidR="00E10C97" w:rsidRPr="00565F0C" w:rsidRDefault="00E10C97" w:rsidP="00E10C97">
            <w:pPr>
              <w:pStyle w:val="TAL"/>
              <w:rPr>
                <w:rFonts w:eastAsia="MS Mincho" w:cs="Arial"/>
                <w:lang w:eastAsia="zh-CN"/>
              </w:rPr>
            </w:pPr>
            <w:r w:rsidRPr="00565F0C">
              <w:rPr>
                <w:rFonts w:eastAsia="MS Mincho" w:cs="Arial"/>
                <w:lang w:eastAsia="zh-CN"/>
              </w:rPr>
              <w:t>A.7.3.8</w:t>
            </w:r>
          </w:p>
        </w:tc>
        <w:tc>
          <w:tcPr>
            <w:tcW w:w="1076" w:type="dxa"/>
            <w:shd w:val="clear" w:color="auto" w:fill="auto"/>
            <w:vAlign w:val="bottom"/>
          </w:tcPr>
          <w:p w14:paraId="513BACBD" w14:textId="77777777" w:rsidR="00E10C97" w:rsidRPr="00565F0C" w:rsidRDefault="00E10C97" w:rsidP="00E10C97">
            <w:pPr>
              <w:pStyle w:val="TAC"/>
              <w:rPr>
                <w:rFonts w:cs="Arial"/>
              </w:rPr>
            </w:pPr>
            <w:r w:rsidRPr="00565F0C">
              <w:rPr>
                <w:rFonts w:cs="Arial"/>
              </w:rPr>
              <w:t>-16.6</w:t>
            </w:r>
          </w:p>
        </w:tc>
        <w:tc>
          <w:tcPr>
            <w:tcW w:w="1276" w:type="dxa"/>
            <w:shd w:val="clear" w:color="auto" w:fill="auto"/>
            <w:vAlign w:val="center"/>
          </w:tcPr>
          <w:p w14:paraId="795EBAC7"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4230689E" w14:textId="77777777" w:rsidR="00E10C97" w:rsidRPr="00565F0C" w:rsidRDefault="00E10C97" w:rsidP="00E10C97">
            <w:pPr>
              <w:pStyle w:val="TAC"/>
              <w:rPr>
                <w:rFonts w:cs="Arial"/>
              </w:rPr>
            </w:pPr>
            <w:r w:rsidRPr="00565F0C">
              <w:rPr>
                <w:rFonts w:cs="Arial"/>
              </w:rPr>
              <w:t>-12.6</w:t>
            </w:r>
          </w:p>
        </w:tc>
        <w:tc>
          <w:tcPr>
            <w:tcW w:w="1417" w:type="dxa"/>
            <w:shd w:val="clear" w:color="auto" w:fill="auto"/>
            <w:vAlign w:val="center"/>
          </w:tcPr>
          <w:p w14:paraId="562A46D8" w14:textId="77777777" w:rsidR="00E10C97" w:rsidRPr="00565F0C" w:rsidRDefault="00E10C97" w:rsidP="00E10C97">
            <w:pPr>
              <w:pStyle w:val="TAC"/>
              <w:rPr>
                <w:rFonts w:cs="Arial"/>
              </w:rPr>
            </w:pPr>
            <w:r w:rsidRPr="00565F0C">
              <w:rPr>
                <w:rFonts w:cs="Arial"/>
              </w:rPr>
              <w:t>N/A</w:t>
            </w:r>
          </w:p>
        </w:tc>
      </w:tr>
      <w:tr w:rsidR="00E10C97" w:rsidRPr="00565F0C" w14:paraId="0680D907" w14:textId="77777777" w:rsidTr="00E10C97">
        <w:trPr>
          <w:jc w:val="center"/>
        </w:trPr>
        <w:tc>
          <w:tcPr>
            <w:tcW w:w="3285" w:type="dxa"/>
            <w:shd w:val="clear" w:color="auto" w:fill="auto"/>
          </w:tcPr>
          <w:p w14:paraId="4A417904" w14:textId="77777777" w:rsidR="00E10C97" w:rsidRPr="00565F0C" w:rsidRDefault="00E10C97" w:rsidP="00E10C97">
            <w:pPr>
              <w:pStyle w:val="TAL"/>
              <w:rPr>
                <w:rFonts w:eastAsia="MS Mincho" w:cs="Arial"/>
                <w:lang w:eastAsia="zh-CN"/>
              </w:rPr>
            </w:pPr>
            <w:r w:rsidRPr="00565F0C">
              <w:rPr>
                <w:rFonts w:eastAsia="MS Mincho" w:cs="Arial"/>
                <w:lang w:eastAsia="zh-CN"/>
              </w:rPr>
              <w:t>A.7.3.11 (cell 1)</w:t>
            </w:r>
          </w:p>
        </w:tc>
        <w:tc>
          <w:tcPr>
            <w:tcW w:w="1076" w:type="dxa"/>
            <w:shd w:val="clear" w:color="auto" w:fill="auto"/>
            <w:vAlign w:val="bottom"/>
          </w:tcPr>
          <w:p w14:paraId="4CCC5915" w14:textId="77777777" w:rsidR="00E10C97" w:rsidRPr="00565F0C" w:rsidRDefault="00E10C97" w:rsidP="00E10C97">
            <w:pPr>
              <w:pStyle w:val="TAC"/>
              <w:rPr>
                <w:rFonts w:cs="Arial"/>
              </w:rPr>
            </w:pPr>
            <w:r w:rsidRPr="00565F0C">
              <w:rPr>
                <w:rFonts w:cs="Arial"/>
                <w:lang w:eastAsia="ja-JP"/>
              </w:rPr>
              <w:t>Note 1</w:t>
            </w:r>
          </w:p>
        </w:tc>
        <w:tc>
          <w:tcPr>
            <w:tcW w:w="1276" w:type="dxa"/>
            <w:shd w:val="clear" w:color="auto" w:fill="auto"/>
            <w:vAlign w:val="center"/>
          </w:tcPr>
          <w:p w14:paraId="5682512C"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6070D6F4" w14:textId="77777777" w:rsidR="00E10C97" w:rsidRPr="00565F0C" w:rsidRDefault="00E10C97" w:rsidP="00E10C97">
            <w:pPr>
              <w:pStyle w:val="TAC"/>
              <w:rPr>
                <w:rFonts w:cs="Arial"/>
              </w:rPr>
            </w:pPr>
            <w:r w:rsidRPr="00565F0C">
              <w:rPr>
                <w:rFonts w:cs="Arial"/>
                <w:lang w:eastAsia="ja-JP"/>
              </w:rPr>
              <w:t>Note 1</w:t>
            </w:r>
          </w:p>
        </w:tc>
        <w:tc>
          <w:tcPr>
            <w:tcW w:w="1417" w:type="dxa"/>
            <w:shd w:val="clear" w:color="auto" w:fill="auto"/>
            <w:vAlign w:val="center"/>
          </w:tcPr>
          <w:p w14:paraId="63F343E7" w14:textId="77777777" w:rsidR="00E10C97" w:rsidRPr="00565F0C" w:rsidRDefault="00E10C97" w:rsidP="00E10C97">
            <w:pPr>
              <w:pStyle w:val="TAC"/>
              <w:rPr>
                <w:rFonts w:cs="Arial"/>
              </w:rPr>
            </w:pPr>
            <w:r w:rsidRPr="00565F0C">
              <w:rPr>
                <w:rFonts w:cs="Arial"/>
              </w:rPr>
              <w:t>N/A</w:t>
            </w:r>
          </w:p>
        </w:tc>
      </w:tr>
      <w:tr w:rsidR="00E10C97" w:rsidRPr="00565F0C" w14:paraId="5749AE5A" w14:textId="77777777" w:rsidTr="00E10C97">
        <w:trPr>
          <w:jc w:val="center"/>
        </w:trPr>
        <w:tc>
          <w:tcPr>
            <w:tcW w:w="3285" w:type="dxa"/>
            <w:shd w:val="clear" w:color="auto" w:fill="auto"/>
          </w:tcPr>
          <w:p w14:paraId="1812886F" w14:textId="77777777" w:rsidR="00E10C97" w:rsidRPr="00565F0C" w:rsidRDefault="00E10C97" w:rsidP="00E10C97">
            <w:pPr>
              <w:pStyle w:val="TAL"/>
              <w:rPr>
                <w:rFonts w:eastAsia="MS Mincho" w:cs="Arial"/>
                <w:b/>
                <w:lang w:eastAsia="zh-CN"/>
              </w:rPr>
            </w:pPr>
            <w:r w:rsidRPr="00565F0C">
              <w:rPr>
                <w:rFonts w:eastAsia="MS Mincho" w:cs="Arial"/>
                <w:b/>
                <w:lang w:eastAsia="zh-CN"/>
              </w:rPr>
              <w:t>A.7.3.12 (cell 1)</w:t>
            </w:r>
          </w:p>
        </w:tc>
        <w:tc>
          <w:tcPr>
            <w:tcW w:w="1076" w:type="dxa"/>
            <w:shd w:val="clear" w:color="auto" w:fill="auto"/>
            <w:vAlign w:val="bottom"/>
          </w:tcPr>
          <w:p w14:paraId="1A08C838" w14:textId="77777777" w:rsidR="00E10C97" w:rsidRPr="00565F0C" w:rsidRDefault="00E10C97" w:rsidP="00E10C97">
            <w:pPr>
              <w:pStyle w:val="TAC"/>
              <w:rPr>
                <w:rFonts w:cs="Arial"/>
              </w:rPr>
            </w:pPr>
            <w:r w:rsidRPr="00565F0C">
              <w:rPr>
                <w:rFonts w:cs="Arial"/>
                <w:lang w:eastAsia="ja-JP"/>
              </w:rPr>
              <w:t>Note 1</w:t>
            </w:r>
          </w:p>
        </w:tc>
        <w:tc>
          <w:tcPr>
            <w:tcW w:w="1276" w:type="dxa"/>
            <w:shd w:val="clear" w:color="auto" w:fill="auto"/>
            <w:vAlign w:val="center"/>
          </w:tcPr>
          <w:p w14:paraId="5DF5C12B"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38006AA2" w14:textId="77777777" w:rsidR="00E10C97" w:rsidRPr="00565F0C" w:rsidRDefault="00E10C97" w:rsidP="00E10C97">
            <w:pPr>
              <w:pStyle w:val="TAC"/>
              <w:rPr>
                <w:rFonts w:cs="Arial"/>
              </w:rPr>
            </w:pPr>
            <w:r w:rsidRPr="00565F0C">
              <w:rPr>
                <w:rFonts w:cs="Arial"/>
                <w:lang w:eastAsia="ja-JP"/>
              </w:rPr>
              <w:t>Note 1</w:t>
            </w:r>
          </w:p>
        </w:tc>
        <w:tc>
          <w:tcPr>
            <w:tcW w:w="1417" w:type="dxa"/>
            <w:shd w:val="clear" w:color="auto" w:fill="auto"/>
            <w:vAlign w:val="center"/>
          </w:tcPr>
          <w:p w14:paraId="0307A4CB" w14:textId="77777777" w:rsidR="00E10C97" w:rsidRPr="00565F0C" w:rsidRDefault="00E10C97" w:rsidP="00E10C97">
            <w:pPr>
              <w:pStyle w:val="TAC"/>
              <w:rPr>
                <w:rFonts w:cs="Arial"/>
              </w:rPr>
            </w:pPr>
            <w:r w:rsidRPr="00565F0C">
              <w:rPr>
                <w:rFonts w:cs="Arial"/>
              </w:rPr>
              <w:t>N/A</w:t>
            </w:r>
          </w:p>
        </w:tc>
      </w:tr>
      <w:tr w:rsidR="00E10C97" w:rsidRPr="00565F0C" w14:paraId="4EDE550E" w14:textId="77777777" w:rsidTr="00E10C97">
        <w:trPr>
          <w:jc w:val="center"/>
        </w:trPr>
        <w:tc>
          <w:tcPr>
            <w:tcW w:w="3285" w:type="dxa"/>
            <w:shd w:val="clear" w:color="auto" w:fill="auto"/>
          </w:tcPr>
          <w:p w14:paraId="40B28BCA" w14:textId="77777777" w:rsidR="00E10C97" w:rsidRPr="00565F0C" w:rsidRDefault="00E10C97" w:rsidP="00E10C97">
            <w:pPr>
              <w:pStyle w:val="TAL"/>
              <w:rPr>
                <w:rFonts w:eastAsia="MS Mincho" w:cs="Arial"/>
                <w:b/>
                <w:lang w:eastAsia="zh-CN"/>
              </w:rPr>
            </w:pPr>
            <w:r w:rsidRPr="00565F0C">
              <w:rPr>
                <w:rFonts w:eastAsia="MS Mincho" w:cs="Arial"/>
                <w:b/>
                <w:lang w:eastAsia="zh-CN"/>
              </w:rPr>
              <w:t>A.7.3.15 (cell 1)</w:t>
            </w:r>
          </w:p>
        </w:tc>
        <w:tc>
          <w:tcPr>
            <w:tcW w:w="1076" w:type="dxa"/>
            <w:shd w:val="clear" w:color="auto" w:fill="auto"/>
            <w:vAlign w:val="bottom"/>
          </w:tcPr>
          <w:p w14:paraId="1CA98DBD" w14:textId="77777777" w:rsidR="00E10C97" w:rsidRPr="00565F0C" w:rsidRDefault="00E10C97" w:rsidP="00E10C97">
            <w:pPr>
              <w:pStyle w:val="TAC"/>
              <w:rPr>
                <w:rFonts w:cs="Arial"/>
              </w:rPr>
            </w:pPr>
            <w:r w:rsidRPr="00565F0C">
              <w:rPr>
                <w:rFonts w:cs="Arial"/>
                <w:lang w:eastAsia="ja-JP"/>
              </w:rPr>
              <w:t>Note 1</w:t>
            </w:r>
          </w:p>
        </w:tc>
        <w:tc>
          <w:tcPr>
            <w:tcW w:w="1276" w:type="dxa"/>
            <w:shd w:val="clear" w:color="auto" w:fill="auto"/>
            <w:vAlign w:val="center"/>
          </w:tcPr>
          <w:p w14:paraId="2FAF5ED5"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75D5DCAE" w14:textId="77777777" w:rsidR="00E10C97" w:rsidRPr="00565F0C" w:rsidRDefault="00E10C97" w:rsidP="00E10C97">
            <w:pPr>
              <w:pStyle w:val="TAC"/>
              <w:rPr>
                <w:rFonts w:cs="Arial"/>
              </w:rPr>
            </w:pPr>
            <w:r w:rsidRPr="00565F0C">
              <w:rPr>
                <w:rFonts w:cs="Arial"/>
                <w:lang w:eastAsia="ja-JP"/>
              </w:rPr>
              <w:t>Note 1</w:t>
            </w:r>
          </w:p>
        </w:tc>
        <w:tc>
          <w:tcPr>
            <w:tcW w:w="1417" w:type="dxa"/>
            <w:shd w:val="clear" w:color="auto" w:fill="auto"/>
            <w:vAlign w:val="center"/>
          </w:tcPr>
          <w:p w14:paraId="287FEE1B" w14:textId="77777777" w:rsidR="00E10C97" w:rsidRPr="00565F0C" w:rsidRDefault="00E10C97" w:rsidP="00E10C97">
            <w:pPr>
              <w:pStyle w:val="TAC"/>
              <w:rPr>
                <w:rFonts w:cs="Arial"/>
              </w:rPr>
            </w:pPr>
            <w:r w:rsidRPr="00565F0C">
              <w:rPr>
                <w:rFonts w:cs="Arial"/>
              </w:rPr>
              <w:t>N/A</w:t>
            </w:r>
          </w:p>
        </w:tc>
      </w:tr>
      <w:tr w:rsidR="00E10C97" w:rsidRPr="00565F0C" w14:paraId="201CCDDE" w14:textId="77777777" w:rsidTr="00E10C97">
        <w:trPr>
          <w:jc w:val="center"/>
        </w:trPr>
        <w:tc>
          <w:tcPr>
            <w:tcW w:w="3285" w:type="dxa"/>
            <w:shd w:val="clear" w:color="auto" w:fill="auto"/>
          </w:tcPr>
          <w:p w14:paraId="4271CC5B" w14:textId="77777777" w:rsidR="00E10C97" w:rsidRPr="00565F0C" w:rsidRDefault="00E10C97" w:rsidP="00E10C97">
            <w:pPr>
              <w:pStyle w:val="TAL"/>
              <w:rPr>
                <w:rFonts w:eastAsia="MS Mincho" w:cs="Arial"/>
                <w:b/>
                <w:lang w:eastAsia="zh-CN"/>
              </w:rPr>
            </w:pPr>
            <w:r w:rsidRPr="00565F0C">
              <w:rPr>
                <w:rFonts w:eastAsia="MS Mincho" w:cs="Arial"/>
                <w:b/>
                <w:lang w:eastAsia="zh-CN"/>
              </w:rPr>
              <w:t>A.7.3.16 (cell 1)</w:t>
            </w:r>
          </w:p>
        </w:tc>
        <w:tc>
          <w:tcPr>
            <w:tcW w:w="1076" w:type="dxa"/>
            <w:shd w:val="clear" w:color="auto" w:fill="auto"/>
            <w:vAlign w:val="bottom"/>
          </w:tcPr>
          <w:p w14:paraId="22B9A9D5" w14:textId="77777777" w:rsidR="00E10C97" w:rsidRPr="00565F0C" w:rsidRDefault="00E10C97" w:rsidP="00E10C97">
            <w:pPr>
              <w:pStyle w:val="TAC"/>
              <w:rPr>
                <w:rFonts w:cs="Arial"/>
              </w:rPr>
            </w:pPr>
            <w:r w:rsidRPr="00565F0C">
              <w:rPr>
                <w:rFonts w:cs="Arial"/>
                <w:lang w:eastAsia="ja-JP"/>
              </w:rPr>
              <w:t>Note 1</w:t>
            </w:r>
          </w:p>
        </w:tc>
        <w:tc>
          <w:tcPr>
            <w:tcW w:w="1276" w:type="dxa"/>
            <w:shd w:val="clear" w:color="auto" w:fill="auto"/>
            <w:vAlign w:val="center"/>
          </w:tcPr>
          <w:p w14:paraId="47B52400"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0B32E2C1" w14:textId="77777777" w:rsidR="00E10C97" w:rsidRPr="00565F0C" w:rsidRDefault="00E10C97" w:rsidP="00E10C97">
            <w:pPr>
              <w:pStyle w:val="TAC"/>
              <w:rPr>
                <w:rFonts w:cs="Arial"/>
              </w:rPr>
            </w:pPr>
            <w:r w:rsidRPr="00565F0C">
              <w:rPr>
                <w:rFonts w:cs="Arial"/>
                <w:lang w:eastAsia="ja-JP"/>
              </w:rPr>
              <w:t>Note 1</w:t>
            </w:r>
          </w:p>
        </w:tc>
        <w:tc>
          <w:tcPr>
            <w:tcW w:w="1417" w:type="dxa"/>
            <w:shd w:val="clear" w:color="auto" w:fill="auto"/>
            <w:vAlign w:val="center"/>
          </w:tcPr>
          <w:p w14:paraId="3A31B5EB" w14:textId="77777777" w:rsidR="00E10C97" w:rsidRPr="00565F0C" w:rsidRDefault="00E10C97" w:rsidP="00E10C97">
            <w:pPr>
              <w:pStyle w:val="TAC"/>
              <w:rPr>
                <w:rFonts w:cs="Arial"/>
              </w:rPr>
            </w:pPr>
            <w:r w:rsidRPr="00565F0C">
              <w:rPr>
                <w:rFonts w:cs="Arial"/>
              </w:rPr>
              <w:t>N/A</w:t>
            </w:r>
          </w:p>
        </w:tc>
      </w:tr>
      <w:tr w:rsidR="00E10C97" w:rsidRPr="00565F0C" w14:paraId="14C9E690" w14:textId="77777777" w:rsidTr="00E10C97">
        <w:trPr>
          <w:jc w:val="center"/>
        </w:trPr>
        <w:tc>
          <w:tcPr>
            <w:tcW w:w="3285" w:type="dxa"/>
            <w:shd w:val="clear" w:color="auto" w:fill="auto"/>
          </w:tcPr>
          <w:p w14:paraId="0C127ACB" w14:textId="77777777" w:rsidR="00E10C97" w:rsidRPr="00565F0C" w:rsidRDefault="00E10C97" w:rsidP="00E10C97">
            <w:pPr>
              <w:pStyle w:val="TAL"/>
              <w:rPr>
                <w:rFonts w:eastAsia="MS Mincho" w:cs="Arial"/>
                <w:b/>
                <w:lang w:eastAsia="zh-CN"/>
              </w:rPr>
            </w:pPr>
            <w:r w:rsidRPr="00565F0C">
              <w:rPr>
                <w:rFonts w:eastAsia="MS Mincho" w:cs="Arial"/>
                <w:b/>
                <w:lang w:eastAsia="zh-CN"/>
              </w:rPr>
              <w:t>A.7.3.19 (cell 1)</w:t>
            </w:r>
          </w:p>
        </w:tc>
        <w:tc>
          <w:tcPr>
            <w:tcW w:w="1076" w:type="dxa"/>
            <w:shd w:val="clear" w:color="auto" w:fill="auto"/>
            <w:vAlign w:val="bottom"/>
          </w:tcPr>
          <w:p w14:paraId="3BFD799D" w14:textId="77777777" w:rsidR="00E10C97" w:rsidRPr="00565F0C" w:rsidRDefault="00E10C97" w:rsidP="00E10C97">
            <w:pPr>
              <w:pStyle w:val="TAC"/>
              <w:rPr>
                <w:rFonts w:cs="Arial"/>
              </w:rPr>
            </w:pPr>
            <w:r w:rsidRPr="00565F0C">
              <w:rPr>
                <w:rFonts w:cs="Arial"/>
                <w:lang w:eastAsia="ja-JP"/>
              </w:rPr>
              <w:t>Note 1</w:t>
            </w:r>
          </w:p>
        </w:tc>
        <w:tc>
          <w:tcPr>
            <w:tcW w:w="1276" w:type="dxa"/>
            <w:shd w:val="clear" w:color="auto" w:fill="auto"/>
            <w:vAlign w:val="center"/>
          </w:tcPr>
          <w:p w14:paraId="062F5AE6"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61BEDB61" w14:textId="77777777" w:rsidR="00E10C97" w:rsidRPr="00565F0C" w:rsidRDefault="00E10C97" w:rsidP="00E10C97">
            <w:pPr>
              <w:pStyle w:val="TAC"/>
              <w:rPr>
                <w:rFonts w:cs="Arial"/>
              </w:rPr>
            </w:pPr>
            <w:r w:rsidRPr="00565F0C">
              <w:rPr>
                <w:rFonts w:cs="Arial"/>
                <w:lang w:eastAsia="ja-JP"/>
              </w:rPr>
              <w:t>Note 1</w:t>
            </w:r>
          </w:p>
        </w:tc>
        <w:tc>
          <w:tcPr>
            <w:tcW w:w="1417" w:type="dxa"/>
            <w:shd w:val="clear" w:color="auto" w:fill="auto"/>
            <w:vAlign w:val="center"/>
          </w:tcPr>
          <w:p w14:paraId="71F3106C" w14:textId="77777777" w:rsidR="00E10C97" w:rsidRPr="00565F0C" w:rsidRDefault="00E10C97" w:rsidP="00E10C97">
            <w:pPr>
              <w:pStyle w:val="TAC"/>
              <w:rPr>
                <w:rFonts w:cs="Arial"/>
              </w:rPr>
            </w:pPr>
            <w:r w:rsidRPr="00565F0C">
              <w:rPr>
                <w:rFonts w:cs="Arial"/>
              </w:rPr>
              <w:t>N/A</w:t>
            </w:r>
          </w:p>
        </w:tc>
      </w:tr>
      <w:tr w:rsidR="00E10C97" w:rsidRPr="00565F0C" w14:paraId="71C509E2" w14:textId="77777777" w:rsidTr="00E10C97">
        <w:trPr>
          <w:jc w:val="center"/>
        </w:trPr>
        <w:tc>
          <w:tcPr>
            <w:tcW w:w="3285" w:type="dxa"/>
            <w:shd w:val="clear" w:color="auto" w:fill="auto"/>
          </w:tcPr>
          <w:p w14:paraId="209EE85F" w14:textId="77777777" w:rsidR="00E10C97" w:rsidRPr="00565F0C" w:rsidRDefault="00E10C97" w:rsidP="00E10C97">
            <w:pPr>
              <w:pStyle w:val="TAL"/>
              <w:rPr>
                <w:rFonts w:eastAsia="MS Mincho" w:cs="Arial"/>
                <w:b/>
                <w:lang w:eastAsia="zh-CN"/>
              </w:rPr>
            </w:pPr>
            <w:r w:rsidRPr="00565F0C">
              <w:rPr>
                <w:rFonts w:eastAsia="MS Mincho" w:cs="Arial"/>
                <w:b/>
                <w:lang w:eastAsia="zh-CN"/>
              </w:rPr>
              <w:t>A.7.3.20 (cell 1)</w:t>
            </w:r>
          </w:p>
        </w:tc>
        <w:tc>
          <w:tcPr>
            <w:tcW w:w="1076" w:type="dxa"/>
            <w:shd w:val="clear" w:color="auto" w:fill="auto"/>
            <w:vAlign w:val="bottom"/>
          </w:tcPr>
          <w:p w14:paraId="0B4557FC" w14:textId="77777777" w:rsidR="00E10C97" w:rsidRPr="00565F0C" w:rsidRDefault="00E10C97" w:rsidP="00E10C97">
            <w:pPr>
              <w:pStyle w:val="TAC"/>
              <w:rPr>
                <w:rFonts w:cs="Arial"/>
              </w:rPr>
            </w:pPr>
            <w:r w:rsidRPr="00565F0C">
              <w:rPr>
                <w:rFonts w:cs="Arial"/>
                <w:lang w:eastAsia="ja-JP"/>
              </w:rPr>
              <w:t>Note 1</w:t>
            </w:r>
          </w:p>
        </w:tc>
        <w:tc>
          <w:tcPr>
            <w:tcW w:w="1276" w:type="dxa"/>
            <w:shd w:val="clear" w:color="auto" w:fill="auto"/>
            <w:vAlign w:val="center"/>
          </w:tcPr>
          <w:p w14:paraId="7E4D1F5B"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6FB8EAD4" w14:textId="77777777" w:rsidR="00E10C97" w:rsidRPr="00565F0C" w:rsidRDefault="00E10C97" w:rsidP="00E10C97">
            <w:pPr>
              <w:pStyle w:val="TAC"/>
              <w:rPr>
                <w:rFonts w:cs="Arial"/>
              </w:rPr>
            </w:pPr>
            <w:r w:rsidRPr="00565F0C">
              <w:rPr>
                <w:rFonts w:cs="Arial"/>
                <w:lang w:eastAsia="ja-JP"/>
              </w:rPr>
              <w:t>Note 1</w:t>
            </w:r>
          </w:p>
        </w:tc>
        <w:tc>
          <w:tcPr>
            <w:tcW w:w="1417" w:type="dxa"/>
            <w:shd w:val="clear" w:color="auto" w:fill="auto"/>
            <w:vAlign w:val="center"/>
          </w:tcPr>
          <w:p w14:paraId="2415C220" w14:textId="77777777" w:rsidR="00E10C97" w:rsidRPr="00565F0C" w:rsidRDefault="00E10C97" w:rsidP="00E10C97">
            <w:pPr>
              <w:pStyle w:val="TAC"/>
              <w:rPr>
                <w:rFonts w:cs="Arial"/>
              </w:rPr>
            </w:pPr>
            <w:r w:rsidRPr="00565F0C">
              <w:rPr>
                <w:rFonts w:cs="Arial"/>
              </w:rPr>
              <w:t>N/A</w:t>
            </w:r>
          </w:p>
        </w:tc>
      </w:tr>
      <w:tr w:rsidR="00E10C97" w:rsidRPr="00565F0C" w14:paraId="10ED20E8" w14:textId="77777777" w:rsidTr="00E10C97">
        <w:trPr>
          <w:jc w:val="center"/>
        </w:trPr>
        <w:tc>
          <w:tcPr>
            <w:tcW w:w="3285" w:type="dxa"/>
            <w:shd w:val="clear" w:color="auto" w:fill="auto"/>
          </w:tcPr>
          <w:p w14:paraId="2F190F26" w14:textId="77777777" w:rsidR="00E10C97" w:rsidRPr="00565F0C" w:rsidRDefault="00E10C97" w:rsidP="00E10C97">
            <w:pPr>
              <w:pStyle w:val="TAL"/>
              <w:rPr>
                <w:rFonts w:eastAsia="MS Mincho" w:cs="Arial"/>
                <w:b/>
                <w:lang w:eastAsia="zh-CN"/>
              </w:rPr>
            </w:pPr>
            <w:r w:rsidRPr="00565F0C">
              <w:rPr>
                <w:rFonts w:eastAsia="MS Mincho" w:cs="Arial"/>
                <w:b/>
                <w:lang w:eastAsia="zh-CN"/>
              </w:rPr>
              <w:t>A.7.3.21(cell 1)</w:t>
            </w:r>
          </w:p>
        </w:tc>
        <w:tc>
          <w:tcPr>
            <w:tcW w:w="1076" w:type="dxa"/>
            <w:shd w:val="clear" w:color="auto" w:fill="auto"/>
            <w:vAlign w:val="bottom"/>
          </w:tcPr>
          <w:p w14:paraId="6F66FBF2" w14:textId="77777777" w:rsidR="00E10C97" w:rsidRPr="00565F0C" w:rsidRDefault="00E10C97" w:rsidP="00E10C97">
            <w:pPr>
              <w:pStyle w:val="TAC"/>
              <w:rPr>
                <w:rFonts w:cs="Arial"/>
              </w:rPr>
            </w:pPr>
            <w:r w:rsidRPr="00565F0C">
              <w:rPr>
                <w:rFonts w:cs="Arial"/>
                <w:lang w:eastAsia="ja-JP"/>
              </w:rPr>
              <w:t>Note 1</w:t>
            </w:r>
          </w:p>
        </w:tc>
        <w:tc>
          <w:tcPr>
            <w:tcW w:w="1276" w:type="dxa"/>
            <w:shd w:val="clear" w:color="auto" w:fill="auto"/>
            <w:vAlign w:val="center"/>
          </w:tcPr>
          <w:p w14:paraId="5CDC5644"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0BE66984" w14:textId="77777777" w:rsidR="00E10C97" w:rsidRPr="00565F0C" w:rsidRDefault="00E10C97" w:rsidP="00E10C97">
            <w:pPr>
              <w:pStyle w:val="TAC"/>
              <w:rPr>
                <w:rFonts w:cs="Arial"/>
              </w:rPr>
            </w:pPr>
            <w:r w:rsidRPr="00565F0C">
              <w:rPr>
                <w:rFonts w:cs="Arial"/>
                <w:lang w:eastAsia="ja-JP"/>
              </w:rPr>
              <w:t>Note 1</w:t>
            </w:r>
          </w:p>
        </w:tc>
        <w:tc>
          <w:tcPr>
            <w:tcW w:w="1417" w:type="dxa"/>
            <w:shd w:val="clear" w:color="auto" w:fill="auto"/>
            <w:vAlign w:val="center"/>
          </w:tcPr>
          <w:p w14:paraId="216A9544" w14:textId="77777777" w:rsidR="00E10C97" w:rsidRPr="00565F0C" w:rsidRDefault="00E10C97" w:rsidP="00E10C97">
            <w:pPr>
              <w:pStyle w:val="TAC"/>
              <w:rPr>
                <w:rFonts w:cs="Arial"/>
              </w:rPr>
            </w:pPr>
            <w:r w:rsidRPr="00565F0C">
              <w:rPr>
                <w:rFonts w:cs="Arial"/>
              </w:rPr>
              <w:t>N/A</w:t>
            </w:r>
          </w:p>
        </w:tc>
      </w:tr>
      <w:tr w:rsidR="00E10C97" w:rsidRPr="00565F0C" w14:paraId="275DF32B" w14:textId="77777777" w:rsidTr="00E10C97">
        <w:trPr>
          <w:jc w:val="center"/>
        </w:trPr>
        <w:tc>
          <w:tcPr>
            <w:tcW w:w="3285" w:type="dxa"/>
            <w:shd w:val="clear" w:color="auto" w:fill="auto"/>
          </w:tcPr>
          <w:p w14:paraId="74141788" w14:textId="77777777" w:rsidR="00E10C97" w:rsidRPr="00565F0C" w:rsidRDefault="00E10C97" w:rsidP="00E10C97">
            <w:pPr>
              <w:pStyle w:val="TAL"/>
              <w:rPr>
                <w:rFonts w:eastAsia="MS Mincho" w:cs="Arial"/>
                <w:b/>
                <w:lang w:eastAsia="zh-CN"/>
              </w:rPr>
            </w:pPr>
            <w:r w:rsidRPr="00565F0C">
              <w:rPr>
                <w:rFonts w:eastAsia="MS Mincho" w:cs="Arial"/>
                <w:b/>
                <w:lang w:eastAsia="zh-CN"/>
              </w:rPr>
              <w:t>A.7.3.22 (cell 1)</w:t>
            </w:r>
          </w:p>
        </w:tc>
        <w:tc>
          <w:tcPr>
            <w:tcW w:w="1076" w:type="dxa"/>
            <w:shd w:val="clear" w:color="auto" w:fill="auto"/>
            <w:vAlign w:val="bottom"/>
          </w:tcPr>
          <w:p w14:paraId="41D79F89" w14:textId="77777777" w:rsidR="00E10C97" w:rsidRPr="00565F0C" w:rsidRDefault="00E10C97" w:rsidP="00E10C97">
            <w:pPr>
              <w:pStyle w:val="TAC"/>
              <w:rPr>
                <w:rFonts w:cs="Arial"/>
              </w:rPr>
            </w:pPr>
            <w:r w:rsidRPr="00565F0C">
              <w:rPr>
                <w:rFonts w:cs="Arial"/>
                <w:lang w:eastAsia="ja-JP"/>
              </w:rPr>
              <w:t>Note 1</w:t>
            </w:r>
          </w:p>
        </w:tc>
        <w:tc>
          <w:tcPr>
            <w:tcW w:w="1276" w:type="dxa"/>
            <w:shd w:val="clear" w:color="auto" w:fill="auto"/>
            <w:vAlign w:val="center"/>
          </w:tcPr>
          <w:p w14:paraId="0810309A"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702531A6" w14:textId="77777777" w:rsidR="00E10C97" w:rsidRPr="00565F0C" w:rsidRDefault="00E10C97" w:rsidP="00E10C97">
            <w:pPr>
              <w:pStyle w:val="TAC"/>
              <w:rPr>
                <w:rFonts w:cs="Arial"/>
              </w:rPr>
            </w:pPr>
            <w:r w:rsidRPr="00565F0C">
              <w:rPr>
                <w:rFonts w:cs="Arial"/>
                <w:lang w:eastAsia="ja-JP"/>
              </w:rPr>
              <w:t>Note 1</w:t>
            </w:r>
          </w:p>
        </w:tc>
        <w:tc>
          <w:tcPr>
            <w:tcW w:w="1417" w:type="dxa"/>
            <w:shd w:val="clear" w:color="auto" w:fill="auto"/>
            <w:vAlign w:val="center"/>
          </w:tcPr>
          <w:p w14:paraId="5DEEA5DD" w14:textId="77777777" w:rsidR="00E10C97" w:rsidRPr="00565F0C" w:rsidRDefault="00E10C97" w:rsidP="00E10C97">
            <w:pPr>
              <w:pStyle w:val="TAC"/>
              <w:rPr>
                <w:rFonts w:cs="Arial"/>
              </w:rPr>
            </w:pPr>
            <w:r w:rsidRPr="00565F0C">
              <w:rPr>
                <w:rFonts w:cs="Arial"/>
              </w:rPr>
              <w:t>N/A</w:t>
            </w:r>
          </w:p>
        </w:tc>
      </w:tr>
      <w:tr w:rsidR="00E10C97" w:rsidRPr="00565F0C" w14:paraId="5BE56111" w14:textId="77777777" w:rsidTr="00E10C97">
        <w:trPr>
          <w:jc w:val="center"/>
        </w:trPr>
        <w:tc>
          <w:tcPr>
            <w:tcW w:w="3285" w:type="dxa"/>
            <w:shd w:val="clear" w:color="auto" w:fill="auto"/>
          </w:tcPr>
          <w:p w14:paraId="5A4670F7" w14:textId="77777777" w:rsidR="00E10C97" w:rsidRPr="00565F0C" w:rsidRDefault="00E10C97" w:rsidP="00E10C97">
            <w:pPr>
              <w:pStyle w:val="TAL"/>
              <w:rPr>
                <w:rFonts w:eastAsia="MS Mincho" w:cs="Arial"/>
                <w:b/>
                <w:lang w:eastAsia="zh-CN"/>
              </w:rPr>
            </w:pPr>
            <w:r w:rsidRPr="00565F0C">
              <w:rPr>
                <w:rFonts w:eastAsia="MS Mincho" w:cs="Arial"/>
                <w:b/>
                <w:lang w:eastAsia="zh-CN"/>
              </w:rPr>
              <w:t>A.7.3.24</w:t>
            </w:r>
          </w:p>
        </w:tc>
        <w:tc>
          <w:tcPr>
            <w:tcW w:w="1076" w:type="dxa"/>
            <w:shd w:val="clear" w:color="auto" w:fill="auto"/>
            <w:vAlign w:val="bottom"/>
          </w:tcPr>
          <w:p w14:paraId="5B68A459" w14:textId="77777777" w:rsidR="00E10C97" w:rsidRPr="00565F0C" w:rsidRDefault="00E10C97" w:rsidP="00E10C97">
            <w:pPr>
              <w:pStyle w:val="TAC"/>
              <w:rPr>
                <w:rFonts w:cs="Arial"/>
              </w:rPr>
            </w:pPr>
            <w:r w:rsidRPr="00565F0C">
              <w:rPr>
                <w:rFonts w:cs="Arial"/>
              </w:rPr>
              <w:t>-15.7</w:t>
            </w:r>
          </w:p>
        </w:tc>
        <w:tc>
          <w:tcPr>
            <w:tcW w:w="1276" w:type="dxa"/>
            <w:shd w:val="clear" w:color="auto" w:fill="auto"/>
            <w:vAlign w:val="center"/>
          </w:tcPr>
          <w:p w14:paraId="5875C465"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38FC3D45" w14:textId="77777777" w:rsidR="00E10C97" w:rsidRPr="00565F0C" w:rsidRDefault="00E10C97" w:rsidP="00E10C97">
            <w:pPr>
              <w:pStyle w:val="TAC"/>
              <w:rPr>
                <w:rFonts w:cs="Arial"/>
              </w:rPr>
            </w:pPr>
            <w:r w:rsidRPr="00565F0C">
              <w:rPr>
                <w:rFonts w:cs="Arial"/>
              </w:rPr>
              <w:t>-10.8</w:t>
            </w:r>
          </w:p>
        </w:tc>
        <w:tc>
          <w:tcPr>
            <w:tcW w:w="1417" w:type="dxa"/>
            <w:shd w:val="clear" w:color="auto" w:fill="auto"/>
            <w:vAlign w:val="center"/>
          </w:tcPr>
          <w:p w14:paraId="3FC74D18" w14:textId="77777777" w:rsidR="00E10C97" w:rsidRPr="00565F0C" w:rsidRDefault="00E10C97" w:rsidP="00E10C97">
            <w:pPr>
              <w:pStyle w:val="TAC"/>
              <w:rPr>
                <w:rFonts w:cs="Arial"/>
              </w:rPr>
            </w:pPr>
            <w:r w:rsidRPr="00565F0C">
              <w:rPr>
                <w:rFonts w:cs="Arial"/>
              </w:rPr>
              <w:t>N/A</w:t>
            </w:r>
          </w:p>
        </w:tc>
      </w:tr>
      <w:tr w:rsidR="00E10C97" w:rsidRPr="00565F0C" w14:paraId="12938389" w14:textId="77777777" w:rsidTr="00E10C97">
        <w:trPr>
          <w:jc w:val="center"/>
        </w:trPr>
        <w:tc>
          <w:tcPr>
            <w:tcW w:w="3285" w:type="dxa"/>
            <w:shd w:val="clear" w:color="auto" w:fill="auto"/>
          </w:tcPr>
          <w:p w14:paraId="09C9B0BB" w14:textId="77777777" w:rsidR="00E10C97" w:rsidRPr="00565F0C" w:rsidRDefault="00E10C97" w:rsidP="00E10C97">
            <w:pPr>
              <w:pStyle w:val="TAL"/>
              <w:rPr>
                <w:rFonts w:eastAsia="MS Mincho" w:cs="Arial"/>
                <w:b/>
                <w:lang w:eastAsia="zh-CN"/>
              </w:rPr>
            </w:pPr>
            <w:r w:rsidRPr="00565F0C">
              <w:rPr>
                <w:rFonts w:eastAsia="MS Mincho" w:cs="Arial"/>
                <w:b/>
                <w:lang w:eastAsia="zh-CN"/>
              </w:rPr>
              <w:t>A.7.3.25</w:t>
            </w:r>
          </w:p>
        </w:tc>
        <w:tc>
          <w:tcPr>
            <w:tcW w:w="1076" w:type="dxa"/>
            <w:shd w:val="clear" w:color="auto" w:fill="auto"/>
            <w:vAlign w:val="bottom"/>
          </w:tcPr>
          <w:p w14:paraId="198DAA76" w14:textId="77777777" w:rsidR="00E10C97" w:rsidRPr="00565F0C" w:rsidRDefault="00E10C97" w:rsidP="00E10C97">
            <w:pPr>
              <w:pStyle w:val="TAC"/>
              <w:rPr>
                <w:rFonts w:cs="Arial"/>
              </w:rPr>
            </w:pPr>
            <w:r w:rsidRPr="00565F0C">
              <w:rPr>
                <w:rFonts w:cs="Arial"/>
              </w:rPr>
              <w:t>-15.7</w:t>
            </w:r>
          </w:p>
        </w:tc>
        <w:tc>
          <w:tcPr>
            <w:tcW w:w="1276" w:type="dxa"/>
            <w:shd w:val="clear" w:color="auto" w:fill="auto"/>
            <w:vAlign w:val="center"/>
          </w:tcPr>
          <w:p w14:paraId="6AD13101" w14:textId="77777777" w:rsidR="00E10C97" w:rsidRPr="00565F0C" w:rsidRDefault="00E10C97" w:rsidP="00E10C97">
            <w:pPr>
              <w:pStyle w:val="TAC"/>
              <w:rPr>
                <w:rFonts w:cs="Arial"/>
              </w:rPr>
            </w:pPr>
            <w:r w:rsidRPr="00565F0C">
              <w:rPr>
                <w:rFonts w:cs="Arial"/>
              </w:rPr>
              <w:t>N/A</w:t>
            </w:r>
          </w:p>
        </w:tc>
        <w:tc>
          <w:tcPr>
            <w:tcW w:w="1559" w:type="dxa"/>
            <w:shd w:val="clear" w:color="auto" w:fill="auto"/>
            <w:vAlign w:val="center"/>
          </w:tcPr>
          <w:p w14:paraId="7651DFC8" w14:textId="77777777" w:rsidR="00E10C97" w:rsidRPr="00565F0C" w:rsidRDefault="00E10C97" w:rsidP="00E10C97">
            <w:pPr>
              <w:pStyle w:val="TAC"/>
              <w:rPr>
                <w:rFonts w:cs="Arial"/>
              </w:rPr>
            </w:pPr>
            <w:r w:rsidRPr="00565F0C">
              <w:rPr>
                <w:rFonts w:cs="Arial"/>
              </w:rPr>
              <w:t>-10.8</w:t>
            </w:r>
          </w:p>
        </w:tc>
        <w:tc>
          <w:tcPr>
            <w:tcW w:w="1417" w:type="dxa"/>
            <w:shd w:val="clear" w:color="auto" w:fill="auto"/>
            <w:vAlign w:val="center"/>
          </w:tcPr>
          <w:p w14:paraId="3E02F591" w14:textId="77777777" w:rsidR="00E10C97" w:rsidRPr="00565F0C" w:rsidRDefault="00E10C97" w:rsidP="00E10C97">
            <w:pPr>
              <w:pStyle w:val="TAC"/>
              <w:rPr>
                <w:rFonts w:cs="Arial"/>
              </w:rPr>
            </w:pPr>
            <w:r w:rsidRPr="00565F0C">
              <w:rPr>
                <w:rFonts w:cs="Arial"/>
              </w:rPr>
              <w:t>N/A</w:t>
            </w:r>
          </w:p>
        </w:tc>
      </w:tr>
      <w:tr w:rsidR="00E10C97" w:rsidRPr="00565F0C" w14:paraId="20901FC2" w14:textId="77777777" w:rsidTr="00E10C97">
        <w:trPr>
          <w:jc w:val="center"/>
        </w:trPr>
        <w:tc>
          <w:tcPr>
            <w:tcW w:w="8613" w:type="dxa"/>
            <w:gridSpan w:val="5"/>
            <w:shd w:val="clear" w:color="auto" w:fill="auto"/>
          </w:tcPr>
          <w:p w14:paraId="4029D9AA" w14:textId="77777777" w:rsidR="00E10C97" w:rsidRPr="00565F0C" w:rsidRDefault="00E10C97" w:rsidP="00E10C97">
            <w:pPr>
              <w:pStyle w:val="TAN"/>
              <w:rPr>
                <w:rFonts w:cs="Arial"/>
                <w:lang w:eastAsia="ja-JP"/>
              </w:rPr>
            </w:pPr>
            <w:r w:rsidRPr="00565F0C">
              <w:rPr>
                <w:rFonts w:cs="Arial"/>
                <w:lang w:eastAsia="ja-JP"/>
              </w:rPr>
              <w:t>Note 1:</w:t>
            </w:r>
            <w:r w:rsidRPr="00565F0C">
              <w:rPr>
                <w:lang w:val="en-US" w:eastAsia="ja-JP"/>
              </w:rPr>
              <w:tab/>
            </w:r>
            <w:r w:rsidRPr="00565F0C">
              <w:rPr>
                <w:lang w:eastAsia="ja-JP"/>
              </w:rPr>
              <w:t>For 4Rx capable UEs without any 2Rx supported RF bands,this test can be skipped.</w:t>
            </w:r>
          </w:p>
        </w:tc>
      </w:tr>
    </w:tbl>
    <w:p w14:paraId="541F1683" w14:textId="77777777" w:rsidR="00E10C97" w:rsidRPr="00565F0C" w:rsidRDefault="00E10C97" w:rsidP="00E10C97"/>
    <w:p w14:paraId="47AF92E8" w14:textId="77777777" w:rsidR="00E10C97" w:rsidRPr="00565F0C" w:rsidRDefault="00E10C97" w:rsidP="00E10C97">
      <w:pPr>
        <w:pStyle w:val="5"/>
      </w:pPr>
      <w:r w:rsidRPr="00565F0C">
        <w:t>A.3.8.1.2.2</w:t>
      </w:r>
      <w:r w:rsidRPr="00565F0C">
        <w:rPr>
          <w:lang w:val="en-US"/>
        </w:rPr>
        <w:tab/>
      </w:r>
      <w:r w:rsidRPr="00565F0C">
        <w:t>Carrier aggregation and Dual connectivity tests</w:t>
      </w:r>
    </w:p>
    <w:p w14:paraId="35A396AA" w14:textId="77777777" w:rsidR="00E10C97" w:rsidRPr="00565F0C" w:rsidRDefault="00E10C97" w:rsidP="00E10C97">
      <w:pPr>
        <w:rPr>
          <w:snapToGrid w:val="0"/>
          <w:kern w:val="2"/>
        </w:rPr>
      </w:pPr>
      <w:r w:rsidRPr="00565F0C">
        <w:t xml:space="preserve">All carrier aggregation and dual connectivity tests are performed using the antenna connection in section </w:t>
      </w:r>
      <w:r w:rsidRPr="00565F0C">
        <w:rPr>
          <w:snapToGrid w:val="0"/>
          <w:kern w:val="2"/>
        </w:rPr>
        <w:t>A.3.8.1.2.3 for the PCell antenna connection if the PCell is on a band where 2RX is supported or the antenna connection in A.3.8.1.2.4 for the PCell antenna connection if the PCell is on a band where 4RX is supported.</w:t>
      </w:r>
    </w:p>
    <w:p w14:paraId="5FD7BD11" w14:textId="77777777" w:rsidR="00E10C97" w:rsidRPr="00565F0C" w:rsidRDefault="00E10C97" w:rsidP="00E10C97">
      <w:pPr>
        <w:rPr>
          <w:snapToGrid w:val="0"/>
          <w:kern w:val="2"/>
        </w:rPr>
      </w:pPr>
      <w:r w:rsidRPr="00565F0C">
        <w:t xml:space="preserve">All carrier aggregation and dual connectivity tests are performed using the antenna connection in section </w:t>
      </w:r>
      <w:r w:rsidRPr="00565F0C">
        <w:rPr>
          <w:snapToGrid w:val="0"/>
          <w:kern w:val="2"/>
        </w:rPr>
        <w:t xml:space="preserve">A.3.8.1.2.3 for the SCell or PSCell antenna connection if an SCell or PSCell is on band where 2RX is supported or the testing procedure in A.3.8.1.2.4 for the SCell or PSCell antenna connection if an SCell or </w:t>
      </w:r>
      <w:del w:id="5" w:author="Huawei" w:date="2019-02-15T11:58:00Z">
        <w:r w:rsidRPr="00565F0C" w:rsidDel="003C6A21">
          <w:rPr>
            <w:snapToGrid w:val="0"/>
            <w:kern w:val="2"/>
          </w:rPr>
          <w:delText xml:space="preserve"> </w:delText>
        </w:r>
      </w:del>
      <w:r w:rsidRPr="00565F0C">
        <w:rPr>
          <w:snapToGrid w:val="0"/>
          <w:kern w:val="2"/>
        </w:rPr>
        <w:t>PSCell is on a band where 4RX is supported.</w:t>
      </w:r>
    </w:p>
    <w:p w14:paraId="727D0FB0" w14:textId="77777777" w:rsidR="00E10C97" w:rsidRPr="00565F0C" w:rsidRDefault="00E10C97" w:rsidP="00E10C97">
      <w:r w:rsidRPr="00565F0C">
        <w:t>For dual connectivity radio link monitoring tests with the PSCell on a band where 4RX is supported, the PSCell SNR levels are modified according to table A.3.8.1.2.2 -1 and table A.3.8.1.2.2 -2.</w:t>
      </w:r>
    </w:p>
    <w:p w14:paraId="42CFBCF6" w14:textId="77777777" w:rsidR="00E10C97" w:rsidRPr="00565F0C" w:rsidRDefault="00E10C97" w:rsidP="00E10C97">
      <w:pPr>
        <w:pStyle w:val="TH"/>
      </w:pPr>
      <w:r w:rsidRPr="00565F0C">
        <w:t>Tabke A.3.8.1.2.1-1 Modified parameters for dual connectivity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6012"/>
      </w:tblGrid>
      <w:tr w:rsidR="00E10C97" w:rsidRPr="00565F0C" w14:paraId="55E6292D" w14:textId="77777777" w:rsidTr="00E10C97">
        <w:trPr>
          <w:jc w:val="center"/>
        </w:trPr>
        <w:tc>
          <w:tcPr>
            <w:tcW w:w="3285" w:type="dxa"/>
            <w:shd w:val="clear" w:color="auto" w:fill="auto"/>
          </w:tcPr>
          <w:p w14:paraId="3691041B" w14:textId="77777777" w:rsidR="00E10C97" w:rsidRPr="00565F0C" w:rsidRDefault="00E10C97" w:rsidP="00E10C97">
            <w:pPr>
              <w:pStyle w:val="TAH"/>
              <w:rPr>
                <w:rFonts w:eastAsia="MS Mincho" w:cs="Arial"/>
                <w:lang w:eastAsia="zh-CN"/>
              </w:rPr>
            </w:pPr>
            <w:r w:rsidRPr="00565F0C">
              <w:rPr>
                <w:rFonts w:eastAsia="MS Mincho" w:cs="Arial"/>
                <w:lang w:eastAsia="zh-CN"/>
              </w:rPr>
              <w:t>Test case</w:t>
            </w:r>
          </w:p>
        </w:tc>
        <w:tc>
          <w:tcPr>
            <w:tcW w:w="6012" w:type="dxa"/>
            <w:shd w:val="clear" w:color="auto" w:fill="auto"/>
          </w:tcPr>
          <w:p w14:paraId="7457585F" w14:textId="77777777" w:rsidR="00E10C97" w:rsidRPr="00565F0C" w:rsidRDefault="00E10C97" w:rsidP="00E10C97">
            <w:pPr>
              <w:pStyle w:val="TAH"/>
              <w:rPr>
                <w:rFonts w:cs="Arial"/>
              </w:rPr>
            </w:pPr>
            <w:r w:rsidRPr="00565F0C">
              <w:rPr>
                <w:rFonts w:cs="Arial"/>
              </w:rPr>
              <w:t>SNR during T3 (dB)</w:t>
            </w:r>
          </w:p>
        </w:tc>
      </w:tr>
      <w:tr w:rsidR="00E10C97" w:rsidRPr="00565F0C" w14:paraId="36AFBE33" w14:textId="77777777" w:rsidTr="00E10C97">
        <w:trPr>
          <w:jc w:val="center"/>
        </w:trPr>
        <w:tc>
          <w:tcPr>
            <w:tcW w:w="3285" w:type="dxa"/>
            <w:shd w:val="clear" w:color="auto" w:fill="auto"/>
          </w:tcPr>
          <w:p w14:paraId="79C67624" w14:textId="77777777" w:rsidR="00E10C97" w:rsidRPr="00565F0C" w:rsidRDefault="00E10C97" w:rsidP="00E10C97">
            <w:pPr>
              <w:pStyle w:val="TAL"/>
              <w:rPr>
                <w:rFonts w:eastAsia="MS Mincho" w:cs="Arial"/>
                <w:lang w:eastAsia="zh-CN"/>
              </w:rPr>
            </w:pPr>
            <w:r w:rsidRPr="00565F0C">
              <w:rPr>
                <w:rFonts w:eastAsia="MS Mincho" w:cs="Arial"/>
                <w:lang w:eastAsia="zh-CN"/>
              </w:rPr>
              <w:t>A.7.3.38 (cell 2)</w:t>
            </w:r>
          </w:p>
        </w:tc>
        <w:tc>
          <w:tcPr>
            <w:tcW w:w="6012" w:type="dxa"/>
            <w:shd w:val="clear" w:color="auto" w:fill="auto"/>
          </w:tcPr>
          <w:p w14:paraId="4DAF3844" w14:textId="77777777" w:rsidR="00E10C97" w:rsidRPr="00565F0C" w:rsidRDefault="00E10C97" w:rsidP="00E10C97">
            <w:pPr>
              <w:pStyle w:val="TAC"/>
              <w:rPr>
                <w:rFonts w:cs="Arial"/>
              </w:rPr>
            </w:pPr>
            <w:r w:rsidRPr="00565F0C">
              <w:rPr>
                <w:rFonts w:cs="Arial"/>
              </w:rPr>
              <w:t>-15.7 (5MHz)</w:t>
            </w:r>
          </w:p>
          <w:p w14:paraId="560E65D7" w14:textId="77777777" w:rsidR="00E10C97" w:rsidRPr="00565F0C" w:rsidRDefault="00E10C97" w:rsidP="00E10C97">
            <w:pPr>
              <w:pStyle w:val="TAC"/>
              <w:rPr>
                <w:rFonts w:cs="Arial"/>
              </w:rPr>
            </w:pPr>
            <w:r w:rsidRPr="00565F0C">
              <w:rPr>
                <w:rFonts w:cs="Arial"/>
              </w:rPr>
              <w:t>-15.7 (10MHz)</w:t>
            </w:r>
          </w:p>
          <w:p w14:paraId="0165BA7B" w14:textId="77777777" w:rsidR="00E10C97" w:rsidRPr="00565F0C" w:rsidRDefault="00E10C97" w:rsidP="00E10C97">
            <w:pPr>
              <w:pStyle w:val="TAC"/>
              <w:rPr>
                <w:rFonts w:cs="Arial"/>
              </w:rPr>
            </w:pPr>
            <w:r w:rsidRPr="00565F0C">
              <w:rPr>
                <w:rFonts w:cs="Arial"/>
              </w:rPr>
              <w:t>-16.3 (20 MHz)</w:t>
            </w:r>
          </w:p>
        </w:tc>
      </w:tr>
      <w:tr w:rsidR="00E10C97" w:rsidRPr="00565F0C" w14:paraId="4157AF52" w14:textId="77777777" w:rsidTr="00E10C97">
        <w:trPr>
          <w:jc w:val="center"/>
        </w:trPr>
        <w:tc>
          <w:tcPr>
            <w:tcW w:w="3285" w:type="dxa"/>
            <w:shd w:val="clear" w:color="auto" w:fill="auto"/>
          </w:tcPr>
          <w:p w14:paraId="0F20893E" w14:textId="77777777" w:rsidR="00E10C97" w:rsidRPr="00565F0C" w:rsidRDefault="00E10C97" w:rsidP="00E10C97">
            <w:pPr>
              <w:pStyle w:val="TAL"/>
              <w:rPr>
                <w:rFonts w:eastAsia="MS Mincho" w:cs="Arial"/>
                <w:lang w:eastAsia="zh-CN"/>
              </w:rPr>
            </w:pPr>
            <w:r w:rsidRPr="00565F0C">
              <w:rPr>
                <w:rFonts w:eastAsia="MS Mincho" w:cs="Arial"/>
                <w:lang w:eastAsia="zh-CN"/>
              </w:rPr>
              <w:t>A.7.3.39 (cell 2)</w:t>
            </w:r>
          </w:p>
        </w:tc>
        <w:tc>
          <w:tcPr>
            <w:tcW w:w="6012" w:type="dxa"/>
            <w:shd w:val="clear" w:color="auto" w:fill="auto"/>
          </w:tcPr>
          <w:p w14:paraId="6E3DBEE0" w14:textId="77777777" w:rsidR="00E10C97" w:rsidRPr="00565F0C" w:rsidRDefault="00E10C97" w:rsidP="00E10C97">
            <w:pPr>
              <w:pStyle w:val="TAC"/>
              <w:rPr>
                <w:rFonts w:cs="Arial"/>
              </w:rPr>
            </w:pPr>
            <w:r w:rsidRPr="00565F0C">
              <w:rPr>
                <w:rFonts w:cs="Arial"/>
              </w:rPr>
              <w:t>-15.7 (5MHz)</w:t>
            </w:r>
          </w:p>
          <w:p w14:paraId="51D08FC9" w14:textId="77777777" w:rsidR="00E10C97" w:rsidRPr="00565F0C" w:rsidRDefault="00E10C97" w:rsidP="00E10C97">
            <w:pPr>
              <w:pStyle w:val="TAC"/>
              <w:rPr>
                <w:rFonts w:cs="Arial"/>
              </w:rPr>
            </w:pPr>
            <w:r w:rsidRPr="00565F0C">
              <w:rPr>
                <w:rFonts w:cs="Arial"/>
              </w:rPr>
              <w:t>-15.7 (10MHz)</w:t>
            </w:r>
          </w:p>
          <w:p w14:paraId="4928E7F6" w14:textId="77777777" w:rsidR="00E10C97" w:rsidRPr="00565F0C" w:rsidRDefault="00E10C97" w:rsidP="00E10C97">
            <w:pPr>
              <w:pStyle w:val="TAC"/>
              <w:rPr>
                <w:rFonts w:cs="Arial"/>
              </w:rPr>
            </w:pPr>
            <w:r w:rsidRPr="00565F0C">
              <w:rPr>
                <w:rFonts w:cs="Arial"/>
              </w:rPr>
              <w:t>-16.3 (20 MHz)</w:t>
            </w:r>
          </w:p>
        </w:tc>
      </w:tr>
      <w:tr w:rsidR="00E10C97" w:rsidRPr="00565F0C" w14:paraId="6989C8B3" w14:textId="77777777" w:rsidTr="00E10C97">
        <w:trPr>
          <w:jc w:val="center"/>
        </w:trPr>
        <w:tc>
          <w:tcPr>
            <w:tcW w:w="3285" w:type="dxa"/>
            <w:shd w:val="clear" w:color="auto" w:fill="auto"/>
          </w:tcPr>
          <w:p w14:paraId="5BEDA64B" w14:textId="77777777" w:rsidR="00E10C97" w:rsidRPr="00565F0C" w:rsidRDefault="00E10C97" w:rsidP="00E10C97">
            <w:pPr>
              <w:pStyle w:val="TAL"/>
              <w:rPr>
                <w:rFonts w:eastAsia="MS Mincho" w:cs="Arial"/>
                <w:lang w:eastAsia="zh-CN"/>
              </w:rPr>
            </w:pPr>
            <w:r w:rsidRPr="00565F0C">
              <w:rPr>
                <w:rFonts w:eastAsia="MS Mincho" w:cs="Arial"/>
                <w:lang w:eastAsia="zh-CN"/>
              </w:rPr>
              <w:t>A.7.3.40 (cell 2)</w:t>
            </w:r>
          </w:p>
        </w:tc>
        <w:tc>
          <w:tcPr>
            <w:tcW w:w="6012" w:type="dxa"/>
            <w:shd w:val="clear" w:color="auto" w:fill="auto"/>
          </w:tcPr>
          <w:p w14:paraId="47116C5A" w14:textId="77777777" w:rsidR="00E10C97" w:rsidRPr="00565F0C" w:rsidRDefault="00E10C97" w:rsidP="00E10C97">
            <w:pPr>
              <w:pStyle w:val="TAC"/>
              <w:rPr>
                <w:rFonts w:cs="Arial"/>
              </w:rPr>
            </w:pPr>
            <w:r w:rsidRPr="00565F0C">
              <w:rPr>
                <w:rFonts w:cs="Arial"/>
              </w:rPr>
              <w:t>-15.4 (5MHz)</w:t>
            </w:r>
          </w:p>
          <w:p w14:paraId="0276A220" w14:textId="77777777" w:rsidR="00E10C97" w:rsidRPr="00565F0C" w:rsidRDefault="00E10C97" w:rsidP="00E10C97">
            <w:pPr>
              <w:pStyle w:val="TAC"/>
              <w:rPr>
                <w:rFonts w:cs="Arial"/>
              </w:rPr>
            </w:pPr>
            <w:r w:rsidRPr="00565F0C">
              <w:rPr>
                <w:rFonts w:cs="Arial"/>
              </w:rPr>
              <w:t>-15.4 (10MHz)</w:t>
            </w:r>
          </w:p>
          <w:p w14:paraId="1C36488B" w14:textId="77777777" w:rsidR="00E10C97" w:rsidRPr="00565F0C" w:rsidRDefault="00E10C97" w:rsidP="00E10C97">
            <w:pPr>
              <w:pStyle w:val="TAC"/>
              <w:rPr>
                <w:rFonts w:cs="Arial"/>
              </w:rPr>
            </w:pPr>
            <w:r w:rsidRPr="00565F0C">
              <w:rPr>
                <w:rFonts w:cs="Arial"/>
              </w:rPr>
              <w:t>-16.1 (20MHz)</w:t>
            </w:r>
          </w:p>
        </w:tc>
      </w:tr>
    </w:tbl>
    <w:p w14:paraId="65E56174" w14:textId="77777777" w:rsidR="00E10C97" w:rsidRPr="00565F0C" w:rsidRDefault="00E10C97" w:rsidP="00E10C97"/>
    <w:p w14:paraId="2BD88498" w14:textId="77777777" w:rsidR="00E10C97" w:rsidRPr="00565F0C" w:rsidRDefault="00E10C97" w:rsidP="00E10C97">
      <w:pPr>
        <w:pStyle w:val="TH"/>
        <w:rPr>
          <w:lang w:val="en-US"/>
        </w:rPr>
      </w:pPr>
      <w:r w:rsidRPr="00565F0C">
        <w:t>Table A.3.8.1.2.1-1 Modified parameters for RLM out of sync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352"/>
        <w:gridCol w:w="2976"/>
      </w:tblGrid>
      <w:tr w:rsidR="00E10C97" w:rsidRPr="00565F0C" w14:paraId="2CFE76D0" w14:textId="77777777" w:rsidTr="00E10C97">
        <w:trPr>
          <w:jc w:val="center"/>
        </w:trPr>
        <w:tc>
          <w:tcPr>
            <w:tcW w:w="3285" w:type="dxa"/>
            <w:shd w:val="clear" w:color="auto" w:fill="auto"/>
          </w:tcPr>
          <w:p w14:paraId="2C6392D0" w14:textId="77777777" w:rsidR="00E10C97" w:rsidRPr="00565F0C" w:rsidRDefault="00E10C97" w:rsidP="00E10C97">
            <w:pPr>
              <w:pStyle w:val="TAH"/>
              <w:rPr>
                <w:rFonts w:eastAsia="MS Mincho" w:cs="Arial"/>
                <w:lang w:eastAsia="zh-CN"/>
              </w:rPr>
            </w:pPr>
            <w:r w:rsidRPr="00565F0C">
              <w:rPr>
                <w:rFonts w:eastAsia="MS Mincho" w:cs="Arial"/>
                <w:lang w:eastAsia="zh-CN"/>
              </w:rPr>
              <w:t>Test case</w:t>
            </w:r>
          </w:p>
        </w:tc>
        <w:tc>
          <w:tcPr>
            <w:tcW w:w="2352" w:type="dxa"/>
            <w:shd w:val="clear" w:color="auto" w:fill="auto"/>
          </w:tcPr>
          <w:p w14:paraId="0303F601" w14:textId="77777777" w:rsidR="00E10C97" w:rsidRPr="00565F0C" w:rsidRDefault="00E10C97" w:rsidP="00E10C97">
            <w:pPr>
              <w:pStyle w:val="TAH"/>
              <w:rPr>
                <w:rFonts w:cs="Arial"/>
              </w:rPr>
            </w:pPr>
            <w:r w:rsidRPr="00565F0C">
              <w:rPr>
                <w:rFonts w:cs="Arial"/>
              </w:rPr>
              <w:t>SNR during T3 (dB)</w:t>
            </w:r>
          </w:p>
        </w:tc>
        <w:tc>
          <w:tcPr>
            <w:tcW w:w="2976" w:type="dxa"/>
            <w:shd w:val="clear" w:color="auto" w:fill="auto"/>
          </w:tcPr>
          <w:p w14:paraId="4A013FEE" w14:textId="77777777" w:rsidR="00E10C97" w:rsidRPr="00565F0C" w:rsidRDefault="00E10C97" w:rsidP="00E10C97">
            <w:pPr>
              <w:pStyle w:val="TAH"/>
              <w:rPr>
                <w:rFonts w:cs="Arial"/>
              </w:rPr>
            </w:pPr>
            <w:r w:rsidRPr="00565F0C">
              <w:rPr>
                <w:rFonts w:cs="Arial"/>
              </w:rPr>
              <w:t>SNR during T4 (dB)</w:t>
            </w:r>
          </w:p>
        </w:tc>
      </w:tr>
      <w:tr w:rsidR="00E10C97" w:rsidRPr="00565F0C" w14:paraId="54E1E364" w14:textId="77777777" w:rsidTr="00E10C97">
        <w:trPr>
          <w:jc w:val="center"/>
        </w:trPr>
        <w:tc>
          <w:tcPr>
            <w:tcW w:w="3285" w:type="dxa"/>
            <w:shd w:val="clear" w:color="auto" w:fill="auto"/>
          </w:tcPr>
          <w:p w14:paraId="3920E2E1" w14:textId="77777777" w:rsidR="00E10C97" w:rsidRPr="00565F0C" w:rsidRDefault="00E10C97" w:rsidP="00E10C97">
            <w:pPr>
              <w:pStyle w:val="TAL"/>
              <w:rPr>
                <w:rFonts w:eastAsia="MS Mincho" w:cs="Arial"/>
                <w:lang w:eastAsia="zh-CN"/>
              </w:rPr>
            </w:pPr>
            <w:r w:rsidRPr="00565F0C">
              <w:rPr>
                <w:rFonts w:eastAsia="MS Mincho" w:cs="Arial"/>
                <w:lang w:eastAsia="zh-CN"/>
              </w:rPr>
              <w:t>A.7.3.41 (cell 2)</w:t>
            </w:r>
          </w:p>
        </w:tc>
        <w:tc>
          <w:tcPr>
            <w:tcW w:w="2352" w:type="dxa"/>
            <w:shd w:val="clear" w:color="auto" w:fill="auto"/>
          </w:tcPr>
          <w:p w14:paraId="3DAC98FF" w14:textId="77777777" w:rsidR="00E10C97" w:rsidRPr="00565F0C" w:rsidRDefault="00E10C97" w:rsidP="00E10C97">
            <w:pPr>
              <w:pStyle w:val="TAC"/>
              <w:rPr>
                <w:rFonts w:cs="Arial"/>
              </w:rPr>
            </w:pPr>
            <w:r w:rsidRPr="00565F0C">
              <w:rPr>
                <w:rFonts w:cs="Arial"/>
              </w:rPr>
              <w:t>-15.7 (5 Mhz)</w:t>
            </w:r>
          </w:p>
          <w:p w14:paraId="21763E83" w14:textId="77777777" w:rsidR="00E10C97" w:rsidRPr="00565F0C" w:rsidRDefault="00E10C97" w:rsidP="00E10C97">
            <w:pPr>
              <w:pStyle w:val="TAC"/>
              <w:rPr>
                <w:rFonts w:cs="Arial"/>
              </w:rPr>
            </w:pPr>
            <w:r w:rsidRPr="00565F0C">
              <w:rPr>
                <w:rFonts w:cs="Arial"/>
              </w:rPr>
              <w:t>-17.0 (10 Mhz)</w:t>
            </w:r>
          </w:p>
          <w:p w14:paraId="5048F331" w14:textId="77777777" w:rsidR="00E10C97" w:rsidRPr="00565F0C" w:rsidRDefault="00E10C97" w:rsidP="00E10C97">
            <w:pPr>
              <w:pStyle w:val="TAC"/>
              <w:rPr>
                <w:rFonts w:cs="Arial"/>
              </w:rPr>
            </w:pPr>
            <w:r w:rsidRPr="00565F0C">
              <w:rPr>
                <w:rFonts w:cs="Arial"/>
              </w:rPr>
              <w:t>-17.0 (20 Mhz)</w:t>
            </w:r>
          </w:p>
        </w:tc>
        <w:tc>
          <w:tcPr>
            <w:tcW w:w="2976" w:type="dxa"/>
            <w:shd w:val="clear" w:color="auto" w:fill="auto"/>
          </w:tcPr>
          <w:p w14:paraId="19A68335" w14:textId="77777777" w:rsidR="00E10C97" w:rsidRPr="00565F0C" w:rsidRDefault="00E10C97" w:rsidP="00E10C97">
            <w:pPr>
              <w:pStyle w:val="TAC"/>
              <w:rPr>
                <w:rFonts w:cs="Arial"/>
              </w:rPr>
            </w:pPr>
            <w:r w:rsidRPr="00565F0C">
              <w:rPr>
                <w:rFonts w:cs="Arial"/>
              </w:rPr>
              <w:t>-10.8 (5MHz)</w:t>
            </w:r>
          </w:p>
          <w:p w14:paraId="24044B04" w14:textId="77777777" w:rsidR="00E10C97" w:rsidRPr="00565F0C" w:rsidRDefault="00E10C97" w:rsidP="00E10C97">
            <w:pPr>
              <w:pStyle w:val="TAC"/>
              <w:rPr>
                <w:rFonts w:cs="Arial"/>
              </w:rPr>
            </w:pPr>
            <w:r w:rsidRPr="00565F0C">
              <w:rPr>
                <w:rFonts w:cs="Arial"/>
              </w:rPr>
              <w:t>-12.2 (10MHz)</w:t>
            </w:r>
          </w:p>
          <w:p w14:paraId="53BEAC39" w14:textId="77777777" w:rsidR="00E10C97" w:rsidRPr="00565F0C" w:rsidRDefault="00E10C97" w:rsidP="00E10C97">
            <w:pPr>
              <w:pStyle w:val="TAC"/>
              <w:rPr>
                <w:rFonts w:cs="Arial"/>
              </w:rPr>
            </w:pPr>
            <w:r w:rsidRPr="00565F0C">
              <w:rPr>
                <w:rFonts w:cs="Arial"/>
              </w:rPr>
              <w:t>-12.2 (20 MHz)</w:t>
            </w:r>
          </w:p>
        </w:tc>
      </w:tr>
      <w:tr w:rsidR="00E10C97" w:rsidRPr="00565F0C" w14:paraId="506B7BC5" w14:textId="77777777" w:rsidTr="00E10C97">
        <w:trPr>
          <w:jc w:val="center"/>
        </w:trPr>
        <w:tc>
          <w:tcPr>
            <w:tcW w:w="3285" w:type="dxa"/>
            <w:shd w:val="clear" w:color="auto" w:fill="auto"/>
          </w:tcPr>
          <w:p w14:paraId="78DD679D" w14:textId="77777777" w:rsidR="00E10C97" w:rsidRPr="00565F0C" w:rsidRDefault="00E10C97" w:rsidP="00E10C97">
            <w:pPr>
              <w:pStyle w:val="TAL"/>
              <w:rPr>
                <w:rFonts w:eastAsia="MS Mincho" w:cs="Arial"/>
                <w:lang w:eastAsia="zh-CN"/>
              </w:rPr>
            </w:pPr>
            <w:r w:rsidRPr="00565F0C">
              <w:rPr>
                <w:rFonts w:eastAsia="MS Mincho" w:cs="Arial"/>
                <w:lang w:eastAsia="zh-CN"/>
              </w:rPr>
              <w:t>A.7.3.42 (cell 2)</w:t>
            </w:r>
          </w:p>
        </w:tc>
        <w:tc>
          <w:tcPr>
            <w:tcW w:w="2352" w:type="dxa"/>
            <w:shd w:val="clear" w:color="auto" w:fill="auto"/>
          </w:tcPr>
          <w:p w14:paraId="60DCEEA4" w14:textId="77777777" w:rsidR="00E10C97" w:rsidRPr="00565F0C" w:rsidRDefault="00E10C97" w:rsidP="00E10C97">
            <w:pPr>
              <w:pStyle w:val="TAC"/>
              <w:rPr>
                <w:rFonts w:cs="Arial"/>
              </w:rPr>
            </w:pPr>
            <w:r w:rsidRPr="00565F0C">
              <w:rPr>
                <w:rFonts w:cs="Arial"/>
              </w:rPr>
              <w:t>-15.7 (5 Mhz)</w:t>
            </w:r>
          </w:p>
          <w:p w14:paraId="16BBE61E" w14:textId="77777777" w:rsidR="00E10C97" w:rsidRPr="00565F0C" w:rsidRDefault="00E10C97" w:rsidP="00E10C97">
            <w:pPr>
              <w:pStyle w:val="TAC"/>
              <w:rPr>
                <w:rFonts w:cs="Arial"/>
              </w:rPr>
            </w:pPr>
            <w:r w:rsidRPr="00565F0C">
              <w:rPr>
                <w:rFonts w:cs="Arial"/>
              </w:rPr>
              <w:t>-17.0 (10 Mhz)</w:t>
            </w:r>
          </w:p>
          <w:p w14:paraId="4177CCE3" w14:textId="77777777" w:rsidR="00E10C97" w:rsidRPr="00565F0C" w:rsidRDefault="00E10C97" w:rsidP="00E10C97">
            <w:pPr>
              <w:pStyle w:val="TAC"/>
              <w:rPr>
                <w:rFonts w:cs="Arial"/>
              </w:rPr>
            </w:pPr>
            <w:r w:rsidRPr="00565F0C">
              <w:rPr>
                <w:rFonts w:cs="Arial"/>
              </w:rPr>
              <w:t>-17.0 (20 Mhz)</w:t>
            </w:r>
          </w:p>
        </w:tc>
        <w:tc>
          <w:tcPr>
            <w:tcW w:w="2976" w:type="dxa"/>
            <w:shd w:val="clear" w:color="auto" w:fill="auto"/>
          </w:tcPr>
          <w:p w14:paraId="2BFBFEF3" w14:textId="77777777" w:rsidR="00E10C97" w:rsidRPr="00565F0C" w:rsidRDefault="00E10C97" w:rsidP="00E10C97">
            <w:pPr>
              <w:pStyle w:val="TAC"/>
              <w:rPr>
                <w:rFonts w:cs="Arial"/>
              </w:rPr>
            </w:pPr>
            <w:r w:rsidRPr="00565F0C">
              <w:rPr>
                <w:rFonts w:cs="Arial"/>
              </w:rPr>
              <w:t>-10.8 (5MHz)</w:t>
            </w:r>
          </w:p>
          <w:p w14:paraId="7D708BFC" w14:textId="77777777" w:rsidR="00E10C97" w:rsidRPr="00565F0C" w:rsidRDefault="00E10C97" w:rsidP="00E10C97">
            <w:pPr>
              <w:pStyle w:val="TAC"/>
              <w:rPr>
                <w:rFonts w:cs="Arial"/>
              </w:rPr>
            </w:pPr>
            <w:r w:rsidRPr="00565F0C">
              <w:rPr>
                <w:rFonts w:cs="Arial"/>
              </w:rPr>
              <w:t>-12.2 (10MHz)</w:t>
            </w:r>
          </w:p>
          <w:p w14:paraId="61B74F56" w14:textId="77777777" w:rsidR="00E10C97" w:rsidRPr="00565F0C" w:rsidRDefault="00E10C97" w:rsidP="00E10C97">
            <w:pPr>
              <w:pStyle w:val="TAC"/>
              <w:rPr>
                <w:rFonts w:cs="Arial"/>
              </w:rPr>
            </w:pPr>
            <w:r w:rsidRPr="00565F0C">
              <w:rPr>
                <w:rFonts w:cs="Arial"/>
              </w:rPr>
              <w:t>-12.2 (20 MHz)</w:t>
            </w:r>
          </w:p>
        </w:tc>
      </w:tr>
      <w:tr w:rsidR="00E10C97" w:rsidRPr="00565F0C" w14:paraId="03170219" w14:textId="77777777" w:rsidTr="00E10C97">
        <w:trPr>
          <w:jc w:val="center"/>
        </w:trPr>
        <w:tc>
          <w:tcPr>
            <w:tcW w:w="3285" w:type="dxa"/>
            <w:shd w:val="clear" w:color="auto" w:fill="auto"/>
          </w:tcPr>
          <w:p w14:paraId="46781320" w14:textId="77777777" w:rsidR="00E10C97" w:rsidRPr="00565F0C" w:rsidRDefault="00E10C97" w:rsidP="00E10C97">
            <w:pPr>
              <w:pStyle w:val="TAL"/>
              <w:rPr>
                <w:rFonts w:eastAsia="MS Mincho" w:cs="Arial"/>
                <w:lang w:eastAsia="zh-CN"/>
              </w:rPr>
            </w:pPr>
            <w:r w:rsidRPr="00565F0C">
              <w:rPr>
                <w:rFonts w:eastAsia="MS Mincho" w:cs="Arial"/>
                <w:lang w:eastAsia="zh-CN"/>
              </w:rPr>
              <w:t>A.7.3.43 (cell 2)</w:t>
            </w:r>
          </w:p>
        </w:tc>
        <w:tc>
          <w:tcPr>
            <w:tcW w:w="2352" w:type="dxa"/>
            <w:shd w:val="clear" w:color="auto" w:fill="auto"/>
          </w:tcPr>
          <w:p w14:paraId="0782954F" w14:textId="77777777" w:rsidR="00E10C97" w:rsidRPr="00565F0C" w:rsidRDefault="00E10C97" w:rsidP="00E10C97">
            <w:pPr>
              <w:pStyle w:val="TAC"/>
              <w:rPr>
                <w:rFonts w:cs="Arial"/>
              </w:rPr>
            </w:pPr>
            <w:r w:rsidRPr="00565F0C">
              <w:rPr>
                <w:rFonts w:cs="Arial"/>
              </w:rPr>
              <w:t>-16.6 (5MHz)</w:t>
            </w:r>
          </w:p>
          <w:p w14:paraId="37A6B3A5" w14:textId="77777777" w:rsidR="00E10C97" w:rsidRPr="00565F0C" w:rsidRDefault="00E10C97" w:rsidP="00E10C97">
            <w:pPr>
              <w:pStyle w:val="TAC"/>
              <w:rPr>
                <w:rFonts w:cs="Arial"/>
              </w:rPr>
            </w:pPr>
            <w:r w:rsidRPr="00565F0C">
              <w:rPr>
                <w:rFonts w:cs="Arial"/>
              </w:rPr>
              <w:t>-16.6 (10 MHz)</w:t>
            </w:r>
          </w:p>
          <w:p w14:paraId="11468069" w14:textId="77777777" w:rsidR="00E10C97" w:rsidRPr="00565F0C" w:rsidRDefault="00E10C97" w:rsidP="00E10C97">
            <w:pPr>
              <w:pStyle w:val="TAC"/>
              <w:rPr>
                <w:rFonts w:cs="Arial"/>
              </w:rPr>
            </w:pPr>
            <w:r w:rsidRPr="00565F0C">
              <w:rPr>
                <w:rFonts w:cs="Arial"/>
              </w:rPr>
              <w:t>-16.6 (20 MHz)</w:t>
            </w:r>
          </w:p>
        </w:tc>
        <w:tc>
          <w:tcPr>
            <w:tcW w:w="2976" w:type="dxa"/>
            <w:shd w:val="clear" w:color="auto" w:fill="auto"/>
          </w:tcPr>
          <w:p w14:paraId="58B8E9DA" w14:textId="77777777" w:rsidR="00E10C97" w:rsidRPr="00565F0C" w:rsidRDefault="00E10C97" w:rsidP="00E10C97">
            <w:pPr>
              <w:pStyle w:val="TAC"/>
              <w:rPr>
                <w:rFonts w:cs="Arial"/>
              </w:rPr>
            </w:pPr>
            <w:r w:rsidRPr="00565F0C">
              <w:rPr>
                <w:rFonts w:cs="Arial"/>
              </w:rPr>
              <w:t>-12.6 (5MHz)</w:t>
            </w:r>
          </w:p>
          <w:p w14:paraId="48F02264" w14:textId="77777777" w:rsidR="00E10C97" w:rsidRPr="00565F0C" w:rsidRDefault="00E10C97" w:rsidP="00E10C97">
            <w:pPr>
              <w:pStyle w:val="TAC"/>
              <w:rPr>
                <w:rFonts w:cs="Arial"/>
              </w:rPr>
            </w:pPr>
            <w:r w:rsidRPr="00565F0C">
              <w:rPr>
                <w:rFonts w:cs="Arial"/>
              </w:rPr>
              <w:t>-12.6 (10 MHz)</w:t>
            </w:r>
          </w:p>
          <w:p w14:paraId="3F643A22" w14:textId="77777777" w:rsidR="00E10C97" w:rsidRPr="00565F0C" w:rsidRDefault="00E10C97" w:rsidP="00E10C97">
            <w:pPr>
              <w:pStyle w:val="TAC"/>
              <w:rPr>
                <w:rFonts w:cs="Arial"/>
              </w:rPr>
            </w:pPr>
            <w:r w:rsidRPr="00565F0C">
              <w:rPr>
                <w:rFonts w:cs="Arial"/>
              </w:rPr>
              <w:t>-12.6 (20 MHz)</w:t>
            </w:r>
          </w:p>
        </w:tc>
      </w:tr>
    </w:tbl>
    <w:p w14:paraId="24B82119" w14:textId="77777777" w:rsidR="00E10C97" w:rsidRPr="00565F0C" w:rsidRDefault="00E10C97" w:rsidP="00E10C97">
      <w:pPr>
        <w:rPr>
          <w:snapToGrid w:val="0"/>
          <w:kern w:val="2"/>
        </w:rPr>
      </w:pPr>
    </w:p>
    <w:p w14:paraId="46DA6F69" w14:textId="77777777" w:rsidR="00E10C97" w:rsidRPr="00565F0C" w:rsidRDefault="00E10C97" w:rsidP="00E10C97">
      <w:pPr>
        <w:pStyle w:val="5"/>
        <w:rPr>
          <w:snapToGrid w:val="0"/>
        </w:rPr>
      </w:pPr>
      <w:r w:rsidRPr="00565F0C">
        <w:rPr>
          <w:snapToGrid w:val="0"/>
        </w:rPr>
        <w:t>A.3.8.1.2.3</w:t>
      </w:r>
      <w:r w:rsidRPr="00565F0C">
        <w:rPr>
          <w:snapToGrid w:val="0"/>
        </w:rPr>
        <w:tab/>
        <w:t>Antenna connection for bands where 2RX is supported</w:t>
      </w:r>
    </w:p>
    <w:p w14:paraId="44F0E9E2" w14:textId="77777777" w:rsidR="00E10C97" w:rsidRPr="00565F0C" w:rsidRDefault="00E10C97" w:rsidP="00E10C97">
      <w:pPr>
        <w:rPr>
          <w:b/>
        </w:rPr>
      </w:pPr>
      <w:r w:rsidRPr="00565F0C">
        <w:t xml:space="preserve">For bands where 2RX is supported, it is left to the UE declaration and AP configuration to decide which 2 of the 4 Rx ports are connected </w:t>
      </w:r>
      <w:r w:rsidRPr="00565F0C">
        <w:rPr>
          <w:szCs w:val="21"/>
        </w:rPr>
        <w:t>with data source from system simulator</w:t>
      </w:r>
      <w:r w:rsidRPr="00565F0C">
        <w:t>. The remaning 2 Rx ports shall be connected with zero input</w:t>
      </w:r>
      <w:r w:rsidRPr="00565F0C">
        <w:rPr>
          <w:b/>
        </w:rPr>
        <w:t>.</w:t>
      </w:r>
      <w:r w:rsidRPr="00565F0C">
        <w:t xml:space="preserve"> No test parameters or requirements are modified.</w:t>
      </w:r>
    </w:p>
    <w:p w14:paraId="69495BAA" w14:textId="77777777" w:rsidR="00E10C97" w:rsidRPr="00565F0C" w:rsidRDefault="00E10C97" w:rsidP="00E10C97">
      <w:pPr>
        <w:pStyle w:val="5"/>
        <w:rPr>
          <w:snapToGrid w:val="0"/>
        </w:rPr>
      </w:pPr>
      <w:r w:rsidRPr="00565F0C">
        <w:rPr>
          <w:snapToGrid w:val="0"/>
        </w:rPr>
        <w:t>A.3.8.1.2.4</w:t>
      </w:r>
      <w:r w:rsidRPr="00565F0C">
        <w:rPr>
          <w:snapToGrid w:val="0"/>
        </w:rPr>
        <w:tab/>
        <w:t>Antenna connection for bands where 4RX is supported</w:t>
      </w:r>
    </w:p>
    <w:p w14:paraId="3E4E7D6C" w14:textId="77777777" w:rsidR="00E10C97" w:rsidRDefault="00E10C97" w:rsidP="00E10C97">
      <w:r w:rsidRPr="00565F0C">
        <w:t xml:space="preserve">For bands where 4RX is supporetd, all 4 Rx are connected </w:t>
      </w:r>
      <w:r w:rsidRPr="00565F0C">
        <w:rPr>
          <w:szCs w:val="21"/>
        </w:rPr>
        <w:t>with data source from system simulator</w:t>
      </w:r>
      <w:r w:rsidRPr="00565F0C">
        <w:rPr>
          <w:b/>
        </w:rPr>
        <w:t xml:space="preserve">. </w:t>
      </w:r>
      <w:r w:rsidRPr="00565F0C">
        <w:t>The system simulator shall provide independent noise and fading (low correlation) for each antenna port. Except for the modifications to radio link monitoring theresholds described in sections A.3.8.1.2.1 and A.3.8.1.2.2, no test parameters or requirements are modified.</w:t>
      </w:r>
    </w:p>
    <w:p w14:paraId="242611F0" w14:textId="77777777" w:rsidR="00AB1868" w:rsidRPr="00565F0C" w:rsidRDefault="00AB1868" w:rsidP="00AB1868">
      <w:pPr>
        <w:pStyle w:val="30"/>
        <w:rPr>
          <w:ins w:id="6" w:author="Huawei" w:date="2019-02-15T11:47:00Z"/>
          <w:snapToGrid w:val="0"/>
          <w:lang w:eastAsia="zh-CN"/>
        </w:rPr>
      </w:pPr>
      <w:ins w:id="7" w:author="Huawei" w:date="2019-02-15T11:47:00Z">
        <w:r w:rsidRPr="00565F0C">
          <w:rPr>
            <w:snapToGrid w:val="0"/>
          </w:rPr>
          <w:t>A.3.8.</w:t>
        </w:r>
        <w:r>
          <w:rPr>
            <w:snapToGrid w:val="0"/>
          </w:rPr>
          <w:t>2</w:t>
        </w:r>
        <w:r w:rsidRPr="00565F0C">
          <w:rPr>
            <w:snapToGrid w:val="0"/>
          </w:rPr>
          <w:tab/>
          <w:t>Antenna connection</w:t>
        </w:r>
        <w:r w:rsidRPr="00565F0C">
          <w:rPr>
            <w:snapToGrid w:val="0"/>
            <w:lang w:eastAsia="zh-CN"/>
          </w:rPr>
          <w:t xml:space="preserve"> for </w:t>
        </w:r>
        <w:r>
          <w:rPr>
            <w:snapToGrid w:val="0"/>
            <w:lang w:eastAsia="zh-CN"/>
          </w:rPr>
          <w:t>8</w:t>
        </w:r>
        <w:r w:rsidRPr="00565F0C">
          <w:rPr>
            <w:snapToGrid w:val="0"/>
            <w:lang w:eastAsia="zh-CN"/>
          </w:rPr>
          <w:t xml:space="preserve"> Rx capable UEs</w:t>
        </w:r>
      </w:ins>
    </w:p>
    <w:p w14:paraId="638ADAF5" w14:textId="7557F134" w:rsidR="00AB1868" w:rsidRPr="00565F0C" w:rsidRDefault="003C6A21" w:rsidP="00AB1868">
      <w:pPr>
        <w:pStyle w:val="40"/>
        <w:rPr>
          <w:ins w:id="8" w:author="Huawei" w:date="2019-02-15T11:47:00Z"/>
        </w:rPr>
      </w:pPr>
      <w:ins w:id="9" w:author="Huawei" w:date="2019-02-15T11:47:00Z">
        <w:r>
          <w:t>A.3.8.2</w:t>
        </w:r>
        <w:r w:rsidR="00AB1868" w:rsidRPr="00565F0C">
          <w:t>.1 Introduction</w:t>
        </w:r>
      </w:ins>
    </w:p>
    <w:p w14:paraId="60FEE0BD" w14:textId="77777777" w:rsidR="00AB1868" w:rsidRPr="00565F0C" w:rsidRDefault="00AB1868" w:rsidP="00AB1868">
      <w:pPr>
        <w:rPr>
          <w:ins w:id="10" w:author="Huawei" w:date="2019-02-15T11:47:00Z"/>
          <w:lang w:eastAsia="zh-CN"/>
        </w:rPr>
      </w:pPr>
      <w:ins w:id="11" w:author="Huawei" w:date="2019-02-15T11:47:00Z">
        <w:r w:rsidRPr="00565F0C">
          <w:rPr>
            <w:lang w:eastAsia="zh-CN"/>
          </w:rPr>
          <w:t xml:space="preserve">In this section, the antenna connection method for applying 2RX tests </w:t>
        </w:r>
        <w:r>
          <w:rPr>
            <w:lang w:eastAsia="zh-CN"/>
          </w:rPr>
          <w:t>or 4</w:t>
        </w:r>
        <w:r w:rsidRPr="00565F0C">
          <w:rPr>
            <w:lang w:eastAsia="zh-CN"/>
          </w:rPr>
          <w:t xml:space="preserve">RX tests to UEs supporting </w:t>
        </w:r>
        <w:r>
          <w:rPr>
            <w:lang w:eastAsia="zh-CN"/>
          </w:rPr>
          <w:t>8</w:t>
        </w:r>
        <w:r w:rsidRPr="00565F0C">
          <w:rPr>
            <w:lang w:eastAsia="zh-CN"/>
          </w:rPr>
          <w:t xml:space="preserve">RX antenna ports is specified. No tests are currently specified in section A.4-A.9 which are applicable only to </w:t>
        </w:r>
        <w:r>
          <w:rPr>
            <w:lang w:eastAsia="zh-CN"/>
          </w:rPr>
          <w:t>8</w:t>
        </w:r>
        <w:r w:rsidRPr="00565F0C">
          <w:rPr>
            <w:lang w:eastAsia="zh-CN"/>
          </w:rPr>
          <w:t xml:space="preserve">RX antenna ports, so </w:t>
        </w:r>
        <w:r>
          <w:rPr>
            <w:lang w:eastAsia="zh-CN"/>
          </w:rPr>
          <w:t>8</w:t>
        </w:r>
        <w:r w:rsidRPr="00565F0C">
          <w:rPr>
            <w:lang w:eastAsia="zh-CN"/>
          </w:rPr>
          <w:t>RX capable UEs are always tested by reusing tests which were originally specified for 2RX UEs</w:t>
        </w:r>
        <w:r>
          <w:rPr>
            <w:lang w:eastAsia="zh-CN"/>
          </w:rPr>
          <w:t xml:space="preserve"> or 4Rx UEs</w:t>
        </w:r>
        <w:r w:rsidRPr="00565F0C">
          <w:rPr>
            <w:lang w:eastAsia="zh-CN"/>
          </w:rPr>
          <w:t>.</w:t>
        </w:r>
      </w:ins>
    </w:p>
    <w:p w14:paraId="2D00968B" w14:textId="62218BD9" w:rsidR="00AB1868" w:rsidRPr="00565F0C" w:rsidRDefault="003C6A21" w:rsidP="00AB1868">
      <w:pPr>
        <w:pStyle w:val="40"/>
        <w:rPr>
          <w:ins w:id="12" w:author="Huawei" w:date="2019-02-15T11:47:00Z"/>
        </w:rPr>
      </w:pPr>
      <w:ins w:id="13" w:author="Huawei" w:date="2019-02-15T11:47:00Z">
        <w:r>
          <w:t>A.3.8.2</w:t>
        </w:r>
        <w:r w:rsidR="00AB1868" w:rsidRPr="00565F0C">
          <w:t>.2 Principle of testing</w:t>
        </w:r>
      </w:ins>
    </w:p>
    <w:p w14:paraId="0A9C0AD9" w14:textId="3EACDD13" w:rsidR="00AB1868" w:rsidRPr="00565F0C" w:rsidRDefault="003C6A21" w:rsidP="00AB1868">
      <w:pPr>
        <w:pStyle w:val="5"/>
        <w:rPr>
          <w:ins w:id="14" w:author="Huawei" w:date="2019-02-15T11:47:00Z"/>
        </w:rPr>
      </w:pPr>
      <w:ins w:id="15" w:author="Huawei" w:date="2019-02-15T11:47:00Z">
        <w:r>
          <w:t>A.3.8.2</w:t>
        </w:r>
        <w:r w:rsidR="00AB1868" w:rsidRPr="00565F0C">
          <w:t>.2.1 Single carrier tests</w:t>
        </w:r>
      </w:ins>
    </w:p>
    <w:p w14:paraId="1F58CABA" w14:textId="25C63EF6" w:rsidR="00AB1868" w:rsidRDefault="00AB1868" w:rsidP="00AB1868">
      <w:pPr>
        <w:rPr>
          <w:ins w:id="16" w:author="Huawei" w:date="2019-02-15T11:49:00Z"/>
        </w:rPr>
      </w:pPr>
      <w:ins w:id="17" w:author="Huawei" w:date="2019-02-15T11:47:00Z">
        <w:r w:rsidRPr="00565F0C">
          <w:t xml:space="preserve">For </w:t>
        </w:r>
        <w:r>
          <w:t>8</w:t>
        </w:r>
        <w:r w:rsidRPr="00565F0C">
          <w:t>RX capable UEs supporting at least one 2RX band, all single carrier tests specified in section A.4 to A.</w:t>
        </w:r>
      </w:ins>
      <w:ins w:id="18" w:author="Huawei" w:date="2019-02-15T11:56:00Z">
        <w:r w:rsidR="003C6A21">
          <w:t>8</w:t>
        </w:r>
      </w:ins>
      <w:ins w:id="19" w:author="Huawei" w:date="2019-02-15T11:47:00Z">
        <w:r w:rsidRPr="00565F0C">
          <w:t xml:space="preserve"> shall be tested on any band where 2RX is supported with the antenna connection specified in </w:t>
        </w:r>
        <w:r w:rsidRPr="00565F0C">
          <w:rPr>
            <w:snapToGrid w:val="0"/>
            <w:kern w:val="2"/>
          </w:rPr>
          <w:t>A.8.3.</w:t>
        </w:r>
      </w:ins>
      <w:ins w:id="20" w:author="Huawei" w:date="2019-02-15T11:48:00Z">
        <w:r>
          <w:rPr>
            <w:snapToGrid w:val="0"/>
            <w:kern w:val="2"/>
          </w:rPr>
          <w:t>2</w:t>
        </w:r>
      </w:ins>
      <w:ins w:id="21" w:author="Huawei" w:date="2019-02-15T11:47:00Z">
        <w:r w:rsidRPr="00565F0C">
          <w:rPr>
            <w:snapToGrid w:val="0"/>
            <w:kern w:val="2"/>
          </w:rPr>
          <w:t>.2.3</w:t>
        </w:r>
        <w:r w:rsidRPr="00565F0C">
          <w:t xml:space="preserve">. </w:t>
        </w:r>
        <w:r w:rsidRPr="00565F0C">
          <w:rPr>
            <w:rFonts w:hint="eastAsia"/>
          </w:rPr>
          <w:t xml:space="preserve">For </w:t>
        </w:r>
        <w:r w:rsidRPr="00565F0C">
          <w:t xml:space="preserve">single carrier </w:t>
        </w:r>
        <w:r w:rsidRPr="00565F0C">
          <w:rPr>
            <w:rFonts w:hint="eastAsia"/>
          </w:rPr>
          <w:t xml:space="preserve">tests specified in </w:t>
        </w:r>
        <w:r w:rsidRPr="00565F0C">
          <w:t>section A.9</w:t>
        </w:r>
        <w:r w:rsidRPr="00565F0C">
          <w:rPr>
            <w:rFonts w:hint="eastAsia"/>
          </w:rPr>
          <w:t>,</w:t>
        </w:r>
        <w:r w:rsidRPr="00565F0C">
          <w:t xml:space="preserve"> all tests shall be tested with the antenna conn</w:t>
        </w:r>
        <w:r w:rsidRPr="00565F0C">
          <w:rPr>
            <w:rFonts w:eastAsia="Malgun Gothic" w:hint="eastAsia"/>
          </w:rPr>
          <w:t>e</w:t>
        </w:r>
        <w:r w:rsidRPr="00565F0C">
          <w:t>ction specified in A.3.8.</w:t>
        </w:r>
      </w:ins>
      <w:ins w:id="22" w:author="Huawei" w:date="2019-02-15T11:48:00Z">
        <w:r>
          <w:t>2</w:t>
        </w:r>
      </w:ins>
      <w:ins w:id="23" w:author="Huawei" w:date="2019-02-15T11:47:00Z">
        <w:r w:rsidRPr="00565F0C">
          <w:t>.2.3 for bands where 2RX is supported, and the antenna conn</w:t>
        </w:r>
        <w:r w:rsidRPr="00565F0C">
          <w:rPr>
            <w:rFonts w:eastAsia="Malgun Gothic" w:hint="eastAsia"/>
          </w:rPr>
          <w:t>e</w:t>
        </w:r>
        <w:r w:rsidRPr="00565F0C">
          <w:t>ction specified in A.3.8.</w:t>
        </w:r>
      </w:ins>
      <w:ins w:id="24" w:author="Huawei" w:date="2019-02-15T11:48:00Z">
        <w:r>
          <w:t>2</w:t>
        </w:r>
      </w:ins>
      <w:ins w:id="25" w:author="Huawei" w:date="2019-02-15T11:47:00Z">
        <w:r w:rsidRPr="00565F0C">
          <w:t>.2.</w:t>
        </w:r>
      </w:ins>
      <w:ins w:id="26" w:author="Huawei" w:date="2019-02-15T11:52:00Z">
        <w:r>
          <w:t>5</w:t>
        </w:r>
      </w:ins>
      <w:ins w:id="27" w:author="Huawei" w:date="2019-02-15T11:47:00Z">
        <w:r w:rsidRPr="00565F0C">
          <w:t xml:space="preserve"> for bands where </w:t>
        </w:r>
      </w:ins>
      <w:ins w:id="28" w:author="Huawei" w:date="2019-02-15T11:48:00Z">
        <w:r>
          <w:t>8</w:t>
        </w:r>
      </w:ins>
      <w:ins w:id="29" w:author="Huawei" w:date="2019-02-15T11:47:00Z">
        <w:r w:rsidRPr="00565F0C">
          <w:t>RX is supported.</w:t>
        </w:r>
      </w:ins>
    </w:p>
    <w:p w14:paraId="0BAACD02" w14:textId="7A0FC5DE" w:rsidR="00AB1868" w:rsidRPr="002E4D96" w:rsidRDefault="00AB1868" w:rsidP="00AB1868">
      <w:pPr>
        <w:rPr>
          <w:ins w:id="30" w:author="Huawei" w:date="2019-02-15T11:47:00Z"/>
        </w:rPr>
      </w:pPr>
      <w:ins w:id="31" w:author="Huawei" w:date="2019-02-15T11:49:00Z">
        <w:r w:rsidRPr="00565F0C">
          <w:t xml:space="preserve">For </w:t>
        </w:r>
        <w:r>
          <w:t>8</w:t>
        </w:r>
        <w:r w:rsidRPr="00565F0C">
          <w:t>RX capable UEs supporting at least one</w:t>
        </w:r>
        <w:r>
          <w:t xml:space="preserve"> 4</w:t>
        </w:r>
        <w:r w:rsidRPr="00565F0C">
          <w:t>RX band</w:t>
        </w:r>
        <w:r>
          <w:t xml:space="preserve"> but without supporting any 2RX band</w:t>
        </w:r>
        <w:r w:rsidRPr="00565F0C">
          <w:t xml:space="preserve">, all single carrier tests specified in section A.4 to A.8 shall be tested on any band where </w:t>
        </w:r>
      </w:ins>
      <w:ins w:id="32" w:author="Huawei" w:date="2019-02-15T11:50:00Z">
        <w:r>
          <w:t>4</w:t>
        </w:r>
      </w:ins>
      <w:ins w:id="33" w:author="Huawei" w:date="2019-02-15T11:49:00Z">
        <w:r w:rsidRPr="00565F0C">
          <w:t xml:space="preserve">RX is supported with the antenna connection specified in </w:t>
        </w:r>
      </w:ins>
      <w:ins w:id="34" w:author="Huawei" w:date="2019-02-15T14:08:00Z">
        <w:r w:rsidR="006720ED" w:rsidRPr="006720ED">
          <w:rPr>
            <w:snapToGrid w:val="0"/>
            <w:kern w:val="2"/>
          </w:rPr>
          <w:t>A.3.8.2.2.4</w:t>
        </w:r>
      </w:ins>
      <w:ins w:id="35" w:author="Huawei" w:date="2019-02-15T11:49:00Z">
        <w:r w:rsidRPr="00565F0C">
          <w:t xml:space="preserve">. </w:t>
        </w:r>
        <w:r w:rsidRPr="00565F0C">
          <w:rPr>
            <w:rFonts w:hint="eastAsia"/>
          </w:rPr>
          <w:t xml:space="preserve">For </w:t>
        </w:r>
        <w:r w:rsidRPr="00565F0C">
          <w:t xml:space="preserve">single carrier </w:t>
        </w:r>
        <w:r w:rsidRPr="00565F0C">
          <w:rPr>
            <w:rFonts w:hint="eastAsia"/>
          </w:rPr>
          <w:t xml:space="preserve">tests specified in </w:t>
        </w:r>
        <w:r w:rsidRPr="00565F0C">
          <w:t>section A.9</w:t>
        </w:r>
        <w:r w:rsidRPr="00565F0C">
          <w:rPr>
            <w:rFonts w:hint="eastAsia"/>
          </w:rPr>
          <w:t>,</w:t>
        </w:r>
        <w:r w:rsidRPr="00565F0C">
          <w:t xml:space="preserve"> all tests shall be tested with the antenna conn</w:t>
        </w:r>
        <w:r w:rsidRPr="00565F0C">
          <w:rPr>
            <w:rFonts w:eastAsia="Malgun Gothic" w:hint="eastAsia"/>
          </w:rPr>
          <w:t>e</w:t>
        </w:r>
        <w:r w:rsidRPr="00565F0C">
          <w:t>ction specified in A.3.8.</w:t>
        </w:r>
        <w:r>
          <w:t>2</w:t>
        </w:r>
        <w:r w:rsidR="006720ED">
          <w:t>.2.</w:t>
        </w:r>
      </w:ins>
      <w:ins w:id="36" w:author="Huawei" w:date="2019-02-15T14:08:00Z">
        <w:r w:rsidR="006720ED">
          <w:t>4</w:t>
        </w:r>
      </w:ins>
      <w:ins w:id="37" w:author="Huawei" w:date="2019-02-15T11:49:00Z">
        <w:r w:rsidRPr="00565F0C">
          <w:t xml:space="preserve"> for bands where </w:t>
        </w:r>
      </w:ins>
      <w:ins w:id="38" w:author="Huawei" w:date="2019-02-15T11:57:00Z">
        <w:r w:rsidR="003C6A21">
          <w:t>4</w:t>
        </w:r>
      </w:ins>
      <w:ins w:id="39" w:author="Huawei" w:date="2019-02-15T11:49:00Z">
        <w:r w:rsidRPr="00565F0C">
          <w:t>RX is supported, and the antenna conn</w:t>
        </w:r>
        <w:r w:rsidRPr="00565F0C">
          <w:rPr>
            <w:rFonts w:eastAsia="Malgun Gothic" w:hint="eastAsia"/>
          </w:rPr>
          <w:t>e</w:t>
        </w:r>
        <w:r w:rsidRPr="00565F0C">
          <w:t>ction specified in A.3.8.</w:t>
        </w:r>
        <w:r>
          <w:t>2</w:t>
        </w:r>
        <w:r w:rsidR="006720ED">
          <w:t>.2.8</w:t>
        </w:r>
        <w:r w:rsidRPr="00565F0C">
          <w:t xml:space="preserve"> for bands where </w:t>
        </w:r>
        <w:r>
          <w:t>8</w:t>
        </w:r>
        <w:r w:rsidRPr="00565F0C">
          <w:t>RX is supported.</w:t>
        </w:r>
      </w:ins>
      <w:ins w:id="40" w:author="Huawei" w:date="2019-02-15T11:57:00Z">
        <w:r w:rsidR="003C6A21" w:rsidRPr="00565F0C">
          <w:t xml:space="preserve"> For radio link monitoring tests, the SNR levels are modified according to table A.3.8.1.2.1-1 and table A.3.8.1.2.1-2.</w:t>
        </w:r>
      </w:ins>
    </w:p>
    <w:p w14:paraId="2C65F546" w14:textId="26F0A8C6" w:rsidR="00AB1868" w:rsidRPr="00565F0C" w:rsidRDefault="00AB1868" w:rsidP="00AB1868">
      <w:pPr>
        <w:rPr>
          <w:ins w:id="41" w:author="Huawei" w:date="2019-02-15T11:47:00Z"/>
        </w:rPr>
      </w:pPr>
      <w:ins w:id="42" w:author="Huawei" w:date="2019-02-15T11:47:00Z">
        <w:r w:rsidRPr="00565F0C">
          <w:t xml:space="preserve">For </w:t>
        </w:r>
      </w:ins>
      <w:ins w:id="43" w:author="Huawei" w:date="2019-02-15T11:48:00Z">
        <w:r>
          <w:t>8</w:t>
        </w:r>
      </w:ins>
      <w:ins w:id="44" w:author="Huawei" w:date="2019-02-15T11:47:00Z">
        <w:r w:rsidRPr="00565F0C">
          <w:t>RX capable UEs which do not support any 2RX</w:t>
        </w:r>
      </w:ins>
      <w:ins w:id="45" w:author="Huawei" w:date="2019-02-15T11:57:00Z">
        <w:r w:rsidR="003C6A21">
          <w:t xml:space="preserve"> </w:t>
        </w:r>
      </w:ins>
      <w:ins w:id="46" w:author="Huawei" w:date="2019-02-15T14:09:00Z">
        <w:r w:rsidR="006720ED">
          <w:t>or</w:t>
        </w:r>
      </w:ins>
      <w:ins w:id="47" w:author="Huawei" w:date="2019-02-15T11:57:00Z">
        <w:r w:rsidR="003C6A21">
          <w:t xml:space="preserve"> 4RX</w:t>
        </w:r>
      </w:ins>
      <w:ins w:id="48" w:author="Huawei" w:date="2019-02-15T11:47:00Z">
        <w:r w:rsidRPr="00565F0C">
          <w:t xml:space="preserve"> band, all tests specified in sections A.4 to A.9 shall be tested using the antenna connection </w:t>
        </w:r>
        <w:r w:rsidR="006720ED">
          <w:t>specified in section A.3.8.1.2.5</w:t>
        </w:r>
        <w:r w:rsidRPr="00565F0C">
          <w:t>. For radio link monitoring tests, the SNR levels are modified according to table A.3.8.1.2.1-1 and table A.3.8.1.2.1-2.</w:t>
        </w:r>
      </w:ins>
    </w:p>
    <w:p w14:paraId="7295E05C" w14:textId="7C455887" w:rsidR="00AB1868" w:rsidRPr="00565F0C" w:rsidRDefault="003C6A21" w:rsidP="00AB1868">
      <w:pPr>
        <w:pStyle w:val="5"/>
        <w:rPr>
          <w:ins w:id="49" w:author="Huawei" w:date="2019-02-15T11:47:00Z"/>
        </w:rPr>
      </w:pPr>
      <w:ins w:id="50" w:author="Huawei" w:date="2019-02-15T11:47:00Z">
        <w:r>
          <w:t>A.3.8.2</w:t>
        </w:r>
        <w:r w:rsidR="00AB1868" w:rsidRPr="00565F0C">
          <w:t>.2.2</w:t>
        </w:r>
        <w:r w:rsidR="00AB1868" w:rsidRPr="00565F0C">
          <w:rPr>
            <w:lang w:val="en-US"/>
          </w:rPr>
          <w:tab/>
        </w:r>
        <w:r w:rsidR="00AB1868" w:rsidRPr="00565F0C">
          <w:t>Carrier aggregation and Dual connectivity tests</w:t>
        </w:r>
      </w:ins>
    </w:p>
    <w:p w14:paraId="7ACD0CEC" w14:textId="49CAE3D8" w:rsidR="00AB1868" w:rsidRPr="00565F0C" w:rsidRDefault="00AB1868" w:rsidP="00AB1868">
      <w:pPr>
        <w:rPr>
          <w:ins w:id="51" w:author="Huawei" w:date="2019-02-15T11:47:00Z"/>
          <w:snapToGrid w:val="0"/>
          <w:kern w:val="2"/>
        </w:rPr>
      </w:pPr>
      <w:ins w:id="52" w:author="Huawei" w:date="2019-02-15T11:47:00Z">
        <w:r w:rsidRPr="00565F0C">
          <w:t xml:space="preserve">All carrier aggregation and dual connectivity tests are performed using the antenna connection in section </w:t>
        </w:r>
        <w:r w:rsidR="002B4740">
          <w:rPr>
            <w:snapToGrid w:val="0"/>
            <w:kern w:val="2"/>
          </w:rPr>
          <w:t>A.3.8.2</w:t>
        </w:r>
        <w:r w:rsidRPr="00565F0C">
          <w:rPr>
            <w:snapToGrid w:val="0"/>
            <w:kern w:val="2"/>
          </w:rPr>
          <w:t>.2.3 for the PCell antenna connection if the PCell is on a band where 2RX</w:t>
        </w:r>
      </w:ins>
      <w:ins w:id="53" w:author="Huawei" w:date="2019-02-15T14:18:00Z">
        <w:r w:rsidR="006720ED">
          <w:rPr>
            <w:snapToGrid w:val="0"/>
            <w:kern w:val="2"/>
          </w:rPr>
          <w:t xml:space="preserve"> </w:t>
        </w:r>
      </w:ins>
      <w:ins w:id="54" w:author="Huawei" w:date="2019-02-15T11:47:00Z">
        <w:r w:rsidRPr="00565F0C">
          <w:rPr>
            <w:snapToGrid w:val="0"/>
            <w:kern w:val="2"/>
          </w:rPr>
          <w:t>is supported or the antenna connection in A.3.8.</w:t>
        </w:r>
      </w:ins>
      <w:ins w:id="55" w:author="Huawei" w:date="2019-02-15T14:20:00Z">
        <w:r w:rsidR="002B4740">
          <w:rPr>
            <w:snapToGrid w:val="0"/>
            <w:kern w:val="2"/>
          </w:rPr>
          <w:t>2</w:t>
        </w:r>
      </w:ins>
      <w:ins w:id="56" w:author="Huawei" w:date="2019-02-15T11:47:00Z">
        <w:r w:rsidRPr="00565F0C">
          <w:rPr>
            <w:snapToGrid w:val="0"/>
            <w:kern w:val="2"/>
          </w:rPr>
          <w:t xml:space="preserve">.2.4 for the PCell antenna connection if the PCell is on a band where </w:t>
        </w:r>
      </w:ins>
      <w:ins w:id="57" w:author="Huawei" w:date="2019-02-15T14:18:00Z">
        <w:r w:rsidR="005C3219">
          <w:rPr>
            <w:snapToGrid w:val="0"/>
            <w:kern w:val="2"/>
          </w:rPr>
          <w:t>4</w:t>
        </w:r>
      </w:ins>
      <w:ins w:id="58" w:author="Huawei" w:date="2019-02-15T11:47:00Z">
        <w:r w:rsidRPr="00565F0C">
          <w:rPr>
            <w:snapToGrid w:val="0"/>
            <w:kern w:val="2"/>
          </w:rPr>
          <w:t>RX is supported</w:t>
        </w:r>
      </w:ins>
      <w:ins w:id="59" w:author="Huawei" w:date="2019-02-15T14:19:00Z">
        <w:r w:rsidR="005C3219" w:rsidRPr="005C3219">
          <w:t xml:space="preserve"> </w:t>
        </w:r>
        <w:r w:rsidR="005C3219">
          <w:t>but without supporting any 2RX band or</w:t>
        </w:r>
        <w:r w:rsidR="005C3219" w:rsidRPr="00565F0C">
          <w:rPr>
            <w:snapToGrid w:val="0"/>
            <w:kern w:val="2"/>
          </w:rPr>
          <w:t xml:space="preserve"> the antenna connection in A.3.8.</w:t>
        </w:r>
      </w:ins>
      <w:ins w:id="60" w:author="Huawei" w:date="2019-02-15T14:20:00Z">
        <w:r w:rsidR="002B4740">
          <w:rPr>
            <w:snapToGrid w:val="0"/>
            <w:kern w:val="2"/>
          </w:rPr>
          <w:t>2</w:t>
        </w:r>
      </w:ins>
      <w:ins w:id="61" w:author="Huawei" w:date="2019-02-15T14:19:00Z">
        <w:r w:rsidR="005C3219" w:rsidRPr="00565F0C">
          <w:rPr>
            <w:snapToGrid w:val="0"/>
            <w:kern w:val="2"/>
          </w:rPr>
          <w:t>.2.</w:t>
        </w:r>
        <w:r w:rsidR="005C3219">
          <w:rPr>
            <w:snapToGrid w:val="0"/>
            <w:kern w:val="2"/>
          </w:rPr>
          <w:t>5</w:t>
        </w:r>
        <w:r w:rsidR="005C3219" w:rsidRPr="00565F0C">
          <w:rPr>
            <w:snapToGrid w:val="0"/>
            <w:kern w:val="2"/>
          </w:rPr>
          <w:t xml:space="preserve"> for the PCell antenna connection if the PCell is on a band where </w:t>
        </w:r>
        <w:r w:rsidR="005C3219">
          <w:rPr>
            <w:snapToGrid w:val="0"/>
            <w:kern w:val="2"/>
          </w:rPr>
          <w:t>8</w:t>
        </w:r>
        <w:r w:rsidR="005C3219" w:rsidRPr="00565F0C">
          <w:rPr>
            <w:snapToGrid w:val="0"/>
            <w:kern w:val="2"/>
          </w:rPr>
          <w:t>RX is supported</w:t>
        </w:r>
      </w:ins>
      <w:ins w:id="62" w:author="Huawei" w:date="2019-02-15T11:47:00Z">
        <w:r w:rsidRPr="00565F0C">
          <w:rPr>
            <w:snapToGrid w:val="0"/>
            <w:kern w:val="2"/>
          </w:rPr>
          <w:t>.</w:t>
        </w:r>
      </w:ins>
    </w:p>
    <w:p w14:paraId="2775C255" w14:textId="462E0CA6" w:rsidR="00AB1868" w:rsidRPr="00565F0C" w:rsidRDefault="00AB1868" w:rsidP="00AB1868">
      <w:pPr>
        <w:rPr>
          <w:ins w:id="63" w:author="Huawei" w:date="2019-02-15T11:47:00Z"/>
          <w:snapToGrid w:val="0"/>
          <w:kern w:val="2"/>
        </w:rPr>
      </w:pPr>
      <w:ins w:id="64" w:author="Huawei" w:date="2019-02-15T11:47:00Z">
        <w:r w:rsidRPr="00565F0C">
          <w:t xml:space="preserve">All carrier aggregation and dual connectivity tests are performed using the antenna connection in section </w:t>
        </w:r>
        <w:r w:rsidRPr="00565F0C">
          <w:rPr>
            <w:snapToGrid w:val="0"/>
            <w:kern w:val="2"/>
          </w:rPr>
          <w:t>A.3.8.</w:t>
        </w:r>
      </w:ins>
      <w:ins w:id="65" w:author="Huawei" w:date="2019-02-15T14:20:00Z">
        <w:r w:rsidR="002B4740">
          <w:rPr>
            <w:snapToGrid w:val="0"/>
            <w:kern w:val="2"/>
          </w:rPr>
          <w:t>2</w:t>
        </w:r>
      </w:ins>
      <w:ins w:id="66" w:author="Huawei" w:date="2019-02-15T11:47:00Z">
        <w:r w:rsidRPr="00565F0C">
          <w:rPr>
            <w:snapToGrid w:val="0"/>
            <w:kern w:val="2"/>
          </w:rPr>
          <w:t>.2.3 for the SCell or PSCell antenna connection if an SCell or PSCell is on band where 2RX</w:t>
        </w:r>
      </w:ins>
      <w:ins w:id="67" w:author="Huawei" w:date="2019-02-15T12:07:00Z">
        <w:r w:rsidR="00A003AE">
          <w:rPr>
            <w:snapToGrid w:val="0"/>
            <w:kern w:val="2"/>
          </w:rPr>
          <w:t xml:space="preserve"> </w:t>
        </w:r>
      </w:ins>
      <w:ins w:id="68" w:author="Huawei" w:date="2019-02-15T11:47:00Z">
        <w:r w:rsidRPr="00565F0C">
          <w:rPr>
            <w:snapToGrid w:val="0"/>
            <w:kern w:val="2"/>
          </w:rPr>
          <w:t>is supported or the testing procedure in A.3.8.</w:t>
        </w:r>
      </w:ins>
      <w:ins w:id="69" w:author="Huawei" w:date="2019-02-15T14:20:00Z">
        <w:r w:rsidR="002B4740">
          <w:rPr>
            <w:snapToGrid w:val="0"/>
            <w:kern w:val="2"/>
          </w:rPr>
          <w:t>2</w:t>
        </w:r>
      </w:ins>
      <w:ins w:id="70" w:author="Huawei" w:date="2019-02-15T11:47:00Z">
        <w:r w:rsidRPr="00565F0C">
          <w:rPr>
            <w:snapToGrid w:val="0"/>
            <w:kern w:val="2"/>
          </w:rPr>
          <w:t>.2.4 for the SCell or PSCell ant</w:t>
        </w:r>
        <w:r w:rsidR="003C6A21">
          <w:rPr>
            <w:snapToGrid w:val="0"/>
            <w:kern w:val="2"/>
          </w:rPr>
          <w:t xml:space="preserve">enna connection if an SCell or </w:t>
        </w:r>
        <w:r w:rsidRPr="00565F0C">
          <w:rPr>
            <w:snapToGrid w:val="0"/>
            <w:kern w:val="2"/>
          </w:rPr>
          <w:t xml:space="preserve">PSCell is on a band where </w:t>
        </w:r>
      </w:ins>
      <w:ins w:id="71" w:author="Huawei" w:date="2019-02-15T14:21:00Z">
        <w:r w:rsidR="002B4740">
          <w:rPr>
            <w:snapToGrid w:val="0"/>
            <w:kern w:val="2"/>
          </w:rPr>
          <w:t>4</w:t>
        </w:r>
      </w:ins>
      <w:ins w:id="72" w:author="Huawei" w:date="2019-02-15T11:47:00Z">
        <w:r w:rsidRPr="00565F0C">
          <w:rPr>
            <w:snapToGrid w:val="0"/>
            <w:kern w:val="2"/>
          </w:rPr>
          <w:t>RX is supported</w:t>
        </w:r>
      </w:ins>
      <w:ins w:id="73" w:author="Huawei" w:date="2019-02-15T14:21:00Z">
        <w:r w:rsidR="002B4740" w:rsidRPr="005C3219">
          <w:t xml:space="preserve"> </w:t>
        </w:r>
        <w:r w:rsidR="002B4740">
          <w:t xml:space="preserve">but without supporting any 2RX band or </w:t>
        </w:r>
        <w:r w:rsidR="002B4740" w:rsidRPr="00565F0C">
          <w:rPr>
            <w:snapToGrid w:val="0"/>
            <w:kern w:val="2"/>
          </w:rPr>
          <w:t>the testing procedure in A.3.8.</w:t>
        </w:r>
        <w:r w:rsidR="002B4740">
          <w:rPr>
            <w:snapToGrid w:val="0"/>
            <w:kern w:val="2"/>
          </w:rPr>
          <w:t>2</w:t>
        </w:r>
        <w:r w:rsidR="002B4740" w:rsidRPr="00565F0C">
          <w:rPr>
            <w:snapToGrid w:val="0"/>
            <w:kern w:val="2"/>
          </w:rPr>
          <w:t>.2.</w:t>
        </w:r>
      </w:ins>
      <w:ins w:id="74" w:author="Huawei" w:date="2019-02-15T14:22:00Z">
        <w:r w:rsidR="002B4740">
          <w:rPr>
            <w:snapToGrid w:val="0"/>
            <w:kern w:val="2"/>
          </w:rPr>
          <w:t>5</w:t>
        </w:r>
      </w:ins>
      <w:ins w:id="75" w:author="Huawei" w:date="2019-02-15T14:21:00Z">
        <w:r w:rsidR="002B4740" w:rsidRPr="00565F0C">
          <w:rPr>
            <w:snapToGrid w:val="0"/>
            <w:kern w:val="2"/>
          </w:rPr>
          <w:t xml:space="preserve"> for the SCell or PSCell ant</w:t>
        </w:r>
        <w:r w:rsidR="002B4740">
          <w:rPr>
            <w:snapToGrid w:val="0"/>
            <w:kern w:val="2"/>
          </w:rPr>
          <w:t xml:space="preserve">enna connection if an SCell or </w:t>
        </w:r>
        <w:r w:rsidR="002B4740" w:rsidRPr="00565F0C">
          <w:rPr>
            <w:snapToGrid w:val="0"/>
            <w:kern w:val="2"/>
          </w:rPr>
          <w:t xml:space="preserve">PSCell is on a band where </w:t>
        </w:r>
      </w:ins>
      <w:ins w:id="76" w:author="Huawei" w:date="2019-02-15T14:22:00Z">
        <w:r w:rsidR="002B4740">
          <w:rPr>
            <w:snapToGrid w:val="0"/>
            <w:kern w:val="2"/>
          </w:rPr>
          <w:t>8</w:t>
        </w:r>
      </w:ins>
      <w:ins w:id="77" w:author="Huawei" w:date="2019-02-15T14:21:00Z">
        <w:r w:rsidR="002B4740" w:rsidRPr="00565F0C">
          <w:rPr>
            <w:snapToGrid w:val="0"/>
            <w:kern w:val="2"/>
          </w:rPr>
          <w:t>RX is supported</w:t>
        </w:r>
      </w:ins>
      <w:ins w:id="78" w:author="Huawei" w:date="2019-02-15T11:47:00Z">
        <w:r w:rsidRPr="00565F0C">
          <w:rPr>
            <w:snapToGrid w:val="0"/>
            <w:kern w:val="2"/>
          </w:rPr>
          <w:t>.</w:t>
        </w:r>
      </w:ins>
    </w:p>
    <w:p w14:paraId="6BACEF73" w14:textId="7D068090" w:rsidR="00AB1868" w:rsidRPr="00565F0C" w:rsidRDefault="00AB1868" w:rsidP="00AB1868">
      <w:pPr>
        <w:rPr>
          <w:ins w:id="79" w:author="Huawei" w:date="2019-02-15T11:47:00Z"/>
        </w:rPr>
      </w:pPr>
      <w:ins w:id="80" w:author="Huawei" w:date="2019-02-15T11:47:00Z">
        <w:r w:rsidRPr="00565F0C">
          <w:t xml:space="preserve">For dual connectivity radio link monitoring tests with the PSCell on a band where </w:t>
        </w:r>
      </w:ins>
      <w:ins w:id="81" w:author="Huawei" w:date="2019-02-15T12:10:00Z">
        <w:r w:rsidR="00A003AE">
          <w:t>8</w:t>
        </w:r>
      </w:ins>
      <w:ins w:id="82" w:author="Huawei" w:date="2019-02-15T11:47:00Z">
        <w:r w:rsidRPr="00565F0C">
          <w:t>RX is supported, the PSCell SNR levels are modified according to table A.3.8.1.2.2 -1 and table A.3.8.1.2.2 -2.</w:t>
        </w:r>
      </w:ins>
    </w:p>
    <w:p w14:paraId="51B9A49C" w14:textId="51746849" w:rsidR="00AB1868" w:rsidRPr="00565F0C" w:rsidRDefault="003C6A21" w:rsidP="00AB1868">
      <w:pPr>
        <w:pStyle w:val="5"/>
        <w:rPr>
          <w:ins w:id="83" w:author="Huawei" w:date="2019-02-15T11:47:00Z"/>
          <w:snapToGrid w:val="0"/>
        </w:rPr>
      </w:pPr>
      <w:ins w:id="84" w:author="Huawei" w:date="2019-02-15T11:47:00Z">
        <w:r>
          <w:rPr>
            <w:snapToGrid w:val="0"/>
          </w:rPr>
          <w:t>A.3.8.2</w:t>
        </w:r>
        <w:r w:rsidR="00AB1868" w:rsidRPr="00565F0C">
          <w:rPr>
            <w:snapToGrid w:val="0"/>
          </w:rPr>
          <w:t>.2.3</w:t>
        </w:r>
        <w:r w:rsidR="00AB1868" w:rsidRPr="00565F0C">
          <w:rPr>
            <w:snapToGrid w:val="0"/>
          </w:rPr>
          <w:tab/>
          <w:t>Antenna connection for bands where 2RX is supported</w:t>
        </w:r>
      </w:ins>
    </w:p>
    <w:p w14:paraId="59ECDDF2" w14:textId="25E86033" w:rsidR="00AB1868" w:rsidRPr="00565F0C" w:rsidRDefault="00AB1868" w:rsidP="00AB1868">
      <w:pPr>
        <w:rPr>
          <w:ins w:id="85" w:author="Huawei" w:date="2019-02-15T11:47:00Z"/>
          <w:b/>
        </w:rPr>
      </w:pPr>
      <w:ins w:id="86" w:author="Huawei" w:date="2019-02-15T11:47:00Z">
        <w:r w:rsidRPr="00565F0C">
          <w:t xml:space="preserve">For bands where 2RX is supported, it is left to the UE declaration and AP configuration to decide which 2 of the </w:t>
        </w:r>
      </w:ins>
      <w:ins w:id="87" w:author="Huawei" w:date="2019-02-15T12:13:00Z">
        <w:r w:rsidR="00A003AE">
          <w:t>8</w:t>
        </w:r>
      </w:ins>
      <w:ins w:id="88" w:author="Huawei" w:date="2019-02-15T11:47:00Z">
        <w:r w:rsidRPr="00565F0C">
          <w:t xml:space="preserve"> Rx ports are connected </w:t>
        </w:r>
        <w:r w:rsidRPr="00565F0C">
          <w:rPr>
            <w:szCs w:val="21"/>
          </w:rPr>
          <w:t>with data source from system simulator</w:t>
        </w:r>
        <w:r w:rsidRPr="00565F0C">
          <w:t xml:space="preserve">. The remaning </w:t>
        </w:r>
      </w:ins>
      <w:ins w:id="89" w:author="Huawei" w:date="2019-02-15T12:14:00Z">
        <w:r w:rsidR="00A003AE">
          <w:t>6</w:t>
        </w:r>
      </w:ins>
      <w:ins w:id="90" w:author="Huawei" w:date="2019-02-15T11:47:00Z">
        <w:r w:rsidRPr="00565F0C">
          <w:t xml:space="preserve"> Rx ports shall be connected with zero input</w:t>
        </w:r>
        <w:r w:rsidRPr="00565F0C">
          <w:rPr>
            <w:b/>
          </w:rPr>
          <w:t>.</w:t>
        </w:r>
        <w:r w:rsidRPr="00565F0C">
          <w:t xml:space="preserve"> No test parameters or requirements are modified.</w:t>
        </w:r>
      </w:ins>
    </w:p>
    <w:p w14:paraId="6F0B6E9E" w14:textId="78E2B9D7" w:rsidR="00AB1868" w:rsidRPr="00565F0C" w:rsidRDefault="003C6A21" w:rsidP="00AB1868">
      <w:pPr>
        <w:pStyle w:val="5"/>
        <w:rPr>
          <w:ins w:id="91" w:author="Huawei" w:date="2019-02-15T11:47:00Z"/>
          <w:snapToGrid w:val="0"/>
        </w:rPr>
      </w:pPr>
      <w:ins w:id="92" w:author="Huawei" w:date="2019-02-15T11:47:00Z">
        <w:r>
          <w:rPr>
            <w:snapToGrid w:val="0"/>
          </w:rPr>
          <w:t>A.3.8.2</w:t>
        </w:r>
        <w:r w:rsidR="00AB1868" w:rsidRPr="00565F0C">
          <w:rPr>
            <w:snapToGrid w:val="0"/>
          </w:rPr>
          <w:t>.2.4</w:t>
        </w:r>
        <w:r w:rsidR="00AB1868" w:rsidRPr="00565F0C">
          <w:rPr>
            <w:snapToGrid w:val="0"/>
          </w:rPr>
          <w:tab/>
          <w:t>Antenna connection for bands where 4RX is supported</w:t>
        </w:r>
      </w:ins>
    </w:p>
    <w:p w14:paraId="249F9E35" w14:textId="1236A891" w:rsidR="00AB1868" w:rsidRDefault="00AB1868" w:rsidP="002E4D96">
      <w:pPr>
        <w:rPr>
          <w:ins w:id="93" w:author="Huawei" w:date="2019-02-15T12:13:00Z"/>
        </w:rPr>
      </w:pPr>
      <w:ins w:id="94" w:author="Huawei" w:date="2019-02-15T11:47:00Z">
        <w:r w:rsidRPr="00565F0C">
          <w:t>For bands where 4RX is supporetd,</w:t>
        </w:r>
        <w:r w:rsidRPr="00565F0C">
          <w:rPr>
            <w:b/>
          </w:rPr>
          <w:t xml:space="preserve"> </w:t>
        </w:r>
      </w:ins>
      <w:ins w:id="95" w:author="Huawei" w:date="2019-02-15T12:14:00Z">
        <w:r w:rsidR="00A003AE" w:rsidRPr="00565F0C">
          <w:t xml:space="preserve">it is left to the UE declaration and AP configuration to decide which </w:t>
        </w:r>
      </w:ins>
      <w:ins w:id="96" w:author="Huawei" w:date="2019-02-15T12:15:00Z">
        <w:r w:rsidR="00143DA3">
          <w:t>4</w:t>
        </w:r>
      </w:ins>
      <w:ins w:id="97" w:author="Huawei" w:date="2019-02-15T12:14:00Z">
        <w:r w:rsidR="00A003AE" w:rsidRPr="00565F0C">
          <w:t xml:space="preserve"> of the </w:t>
        </w:r>
        <w:r w:rsidR="00A003AE">
          <w:t>8</w:t>
        </w:r>
        <w:r w:rsidR="00A003AE" w:rsidRPr="00565F0C">
          <w:t xml:space="preserve"> Rx ports are connected </w:t>
        </w:r>
        <w:r w:rsidR="00A003AE" w:rsidRPr="00565F0C">
          <w:rPr>
            <w:szCs w:val="21"/>
          </w:rPr>
          <w:t>with data source from system simulator</w:t>
        </w:r>
        <w:r w:rsidR="00A003AE" w:rsidRPr="00565F0C">
          <w:t xml:space="preserve">. The remaning </w:t>
        </w:r>
      </w:ins>
      <w:ins w:id="98" w:author="Huawei" w:date="2019-02-15T12:15:00Z">
        <w:r w:rsidR="00143DA3">
          <w:t>4</w:t>
        </w:r>
      </w:ins>
      <w:ins w:id="99" w:author="Huawei" w:date="2019-02-15T12:14:00Z">
        <w:r w:rsidR="00A003AE" w:rsidRPr="00565F0C">
          <w:t xml:space="preserve"> Rx ports shall be connected with zero input</w:t>
        </w:r>
        <w:r w:rsidR="00A003AE" w:rsidRPr="00565F0C">
          <w:rPr>
            <w:b/>
          </w:rPr>
          <w:t>.</w:t>
        </w:r>
        <w:r w:rsidR="00A003AE" w:rsidRPr="00565F0C">
          <w:t xml:space="preserve"> </w:t>
        </w:r>
      </w:ins>
      <w:ins w:id="100" w:author="Huawei" w:date="2019-02-15T11:47:00Z">
        <w:r w:rsidRPr="00565F0C">
          <w:t>Except for the modifications to radio link monitoring theresholds described in sections A.3.8.1.2.1 and A.3.8.1.2.2, no test parameters or requirements are modified.</w:t>
        </w:r>
      </w:ins>
    </w:p>
    <w:p w14:paraId="214DDC87" w14:textId="5C996FA3" w:rsidR="00A003AE" w:rsidRPr="00565F0C" w:rsidRDefault="00A003AE" w:rsidP="00A003AE">
      <w:pPr>
        <w:pStyle w:val="5"/>
        <w:rPr>
          <w:ins w:id="101" w:author="Huawei" w:date="2019-02-15T12:13:00Z"/>
          <w:snapToGrid w:val="0"/>
        </w:rPr>
      </w:pPr>
      <w:ins w:id="102" w:author="Huawei" w:date="2019-02-15T12:13:00Z">
        <w:r>
          <w:rPr>
            <w:snapToGrid w:val="0"/>
          </w:rPr>
          <w:t>A.3.8.2</w:t>
        </w:r>
        <w:r w:rsidRPr="00565F0C">
          <w:rPr>
            <w:snapToGrid w:val="0"/>
          </w:rPr>
          <w:t>.2.</w:t>
        </w:r>
        <w:r>
          <w:rPr>
            <w:snapToGrid w:val="0"/>
          </w:rPr>
          <w:t>5</w:t>
        </w:r>
        <w:r w:rsidRPr="00565F0C">
          <w:rPr>
            <w:snapToGrid w:val="0"/>
          </w:rPr>
          <w:tab/>
          <w:t>Antenna connection for bands where 4RX is supported</w:t>
        </w:r>
      </w:ins>
    </w:p>
    <w:p w14:paraId="4311F245" w14:textId="1358D6A4" w:rsidR="00A003AE" w:rsidRDefault="00A003AE" w:rsidP="00A003AE">
      <w:pPr>
        <w:rPr>
          <w:ins w:id="103" w:author="Huawei" w:date="2019-02-15T12:13:00Z"/>
        </w:rPr>
      </w:pPr>
      <w:ins w:id="104" w:author="Huawei" w:date="2019-02-15T12:13:00Z">
        <w:r w:rsidRPr="00565F0C">
          <w:t xml:space="preserve">For bands where 4RX is supporetd, all </w:t>
        </w:r>
      </w:ins>
      <w:ins w:id="105" w:author="Huawei" w:date="2019-02-15T12:15:00Z">
        <w:r w:rsidR="00143DA3">
          <w:t>8</w:t>
        </w:r>
      </w:ins>
      <w:ins w:id="106" w:author="Huawei" w:date="2019-02-15T12:13:00Z">
        <w:r w:rsidRPr="00565F0C">
          <w:t xml:space="preserve"> Rx are connected </w:t>
        </w:r>
        <w:r w:rsidRPr="00565F0C">
          <w:rPr>
            <w:szCs w:val="21"/>
          </w:rPr>
          <w:t>with data source from system simulator</w:t>
        </w:r>
        <w:r w:rsidRPr="00565F0C">
          <w:rPr>
            <w:b/>
          </w:rPr>
          <w:t xml:space="preserve">. </w:t>
        </w:r>
        <w:r w:rsidRPr="00565F0C">
          <w:t>The system simulator shall provide independent noise and fading (low correlation) for each antenna port. Except for the modifications to radio link monitoring theresholds described in sections A.3.8.1.2.1 and A.3.8.1.2.2, no test parameters or requirements are modified.</w:t>
        </w:r>
      </w:ins>
    </w:p>
    <w:p w14:paraId="38229228" w14:textId="77777777" w:rsidR="00A003AE" w:rsidRPr="002E4D96" w:rsidRDefault="00A003AE" w:rsidP="00AB1868">
      <w:pPr>
        <w:rPr>
          <w:ins w:id="107" w:author="Huawei" w:date="2019-02-15T11:47:00Z"/>
        </w:rPr>
      </w:pPr>
    </w:p>
    <w:p w14:paraId="3C787FF0" w14:textId="77777777" w:rsidR="00E10C97" w:rsidRPr="00AB1868" w:rsidRDefault="00E10C97" w:rsidP="00E10C97">
      <w:pPr>
        <w:rPr>
          <w:b/>
        </w:rPr>
      </w:pPr>
    </w:p>
    <w:p w14:paraId="2D4257A4" w14:textId="63CA00DC"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E10C97">
        <w:rPr>
          <w:rFonts w:eastAsia="宋体"/>
          <w:noProof/>
          <w:highlight w:val="yellow"/>
          <w:lang w:eastAsia="zh-CN"/>
        </w:rPr>
        <w:t>1</w:t>
      </w:r>
      <w:r w:rsidRPr="00207960">
        <w:rPr>
          <w:rFonts w:eastAsia="宋体" w:hint="eastAsia"/>
          <w:noProof/>
          <w:highlight w:val="yellow"/>
          <w:lang w:eastAsia="zh-CN"/>
        </w:rPr>
        <w:t>&gt;</w:t>
      </w:r>
    </w:p>
    <w:p w14:paraId="6528F529" w14:textId="77777777" w:rsidR="0049204E" w:rsidRDefault="0049204E" w:rsidP="00207960">
      <w:pPr>
        <w:jc w:val="center"/>
        <w:rPr>
          <w:noProof/>
        </w:rPr>
      </w:pPr>
    </w:p>
    <w:p w14:paraId="6F5203C7" w14:textId="77777777"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A9A51" w14:textId="77777777" w:rsidR="00FB11CD" w:rsidRDefault="00FB11CD">
      <w:r>
        <w:separator/>
      </w:r>
    </w:p>
  </w:endnote>
  <w:endnote w:type="continuationSeparator" w:id="0">
    <w:p w14:paraId="10982C57" w14:textId="77777777" w:rsidR="00FB11CD" w:rsidRDefault="00FB1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D1E92F" w14:textId="77777777" w:rsidR="00FB11CD" w:rsidRDefault="00FB11CD">
      <w:r>
        <w:separator/>
      </w:r>
    </w:p>
  </w:footnote>
  <w:footnote w:type="continuationSeparator" w:id="0">
    <w:p w14:paraId="0C0B53B6" w14:textId="77777777" w:rsidR="00FB11CD" w:rsidRDefault="00FB11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10C97" w:rsidRDefault="00E10C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10C97" w:rsidRDefault="00E10C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10C97" w:rsidRDefault="00E10C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10C97" w:rsidRDefault="00E10C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6107560"/>
    <w:multiLevelType w:val="hybridMultilevel"/>
    <w:tmpl w:val="93768326"/>
    <w:lvl w:ilvl="0" w:tplc="5D169A92">
      <w:start w:val="1"/>
      <w:numFmt w:val="bullet"/>
      <w:lvlText w:val="•"/>
      <w:lvlJc w:val="left"/>
      <w:pPr>
        <w:tabs>
          <w:tab w:val="num" w:pos="927"/>
        </w:tabs>
        <w:ind w:left="927" w:hanging="360"/>
      </w:pPr>
      <w:rPr>
        <w:rFonts w:ascii="Arial" w:hAnsi="Arial" w:hint="default"/>
      </w:rPr>
    </w:lvl>
    <w:lvl w:ilvl="1" w:tplc="4CCEED90">
      <w:numFmt w:val="bullet"/>
      <w:lvlText w:val="–"/>
      <w:lvlJc w:val="left"/>
      <w:pPr>
        <w:tabs>
          <w:tab w:val="num" w:pos="1647"/>
        </w:tabs>
        <w:ind w:left="1647" w:hanging="360"/>
      </w:pPr>
      <w:rPr>
        <w:rFonts w:ascii="Arial" w:hAnsi="Arial" w:hint="default"/>
      </w:rPr>
    </w:lvl>
    <w:lvl w:ilvl="2" w:tplc="4580A9F8">
      <w:numFmt w:val="bullet"/>
      <w:lvlText w:val="•"/>
      <w:lvlJc w:val="left"/>
      <w:pPr>
        <w:tabs>
          <w:tab w:val="num" w:pos="2367"/>
        </w:tabs>
        <w:ind w:left="2367" w:hanging="360"/>
      </w:pPr>
      <w:rPr>
        <w:rFonts w:ascii="Arial" w:hAnsi="Arial" w:hint="default"/>
      </w:rPr>
    </w:lvl>
    <w:lvl w:ilvl="3" w:tplc="206C3C1C">
      <w:start w:val="1"/>
      <w:numFmt w:val="bullet"/>
      <w:lvlText w:val="•"/>
      <w:lvlJc w:val="left"/>
      <w:pPr>
        <w:tabs>
          <w:tab w:val="num" w:pos="3087"/>
        </w:tabs>
        <w:ind w:left="3087" w:hanging="360"/>
      </w:pPr>
      <w:rPr>
        <w:rFonts w:ascii="Arial" w:hAnsi="Arial" w:hint="default"/>
      </w:rPr>
    </w:lvl>
    <w:lvl w:ilvl="4" w:tplc="85768912" w:tentative="1">
      <w:start w:val="1"/>
      <w:numFmt w:val="bullet"/>
      <w:lvlText w:val="•"/>
      <w:lvlJc w:val="left"/>
      <w:pPr>
        <w:tabs>
          <w:tab w:val="num" w:pos="3807"/>
        </w:tabs>
        <w:ind w:left="3807" w:hanging="360"/>
      </w:pPr>
      <w:rPr>
        <w:rFonts w:ascii="Arial" w:hAnsi="Arial" w:hint="default"/>
      </w:rPr>
    </w:lvl>
    <w:lvl w:ilvl="5" w:tplc="001ECF7C" w:tentative="1">
      <w:start w:val="1"/>
      <w:numFmt w:val="bullet"/>
      <w:lvlText w:val="•"/>
      <w:lvlJc w:val="left"/>
      <w:pPr>
        <w:tabs>
          <w:tab w:val="num" w:pos="4527"/>
        </w:tabs>
        <w:ind w:left="4527" w:hanging="360"/>
      </w:pPr>
      <w:rPr>
        <w:rFonts w:ascii="Arial" w:hAnsi="Arial" w:hint="default"/>
      </w:rPr>
    </w:lvl>
    <w:lvl w:ilvl="6" w:tplc="629A2F26" w:tentative="1">
      <w:start w:val="1"/>
      <w:numFmt w:val="bullet"/>
      <w:lvlText w:val="•"/>
      <w:lvlJc w:val="left"/>
      <w:pPr>
        <w:tabs>
          <w:tab w:val="num" w:pos="5247"/>
        </w:tabs>
        <w:ind w:left="5247" w:hanging="360"/>
      </w:pPr>
      <w:rPr>
        <w:rFonts w:ascii="Arial" w:hAnsi="Arial" w:hint="default"/>
      </w:rPr>
    </w:lvl>
    <w:lvl w:ilvl="7" w:tplc="2190EDC8" w:tentative="1">
      <w:start w:val="1"/>
      <w:numFmt w:val="bullet"/>
      <w:lvlText w:val="•"/>
      <w:lvlJc w:val="left"/>
      <w:pPr>
        <w:tabs>
          <w:tab w:val="num" w:pos="5967"/>
        </w:tabs>
        <w:ind w:left="5967" w:hanging="360"/>
      </w:pPr>
      <w:rPr>
        <w:rFonts w:ascii="Arial" w:hAnsi="Arial" w:hint="default"/>
      </w:rPr>
    </w:lvl>
    <w:lvl w:ilvl="8" w:tplc="D980AA78" w:tentative="1">
      <w:start w:val="1"/>
      <w:numFmt w:val="bullet"/>
      <w:lvlText w:val="•"/>
      <w:lvlJc w:val="left"/>
      <w:pPr>
        <w:tabs>
          <w:tab w:val="num" w:pos="6687"/>
        </w:tabs>
        <w:ind w:left="6687" w:hanging="360"/>
      </w:pPr>
      <w:rPr>
        <w:rFonts w:ascii="Arial" w:hAnsi="Arial"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A94"/>
    <w:rsid w:val="00034BFC"/>
    <w:rsid w:val="00073841"/>
    <w:rsid w:val="00077AD6"/>
    <w:rsid w:val="000A2D2A"/>
    <w:rsid w:val="000A6394"/>
    <w:rsid w:val="000B7FED"/>
    <w:rsid w:val="000C038A"/>
    <w:rsid w:val="000C4348"/>
    <w:rsid w:val="000C6598"/>
    <w:rsid w:val="000E7541"/>
    <w:rsid w:val="00107E61"/>
    <w:rsid w:val="00112445"/>
    <w:rsid w:val="00127B52"/>
    <w:rsid w:val="001345B1"/>
    <w:rsid w:val="00140621"/>
    <w:rsid w:val="00143DA3"/>
    <w:rsid w:val="00145D43"/>
    <w:rsid w:val="00167BBA"/>
    <w:rsid w:val="00191B2C"/>
    <w:rsid w:val="00192C46"/>
    <w:rsid w:val="00195BAF"/>
    <w:rsid w:val="001A08B3"/>
    <w:rsid w:val="001A7B60"/>
    <w:rsid w:val="001B52F0"/>
    <w:rsid w:val="001B7A65"/>
    <w:rsid w:val="001E06A9"/>
    <w:rsid w:val="001E1F66"/>
    <w:rsid w:val="001E41F3"/>
    <w:rsid w:val="001E5A2F"/>
    <w:rsid w:val="001F46EA"/>
    <w:rsid w:val="00207960"/>
    <w:rsid w:val="002158B7"/>
    <w:rsid w:val="0022381B"/>
    <w:rsid w:val="00224DE8"/>
    <w:rsid w:val="0026004D"/>
    <w:rsid w:val="002640DD"/>
    <w:rsid w:val="00267C4F"/>
    <w:rsid w:val="00275D12"/>
    <w:rsid w:val="00284FEB"/>
    <w:rsid w:val="002860C4"/>
    <w:rsid w:val="002B32DC"/>
    <w:rsid w:val="002B4740"/>
    <w:rsid w:val="002B5741"/>
    <w:rsid w:val="002E4D96"/>
    <w:rsid w:val="00305409"/>
    <w:rsid w:val="0032315B"/>
    <w:rsid w:val="003444BA"/>
    <w:rsid w:val="003609EF"/>
    <w:rsid w:val="0036231A"/>
    <w:rsid w:val="0037460E"/>
    <w:rsid w:val="00374DD4"/>
    <w:rsid w:val="003A4D39"/>
    <w:rsid w:val="003A6F2D"/>
    <w:rsid w:val="003C6A21"/>
    <w:rsid w:val="003D188C"/>
    <w:rsid w:val="003E1A36"/>
    <w:rsid w:val="003F10FD"/>
    <w:rsid w:val="00410371"/>
    <w:rsid w:val="004242F1"/>
    <w:rsid w:val="00430962"/>
    <w:rsid w:val="004342A0"/>
    <w:rsid w:val="00450FD9"/>
    <w:rsid w:val="00454B36"/>
    <w:rsid w:val="00486B9C"/>
    <w:rsid w:val="0049204E"/>
    <w:rsid w:val="004B75B7"/>
    <w:rsid w:val="0050248B"/>
    <w:rsid w:val="0051580D"/>
    <w:rsid w:val="00516F83"/>
    <w:rsid w:val="00537097"/>
    <w:rsid w:val="005424EB"/>
    <w:rsid w:val="00547111"/>
    <w:rsid w:val="00592D74"/>
    <w:rsid w:val="005B57D5"/>
    <w:rsid w:val="005B5B02"/>
    <w:rsid w:val="005C3219"/>
    <w:rsid w:val="005E2C44"/>
    <w:rsid w:val="005E6836"/>
    <w:rsid w:val="005E71C9"/>
    <w:rsid w:val="00621188"/>
    <w:rsid w:val="00624AC0"/>
    <w:rsid w:val="006257ED"/>
    <w:rsid w:val="006333FA"/>
    <w:rsid w:val="006569EE"/>
    <w:rsid w:val="00657410"/>
    <w:rsid w:val="0067114D"/>
    <w:rsid w:val="006720ED"/>
    <w:rsid w:val="006734F5"/>
    <w:rsid w:val="006776BC"/>
    <w:rsid w:val="00695808"/>
    <w:rsid w:val="006A2007"/>
    <w:rsid w:val="006A7F3C"/>
    <w:rsid w:val="006B46FB"/>
    <w:rsid w:val="006B7375"/>
    <w:rsid w:val="006E21FB"/>
    <w:rsid w:val="006F02BD"/>
    <w:rsid w:val="006F3C2A"/>
    <w:rsid w:val="00732F9C"/>
    <w:rsid w:val="00735310"/>
    <w:rsid w:val="007911A6"/>
    <w:rsid w:val="00792342"/>
    <w:rsid w:val="007977A8"/>
    <w:rsid w:val="007A5F27"/>
    <w:rsid w:val="007B512A"/>
    <w:rsid w:val="007C2097"/>
    <w:rsid w:val="007C6DC3"/>
    <w:rsid w:val="007D6A07"/>
    <w:rsid w:val="007F2FE1"/>
    <w:rsid w:val="007F7259"/>
    <w:rsid w:val="008040A8"/>
    <w:rsid w:val="00804B14"/>
    <w:rsid w:val="008215B9"/>
    <w:rsid w:val="008279FA"/>
    <w:rsid w:val="00827D64"/>
    <w:rsid w:val="00835759"/>
    <w:rsid w:val="008460D3"/>
    <w:rsid w:val="008622B0"/>
    <w:rsid w:val="008626E7"/>
    <w:rsid w:val="00870EE7"/>
    <w:rsid w:val="008A45A6"/>
    <w:rsid w:val="008B756B"/>
    <w:rsid w:val="008D18C3"/>
    <w:rsid w:val="008E7A22"/>
    <w:rsid w:val="008F686C"/>
    <w:rsid w:val="00901D07"/>
    <w:rsid w:val="009148DE"/>
    <w:rsid w:val="00952FBF"/>
    <w:rsid w:val="00973B9D"/>
    <w:rsid w:val="009777D9"/>
    <w:rsid w:val="00991B88"/>
    <w:rsid w:val="009A0746"/>
    <w:rsid w:val="009A0F29"/>
    <w:rsid w:val="009A5753"/>
    <w:rsid w:val="009A579D"/>
    <w:rsid w:val="009C5BAB"/>
    <w:rsid w:val="009E3297"/>
    <w:rsid w:val="009E6145"/>
    <w:rsid w:val="009F5A06"/>
    <w:rsid w:val="009F734F"/>
    <w:rsid w:val="00A003AE"/>
    <w:rsid w:val="00A14660"/>
    <w:rsid w:val="00A20054"/>
    <w:rsid w:val="00A246B6"/>
    <w:rsid w:val="00A47E70"/>
    <w:rsid w:val="00A5097D"/>
    <w:rsid w:val="00A50CF0"/>
    <w:rsid w:val="00A61B34"/>
    <w:rsid w:val="00A63FDE"/>
    <w:rsid w:val="00A7671C"/>
    <w:rsid w:val="00A91477"/>
    <w:rsid w:val="00AA10F1"/>
    <w:rsid w:val="00AA2CBC"/>
    <w:rsid w:val="00AB144F"/>
    <w:rsid w:val="00AB1868"/>
    <w:rsid w:val="00AC5820"/>
    <w:rsid w:val="00AD1CD8"/>
    <w:rsid w:val="00B25417"/>
    <w:rsid w:val="00B258BB"/>
    <w:rsid w:val="00B422B9"/>
    <w:rsid w:val="00B44491"/>
    <w:rsid w:val="00B579E7"/>
    <w:rsid w:val="00B663BA"/>
    <w:rsid w:val="00B67B97"/>
    <w:rsid w:val="00B968C8"/>
    <w:rsid w:val="00BA3EC5"/>
    <w:rsid w:val="00BA51D9"/>
    <w:rsid w:val="00BB5DFC"/>
    <w:rsid w:val="00BD279D"/>
    <w:rsid w:val="00BD6BB8"/>
    <w:rsid w:val="00BF0BE7"/>
    <w:rsid w:val="00BF253D"/>
    <w:rsid w:val="00BF6BF0"/>
    <w:rsid w:val="00C0455E"/>
    <w:rsid w:val="00C66BA2"/>
    <w:rsid w:val="00C8036A"/>
    <w:rsid w:val="00C84D1A"/>
    <w:rsid w:val="00C95985"/>
    <w:rsid w:val="00C9669E"/>
    <w:rsid w:val="00CA3895"/>
    <w:rsid w:val="00CC4D70"/>
    <w:rsid w:val="00CC5026"/>
    <w:rsid w:val="00CC68D0"/>
    <w:rsid w:val="00D03F9A"/>
    <w:rsid w:val="00D06D51"/>
    <w:rsid w:val="00D24991"/>
    <w:rsid w:val="00D43B41"/>
    <w:rsid w:val="00D50255"/>
    <w:rsid w:val="00D722D6"/>
    <w:rsid w:val="00DE34CF"/>
    <w:rsid w:val="00E10C97"/>
    <w:rsid w:val="00E13F3D"/>
    <w:rsid w:val="00E277E2"/>
    <w:rsid w:val="00E30712"/>
    <w:rsid w:val="00E34898"/>
    <w:rsid w:val="00E55EE9"/>
    <w:rsid w:val="00E62327"/>
    <w:rsid w:val="00E75FF3"/>
    <w:rsid w:val="00E82B20"/>
    <w:rsid w:val="00EA1B98"/>
    <w:rsid w:val="00EB09B7"/>
    <w:rsid w:val="00EB74C9"/>
    <w:rsid w:val="00ED1AB2"/>
    <w:rsid w:val="00EE7D7C"/>
    <w:rsid w:val="00EF3B34"/>
    <w:rsid w:val="00EF6802"/>
    <w:rsid w:val="00F25D98"/>
    <w:rsid w:val="00F300FB"/>
    <w:rsid w:val="00F651F0"/>
    <w:rsid w:val="00F93860"/>
    <w:rsid w:val="00F95317"/>
    <w:rsid w:val="00F97051"/>
    <w:rsid w:val="00FA75F3"/>
    <w:rsid w:val="00FB11CD"/>
    <w:rsid w:val="00FB6386"/>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6D2FA-4533-446E-87E1-31981ED0E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1923</Words>
  <Characters>10056</Characters>
  <Application>Microsoft Office Word</Application>
  <DocSecurity>0</DocSecurity>
  <Lines>83</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2019-02-15T13:02:00Z</dcterms:created>
  <dcterms:modified xsi:type="dcterms:W3CDTF">2019-02-15T13:02:00Z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(3)a37P4K29nU8vgHQf7oE8EiOtx9CYF7zgw6PrB/leyrcFfAiWxGkhaT9FAgLBFLNsj+dUqqBC
VlIuvgUOtrzhYEwVenpuVGM1yX/Gc8b8HXDQ8bQKQjXql+4l3u979wikbDjrPcOh/CcoTT5L
Ak4BEtc+m0oAhRgjaUwT6HauOD2audBREeVkcOrV0m+4SNvaFDlrYW4+KH2kx9TWEH0emXor
G4t60i/yQ7VCZS4KnG</vt:lpwstr>
  </property>
  <property fmtid="{D5CDD505-2E9C-101B-9397-08002B2CF9AE}" pid="22" name="_2015_ms_pID_7253431">
    <vt:lpwstr>7mYzCZYtg/mpFyfZ/xS37XVKpe1s8k5XHOen/kNfydXUqHddN5PLMg
pFFGwlZsVEV24QwNmxH7GTEZBmlRI8I4Zi33egvfGCVjlBnAfzj97gDqSnK8jaVNzRhy1FTg
odmFyh2cgTEciv+GncAkbsz+M9V0LABhyWrtM+UKPEUn/0zjrATzQNncvSIJiorpMtv3Nfh9
ZTsZePF4ig8caIWynKp2/9O3Jtmu4UGsOEv7</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1550211935</vt:lpwstr>
  </property>
</Properties>
</file>