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64481" w:rsidRPr="00F64481">
        <w:rPr>
          <w:b/>
          <w:i/>
          <w:noProof/>
          <w:sz w:val="28"/>
        </w:rPr>
        <w:t>R4-1901205</w:t>
      </w:r>
    </w:p>
    <w:p w:rsidR="001E41F3" w:rsidRDefault="00207960" w:rsidP="005E2C44">
      <w:pPr>
        <w:pStyle w:val="CRCoverPage"/>
        <w:outlineLvl w:val="0"/>
        <w:rPr>
          <w:b/>
          <w:noProof/>
          <w:sz w:val="24"/>
        </w:rPr>
      </w:pPr>
      <w:r w:rsidRPr="00207960">
        <w:rPr>
          <w:b/>
          <w:noProof/>
          <w:sz w:val="24"/>
        </w:rPr>
        <w:t>Athens, Greece, 25th February – 1</w:t>
      </w:r>
      <w:r w:rsidRPr="00F64481">
        <w:rPr>
          <w:b/>
          <w:noProof/>
          <w:sz w:val="24"/>
          <w:vertAlign w:val="superscript"/>
        </w:rPr>
        <w:t>st</w:t>
      </w:r>
      <w:r w:rsidR="00F64481">
        <w:rPr>
          <w:b/>
          <w:noProof/>
          <w:sz w:val="24"/>
        </w:rPr>
        <w:t xml:space="preserve"> </w:t>
      </w:r>
      <w:r w:rsidRPr="00207960">
        <w:rPr>
          <w:b/>
          <w:noProof/>
          <w:sz w:val="24"/>
        </w:rPr>
        <w:t>March</w:t>
      </w:r>
      <w:r w:rsidR="00F64481">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4481" w:rsidP="00F64481">
            <w:pPr>
              <w:pStyle w:val="CRCoverPage"/>
              <w:spacing w:after="0"/>
              <w:jc w:val="center"/>
              <w:rPr>
                <w:rFonts w:hint="eastAsia"/>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DA2" w:rsidP="00DD7708">
            <w:pPr>
              <w:pStyle w:val="CRCoverPage"/>
              <w:spacing w:after="0"/>
              <w:ind w:left="100"/>
              <w:rPr>
                <w:noProof/>
              </w:rPr>
            </w:pPr>
            <w:proofErr w:type="spellStart"/>
            <w:r w:rsidRPr="00134DA2">
              <w:t>DraftCR</w:t>
            </w:r>
            <w:proofErr w:type="spellEnd"/>
            <w:r w:rsidRPr="00134DA2">
              <w:t xml:space="preserve"> on Scheduling availability of UE performing measurements on FR2 in case of intra-band CA (section 8.1.7, 8.5.7, 8.5.8 and 9.5.6)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033278">
            <w:pPr>
              <w:pStyle w:val="CRCoverPage"/>
              <w:spacing w:after="0"/>
              <w:ind w:left="100"/>
              <w:rPr>
                <w:noProof/>
              </w:rPr>
            </w:pPr>
            <w:r>
              <w:rPr>
                <w:noProof/>
              </w:rPr>
              <w:t>2019-02-</w:t>
            </w:r>
            <w:r w:rsidR="00033278">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2613" w:rsidRDefault="00FF4430" w:rsidP="00FF4430">
            <w:pPr>
              <w:pStyle w:val="CRCoverPage"/>
              <w:spacing w:after="0"/>
              <w:ind w:left="100"/>
            </w:pPr>
            <w:r>
              <w:t>Due timing misalignment between CCs, t</w:t>
            </w:r>
            <w:r w:rsidR="00134DA2">
              <w:t>he s</w:t>
            </w:r>
            <w:r w:rsidR="00134DA2" w:rsidRPr="00B62676">
              <w:t xml:space="preserve">cheduling </w:t>
            </w:r>
            <w:r w:rsidR="00134DA2">
              <w:t xml:space="preserve">restriction </w:t>
            </w:r>
            <w:proofErr w:type="spellStart"/>
            <w:r w:rsidR="00134DA2">
              <w:t>requiremetns</w:t>
            </w:r>
            <w:proofErr w:type="spellEnd"/>
            <w:r w:rsidR="00134DA2">
              <w:t xml:space="preserve"> for RLM/BFD/CBD/L1-RSRP reporting measurements is not quite clarified </w:t>
            </w:r>
            <w:r>
              <w:rPr>
                <w:noProof/>
              </w:rPr>
              <w:t xml:space="preserve">under </w:t>
            </w:r>
            <w:r w:rsidRPr="00134DA2">
              <w:t>intra-band CA</w:t>
            </w:r>
            <w:r>
              <w:t xml:space="preserve"> operation.</w:t>
            </w:r>
          </w:p>
          <w:p w:rsidR="00FF4430" w:rsidRDefault="00FF4430" w:rsidP="00FF443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 xml:space="preserve">To </w:t>
            </w:r>
            <w:r w:rsidR="000267DF">
              <w:rPr>
                <w:noProof/>
              </w:rPr>
              <w:t>update</w:t>
            </w:r>
            <w:r w:rsidR="00952FBF">
              <w:rPr>
                <w:noProof/>
              </w:rPr>
              <w:t xml:space="preserve"> the </w:t>
            </w:r>
            <w:r w:rsidR="000267DF">
              <w:t>s</w:t>
            </w:r>
            <w:r w:rsidR="000267DF" w:rsidRPr="00B62676">
              <w:t xml:space="preserve">cheduling </w:t>
            </w:r>
            <w:r w:rsidR="000267DF">
              <w:t xml:space="preserve">restriction </w:t>
            </w:r>
            <w:proofErr w:type="spellStart"/>
            <w:r w:rsidR="000267DF">
              <w:t>requiremetns</w:t>
            </w:r>
            <w:proofErr w:type="spellEnd"/>
            <w:r w:rsidR="000267DF">
              <w:t xml:space="preserve"> for RLM/BFD/CBD/L1-RSRP reporting measurements </w:t>
            </w:r>
            <w:r w:rsidR="000267DF">
              <w:rPr>
                <w:noProof/>
              </w:rPr>
              <w:t xml:space="preserve">under </w:t>
            </w:r>
            <w:r w:rsidR="000267DF" w:rsidRPr="00134DA2">
              <w:t>intra-band CA</w:t>
            </w:r>
            <w:r w:rsidR="000267DF">
              <w:t xml:space="preserve"> operation</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134DA2">
              <w:t>s</w:t>
            </w:r>
            <w:r w:rsidR="00134DA2" w:rsidRPr="00B62676">
              <w:t xml:space="preserve">cheduling </w:t>
            </w:r>
            <w:r w:rsidR="00134DA2">
              <w:t xml:space="preserve">restriction </w:t>
            </w:r>
            <w:proofErr w:type="spellStart"/>
            <w:r w:rsidR="00134DA2">
              <w:t>requiremetns</w:t>
            </w:r>
            <w:proofErr w:type="spellEnd"/>
            <w:r w:rsidR="00134DA2">
              <w:t xml:space="preserve"> for RLM/BFD/CBD/L1-RSRP reporting measurements</w:t>
            </w:r>
            <w:r>
              <w:t xml:space="preserve"> </w:t>
            </w:r>
            <w:r w:rsidR="00134DA2">
              <w:t xml:space="preserve">may be </w:t>
            </w:r>
            <w:proofErr w:type="spellStart"/>
            <w:r w:rsidR="00134DA2">
              <w:t>inproperly</w:t>
            </w:r>
            <w:proofErr w:type="spellEnd"/>
            <w:r w:rsidR="00134DA2">
              <w:t xml:space="preserve"> defined </w:t>
            </w:r>
            <w:r w:rsidR="00770CC3">
              <w:t>in TS3</w:t>
            </w:r>
            <w:r w:rsidR="00B62613">
              <w:t>8</w:t>
            </w:r>
            <w:r w:rsidR="00770CC3">
              <w:t>.133</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4DA2">
            <w:pPr>
              <w:pStyle w:val="CRCoverPage"/>
              <w:spacing w:after="0"/>
              <w:ind w:left="100"/>
              <w:rPr>
                <w:noProof/>
              </w:rPr>
            </w:pPr>
            <w:r w:rsidRPr="00134DA2">
              <w:t>8.1.7, 8.5.7, 8.5.8 and 9.5.6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34DA2" w:rsidRPr="003445FB" w:rsidRDefault="00134DA2" w:rsidP="00134DA2">
      <w:pPr>
        <w:keepNext/>
        <w:keepLines/>
        <w:spacing w:before="120"/>
        <w:ind w:left="1134" w:hanging="1134"/>
        <w:outlineLvl w:val="2"/>
      </w:pPr>
      <w:r w:rsidRPr="003445FB">
        <w:rPr>
          <w:rFonts w:ascii="Arial" w:hAnsi="Arial"/>
          <w:sz w:val="28"/>
        </w:rPr>
        <w:t>8.1.7</w:t>
      </w:r>
      <w:r w:rsidRPr="003445FB">
        <w:rPr>
          <w:rFonts w:ascii="Arial" w:hAnsi="Arial"/>
          <w:sz w:val="28"/>
        </w:rPr>
        <w:tab/>
        <w:t>Scheduling availability of UE during radio link monitoring</w:t>
      </w:r>
    </w:p>
    <w:p w:rsidR="00134DA2" w:rsidRPr="003445FB" w:rsidRDefault="00134DA2" w:rsidP="00134DA2">
      <w:pPr>
        <w:rPr>
          <w:lang w:eastAsia="zh-CN"/>
        </w:rPr>
      </w:pPr>
      <w:r w:rsidRPr="003445FB">
        <w:rPr>
          <w:lang w:eastAsia="zh-CN"/>
        </w:rPr>
        <w:t xml:space="preserve">When the </w:t>
      </w:r>
      <w:r w:rsidRPr="003445FB">
        <w:rPr>
          <w:rFonts w:eastAsia="MS Mincho"/>
          <w:lang w:eastAsia="ja-JP"/>
        </w:rPr>
        <w:t>reference</w:t>
      </w:r>
      <w:r w:rsidRPr="003445FB">
        <w:rPr>
          <w:lang w:eastAsia="zh-CN"/>
        </w:rPr>
        <w:t xml:space="preserve"> signal </w:t>
      </w:r>
      <w:r w:rsidRPr="003445FB">
        <w:rPr>
          <w:rFonts w:eastAsia="MS Mincho"/>
          <w:lang w:eastAsia="ja-JP"/>
        </w:rPr>
        <w:t xml:space="preserve">to be measured for RLM </w:t>
      </w:r>
      <w:r w:rsidRPr="003445FB">
        <w:rPr>
          <w:lang w:eastAsia="zh-CN"/>
        </w:rPr>
        <w:t xml:space="preserve">has </w:t>
      </w:r>
      <w:r w:rsidRPr="003445FB">
        <w:t>different subcarrier spacing than PDSCH/PDCCH and on frequency range FR2, there are restrictions on the scheduling availability as described in the following clauses.</w:t>
      </w:r>
    </w:p>
    <w:p w:rsidR="00134DA2" w:rsidRPr="003445FB" w:rsidRDefault="00134DA2" w:rsidP="00134DA2">
      <w:pPr>
        <w:keepNext/>
        <w:keepLines/>
        <w:spacing w:before="120"/>
        <w:ind w:left="1418" w:hanging="1418"/>
        <w:outlineLvl w:val="3"/>
      </w:pPr>
      <w:r w:rsidRPr="003445FB">
        <w:rPr>
          <w:rFonts w:ascii="Arial" w:hAnsi="Arial"/>
          <w:sz w:val="24"/>
        </w:rPr>
        <w:t>8.1.7.1</w:t>
      </w:r>
      <w:r w:rsidRPr="003445FB">
        <w:rPr>
          <w:rFonts w:ascii="Arial" w:hAnsi="Arial"/>
          <w:sz w:val="24"/>
        </w:rPr>
        <w:tab/>
        <w:t>Scheduling availability of UE performing radio link monitoring with a same subcarrier spacing as PDSCH/PDCCH on FR1</w:t>
      </w:r>
    </w:p>
    <w:p w:rsidR="00134DA2" w:rsidRPr="003445FB" w:rsidRDefault="00134DA2" w:rsidP="00134DA2">
      <w:r w:rsidRPr="003445FB">
        <w:t xml:space="preserve">There are no scheduling restrictions due to </w:t>
      </w:r>
      <w:r w:rsidRPr="003445FB">
        <w:rPr>
          <w:rFonts w:eastAsia="MS Mincho"/>
          <w:lang w:eastAsia="ja-JP"/>
        </w:rPr>
        <w:t>radio link monitoring</w:t>
      </w:r>
      <w:r w:rsidRPr="003445FB">
        <w:t xml:space="preserve"> performed with a same subcarrier spacing as PDSCH/PDCCH on FR1.</w:t>
      </w:r>
    </w:p>
    <w:p w:rsidR="00134DA2" w:rsidRPr="003445FB" w:rsidRDefault="00134DA2" w:rsidP="00134DA2">
      <w:pPr>
        <w:keepNext/>
        <w:keepLines/>
        <w:spacing w:before="120"/>
        <w:ind w:left="1418" w:hanging="1418"/>
        <w:outlineLvl w:val="3"/>
      </w:pPr>
      <w:r w:rsidRPr="003445FB">
        <w:rPr>
          <w:rFonts w:ascii="Arial" w:hAnsi="Arial"/>
          <w:sz w:val="24"/>
        </w:rPr>
        <w:t>8.1.7.2</w:t>
      </w:r>
      <w:r w:rsidRPr="003445FB">
        <w:rPr>
          <w:rFonts w:ascii="Arial" w:hAnsi="Arial"/>
          <w:sz w:val="24"/>
        </w:rPr>
        <w:tab/>
        <w:t>Scheduling availability of UE performing radio link monitoring with a different subcarrier spacing than PDSCH/PDCCH on FR1</w:t>
      </w:r>
    </w:p>
    <w:p w:rsidR="00134DA2" w:rsidRPr="003445FB" w:rsidRDefault="00134DA2" w:rsidP="00134DA2">
      <w:pPr>
        <w:rPr>
          <w:rFonts w:eastAsia="MS Mincho"/>
          <w:lang w:eastAsia="ja-JP"/>
        </w:rPr>
      </w:pPr>
      <w:r w:rsidRPr="003445FB">
        <w:t>For UE which support</w:t>
      </w:r>
      <w:r w:rsidRPr="003445FB">
        <w:rPr>
          <w:i/>
        </w:rPr>
        <w:t xml:space="preserve"> </w:t>
      </w:r>
      <w:proofErr w:type="spellStart"/>
      <w:r w:rsidRPr="003445FB">
        <w:rPr>
          <w:i/>
        </w:rPr>
        <w:t>simultaneousRxDataSSB-DiffNumerology</w:t>
      </w:r>
      <w:proofErr w:type="spellEnd"/>
      <w:r w:rsidRPr="003445FB">
        <w:rPr>
          <w:rFonts w:eastAsia="MS Mincho"/>
          <w:i/>
          <w:lang w:eastAsia="ja-JP"/>
        </w:rPr>
        <w:t xml:space="preserve"> </w:t>
      </w:r>
      <w:r w:rsidRPr="003445FB">
        <w:t xml:space="preserve">[14] there are no restrictions on scheduling availability due to </w:t>
      </w:r>
      <w:r w:rsidRPr="003445FB">
        <w:rPr>
          <w:rFonts w:eastAsia="MS Mincho"/>
          <w:lang w:eastAsia="ja-JP"/>
        </w:rPr>
        <w:t>radio link monitoring based on SSB as RLM-RS</w:t>
      </w:r>
      <w:r w:rsidRPr="003445FB">
        <w:t xml:space="preserve">. For UE which do not support </w:t>
      </w:r>
      <w:proofErr w:type="spellStart"/>
      <w:r w:rsidRPr="003445FB">
        <w:rPr>
          <w:i/>
        </w:rPr>
        <w:t>simultaneousRxDataSSB-DiffNumerology</w:t>
      </w:r>
      <w:proofErr w:type="spellEnd"/>
      <w:r w:rsidRPr="003445FB" w:rsidDel="00850D03">
        <w:rPr>
          <w:i/>
        </w:rPr>
        <w:t xml:space="preserve"> </w:t>
      </w:r>
      <w:r w:rsidRPr="003445FB">
        <w:t xml:space="preserve">[14] the following restrictions apply due to </w:t>
      </w:r>
      <w:r w:rsidRPr="003445FB">
        <w:rPr>
          <w:rFonts w:eastAsia="MS Mincho"/>
          <w:lang w:eastAsia="ja-JP"/>
        </w:rPr>
        <w:t>radio link monitoring based on SSB as RLM-RS.</w:t>
      </w:r>
    </w:p>
    <w:p w:rsidR="00134DA2" w:rsidRPr="003445FB" w:rsidRDefault="00134DA2" w:rsidP="00134DA2">
      <w:pPr>
        <w:ind w:left="568" w:hanging="284"/>
      </w:pPr>
      <w:r w:rsidRPr="003445FB">
        <w:t>-</w:t>
      </w:r>
      <w:r w:rsidRPr="003445FB">
        <w:tab/>
        <w:t>The UE is not expected to transmit PUCCH/PUSCH or receive PDCCH/PDSCH on SSB symbols to be measured for radio link monitoring.</w:t>
      </w:r>
    </w:p>
    <w:p w:rsidR="00134DA2" w:rsidRPr="003445FB" w:rsidRDefault="00134DA2" w:rsidP="00134DA2">
      <w:pPr>
        <w:rPr>
          <w:lang w:eastAsia="zh-CN"/>
        </w:rPr>
      </w:pPr>
      <w:r w:rsidRPr="003445FB">
        <w:rPr>
          <w:lang w:eastAsia="zh-CN"/>
        </w:rPr>
        <w:t>When intra-band carrier aggregation</w:t>
      </w:r>
      <w:ins w:id="2" w:author="Huawei" w:date="2019-02-16T00:13:00Z">
        <w:r w:rsidR="00A94FBC">
          <w:rPr>
            <w:lang w:eastAsia="zh-CN"/>
          </w:rPr>
          <w:t xml:space="preserve"> in FR1</w:t>
        </w:r>
      </w:ins>
      <w:r w:rsidRPr="003445FB">
        <w:rPr>
          <w:lang w:eastAsia="zh-CN"/>
        </w:rPr>
        <w:t xml:space="preserve"> is performed, the scheduling restrictions apply to all serving cells </w:t>
      </w:r>
      <w:ins w:id="3" w:author="Huawei" w:date="2019-02-15T23:23:00Z">
        <w:r>
          <w:rPr>
            <w:lang w:eastAsia="zh-CN"/>
          </w:rPr>
          <w:t>t</w:t>
        </w:r>
        <w:r w:rsidRPr="003445FB">
          <w:t xml:space="preserve">hat are aggregated in the same band as the </w:t>
        </w:r>
        <w:proofErr w:type="spellStart"/>
        <w:r w:rsidRPr="003445FB">
          <w:t>PCell</w:t>
        </w:r>
        <w:proofErr w:type="spellEnd"/>
        <w:r w:rsidRPr="003445FB">
          <w:t xml:space="preserve"> or </w:t>
        </w:r>
        <w:proofErr w:type="spellStart"/>
        <w:r w:rsidRPr="003445FB">
          <w:t>PSCell</w:t>
        </w:r>
      </w:ins>
      <w:proofErr w:type="spellEnd"/>
      <w:ins w:id="4" w:author="Huawei" w:date="2019-02-15T23:24:00Z">
        <w:r w:rsidR="00EC0345">
          <w:t xml:space="preserve"> on the symbols that overlap with </w:t>
        </w:r>
      </w:ins>
      <w:ins w:id="5" w:author="Huawei" w:date="2019-02-16T00:13:00Z">
        <w:r w:rsidR="00A94FBC">
          <w:t xml:space="preserve">any </w:t>
        </w:r>
      </w:ins>
      <w:ins w:id="6" w:author="Huawei" w:date="2019-02-15T23:24:00Z">
        <w:r w:rsidR="00EC0345">
          <w:t xml:space="preserve">SSB </w:t>
        </w:r>
      </w:ins>
      <w:ins w:id="7" w:author="Huawei" w:date="2019-02-16T00:14:00Z">
        <w:r w:rsidR="00A94FBC">
          <w:t>resource</w:t>
        </w:r>
      </w:ins>
      <w:ins w:id="8" w:author="Huawei" w:date="2019-02-15T23:24:00Z">
        <w:r w:rsidR="00EC0345">
          <w:t xml:space="preserve"> used for </w:t>
        </w:r>
      </w:ins>
      <w:ins w:id="9" w:author="Huawei" w:date="2019-02-15T23:26:00Z">
        <w:r w:rsidR="00EC0345" w:rsidRPr="003445FB">
          <w:rPr>
            <w:lang w:eastAsia="zh-CN"/>
          </w:rPr>
          <w:t>radio link monitoring</w:t>
        </w:r>
      </w:ins>
      <w:ins w:id="10" w:author="Huawei" w:date="2019-02-15T23:23:00Z">
        <w:r w:rsidRPr="003445FB">
          <w:t>.</w:t>
        </w:r>
        <w:r w:rsidRPr="003445FB">
          <w:rPr>
            <w:rFonts w:eastAsia="MS Mincho"/>
            <w:lang w:eastAsia="ja-JP"/>
          </w:rPr>
          <w:t xml:space="preserve"> </w:t>
        </w:r>
      </w:ins>
      <w:del w:id="11" w:author="Huawei" w:date="2019-02-15T23:26:00Z">
        <w:r w:rsidRPr="003445FB" w:rsidDel="00EC0345">
          <w:rPr>
            <w:lang w:eastAsia="zh-CN"/>
          </w:rPr>
          <w:delText xml:space="preserve">on the band due to radio link monitoring performed on FR1 serving PCell or PSCell in the same band. </w:delText>
        </w:r>
      </w:del>
      <w:r w:rsidRPr="003445FB">
        <w:rPr>
          <w:lang w:eastAsia="zh-CN"/>
        </w:rPr>
        <w:t xml:space="preserve">When inter-band carrier aggregation within FR1 is performed, there are no scheduling restrictions on FR1 serving cell(s) in the bands due to radio link monitoring performed on FR1 serving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 different bands.</w:t>
      </w:r>
    </w:p>
    <w:p w:rsidR="00134DA2" w:rsidRPr="003445FB" w:rsidRDefault="00134DA2" w:rsidP="00134DA2">
      <w:pPr>
        <w:keepNext/>
        <w:keepLines/>
        <w:spacing w:before="120"/>
        <w:ind w:left="1418" w:hanging="1418"/>
        <w:outlineLvl w:val="3"/>
      </w:pPr>
      <w:r w:rsidRPr="003445FB">
        <w:rPr>
          <w:rFonts w:ascii="Arial" w:hAnsi="Arial"/>
          <w:sz w:val="24"/>
        </w:rPr>
        <w:t>8.1.7.3</w:t>
      </w:r>
      <w:r w:rsidRPr="003445FB">
        <w:rPr>
          <w:rFonts w:ascii="Arial" w:hAnsi="Arial"/>
          <w:sz w:val="24"/>
        </w:rPr>
        <w:tab/>
        <w:t>Scheduling availability of UE performing radio link monitoring on FR2</w:t>
      </w:r>
    </w:p>
    <w:p w:rsidR="00134DA2" w:rsidRPr="003445FB" w:rsidRDefault="00134DA2" w:rsidP="00134DA2">
      <w:pPr>
        <w:rPr>
          <w:lang w:eastAsia="zh-CN"/>
        </w:rPr>
      </w:pPr>
      <w:r w:rsidRPr="003445FB">
        <w:rPr>
          <w:lang w:eastAsia="zh-CN"/>
        </w:rPr>
        <w:t xml:space="preserve">The following scheduling restriction applies due to radio link monitoring on an FR2 serving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w:t>
      </w:r>
    </w:p>
    <w:p w:rsidR="00134DA2" w:rsidRPr="003445FB" w:rsidRDefault="00134DA2" w:rsidP="00134DA2">
      <w:pPr>
        <w:pStyle w:val="B10"/>
        <w:rPr>
          <w:lang w:eastAsia="zh-CN"/>
        </w:rPr>
      </w:pPr>
      <w:r w:rsidRPr="003445FB">
        <w:rPr>
          <w:lang w:eastAsia="zh-CN"/>
        </w:rPr>
        <w:t>-</w:t>
      </w:r>
      <w:r w:rsidRPr="003445FB">
        <w:rPr>
          <w:lang w:eastAsia="zh-CN"/>
        </w:rPr>
        <w:tab/>
        <w:t xml:space="preserve">If the RLM-RS is type-D </w:t>
      </w:r>
      <w:proofErr w:type="spellStart"/>
      <w:r w:rsidRPr="003445FB">
        <w:rPr>
          <w:lang w:eastAsia="zh-CN"/>
        </w:rPr>
        <w:t>QCLed</w:t>
      </w:r>
      <w:proofErr w:type="spellEnd"/>
      <w:r w:rsidRPr="003445FB">
        <w:rPr>
          <w:lang w:eastAsia="zh-CN"/>
        </w:rPr>
        <w:t xml:space="preserve"> with active TCI state for PDCCH/PDSCH, and N=1 applies for the RLM-RS as specified in section 8.1.2.2 if the RLM-RS is SSB and in section 8.1.3.2 if the RLM-RS is CSI-RS</w:t>
      </w:r>
    </w:p>
    <w:p w:rsidR="00134DA2" w:rsidRPr="003445FB" w:rsidRDefault="00134DA2" w:rsidP="00134DA2">
      <w:pPr>
        <w:pStyle w:val="B2"/>
        <w:rPr>
          <w:lang w:eastAsia="zh-CN"/>
        </w:rPr>
      </w:pPr>
      <w:r w:rsidRPr="003445FB">
        <w:rPr>
          <w:lang w:eastAsia="zh-CN"/>
        </w:rPr>
        <w:t>-</w:t>
      </w:r>
      <w:r w:rsidRPr="003445FB">
        <w:rPr>
          <w:lang w:eastAsia="zh-CN"/>
        </w:rPr>
        <w:tab/>
      </w:r>
      <w:r w:rsidRPr="003445FB">
        <w:rPr>
          <w:lang w:eastAsia="ja-JP"/>
        </w:rPr>
        <w:t>There are no scheduling restrictions due to radio link monitoring based on SSB or CSI-RS with a same subcarrier spacing as PDSCH/PDCCH.</w:t>
      </w:r>
    </w:p>
    <w:p w:rsidR="00134DA2" w:rsidRPr="003445FB" w:rsidRDefault="00134DA2" w:rsidP="00134DA2">
      <w:pPr>
        <w:pStyle w:val="B2"/>
        <w:rPr>
          <w:lang w:eastAsia="ja-JP"/>
        </w:rPr>
      </w:pPr>
      <w:r w:rsidRPr="003445FB">
        <w:rPr>
          <w:lang w:eastAsia="zh-CN"/>
        </w:rPr>
        <w:t>-</w:t>
      </w:r>
      <w:r w:rsidRPr="003445FB">
        <w:rPr>
          <w:lang w:eastAsia="zh-CN"/>
        </w:rPr>
        <w:tab/>
        <w:t xml:space="preserve">When performing radio link monitoring based on SSB with a different subcarrier spacing than PDSCH/PDCCH, for </w:t>
      </w:r>
      <w:r w:rsidRPr="003445FB">
        <w:rPr>
          <w:lang w:eastAsia="ja-JP"/>
        </w:rPr>
        <w:t xml:space="preserve">UE which support </w:t>
      </w:r>
      <w:proofErr w:type="spellStart"/>
      <w:r w:rsidRPr="003445FB">
        <w:rPr>
          <w:i/>
          <w:lang w:eastAsia="ja-JP"/>
        </w:rPr>
        <w:t>simultaneousRxDataSSB-DiffNumerology</w:t>
      </w:r>
      <w:proofErr w:type="spellEnd"/>
      <w:r w:rsidRPr="003445FB">
        <w:rPr>
          <w:lang w:eastAsia="ja-JP"/>
        </w:rPr>
        <w:t xml:space="preserve"> [14] there are no restrictions on scheduling availability due to radio link monitoring. For UE which do not support </w:t>
      </w:r>
      <w:proofErr w:type="spellStart"/>
      <w:r w:rsidRPr="003445FB">
        <w:rPr>
          <w:i/>
          <w:lang w:eastAsia="ja-JP"/>
        </w:rPr>
        <w:t>simultaneousRxDataSSB-DiffNumerology</w:t>
      </w:r>
      <w:proofErr w:type="spellEnd"/>
      <w:r w:rsidRPr="003445FB">
        <w:rPr>
          <w:lang w:eastAsia="ja-JP"/>
        </w:rPr>
        <w:t xml:space="preserve"> [14] the UE is not expected to transmit PUCCH/PUSCH or receive PDCCH/PDSCH on SSB symbols to be measured for radio link monitoring.</w:t>
      </w:r>
    </w:p>
    <w:p w:rsidR="00134DA2" w:rsidRPr="003445FB" w:rsidRDefault="00134DA2" w:rsidP="00134DA2">
      <w:pPr>
        <w:pStyle w:val="B10"/>
        <w:rPr>
          <w:lang w:eastAsia="zh-CN"/>
        </w:rPr>
      </w:pPr>
      <w:r w:rsidRPr="003445FB">
        <w:rPr>
          <w:lang w:eastAsia="zh-CN"/>
        </w:rPr>
        <w:t>-</w:t>
      </w:r>
      <w:r w:rsidRPr="003445FB">
        <w:rPr>
          <w:lang w:eastAsia="zh-CN"/>
        </w:rPr>
        <w:tab/>
        <w:t>Otherwise</w:t>
      </w:r>
    </w:p>
    <w:p w:rsidR="00134DA2" w:rsidRPr="003445FB" w:rsidRDefault="00134DA2" w:rsidP="00134DA2">
      <w:pPr>
        <w:pStyle w:val="B2"/>
        <w:rPr>
          <w:lang w:eastAsia="ja-JP"/>
        </w:rPr>
      </w:pPr>
      <w:r w:rsidRPr="003445FB">
        <w:t>-</w:t>
      </w:r>
      <w:r w:rsidRPr="003445FB">
        <w:tab/>
        <w:t>The UE is not expected to transmit PUCCH/PUSCH or receive PDCCH/PDSCH on RLM-RS symbols to be measured for radio link monitoring.</w:t>
      </w:r>
    </w:p>
    <w:p w:rsidR="00134DA2" w:rsidRPr="003445FB" w:rsidRDefault="00134DA2" w:rsidP="00134DA2">
      <w:pPr>
        <w:pStyle w:val="B2"/>
        <w:ind w:left="0" w:firstLine="0"/>
        <w:rPr>
          <w:lang w:eastAsia="ja-JP"/>
        </w:rPr>
      </w:pPr>
      <w:r w:rsidRPr="003445FB">
        <w:rPr>
          <w:lang w:eastAsia="ja-JP"/>
        </w:rPr>
        <w:t>When intra-band carrier aggregation</w:t>
      </w:r>
      <w:ins w:id="12" w:author="Huawei" w:date="2019-02-16T00:14:00Z">
        <w:r w:rsidR="00A94FBC">
          <w:rPr>
            <w:lang w:eastAsia="ja-JP"/>
          </w:rPr>
          <w:t xml:space="preserve"> in FR2</w:t>
        </w:r>
      </w:ins>
      <w:r w:rsidRPr="003445FB">
        <w:rPr>
          <w:lang w:eastAsia="ja-JP"/>
        </w:rPr>
        <w:t xml:space="preserve"> is performed, the scheduling restrictions apply to all serving cells </w:t>
      </w:r>
      <w:ins w:id="13" w:author="Huawei" w:date="2019-02-16T00:14:00Z">
        <w:r w:rsidR="00A94FBC">
          <w:rPr>
            <w:lang w:eastAsia="zh-CN"/>
          </w:rPr>
          <w:t>t</w:t>
        </w:r>
        <w:r w:rsidR="00A94FBC" w:rsidRPr="003445FB">
          <w:t xml:space="preserve">hat are aggregated in the same band as the </w:t>
        </w:r>
        <w:proofErr w:type="spellStart"/>
        <w:r w:rsidR="00A94FBC" w:rsidRPr="003445FB">
          <w:t>PCell</w:t>
        </w:r>
        <w:proofErr w:type="spellEnd"/>
        <w:r w:rsidR="00A94FBC" w:rsidRPr="003445FB">
          <w:t xml:space="preserve"> or </w:t>
        </w:r>
        <w:proofErr w:type="spellStart"/>
        <w:r w:rsidR="00A94FBC" w:rsidRPr="003445FB">
          <w:t>PSCell</w:t>
        </w:r>
        <w:proofErr w:type="spellEnd"/>
        <w:r w:rsidR="00A94FBC">
          <w:t xml:space="preserve"> on the symbols that overlap with any </w:t>
        </w:r>
      </w:ins>
      <w:ins w:id="14" w:author="Huawei" w:date="2019-02-16T00:15:00Z">
        <w:r w:rsidR="00A94FBC">
          <w:t>RS</w:t>
        </w:r>
      </w:ins>
      <w:ins w:id="15" w:author="Huawei" w:date="2019-02-16T00:14:00Z">
        <w:r w:rsidR="00A94FBC">
          <w:t xml:space="preserve"> resource used for </w:t>
        </w:r>
        <w:r w:rsidR="00A94FBC" w:rsidRPr="003445FB">
          <w:rPr>
            <w:lang w:eastAsia="zh-CN"/>
          </w:rPr>
          <w:t>radio link monitoring</w:t>
        </w:r>
        <w:r w:rsidR="00A94FBC" w:rsidRPr="003445FB">
          <w:t>.</w:t>
        </w:r>
      </w:ins>
      <w:del w:id="16" w:author="Huawei" w:date="2019-02-16T00:15:00Z">
        <w:r w:rsidRPr="003445FB" w:rsidDel="00A94FBC">
          <w:rPr>
            <w:lang w:eastAsia="ja-JP"/>
          </w:rPr>
          <w:delText>on the band due to radio link monitoring performed on FR2 serving PCell or PSCell in the same band.</w:delText>
        </w:r>
      </w:del>
    </w:p>
    <w:p w:rsidR="00134DA2" w:rsidRPr="003445FB" w:rsidRDefault="00134DA2" w:rsidP="00134DA2">
      <w:r w:rsidRPr="003445FB">
        <w:t>Editor’s Note: FFS scheduling restrictions for inter-band carrier aggregation will be defined depending on band combination in future.</w:t>
      </w:r>
    </w:p>
    <w:p w:rsidR="00134DA2" w:rsidRPr="003445FB" w:rsidRDefault="00134DA2" w:rsidP="00134DA2">
      <w:pPr>
        <w:pStyle w:val="40"/>
      </w:pPr>
      <w:bookmarkStart w:id="17" w:name="_Toc535475962"/>
      <w:r w:rsidRPr="003445FB">
        <w:t>8.1.7.4</w:t>
      </w:r>
      <w:r w:rsidRPr="003445FB">
        <w:tab/>
        <w:t>Scheduling availability of UE performing radio link monitoring on FR1 or FR2 in case of FR1-FR2 inter-band CA</w:t>
      </w:r>
      <w:bookmarkEnd w:id="17"/>
    </w:p>
    <w:p w:rsidR="00134DA2" w:rsidRPr="003445FB" w:rsidRDefault="00134DA2" w:rsidP="00134DA2">
      <w:pPr>
        <w:rPr>
          <w:lang w:eastAsia="zh-CN"/>
        </w:rPr>
      </w:pPr>
      <w:r w:rsidRPr="003445FB">
        <w:rPr>
          <w:lang w:eastAsia="zh-CN"/>
        </w:rPr>
        <w:t xml:space="preserve">There are no scheduling restrictions on FR1 serving cell(s) due to radio link monitoring performed on FR2 serving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w:t>
      </w:r>
    </w:p>
    <w:p w:rsidR="00134DA2" w:rsidRPr="003445FB" w:rsidRDefault="00134DA2" w:rsidP="00134DA2">
      <w:r w:rsidRPr="003445FB">
        <w:rPr>
          <w:lang w:eastAsia="zh-CN"/>
        </w:rPr>
        <w:lastRenderedPageBreak/>
        <w:t xml:space="preserve">There are no scheduling restrictions on FR2 serving cell(s) due to radio link monitoring performed on FR1 serving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B62676" w:rsidRDefault="00B62676" w:rsidP="00B6267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34DA2" w:rsidRPr="003445FB" w:rsidRDefault="00134DA2" w:rsidP="00134DA2">
      <w:pPr>
        <w:keepNext/>
        <w:keepLines/>
        <w:spacing w:before="120"/>
        <w:ind w:left="1418" w:hanging="1418"/>
        <w:outlineLvl w:val="3"/>
        <w:rPr>
          <w:rFonts w:ascii="Arial" w:eastAsia="?? ??" w:hAnsi="Arial"/>
          <w:sz w:val="24"/>
        </w:rPr>
      </w:pPr>
      <w:r w:rsidRPr="003445FB">
        <w:rPr>
          <w:rFonts w:ascii="Arial" w:eastAsia="?? ??" w:hAnsi="Arial"/>
          <w:sz w:val="24"/>
        </w:rPr>
        <w:t>8.5.</w:t>
      </w:r>
      <w:r w:rsidRPr="003445FB">
        <w:rPr>
          <w:rFonts w:ascii="Arial" w:eastAsia="?? ??" w:hAnsi="Arial"/>
          <w:sz w:val="24"/>
          <w:lang w:eastAsia="ja-JP"/>
        </w:rPr>
        <w:t>7</w:t>
      </w:r>
      <w:r w:rsidRPr="003445FB">
        <w:rPr>
          <w:rFonts w:ascii="Arial" w:eastAsia="?? ??" w:hAnsi="Arial"/>
          <w:sz w:val="24"/>
        </w:rPr>
        <w:t>.1</w:t>
      </w:r>
      <w:r w:rsidRPr="003445FB">
        <w:rPr>
          <w:rFonts w:ascii="Arial" w:eastAsia="?? ??" w:hAnsi="Arial"/>
          <w:sz w:val="24"/>
        </w:rPr>
        <w:tab/>
        <w:t>Scheduling availability of UE performing beam failure detection with a same subcarrier spacing as PDSCH/PDCCH on FR1</w:t>
      </w:r>
    </w:p>
    <w:p w:rsidR="00134DA2" w:rsidRPr="003445FB" w:rsidRDefault="00134DA2" w:rsidP="00134DA2">
      <w:r w:rsidRPr="003445FB">
        <w:t xml:space="preserve">There are no scheduling restrictions due to </w:t>
      </w:r>
      <w:r w:rsidRPr="003445FB">
        <w:rPr>
          <w:rFonts w:eastAsia="MS Mincho"/>
          <w:lang w:eastAsia="ja-JP"/>
        </w:rPr>
        <w:t>beam failure detection</w:t>
      </w:r>
      <w:r w:rsidRPr="003445FB">
        <w:t xml:space="preserve"> performed on SSB and CSI-RS configured as BFD-RS with the same SCS as PDSCH/PDCCH in FR1.</w:t>
      </w:r>
    </w:p>
    <w:p w:rsidR="00134DA2" w:rsidRPr="003445FB" w:rsidRDefault="00134DA2" w:rsidP="00134DA2">
      <w:pPr>
        <w:pStyle w:val="40"/>
      </w:pPr>
      <w:bookmarkStart w:id="18" w:name="_Toc535475983"/>
      <w:r w:rsidRPr="003445FB">
        <w:t>8.5.</w:t>
      </w:r>
      <w:r w:rsidRPr="003445FB">
        <w:rPr>
          <w:lang w:eastAsia="ja-JP"/>
        </w:rPr>
        <w:t>7</w:t>
      </w:r>
      <w:r w:rsidRPr="003445FB">
        <w:t>.2</w:t>
      </w:r>
      <w:r w:rsidRPr="003445FB">
        <w:tab/>
        <w:t>Scheduling availability of UE performing beam failure detection with a different subcarrier spacing than PDSCH/PDCCH on FR1</w:t>
      </w:r>
      <w:bookmarkEnd w:id="18"/>
    </w:p>
    <w:p w:rsidR="00134DA2" w:rsidRPr="003445FB" w:rsidRDefault="00134DA2" w:rsidP="00134DA2">
      <w:pPr>
        <w:rPr>
          <w:rFonts w:eastAsia="MS Mincho"/>
          <w:lang w:eastAsia="ja-JP"/>
        </w:rPr>
      </w:pPr>
      <w:r w:rsidRPr="003445FB">
        <w:t>For UEs which support</w:t>
      </w:r>
      <w:r w:rsidRPr="003445FB">
        <w:rPr>
          <w:i/>
        </w:rPr>
        <w:t xml:space="preserve"> </w:t>
      </w:r>
      <w:proofErr w:type="spellStart"/>
      <w:r w:rsidRPr="003445FB">
        <w:rPr>
          <w:i/>
        </w:rPr>
        <w:t>simultaneousRxDataSSB-DiffNumerology</w:t>
      </w:r>
      <w:proofErr w:type="spellEnd"/>
      <w:r w:rsidRPr="003445FB">
        <w:rPr>
          <w:rFonts w:eastAsia="MS Mincho"/>
          <w:i/>
          <w:lang w:eastAsia="ja-JP"/>
        </w:rPr>
        <w:t xml:space="preserve"> </w:t>
      </w:r>
      <w:r w:rsidRPr="003445FB">
        <w:t xml:space="preserve">[14] there are no restrictions on scheduling availability due to </w:t>
      </w:r>
      <w:r w:rsidRPr="003445FB">
        <w:rPr>
          <w:rFonts w:eastAsia="MS Mincho"/>
          <w:lang w:eastAsia="ja-JP"/>
        </w:rPr>
        <w:t>beam failure detection based on SSB as BFD-RS</w:t>
      </w:r>
      <w:r w:rsidRPr="003445FB">
        <w:t xml:space="preserve">. For UEs which do not support </w:t>
      </w:r>
      <w:proofErr w:type="spellStart"/>
      <w:r w:rsidRPr="003445FB">
        <w:rPr>
          <w:i/>
        </w:rPr>
        <w:t>simultaneousRxDataSSB-DiffNumerology</w:t>
      </w:r>
      <w:proofErr w:type="spellEnd"/>
      <w:r w:rsidRPr="003445FB">
        <w:rPr>
          <w:i/>
        </w:rPr>
        <w:t xml:space="preserve"> </w:t>
      </w:r>
      <w:r w:rsidRPr="003445FB">
        <w:t xml:space="preserve">[14] the following restrictions apply due to </w:t>
      </w:r>
      <w:r w:rsidRPr="003445FB">
        <w:rPr>
          <w:rFonts w:eastAsia="MS Mincho"/>
          <w:lang w:eastAsia="ja-JP"/>
        </w:rPr>
        <w:t>beam failure detection based on SSB configured as BFD-RS.</w:t>
      </w:r>
    </w:p>
    <w:p w:rsidR="00134DA2" w:rsidRPr="003445FB" w:rsidRDefault="00134DA2" w:rsidP="00134DA2">
      <w:pPr>
        <w:ind w:left="568" w:hanging="284"/>
        <w:rPr>
          <w:rFonts w:eastAsia="MS Mincho"/>
          <w:lang w:eastAsia="ja-JP"/>
        </w:rPr>
      </w:pPr>
      <w:r w:rsidRPr="003445FB">
        <w:rPr>
          <w:lang w:eastAsia="zh-CN"/>
        </w:rPr>
        <w:t>-</w:t>
      </w:r>
      <w:r w:rsidRPr="003445FB">
        <w:rPr>
          <w:lang w:eastAsia="zh-CN"/>
        </w:rPr>
        <w:tab/>
      </w:r>
      <w:r w:rsidRPr="003445FB">
        <w:rPr>
          <w:rFonts w:eastAsia="MS Mincho"/>
          <w:lang w:eastAsia="ja-JP"/>
        </w:rPr>
        <w:t>T</w:t>
      </w:r>
      <w:r w:rsidRPr="003445FB">
        <w:rPr>
          <w:lang w:eastAsia="zh-CN"/>
        </w:rPr>
        <w:t>he UE is not expected to transmit PUCCH/PUSCH/SRS or receive PDCCH/PDSCH/TRS/CSI-RS for CQI on SSB symbols to be measured</w:t>
      </w:r>
      <w:r w:rsidRPr="003445FB">
        <w:rPr>
          <w:rFonts w:eastAsia="MS Mincho"/>
          <w:lang w:eastAsia="ja-JP"/>
        </w:rPr>
        <w:t xml:space="preserve"> for beam failure detection.</w:t>
      </w:r>
    </w:p>
    <w:p w:rsidR="00134DA2" w:rsidRPr="003445FB" w:rsidRDefault="00134DA2" w:rsidP="00134DA2">
      <w:pPr>
        <w:ind w:left="-142"/>
      </w:pPr>
      <w:r w:rsidRPr="003445FB">
        <w:t>When intra</w:t>
      </w:r>
      <w:r w:rsidRPr="003445FB">
        <w:rPr>
          <w:rFonts w:eastAsia="MS Mincho"/>
          <w:lang w:eastAsia="ja-JP"/>
        </w:rPr>
        <w:t>-</w:t>
      </w:r>
      <w:r w:rsidRPr="003445FB">
        <w:t xml:space="preserve">band carrier aggregation in FR1 is configured, </w:t>
      </w:r>
      <w:del w:id="19" w:author="Huawei" w:date="2019-02-15T23:57:00Z">
        <w:r w:rsidRPr="003445FB" w:rsidDel="00CA368E">
          <w:delText xml:space="preserve"> </w:delText>
        </w:r>
      </w:del>
      <w:r w:rsidRPr="003445FB">
        <w:t xml:space="preserve">the scheduling restrictions apply to all </w:t>
      </w:r>
      <w:proofErr w:type="spellStart"/>
      <w:r w:rsidRPr="003445FB">
        <w:t>SCells</w:t>
      </w:r>
      <w:proofErr w:type="spellEnd"/>
      <w:r w:rsidRPr="003445FB">
        <w:t xml:space="preserve"> that are aggregated in the same band as the </w:t>
      </w:r>
      <w:proofErr w:type="spellStart"/>
      <w:r w:rsidRPr="003445FB">
        <w:t>PCell</w:t>
      </w:r>
      <w:proofErr w:type="spellEnd"/>
      <w:r w:rsidRPr="003445FB">
        <w:t xml:space="preserve"> or </w:t>
      </w:r>
      <w:proofErr w:type="spellStart"/>
      <w:r w:rsidRPr="003445FB">
        <w:t>PSCell</w:t>
      </w:r>
      <w:proofErr w:type="spellEnd"/>
      <w:ins w:id="20" w:author="Huawei" w:date="2019-02-15T23:27:00Z">
        <w:r w:rsidR="00EC0345" w:rsidRPr="00EC0345">
          <w:rPr>
            <w:lang w:eastAsia="zh-CN"/>
          </w:rPr>
          <w:t xml:space="preserve"> </w:t>
        </w:r>
        <w:r w:rsidR="00EC0345">
          <w:t xml:space="preserve">on the symbols that </w:t>
        </w:r>
        <w:r w:rsidR="00CA368E">
          <w:t>overlap</w:t>
        </w:r>
        <w:r w:rsidR="00EC0345">
          <w:t xml:space="preserve"> with </w:t>
        </w:r>
      </w:ins>
      <w:ins w:id="21" w:author="Huawei" w:date="2019-02-16T00:16:00Z">
        <w:r w:rsidR="00A94FBC">
          <w:t xml:space="preserve">any </w:t>
        </w:r>
      </w:ins>
      <w:ins w:id="22" w:author="Huawei" w:date="2019-02-15T23:27:00Z">
        <w:r w:rsidR="00EC0345">
          <w:t xml:space="preserve">SSB </w:t>
        </w:r>
      </w:ins>
      <w:ins w:id="23" w:author="Huawei" w:date="2019-02-16T00:16:00Z">
        <w:r w:rsidR="00A94FBC">
          <w:t xml:space="preserve">any </w:t>
        </w:r>
      </w:ins>
      <w:ins w:id="24" w:author="Huawei" w:date="2019-02-15T23:27:00Z">
        <w:r w:rsidR="00EC0345">
          <w:t xml:space="preserve">used for </w:t>
        </w:r>
      </w:ins>
      <w:ins w:id="25" w:author="Huawei" w:date="2019-02-15T23:28:00Z">
        <w:r w:rsidR="00EC0345">
          <w:rPr>
            <w:lang w:eastAsia="zh-CN"/>
          </w:rPr>
          <w:t>beam failure detection</w:t>
        </w:r>
      </w:ins>
      <w:r w:rsidRPr="003445FB">
        <w:t>.</w:t>
      </w:r>
      <w:r w:rsidRPr="003445FB">
        <w:rPr>
          <w:rFonts w:eastAsia="MS Mincho"/>
          <w:lang w:eastAsia="ja-JP"/>
        </w:rPr>
        <w:t xml:space="preserve"> When inter-band carrier aggregation within FR1 is configured, t</w:t>
      </w:r>
      <w:r w:rsidRPr="003445FB">
        <w:t xml:space="preserve">here are no scheduling restrictions </w:t>
      </w:r>
      <w:r w:rsidRPr="003445FB">
        <w:rPr>
          <w:rFonts w:eastAsia="MS Mincho"/>
          <w:lang w:eastAsia="ja-JP"/>
        </w:rPr>
        <w:t xml:space="preserve">on FR1 serving cell(s) configured in other bands than the bands in which </w:t>
      </w:r>
      <w:proofErr w:type="spellStart"/>
      <w:r w:rsidRPr="003445FB">
        <w:rPr>
          <w:rFonts w:eastAsia="MS Mincho"/>
          <w:lang w:eastAsia="ja-JP"/>
        </w:rPr>
        <w:t>PCell</w:t>
      </w:r>
      <w:proofErr w:type="spellEnd"/>
      <w:r w:rsidRPr="003445FB">
        <w:rPr>
          <w:rFonts w:eastAsia="MS Mincho"/>
          <w:lang w:eastAsia="ja-JP"/>
        </w:rPr>
        <w:t xml:space="preserve"> or </w:t>
      </w:r>
      <w:proofErr w:type="spellStart"/>
      <w:r w:rsidRPr="003445FB">
        <w:rPr>
          <w:rFonts w:eastAsia="MS Mincho"/>
          <w:lang w:eastAsia="ja-JP"/>
        </w:rPr>
        <w:t>PSCell</w:t>
      </w:r>
      <w:proofErr w:type="spellEnd"/>
      <w:r w:rsidRPr="003445FB">
        <w:rPr>
          <w:rFonts w:eastAsia="MS Mincho"/>
          <w:lang w:eastAsia="ja-JP"/>
        </w:rPr>
        <w:t xml:space="preserve"> is configured.</w:t>
      </w:r>
    </w:p>
    <w:p w:rsidR="00134DA2" w:rsidRPr="003445FB" w:rsidRDefault="00134DA2" w:rsidP="00134DA2">
      <w:pPr>
        <w:pStyle w:val="40"/>
      </w:pPr>
      <w:bookmarkStart w:id="26" w:name="_Toc535475984"/>
      <w:r w:rsidRPr="003445FB">
        <w:t>8.5.</w:t>
      </w:r>
      <w:r w:rsidRPr="003445FB">
        <w:rPr>
          <w:lang w:eastAsia="ja-JP"/>
        </w:rPr>
        <w:t>7</w:t>
      </w:r>
      <w:r w:rsidRPr="003445FB">
        <w:t>.3</w:t>
      </w:r>
      <w:r w:rsidRPr="003445FB">
        <w:tab/>
        <w:t>Scheduling availability of UE performing beam failure detection on FR2</w:t>
      </w:r>
      <w:bookmarkEnd w:id="26"/>
    </w:p>
    <w:p w:rsidR="00134DA2" w:rsidRPr="003445FB" w:rsidRDefault="00134DA2" w:rsidP="00134DA2">
      <w:pPr>
        <w:rPr>
          <w:rFonts w:eastAsia="MS Mincho"/>
          <w:lang w:eastAsia="ja-JP"/>
        </w:rPr>
      </w:pPr>
      <w:r w:rsidRPr="003445FB">
        <w:t xml:space="preserve">The following scheduling restriction applies due to </w:t>
      </w:r>
      <w:r w:rsidRPr="003445FB">
        <w:rPr>
          <w:rFonts w:eastAsia="MS Mincho"/>
          <w:lang w:eastAsia="ja-JP"/>
        </w:rPr>
        <w:t>beam failure detection.</w:t>
      </w:r>
    </w:p>
    <w:p w:rsidR="00134DA2" w:rsidRPr="003445FB" w:rsidRDefault="00134DA2" w:rsidP="00134DA2">
      <w:pPr>
        <w:rPr>
          <w:lang w:eastAsia="zh-CN"/>
        </w:rPr>
      </w:pPr>
      <w:r w:rsidRPr="003445FB">
        <w:rPr>
          <w:lang w:eastAsia="zh-CN"/>
        </w:rPr>
        <w:t xml:space="preserve">When intra-band carrier aggregation is configured, the following scheduling restrictions apply to all </w:t>
      </w:r>
      <w:proofErr w:type="spellStart"/>
      <w:r w:rsidRPr="003445FB">
        <w:rPr>
          <w:lang w:eastAsia="zh-CN"/>
        </w:rPr>
        <w:t>SCells</w:t>
      </w:r>
      <w:proofErr w:type="spellEnd"/>
      <w:r w:rsidRPr="003445FB">
        <w:rPr>
          <w:lang w:eastAsia="zh-CN"/>
        </w:rPr>
        <w:t xml:space="preserve"> configured in the same band as the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 xml:space="preserve"> on which beam failure is detected.</w:t>
      </w:r>
    </w:p>
    <w:p w:rsidR="00134DA2" w:rsidRPr="003445FB" w:rsidRDefault="00134DA2" w:rsidP="00134DA2">
      <w:pPr>
        <w:ind w:left="568" w:hanging="284"/>
        <w:rPr>
          <w:lang w:eastAsia="zh-CN"/>
        </w:rPr>
      </w:pPr>
      <w:r w:rsidRPr="003445FB">
        <w:rPr>
          <w:lang w:eastAsia="zh-CN"/>
        </w:rPr>
        <w:t>-</w:t>
      </w:r>
      <w:r w:rsidRPr="003445FB">
        <w:rPr>
          <w:lang w:eastAsia="zh-CN"/>
        </w:rPr>
        <w:tab/>
        <w:t xml:space="preserve">For the case where no RSs are provided for </w:t>
      </w:r>
      <w:r w:rsidRPr="003445FB">
        <w:rPr>
          <w:rFonts w:eastAsia="MS Mincho"/>
          <w:lang w:eastAsia="ja-JP"/>
        </w:rPr>
        <w:t>BFD</w:t>
      </w:r>
      <w:r w:rsidRPr="003445FB">
        <w:rPr>
          <w:lang w:eastAsia="zh-CN"/>
        </w:rPr>
        <w:t xml:space="preserve">, or where </w:t>
      </w:r>
      <w:r w:rsidRPr="003445FB">
        <w:rPr>
          <w:rFonts w:eastAsia="MS Mincho"/>
          <w:lang w:eastAsia="ja-JP"/>
        </w:rPr>
        <w:t>BFD</w:t>
      </w:r>
      <w:r w:rsidRPr="003445FB">
        <w:rPr>
          <w:lang w:eastAsia="zh-CN"/>
        </w:rPr>
        <w:t xml:space="preserve">-RS is explicitly configured and is </w:t>
      </w:r>
      <w:proofErr w:type="spellStart"/>
      <w:r w:rsidRPr="003445FB">
        <w:rPr>
          <w:lang w:eastAsia="zh-CN"/>
        </w:rPr>
        <w:t>QCLed</w:t>
      </w:r>
      <w:proofErr w:type="spellEnd"/>
      <w:r w:rsidRPr="003445FB">
        <w:rPr>
          <w:lang w:eastAsia="zh-CN"/>
        </w:rPr>
        <w:t xml:space="preserve"> with active TCI state for PDCCH/PDSCH, and N=1 applies for the BFD-RS as specified in section 8.5.2.2 if the BFD-RS is SSB and in section 8.5.3.2 if the BFD-RS is CSI-RS</w:t>
      </w:r>
    </w:p>
    <w:p w:rsidR="00134DA2" w:rsidRPr="003445FB" w:rsidRDefault="00134DA2" w:rsidP="00134DA2">
      <w:pPr>
        <w:ind w:left="852" w:hanging="284"/>
        <w:rPr>
          <w:lang w:eastAsia="zh-CN"/>
        </w:rPr>
      </w:pPr>
      <w:r w:rsidRPr="003445FB">
        <w:rPr>
          <w:lang w:eastAsia="zh-CN"/>
        </w:rPr>
        <w:t>-</w:t>
      </w:r>
      <w:r w:rsidRPr="003445FB">
        <w:rPr>
          <w:lang w:eastAsia="zh-CN"/>
        </w:rPr>
        <w:tab/>
      </w:r>
      <w:r w:rsidRPr="003445FB">
        <w:rPr>
          <w:lang w:eastAsia="ja-JP"/>
        </w:rPr>
        <w:t xml:space="preserve">There are no scheduling restrictions due to </w:t>
      </w:r>
      <w:r w:rsidRPr="003445FB">
        <w:rPr>
          <w:rFonts w:eastAsia="MS Mincho"/>
          <w:lang w:eastAsia="ja-JP"/>
        </w:rPr>
        <w:t>beam failure detection</w:t>
      </w:r>
      <w:r w:rsidRPr="003445FB">
        <w:rPr>
          <w:lang w:eastAsia="ja-JP"/>
        </w:rPr>
        <w:t xml:space="preserve"> performed based on SSB or CSI-RS with a same SCS as PDSCH/PDCCH.</w:t>
      </w:r>
    </w:p>
    <w:p w:rsidR="00134DA2" w:rsidRPr="003445FB" w:rsidRDefault="00134DA2" w:rsidP="00134DA2">
      <w:pPr>
        <w:ind w:left="852" w:hanging="284"/>
        <w:rPr>
          <w:lang w:eastAsia="ja-JP"/>
        </w:rPr>
      </w:pPr>
      <w:r w:rsidRPr="003445FB">
        <w:rPr>
          <w:lang w:eastAsia="zh-CN"/>
        </w:rPr>
        <w:t>-</w:t>
      </w:r>
      <w:r w:rsidRPr="003445FB">
        <w:rPr>
          <w:lang w:eastAsia="zh-CN"/>
        </w:rPr>
        <w:tab/>
        <w:t xml:space="preserve">When performing </w:t>
      </w:r>
      <w:r w:rsidRPr="003445FB">
        <w:rPr>
          <w:rFonts w:eastAsia="MS Mincho"/>
          <w:lang w:eastAsia="ja-JP"/>
        </w:rPr>
        <w:t>beam failure detection</w:t>
      </w:r>
      <w:r w:rsidRPr="003445FB">
        <w:rPr>
          <w:lang w:eastAsia="zh-CN"/>
        </w:rPr>
        <w:t xml:space="preserve"> based on SSB with a different SCS than PDSCH/PDCCH, for </w:t>
      </w:r>
      <w:r w:rsidRPr="003445FB">
        <w:rPr>
          <w:lang w:eastAsia="ja-JP"/>
        </w:rPr>
        <w:t xml:space="preserve">UEs which support </w:t>
      </w:r>
      <w:proofErr w:type="spellStart"/>
      <w:r w:rsidRPr="003445FB">
        <w:rPr>
          <w:i/>
          <w:lang w:eastAsia="ja-JP"/>
        </w:rPr>
        <w:t>simultaneousRxDataSSB-DiffNumerology</w:t>
      </w:r>
      <w:proofErr w:type="spellEnd"/>
      <w:r w:rsidRPr="003445FB">
        <w:rPr>
          <w:lang w:eastAsia="ja-JP"/>
        </w:rPr>
        <w:t xml:space="preserve"> [14] there are no restrictions on scheduling availability due to </w:t>
      </w:r>
      <w:r w:rsidRPr="003445FB">
        <w:rPr>
          <w:rFonts w:eastAsia="MS Mincho"/>
          <w:lang w:eastAsia="ja-JP"/>
        </w:rPr>
        <w:t>beam failure detection</w:t>
      </w:r>
      <w:r w:rsidRPr="003445FB">
        <w:rPr>
          <w:lang w:eastAsia="ja-JP"/>
        </w:rPr>
        <w:t xml:space="preserve">. For UEs which do not support </w:t>
      </w:r>
      <w:proofErr w:type="spellStart"/>
      <w:r w:rsidRPr="003445FB">
        <w:rPr>
          <w:i/>
          <w:lang w:eastAsia="ja-JP"/>
        </w:rPr>
        <w:t>simultaneousRxDataSSB-DiffNumerology</w:t>
      </w:r>
      <w:proofErr w:type="spellEnd"/>
      <w:r w:rsidRPr="003445FB">
        <w:rPr>
          <w:lang w:eastAsia="ja-JP"/>
        </w:rPr>
        <w:t xml:space="preserve"> [14] the UE is not expected to transmit PUCCH/PUSCH/SRS or receive PDCCH/PDSCH</w:t>
      </w:r>
      <w:r w:rsidRPr="003445FB">
        <w:rPr>
          <w:lang w:eastAsia="zh-CN"/>
        </w:rPr>
        <w:t>/TRS/CSI-RS for CQI</w:t>
      </w:r>
      <w:r w:rsidRPr="003445FB">
        <w:rPr>
          <w:lang w:eastAsia="ja-JP"/>
        </w:rPr>
        <w:t xml:space="preserve"> on SSB symbols to be measured for </w:t>
      </w:r>
      <w:r w:rsidRPr="003445FB">
        <w:rPr>
          <w:rFonts w:eastAsia="MS Mincho"/>
          <w:lang w:eastAsia="ja-JP"/>
        </w:rPr>
        <w:t>beam failure detection</w:t>
      </w:r>
      <w:r w:rsidRPr="003445FB">
        <w:rPr>
          <w:lang w:eastAsia="ja-JP"/>
        </w:rPr>
        <w:t>.</w:t>
      </w:r>
    </w:p>
    <w:p w:rsidR="00134DA2" w:rsidRPr="003445FB" w:rsidRDefault="00134DA2" w:rsidP="00134DA2">
      <w:pPr>
        <w:ind w:left="568" w:hanging="284"/>
        <w:rPr>
          <w:lang w:eastAsia="zh-CN"/>
        </w:rPr>
      </w:pPr>
      <w:r w:rsidRPr="003445FB">
        <w:rPr>
          <w:lang w:eastAsia="zh-CN"/>
        </w:rPr>
        <w:t>-</w:t>
      </w:r>
      <w:r w:rsidRPr="003445FB">
        <w:rPr>
          <w:lang w:eastAsia="zh-CN"/>
        </w:rPr>
        <w:tab/>
        <w:t>Otherwise</w:t>
      </w:r>
    </w:p>
    <w:p w:rsidR="00134DA2" w:rsidRPr="003445FB" w:rsidRDefault="00134DA2" w:rsidP="00134DA2">
      <w:pPr>
        <w:ind w:left="852" w:hanging="284"/>
        <w:rPr>
          <w:lang w:eastAsia="ja-JP"/>
        </w:rPr>
      </w:pPr>
      <w:r w:rsidRPr="003445FB">
        <w:rPr>
          <w:lang w:eastAsia="zh-CN"/>
        </w:rPr>
        <w:t>-</w:t>
      </w:r>
      <w:r w:rsidRPr="003445FB">
        <w:rPr>
          <w:lang w:eastAsia="zh-CN"/>
        </w:rPr>
        <w:tab/>
      </w:r>
      <w:r w:rsidRPr="003445FB">
        <w:rPr>
          <w:lang w:eastAsia="ja-JP"/>
        </w:rPr>
        <w:t>The UE is not expected to transmit PUCCH/PUSCH/SRS or receive PDCCH/PDSCH</w:t>
      </w:r>
      <w:r w:rsidRPr="003445FB">
        <w:rPr>
          <w:lang w:eastAsia="zh-CN"/>
        </w:rPr>
        <w:t>/TRS/CSI-RS for CQI</w:t>
      </w:r>
      <w:r w:rsidRPr="003445FB">
        <w:rPr>
          <w:lang w:eastAsia="ja-JP"/>
        </w:rPr>
        <w:t xml:space="preserve"> on </w:t>
      </w:r>
      <w:r w:rsidRPr="003445FB">
        <w:rPr>
          <w:rFonts w:eastAsia="MS Mincho"/>
          <w:lang w:eastAsia="ja-JP"/>
        </w:rPr>
        <w:t>BFD</w:t>
      </w:r>
      <w:r w:rsidRPr="003445FB">
        <w:rPr>
          <w:lang w:eastAsia="ja-JP"/>
        </w:rPr>
        <w:t>-RS symbols to be measured for beam failure detection.</w:t>
      </w:r>
    </w:p>
    <w:p w:rsidR="00134DA2" w:rsidRPr="003445FB" w:rsidRDefault="00134DA2" w:rsidP="00134DA2">
      <w:pPr>
        <w:rPr>
          <w:lang w:eastAsia="zh-CN"/>
        </w:rPr>
      </w:pPr>
      <w:r w:rsidRPr="003445FB">
        <w:rPr>
          <w:lang w:eastAsia="zh-CN"/>
        </w:rPr>
        <w:t>When intra-band carrier aggregation</w:t>
      </w:r>
      <w:ins w:id="27" w:author="Huawei" w:date="2019-02-15T23:57:00Z">
        <w:r w:rsidR="00CA368E">
          <w:rPr>
            <w:lang w:eastAsia="zh-CN"/>
          </w:rPr>
          <w:t xml:space="preserve"> in FR2</w:t>
        </w:r>
      </w:ins>
      <w:r w:rsidRPr="003445FB">
        <w:rPr>
          <w:lang w:eastAsia="zh-CN"/>
        </w:rPr>
        <w:t xml:space="preserve"> is performed, the scheduling restrictions apply to all serving cells</w:t>
      </w:r>
      <w:ins w:id="28" w:author="Huawei" w:date="2019-02-15T23:51:00Z">
        <w:r w:rsidR="00BF6C3A" w:rsidRPr="00BF6C3A">
          <w:t xml:space="preserve"> </w:t>
        </w:r>
      </w:ins>
      <w:ins w:id="29" w:author="Huawei" w:date="2019-02-15T23:52:00Z">
        <w:r w:rsidR="00BF6C3A" w:rsidRPr="003445FB">
          <w:t xml:space="preserve">that are aggregated in the same band as the </w:t>
        </w:r>
        <w:proofErr w:type="spellStart"/>
        <w:r w:rsidR="00BF6C3A" w:rsidRPr="003445FB">
          <w:t>PCell</w:t>
        </w:r>
        <w:proofErr w:type="spellEnd"/>
        <w:r w:rsidR="00BF6C3A" w:rsidRPr="003445FB">
          <w:t xml:space="preserve"> or </w:t>
        </w:r>
        <w:proofErr w:type="spellStart"/>
        <w:r w:rsidR="00BF6C3A" w:rsidRPr="003445FB">
          <w:t>PSCell</w:t>
        </w:r>
      </w:ins>
      <w:proofErr w:type="spellEnd"/>
      <w:ins w:id="30" w:author="Huawei" w:date="2019-02-15T23:51:00Z">
        <w:r w:rsidR="00BF6C3A">
          <w:t xml:space="preserve"> on the symbols that overlap with any </w:t>
        </w:r>
        <w:r w:rsidR="00BF6C3A" w:rsidRPr="003445FB">
          <w:rPr>
            <w:rFonts w:eastAsia="MS Mincho"/>
            <w:lang w:eastAsia="ja-JP"/>
          </w:rPr>
          <w:t xml:space="preserve">RS </w:t>
        </w:r>
        <w:proofErr w:type="spellStart"/>
        <w:r w:rsidR="00BF6C3A">
          <w:rPr>
            <w:rFonts w:eastAsia="MS Mincho"/>
            <w:lang w:eastAsia="ja-JP"/>
          </w:rPr>
          <w:t>resoure</w:t>
        </w:r>
        <w:proofErr w:type="spellEnd"/>
        <w:r w:rsidR="00BF6C3A">
          <w:t xml:space="preserve"> used </w:t>
        </w:r>
        <w:r w:rsidR="00BF6C3A" w:rsidRPr="003445FB">
          <w:rPr>
            <w:rFonts w:eastAsia="MS Mincho"/>
            <w:lang w:eastAsia="ja-JP"/>
          </w:rPr>
          <w:t xml:space="preserve">as </w:t>
        </w:r>
      </w:ins>
      <w:ins w:id="31" w:author="Huawei" w:date="2019-02-15T23:56:00Z">
        <w:r w:rsidR="00CA368E" w:rsidRPr="003445FB">
          <w:rPr>
            <w:rFonts w:eastAsia="MS Mincho"/>
            <w:lang w:eastAsia="ja-JP"/>
          </w:rPr>
          <w:t>beam failure</w:t>
        </w:r>
      </w:ins>
      <w:ins w:id="32" w:author="Huawei" w:date="2019-02-15T23:51:00Z">
        <w:r w:rsidR="00BF6C3A" w:rsidRPr="003445FB">
          <w:t xml:space="preserve"> detection </w:t>
        </w:r>
        <w:proofErr w:type="spellStart"/>
        <w:r w:rsidR="00BF6C3A" w:rsidRPr="003445FB">
          <w:t>resource</w:t>
        </w:r>
        <w:r w:rsidR="00BF6C3A">
          <w:t>.</w:t>
        </w:r>
      </w:ins>
      <w:bookmarkStart w:id="33" w:name="_GoBack"/>
      <w:bookmarkEnd w:id="33"/>
      <w:del w:id="34" w:author="Huawei" w:date="2019-02-16T04:34:00Z">
        <w:r w:rsidRPr="003445FB" w:rsidDel="002F30B1">
          <w:rPr>
            <w:lang w:eastAsia="zh-CN"/>
          </w:rPr>
          <w:delText xml:space="preserve"> on the band due to beam failure detection performed on FR2 PCell or PSCell in the same band. </w:delText>
        </w:r>
      </w:del>
      <w:r w:rsidRPr="003445FB">
        <w:rPr>
          <w:lang w:eastAsia="zh-CN"/>
        </w:rPr>
        <w:t>When</w:t>
      </w:r>
      <w:proofErr w:type="spellEnd"/>
      <w:r w:rsidRPr="003445FB">
        <w:rPr>
          <w:lang w:eastAsia="zh-CN"/>
        </w:rPr>
        <w:t xml:space="preserve"> inter-band carrier aggregation within FR2 is performed, there are no scheduling restrictions on FR2 serving cell(s) in the bands due to beam failure detection performed on FR2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 different bands.</w:t>
      </w:r>
    </w:p>
    <w:p w:rsidR="00134DA2" w:rsidRPr="003445FB" w:rsidRDefault="00134DA2" w:rsidP="00134DA2">
      <w:pPr>
        <w:rPr>
          <w:rFonts w:eastAsia="MS Mincho"/>
          <w:noProof/>
          <w:lang w:eastAsia="ja-JP"/>
        </w:rPr>
      </w:pPr>
      <w:r w:rsidRPr="003445FB">
        <w:t xml:space="preserve">Editor’s Note: </w:t>
      </w:r>
      <w:r w:rsidRPr="003445FB">
        <w:rPr>
          <w:rFonts w:eastAsia="MS Mincho"/>
          <w:lang w:eastAsia="ja-JP"/>
        </w:rPr>
        <w:t>FFS s</w:t>
      </w:r>
      <w:r w:rsidRPr="003445FB">
        <w:t>cheduling restrictions for inter</w:t>
      </w:r>
      <w:r w:rsidRPr="003445FB">
        <w:rPr>
          <w:rFonts w:eastAsia="MS Mincho"/>
          <w:lang w:eastAsia="ja-JP"/>
        </w:rPr>
        <w:t>-</w:t>
      </w:r>
      <w:r w:rsidRPr="003445FB">
        <w:t xml:space="preserve">band carrier aggregation </w:t>
      </w:r>
      <w:r w:rsidRPr="003445FB">
        <w:rPr>
          <w:rFonts w:eastAsia="MS Mincho"/>
          <w:lang w:eastAsia="ja-JP"/>
        </w:rPr>
        <w:t>will be defined depending on band combination in future.</w:t>
      </w:r>
    </w:p>
    <w:p w:rsidR="00134DA2" w:rsidRPr="003445FB" w:rsidRDefault="00134DA2" w:rsidP="00134DA2">
      <w:pPr>
        <w:pStyle w:val="40"/>
      </w:pPr>
      <w:bookmarkStart w:id="35" w:name="_Toc535475985"/>
      <w:r w:rsidRPr="003445FB">
        <w:lastRenderedPageBreak/>
        <w:t>8.5.</w:t>
      </w:r>
      <w:r w:rsidRPr="003445FB">
        <w:rPr>
          <w:lang w:eastAsia="ja-JP"/>
        </w:rPr>
        <w:t>7</w:t>
      </w:r>
      <w:r w:rsidRPr="003445FB">
        <w:t>.4</w:t>
      </w:r>
      <w:r w:rsidRPr="003445FB">
        <w:tab/>
        <w:t>Scheduling availability of UE performing beam failure detection on FR1 or FR2 in case of FR1-FR2 inter-band CA</w:t>
      </w:r>
      <w:bookmarkEnd w:id="35"/>
    </w:p>
    <w:p w:rsidR="00134DA2" w:rsidRPr="003445FB" w:rsidRDefault="00134DA2" w:rsidP="00134DA2">
      <w:r w:rsidRPr="003445FB">
        <w:t xml:space="preserve">There are no scheduling restrictions </w:t>
      </w:r>
      <w:r w:rsidRPr="003445FB">
        <w:rPr>
          <w:rFonts w:eastAsia="MS Mincho"/>
          <w:lang w:eastAsia="ja-JP"/>
        </w:rPr>
        <w:t xml:space="preserve">on FR1 serving cell(s) </w:t>
      </w:r>
      <w:r w:rsidRPr="003445FB">
        <w:t xml:space="preserve">due to </w:t>
      </w:r>
      <w:r w:rsidRPr="003445FB">
        <w:rPr>
          <w:rFonts w:eastAsia="MS Mincho"/>
          <w:lang w:eastAsia="ja-JP"/>
        </w:rPr>
        <w:t>beam failure detection</w:t>
      </w:r>
      <w:r w:rsidRPr="003445FB">
        <w:t xml:space="preserve"> performed on FR</w:t>
      </w:r>
      <w:r w:rsidRPr="003445FB">
        <w:rPr>
          <w:rFonts w:eastAsia="MS Mincho"/>
          <w:lang w:eastAsia="ja-JP"/>
        </w:rPr>
        <w:t xml:space="preserve">2 serving </w:t>
      </w:r>
      <w:proofErr w:type="spellStart"/>
      <w:r w:rsidRPr="003445FB">
        <w:rPr>
          <w:rFonts w:eastAsia="MS Mincho"/>
          <w:lang w:eastAsia="ja-JP"/>
        </w:rPr>
        <w:t>PCell</w:t>
      </w:r>
      <w:proofErr w:type="spellEnd"/>
      <w:r w:rsidRPr="003445FB">
        <w:rPr>
          <w:rFonts w:eastAsia="MS Mincho"/>
          <w:lang w:eastAsia="ja-JP"/>
        </w:rPr>
        <w:t xml:space="preserve"> and/or </w:t>
      </w:r>
      <w:proofErr w:type="spellStart"/>
      <w:r w:rsidRPr="003445FB">
        <w:rPr>
          <w:rFonts w:eastAsia="MS Mincho"/>
          <w:lang w:eastAsia="ja-JP"/>
        </w:rPr>
        <w:t>PSCell</w:t>
      </w:r>
      <w:proofErr w:type="spellEnd"/>
      <w:r w:rsidRPr="003445FB">
        <w:rPr>
          <w:rFonts w:eastAsia="MS Mincho"/>
          <w:lang w:eastAsia="ja-JP"/>
        </w:rPr>
        <w:t>.</w:t>
      </w:r>
    </w:p>
    <w:p w:rsidR="00134DA2" w:rsidRPr="003445FB" w:rsidRDefault="00134DA2" w:rsidP="00134DA2">
      <w:pPr>
        <w:rPr>
          <w:rFonts w:eastAsia="等线"/>
          <w:lang w:eastAsia="zh-CN"/>
        </w:rPr>
      </w:pPr>
      <w:r w:rsidRPr="003445FB">
        <w:t xml:space="preserve">There are no scheduling restrictions </w:t>
      </w:r>
      <w:r w:rsidRPr="003445FB">
        <w:rPr>
          <w:rFonts w:eastAsia="MS Mincho"/>
          <w:lang w:eastAsia="ja-JP"/>
        </w:rPr>
        <w:t xml:space="preserve">on FR2 serving cell(s) </w:t>
      </w:r>
      <w:r w:rsidRPr="003445FB">
        <w:t xml:space="preserve">due to </w:t>
      </w:r>
      <w:r w:rsidRPr="003445FB">
        <w:rPr>
          <w:rFonts w:eastAsia="MS Mincho"/>
          <w:lang w:eastAsia="ja-JP"/>
        </w:rPr>
        <w:t>beam failure detection</w:t>
      </w:r>
      <w:r w:rsidRPr="003445FB">
        <w:t xml:space="preserve"> performed on FR</w:t>
      </w:r>
      <w:r w:rsidRPr="003445FB">
        <w:rPr>
          <w:rFonts w:eastAsia="MS Mincho"/>
          <w:lang w:eastAsia="ja-JP"/>
        </w:rPr>
        <w:t xml:space="preserve">1 serving </w:t>
      </w:r>
      <w:proofErr w:type="spellStart"/>
      <w:r w:rsidRPr="003445FB">
        <w:rPr>
          <w:rFonts w:eastAsia="MS Mincho"/>
          <w:lang w:eastAsia="ja-JP"/>
        </w:rPr>
        <w:t>PCell</w:t>
      </w:r>
      <w:proofErr w:type="spellEnd"/>
      <w:r w:rsidRPr="003445FB">
        <w:rPr>
          <w:rFonts w:eastAsia="MS Mincho"/>
          <w:lang w:eastAsia="ja-JP"/>
        </w:rPr>
        <w:t xml:space="preserve"> and/or </w:t>
      </w:r>
      <w:proofErr w:type="spellStart"/>
      <w:r w:rsidRPr="003445FB">
        <w:rPr>
          <w:rFonts w:eastAsia="MS Mincho"/>
          <w:lang w:eastAsia="ja-JP"/>
        </w:rPr>
        <w:t>PSCell</w:t>
      </w:r>
      <w:proofErr w:type="spellEnd"/>
      <w:r w:rsidRPr="003445FB">
        <w:rPr>
          <w:rFonts w:eastAsia="MS Mincho"/>
          <w:lang w:eastAsia="ja-JP"/>
        </w:rPr>
        <w:t>.</w:t>
      </w:r>
    </w:p>
    <w:p w:rsidR="00134DA2" w:rsidRPr="003445FB" w:rsidRDefault="00134DA2" w:rsidP="00134DA2">
      <w:pPr>
        <w:pStyle w:val="30"/>
      </w:pPr>
      <w:bookmarkStart w:id="36" w:name="_Toc535475986"/>
      <w:r w:rsidRPr="003445FB">
        <w:t>8.5.8</w:t>
      </w:r>
      <w:r w:rsidRPr="003445FB">
        <w:tab/>
        <w:t>Scheduling availability of UE during candidate beam detection</w:t>
      </w:r>
      <w:bookmarkEnd w:id="36"/>
    </w:p>
    <w:p w:rsidR="00134DA2" w:rsidRPr="003445FB" w:rsidRDefault="00134DA2" w:rsidP="00134DA2">
      <w:pPr>
        <w:rPr>
          <w:lang w:eastAsia="zh-CN"/>
        </w:rPr>
      </w:pPr>
      <w:r w:rsidRPr="003445FB">
        <w:rPr>
          <w:lang w:eastAsia="zh-CN"/>
        </w:rPr>
        <w:t>Scheduling availability restrictions when the UE is performing L1-RSRP measurement for candidate beam detection are described in the following clauses.</w:t>
      </w:r>
    </w:p>
    <w:p w:rsidR="00134DA2" w:rsidRPr="003445FB" w:rsidRDefault="00134DA2" w:rsidP="00134DA2">
      <w:pPr>
        <w:pStyle w:val="40"/>
      </w:pPr>
      <w:bookmarkStart w:id="37" w:name="_Toc535475987"/>
      <w:r w:rsidRPr="003445FB">
        <w:t>8.5.8.1</w:t>
      </w:r>
      <w:r w:rsidRPr="003445FB">
        <w:tab/>
        <w:t>Scheduling availability of UE performing L1-RSRP measurement with a same subcarrier spacing as PDSCH/PDCCH on FR1</w:t>
      </w:r>
      <w:bookmarkEnd w:id="37"/>
    </w:p>
    <w:p w:rsidR="00134DA2" w:rsidRPr="003445FB" w:rsidRDefault="00134DA2" w:rsidP="00134DA2">
      <w:r w:rsidRPr="003445FB">
        <w:t xml:space="preserve">There are no scheduling restrictions due to </w:t>
      </w:r>
      <w:r w:rsidRPr="003445FB">
        <w:rPr>
          <w:rFonts w:eastAsia="MS Mincho"/>
          <w:lang w:eastAsia="ja-JP"/>
        </w:rPr>
        <w:t>L1-RSRP measurement</w:t>
      </w:r>
      <w:r w:rsidRPr="003445FB">
        <w:t xml:space="preserve"> performed on SSB and CSI-RS configured as link recovery detection resource</w:t>
      </w:r>
      <w:ins w:id="38" w:author="Huawei" w:date="2019-02-15T23:55:00Z">
        <w:r w:rsidR="00CA368E">
          <w:t xml:space="preserve"> </w:t>
        </w:r>
      </w:ins>
      <w:r w:rsidRPr="003445FB">
        <w:t>with the same SCS as PDSCH/PDCCH in FR1.</w:t>
      </w:r>
    </w:p>
    <w:p w:rsidR="00134DA2" w:rsidRPr="003445FB" w:rsidRDefault="00134DA2" w:rsidP="00134DA2">
      <w:pPr>
        <w:pStyle w:val="40"/>
      </w:pPr>
      <w:bookmarkStart w:id="39" w:name="_Toc535475988"/>
      <w:r w:rsidRPr="003445FB">
        <w:t>8.5.8.2</w:t>
      </w:r>
      <w:r w:rsidRPr="003445FB">
        <w:tab/>
        <w:t>Scheduling availability of UE performing L1-RSRP measurement with a different subcarrier spacing than PDSCH/PDCCH on FR1</w:t>
      </w:r>
      <w:bookmarkEnd w:id="39"/>
    </w:p>
    <w:p w:rsidR="00134DA2" w:rsidRPr="003445FB" w:rsidRDefault="00134DA2" w:rsidP="00134DA2">
      <w:pPr>
        <w:rPr>
          <w:rFonts w:eastAsia="MS Mincho"/>
          <w:lang w:eastAsia="ja-JP"/>
        </w:rPr>
      </w:pPr>
      <w:r w:rsidRPr="003445FB">
        <w:t>For UEs which support</w:t>
      </w:r>
      <w:r w:rsidRPr="003445FB">
        <w:rPr>
          <w:i/>
        </w:rPr>
        <w:t xml:space="preserve"> </w:t>
      </w:r>
      <w:proofErr w:type="spellStart"/>
      <w:r w:rsidRPr="003445FB">
        <w:rPr>
          <w:i/>
        </w:rPr>
        <w:t>simultaneousRxDataSSB-DiffNumerology</w:t>
      </w:r>
      <w:proofErr w:type="spellEnd"/>
      <w:r w:rsidRPr="003445FB">
        <w:rPr>
          <w:rFonts w:eastAsia="MS Mincho"/>
          <w:i/>
          <w:lang w:eastAsia="ja-JP"/>
        </w:rPr>
        <w:t xml:space="preserve"> </w:t>
      </w:r>
      <w:r w:rsidRPr="003445FB">
        <w:t xml:space="preserve">[14] there are no restrictions on scheduling availability due to </w:t>
      </w:r>
      <w:r w:rsidRPr="003445FB">
        <w:rPr>
          <w:rFonts w:eastAsia="MS Mincho"/>
          <w:lang w:eastAsia="ja-JP"/>
        </w:rPr>
        <w:t xml:space="preserve">L1-RSRP measurement based on SSB as </w:t>
      </w:r>
      <w:r w:rsidRPr="003445FB">
        <w:t xml:space="preserve">link recovery detection resource. For UEs which do not support </w:t>
      </w:r>
      <w:proofErr w:type="spellStart"/>
      <w:r w:rsidRPr="003445FB">
        <w:rPr>
          <w:i/>
        </w:rPr>
        <w:t>simultaneousRxDataSSB-DiffNumerology</w:t>
      </w:r>
      <w:proofErr w:type="spellEnd"/>
      <w:r w:rsidRPr="003445FB">
        <w:rPr>
          <w:i/>
        </w:rPr>
        <w:t xml:space="preserve"> </w:t>
      </w:r>
      <w:r w:rsidRPr="003445FB">
        <w:t xml:space="preserve">[14] the following restrictions apply due to </w:t>
      </w:r>
      <w:r w:rsidRPr="003445FB">
        <w:rPr>
          <w:rFonts w:eastAsia="MS Mincho"/>
          <w:lang w:eastAsia="ja-JP"/>
        </w:rPr>
        <w:t xml:space="preserve">L1-RSRP measurement based on SSB configured as </w:t>
      </w:r>
      <w:r w:rsidRPr="003445FB">
        <w:t>link recovery detection resource</w:t>
      </w:r>
      <w:r w:rsidRPr="003445FB">
        <w:rPr>
          <w:rFonts w:eastAsia="MS Mincho"/>
          <w:lang w:eastAsia="ja-JP"/>
        </w:rPr>
        <w:t>.</w:t>
      </w:r>
    </w:p>
    <w:p w:rsidR="00134DA2" w:rsidRPr="003445FB" w:rsidRDefault="00134DA2" w:rsidP="00134DA2">
      <w:pPr>
        <w:pStyle w:val="B10"/>
        <w:rPr>
          <w:rFonts w:eastAsia="MS Mincho"/>
          <w:lang w:eastAsia="ja-JP"/>
        </w:rPr>
      </w:pPr>
      <w:r w:rsidRPr="003445FB">
        <w:rPr>
          <w:lang w:eastAsia="zh-CN"/>
        </w:rPr>
        <w:t>-</w:t>
      </w:r>
      <w:r w:rsidRPr="003445FB">
        <w:rPr>
          <w:lang w:eastAsia="zh-CN"/>
        </w:rPr>
        <w:tab/>
      </w:r>
      <w:r w:rsidRPr="003445FB">
        <w:rPr>
          <w:rFonts w:eastAsia="MS Mincho"/>
          <w:lang w:eastAsia="ja-JP"/>
        </w:rPr>
        <w:t>T</w:t>
      </w:r>
      <w:r w:rsidRPr="003445FB">
        <w:rPr>
          <w:lang w:eastAsia="zh-CN"/>
        </w:rPr>
        <w:t>he UE is not expected to transmit PUCCH/PUSCH/SRS or receive PDCCH/PDSCH/TRS/CSI-RS for CQI on SSB symbols to be measured</w:t>
      </w:r>
      <w:r w:rsidRPr="003445FB">
        <w:rPr>
          <w:rFonts w:eastAsia="MS Mincho"/>
          <w:lang w:eastAsia="ja-JP"/>
        </w:rPr>
        <w:t xml:space="preserve"> for L1-RSRP.</w:t>
      </w:r>
    </w:p>
    <w:p w:rsidR="00134DA2" w:rsidRPr="003445FB" w:rsidRDefault="00134DA2" w:rsidP="00134DA2">
      <w:r w:rsidRPr="003445FB">
        <w:t>When intra</w:t>
      </w:r>
      <w:r w:rsidRPr="003445FB">
        <w:rPr>
          <w:rFonts w:eastAsia="MS Mincho"/>
          <w:lang w:eastAsia="ja-JP"/>
        </w:rPr>
        <w:t>-</w:t>
      </w:r>
      <w:r w:rsidRPr="003445FB">
        <w:t xml:space="preserve">band carrier aggregation in FR1 is configured, the scheduling restrictions apply to all serving cells that are aggregated in the same band as the </w:t>
      </w:r>
      <w:del w:id="40" w:author="Huawei" w:date="2019-02-15T23:29:00Z">
        <w:r w:rsidRPr="003445FB" w:rsidDel="00EC0345">
          <w:delText xml:space="preserve">cell </w:delText>
        </w:r>
      </w:del>
      <w:proofErr w:type="spellStart"/>
      <w:ins w:id="41" w:author="Huawei" w:date="2019-02-15T23:29:00Z">
        <w:r w:rsidR="00EC0345">
          <w:t>PCell</w:t>
        </w:r>
        <w:proofErr w:type="spellEnd"/>
        <w:r w:rsidR="00EC0345">
          <w:t xml:space="preserve"> or </w:t>
        </w:r>
        <w:proofErr w:type="spellStart"/>
        <w:r w:rsidR="00EC0345" w:rsidRPr="003445FB">
          <w:t>PSCell</w:t>
        </w:r>
        <w:proofErr w:type="spellEnd"/>
        <w:r w:rsidR="00EC0345">
          <w:t xml:space="preserve"> on the symbols that overlap with</w:t>
        </w:r>
      </w:ins>
      <w:ins w:id="42" w:author="Huawei" w:date="2019-02-16T00:17:00Z">
        <w:r w:rsidR="00A94FBC">
          <w:t xml:space="preserve"> any</w:t>
        </w:r>
      </w:ins>
      <w:ins w:id="43" w:author="Huawei" w:date="2019-02-15T23:29:00Z">
        <w:r w:rsidR="00EC0345">
          <w:t xml:space="preserve"> SSB </w:t>
        </w:r>
      </w:ins>
      <w:ins w:id="44" w:author="Huawei" w:date="2019-02-16T00:17:00Z">
        <w:r w:rsidR="00A94FBC">
          <w:t>resource</w:t>
        </w:r>
      </w:ins>
      <w:ins w:id="45" w:author="Huawei" w:date="2019-02-15T23:29:00Z">
        <w:r w:rsidR="00EC0345">
          <w:t xml:space="preserve"> used </w:t>
        </w:r>
      </w:ins>
      <w:ins w:id="46" w:author="Huawei" w:date="2019-02-15T23:30:00Z">
        <w:r w:rsidR="00EC0345" w:rsidRPr="003445FB">
          <w:rPr>
            <w:rFonts w:eastAsia="MS Mincho"/>
            <w:lang w:eastAsia="ja-JP"/>
          </w:rPr>
          <w:t xml:space="preserve">as </w:t>
        </w:r>
        <w:r w:rsidR="00EC0345" w:rsidRPr="003445FB">
          <w:t>link recovery detection resource</w:t>
        </w:r>
      </w:ins>
      <w:del w:id="47" w:author="Huawei" w:date="2019-02-15T23:29:00Z">
        <w:r w:rsidRPr="003445FB" w:rsidDel="00EC0345">
          <w:delText>where L1-RSRP measurement is performed</w:delText>
        </w:r>
      </w:del>
      <w:r w:rsidRPr="003445FB">
        <w:t>.</w:t>
      </w:r>
      <w:r w:rsidRPr="003445FB">
        <w:rPr>
          <w:rFonts w:eastAsia="MS Mincho"/>
          <w:lang w:eastAsia="ja-JP"/>
        </w:rPr>
        <w:t xml:space="preserve"> When inter-band carrier aggregation within FR1 is configured, t</w:t>
      </w:r>
      <w:r w:rsidRPr="003445FB">
        <w:t xml:space="preserve">here are no scheduling restrictions </w:t>
      </w:r>
      <w:r w:rsidRPr="003445FB">
        <w:rPr>
          <w:rFonts w:eastAsia="MS Mincho"/>
          <w:lang w:eastAsia="ja-JP"/>
        </w:rPr>
        <w:t>on FR1 serving cell(s) configured in other bands.</w:t>
      </w:r>
    </w:p>
    <w:p w:rsidR="00134DA2" w:rsidRPr="003445FB" w:rsidRDefault="00134DA2" w:rsidP="00134DA2">
      <w:pPr>
        <w:pStyle w:val="40"/>
      </w:pPr>
      <w:bookmarkStart w:id="48" w:name="_Toc535475989"/>
      <w:r w:rsidRPr="003445FB">
        <w:t>8.5.8.3</w:t>
      </w:r>
      <w:r w:rsidRPr="003445FB">
        <w:tab/>
        <w:t>Scheduling availability of UE performing L1-RSRP measurement on FR2</w:t>
      </w:r>
      <w:bookmarkEnd w:id="48"/>
    </w:p>
    <w:p w:rsidR="00134DA2" w:rsidRPr="003445FB" w:rsidRDefault="00134DA2" w:rsidP="00134DA2">
      <w:pPr>
        <w:rPr>
          <w:rFonts w:eastAsia="MS Mincho"/>
          <w:lang w:eastAsia="ja-JP"/>
        </w:rPr>
      </w:pPr>
      <w:r w:rsidRPr="003445FB">
        <w:t xml:space="preserve">The following scheduling restriction applies due to </w:t>
      </w:r>
      <w:del w:id="49" w:author="Huawei" w:date="2019-02-15T23:54:00Z">
        <w:r w:rsidRPr="003445FB" w:rsidDel="00BF6C3A">
          <w:rPr>
            <w:rFonts w:eastAsia="MS Mincho"/>
            <w:lang w:eastAsia="ja-JP"/>
          </w:rPr>
          <w:delText>beam failure</w:delText>
        </w:r>
      </w:del>
      <w:ins w:id="50" w:author="Huawei" w:date="2019-02-15T23:54:00Z">
        <w:r w:rsidR="00BF6C3A">
          <w:t>link recovery</w:t>
        </w:r>
      </w:ins>
      <w:r w:rsidRPr="003445FB">
        <w:rPr>
          <w:rFonts w:eastAsia="MS Mincho"/>
          <w:lang w:eastAsia="ja-JP"/>
        </w:rPr>
        <w:t xml:space="preserve"> detection</w:t>
      </w:r>
    </w:p>
    <w:p w:rsidR="00134DA2" w:rsidRPr="003445FB" w:rsidRDefault="00134DA2" w:rsidP="00134DA2">
      <w:pPr>
        <w:pStyle w:val="B10"/>
        <w:rPr>
          <w:lang w:eastAsia="zh-CN"/>
        </w:rPr>
      </w:pPr>
      <w:r w:rsidRPr="003445FB">
        <w:rPr>
          <w:lang w:eastAsia="zh-CN"/>
        </w:rPr>
        <w:t>-</w:t>
      </w:r>
      <w:r w:rsidRPr="003445FB">
        <w:rPr>
          <w:lang w:eastAsia="zh-CN"/>
        </w:rPr>
        <w:tab/>
        <w:t xml:space="preserve">For the case where no RSs are provided for </w:t>
      </w:r>
      <w:r w:rsidRPr="003445FB">
        <w:rPr>
          <w:rFonts w:eastAsia="MS Mincho"/>
          <w:lang w:eastAsia="ja-JP"/>
        </w:rPr>
        <w:t>beam failure detection</w:t>
      </w:r>
      <w:r w:rsidRPr="003445FB">
        <w:rPr>
          <w:lang w:eastAsia="zh-CN"/>
        </w:rPr>
        <w:t xml:space="preserve">, or where </w:t>
      </w:r>
      <w:r w:rsidRPr="003445FB">
        <w:rPr>
          <w:rFonts w:eastAsia="MS Mincho"/>
          <w:lang w:eastAsia="ja-JP"/>
        </w:rPr>
        <w:t>beam failure detection</w:t>
      </w:r>
      <w:r w:rsidRPr="003445FB">
        <w:rPr>
          <w:lang w:eastAsia="zh-CN"/>
        </w:rPr>
        <w:t xml:space="preserve"> RS is explicitly configured and is </w:t>
      </w:r>
      <w:proofErr w:type="spellStart"/>
      <w:r w:rsidRPr="003445FB">
        <w:rPr>
          <w:lang w:eastAsia="zh-CN"/>
        </w:rPr>
        <w:t>QCLed</w:t>
      </w:r>
      <w:proofErr w:type="spellEnd"/>
      <w:r w:rsidRPr="003445FB">
        <w:rPr>
          <w:lang w:eastAsia="zh-CN"/>
        </w:rPr>
        <w:t xml:space="preserve"> with active TCI state for PDCCH/PDSCH, and N=1 applies for the </w:t>
      </w:r>
      <w:r w:rsidRPr="003445FB">
        <w:rPr>
          <w:rFonts w:eastAsia="MS Mincho"/>
          <w:lang w:eastAsia="ja-JP"/>
        </w:rPr>
        <w:t>beam failure detection</w:t>
      </w:r>
      <w:r w:rsidRPr="003445FB">
        <w:rPr>
          <w:lang w:eastAsia="zh-CN"/>
        </w:rPr>
        <w:t xml:space="preserve"> RS as specified in section 8.5.2.2 if the </w:t>
      </w:r>
      <w:r w:rsidRPr="003445FB">
        <w:rPr>
          <w:rFonts w:eastAsia="MS Mincho"/>
          <w:lang w:eastAsia="ja-JP"/>
        </w:rPr>
        <w:t>beam failure detection</w:t>
      </w:r>
      <w:r w:rsidRPr="003445FB">
        <w:rPr>
          <w:lang w:eastAsia="zh-CN"/>
        </w:rPr>
        <w:t xml:space="preserve"> RS is SSB and in section 8.5.3.2 if the </w:t>
      </w:r>
      <w:r w:rsidRPr="003445FB">
        <w:rPr>
          <w:rFonts w:eastAsia="MS Mincho"/>
          <w:lang w:eastAsia="ja-JP"/>
        </w:rPr>
        <w:t>beam failure detection</w:t>
      </w:r>
      <w:r w:rsidRPr="003445FB">
        <w:rPr>
          <w:lang w:eastAsia="zh-CN"/>
        </w:rPr>
        <w:t xml:space="preserve"> RS is CSI-RS</w:t>
      </w:r>
    </w:p>
    <w:p w:rsidR="00134DA2" w:rsidRPr="003445FB" w:rsidRDefault="00134DA2" w:rsidP="00134DA2">
      <w:pPr>
        <w:pStyle w:val="B2"/>
        <w:rPr>
          <w:lang w:eastAsia="zh-CN"/>
        </w:rPr>
      </w:pPr>
      <w:r w:rsidRPr="003445FB">
        <w:rPr>
          <w:lang w:eastAsia="zh-CN"/>
        </w:rPr>
        <w:t>-</w:t>
      </w:r>
      <w:r w:rsidRPr="003445FB">
        <w:rPr>
          <w:lang w:eastAsia="zh-CN"/>
        </w:rPr>
        <w:tab/>
      </w:r>
      <w:r w:rsidRPr="003445FB">
        <w:rPr>
          <w:lang w:eastAsia="ja-JP"/>
        </w:rPr>
        <w:t xml:space="preserve">There are no scheduling restrictions due to </w:t>
      </w:r>
      <w:r w:rsidRPr="003445FB">
        <w:rPr>
          <w:rFonts w:eastAsia="MS Mincho"/>
          <w:lang w:eastAsia="ja-JP"/>
        </w:rPr>
        <w:t>beam failure detection</w:t>
      </w:r>
      <w:r w:rsidRPr="003445FB">
        <w:rPr>
          <w:lang w:eastAsia="ja-JP"/>
        </w:rPr>
        <w:t xml:space="preserve"> performed based on SSB or CSI-RS with a same SCS as PDSCH/PDCCH.</w:t>
      </w:r>
    </w:p>
    <w:p w:rsidR="00134DA2" w:rsidRPr="003445FB" w:rsidRDefault="00134DA2" w:rsidP="00134DA2">
      <w:pPr>
        <w:pStyle w:val="B2"/>
        <w:rPr>
          <w:lang w:eastAsia="ja-JP"/>
        </w:rPr>
      </w:pPr>
      <w:r w:rsidRPr="003445FB">
        <w:rPr>
          <w:lang w:eastAsia="zh-CN"/>
        </w:rPr>
        <w:t>-</w:t>
      </w:r>
      <w:r w:rsidRPr="003445FB">
        <w:rPr>
          <w:lang w:eastAsia="zh-CN"/>
        </w:rPr>
        <w:tab/>
        <w:t xml:space="preserve">When performing </w:t>
      </w:r>
      <w:r w:rsidRPr="003445FB">
        <w:rPr>
          <w:rFonts w:eastAsia="MS Mincho"/>
          <w:lang w:eastAsia="ja-JP"/>
        </w:rPr>
        <w:t>beam failure detection</w:t>
      </w:r>
      <w:r w:rsidRPr="003445FB">
        <w:rPr>
          <w:lang w:eastAsia="zh-CN"/>
        </w:rPr>
        <w:t xml:space="preserve"> based on SSB with a different SCS than PDSCH/PDCCH, for </w:t>
      </w:r>
      <w:r w:rsidRPr="003445FB">
        <w:rPr>
          <w:lang w:eastAsia="ja-JP"/>
        </w:rPr>
        <w:t xml:space="preserve">UEs which support </w:t>
      </w:r>
      <w:proofErr w:type="spellStart"/>
      <w:r w:rsidRPr="003445FB">
        <w:rPr>
          <w:i/>
          <w:lang w:eastAsia="ja-JP"/>
        </w:rPr>
        <w:t>simultaneousRxDataSSB-DiffNumerology</w:t>
      </w:r>
      <w:proofErr w:type="spellEnd"/>
      <w:r w:rsidRPr="003445FB">
        <w:rPr>
          <w:lang w:eastAsia="ja-JP"/>
        </w:rPr>
        <w:t xml:space="preserve"> [14] there are no restrictions on scheduling availability due to </w:t>
      </w:r>
      <w:r w:rsidRPr="003445FB">
        <w:rPr>
          <w:rFonts w:eastAsia="MS Mincho"/>
          <w:lang w:eastAsia="ja-JP"/>
        </w:rPr>
        <w:t>beam failure detection</w:t>
      </w:r>
      <w:r w:rsidRPr="003445FB">
        <w:rPr>
          <w:lang w:eastAsia="ja-JP"/>
        </w:rPr>
        <w:t xml:space="preserve">. For UEs which do not support </w:t>
      </w:r>
      <w:proofErr w:type="spellStart"/>
      <w:r w:rsidRPr="003445FB">
        <w:rPr>
          <w:i/>
          <w:lang w:eastAsia="ja-JP"/>
        </w:rPr>
        <w:t>simultaneousRxDataSSB-DiffNumerology</w:t>
      </w:r>
      <w:proofErr w:type="spellEnd"/>
      <w:r w:rsidRPr="003445FB">
        <w:rPr>
          <w:lang w:eastAsia="ja-JP"/>
        </w:rPr>
        <w:t xml:space="preserve"> [14] the UE is not expected to transmit PUCCH/PUSCH or receive PDCCH/PDSCH on SSB symbols to be measured for </w:t>
      </w:r>
      <w:r w:rsidRPr="003445FB">
        <w:rPr>
          <w:rFonts w:eastAsia="MS Mincho"/>
          <w:lang w:eastAsia="ja-JP"/>
        </w:rPr>
        <w:t>beam failure detection</w:t>
      </w:r>
      <w:r w:rsidRPr="003445FB">
        <w:rPr>
          <w:lang w:eastAsia="ja-JP"/>
        </w:rPr>
        <w:t>.</w:t>
      </w:r>
    </w:p>
    <w:p w:rsidR="00134DA2" w:rsidRPr="003445FB" w:rsidRDefault="00134DA2" w:rsidP="00134DA2">
      <w:pPr>
        <w:pStyle w:val="B2"/>
        <w:rPr>
          <w:lang w:eastAsia="ja-JP"/>
        </w:rPr>
      </w:pPr>
      <w:r w:rsidRPr="003445FB">
        <w:rPr>
          <w:lang w:eastAsia="zh-CN"/>
        </w:rPr>
        <w:t>-</w:t>
      </w:r>
      <w:r w:rsidRPr="003445FB">
        <w:rPr>
          <w:lang w:eastAsia="zh-CN"/>
        </w:rPr>
        <w:tab/>
      </w:r>
      <w:r w:rsidRPr="003445FB">
        <w:rPr>
          <w:lang w:eastAsia="ja-JP"/>
        </w:rPr>
        <w:t xml:space="preserve">The UE is not expected to transmit PUCCH/PUSCH or receive PDCCH/PDSCH on </w:t>
      </w:r>
      <w:r w:rsidRPr="003445FB">
        <w:rPr>
          <w:rFonts w:eastAsia="MS Mincho"/>
          <w:lang w:eastAsia="ja-JP"/>
        </w:rPr>
        <w:t>BFD</w:t>
      </w:r>
      <w:r w:rsidRPr="003445FB">
        <w:rPr>
          <w:lang w:eastAsia="ja-JP"/>
        </w:rPr>
        <w:t>-RS symbols to be measured for beam failure detection.</w:t>
      </w:r>
    </w:p>
    <w:p w:rsidR="00134DA2" w:rsidRPr="003445FB" w:rsidRDefault="00134DA2" w:rsidP="00134DA2">
      <w:r w:rsidRPr="003445FB">
        <w:t>When intra-band carrier aggregation</w:t>
      </w:r>
      <w:ins w:id="51" w:author="Huawei" w:date="2019-02-15T23:58:00Z">
        <w:r w:rsidR="00CA368E">
          <w:t xml:space="preserve"> in FR2</w:t>
        </w:r>
      </w:ins>
      <w:r w:rsidRPr="003445FB">
        <w:t xml:space="preserve"> is configured, the scheduling restrictions apply to all serving cells that are aggregated in the same band as </w:t>
      </w:r>
      <w:ins w:id="52" w:author="Huawei" w:date="2019-02-15T23:42:00Z">
        <w:r w:rsidR="00D21224" w:rsidRPr="003445FB">
          <w:t xml:space="preserve">the </w:t>
        </w:r>
        <w:proofErr w:type="spellStart"/>
        <w:r w:rsidR="00D21224">
          <w:t>PCell</w:t>
        </w:r>
        <w:proofErr w:type="spellEnd"/>
        <w:r w:rsidR="00D21224">
          <w:t xml:space="preserve"> or </w:t>
        </w:r>
        <w:proofErr w:type="spellStart"/>
        <w:r w:rsidR="00D21224" w:rsidRPr="003445FB">
          <w:t>PSCell</w:t>
        </w:r>
        <w:proofErr w:type="spellEnd"/>
        <w:r w:rsidR="00D21224">
          <w:t xml:space="preserve"> on the symbols that </w:t>
        </w:r>
      </w:ins>
      <w:ins w:id="53" w:author="Huawei" w:date="2019-02-15T23:43:00Z">
        <w:r w:rsidR="00D21224">
          <w:t xml:space="preserve">overlap with any </w:t>
        </w:r>
        <w:r w:rsidR="00D21224" w:rsidRPr="003445FB">
          <w:rPr>
            <w:rFonts w:eastAsia="MS Mincho"/>
            <w:lang w:eastAsia="ja-JP"/>
          </w:rPr>
          <w:t xml:space="preserve">RS </w:t>
        </w:r>
        <w:proofErr w:type="spellStart"/>
        <w:r w:rsidR="00D21224">
          <w:rPr>
            <w:rFonts w:eastAsia="MS Mincho"/>
            <w:lang w:eastAsia="ja-JP"/>
          </w:rPr>
          <w:t>resoure</w:t>
        </w:r>
      </w:ins>
      <w:proofErr w:type="spellEnd"/>
      <w:ins w:id="54" w:author="Huawei" w:date="2019-02-15T23:42:00Z">
        <w:r w:rsidR="00D21224">
          <w:t xml:space="preserve"> used </w:t>
        </w:r>
        <w:r w:rsidR="00D21224" w:rsidRPr="003445FB">
          <w:rPr>
            <w:rFonts w:eastAsia="MS Mincho"/>
            <w:lang w:eastAsia="ja-JP"/>
          </w:rPr>
          <w:t xml:space="preserve">as </w:t>
        </w:r>
        <w:r w:rsidR="00D21224" w:rsidRPr="003445FB">
          <w:t>link recovery detection resource</w:t>
        </w:r>
      </w:ins>
      <w:ins w:id="55" w:author="Huawei" w:date="2019-02-15T23:43:00Z">
        <w:r w:rsidR="00D21224">
          <w:t>.</w:t>
        </w:r>
      </w:ins>
      <w:del w:id="56" w:author="Huawei" w:date="2019-02-15T23:43:00Z">
        <w:r w:rsidRPr="003445FB" w:rsidDel="00D21224">
          <w:delText>the serving cell where L1-RSRP measurement for candidate beam detection is performed.</w:delText>
        </w:r>
        <w:r w:rsidR="00D21224" w:rsidRPr="00D21224" w:rsidDel="00D21224">
          <w:delText xml:space="preserve"> </w:delText>
        </w:r>
        <w:r w:rsidR="00D21224" w:rsidRPr="003445FB" w:rsidDel="00D21224">
          <w:rPr>
            <w:lang w:eastAsia="zh-CN"/>
          </w:rPr>
          <w:delText xml:space="preserve"> on the </w:delText>
        </w:r>
      </w:del>
    </w:p>
    <w:p w:rsidR="00134DA2" w:rsidRPr="003445FB" w:rsidRDefault="00134DA2" w:rsidP="00134DA2">
      <w:pPr>
        <w:rPr>
          <w:rFonts w:eastAsia="MS Mincho"/>
          <w:noProof/>
          <w:lang w:eastAsia="ja-JP"/>
        </w:rPr>
      </w:pPr>
      <w:r w:rsidRPr="003445FB">
        <w:t xml:space="preserve">Editor’s Note: </w:t>
      </w:r>
      <w:r w:rsidRPr="003445FB">
        <w:rPr>
          <w:rFonts w:eastAsia="MS Mincho"/>
          <w:lang w:eastAsia="ja-JP"/>
        </w:rPr>
        <w:t>FFS s</w:t>
      </w:r>
      <w:r w:rsidRPr="003445FB">
        <w:t>cheduling restrictions for inter</w:t>
      </w:r>
      <w:r w:rsidRPr="003445FB">
        <w:rPr>
          <w:rFonts w:eastAsia="MS Mincho"/>
          <w:lang w:eastAsia="ja-JP"/>
        </w:rPr>
        <w:t>-</w:t>
      </w:r>
      <w:r w:rsidRPr="003445FB">
        <w:t xml:space="preserve">band carrier aggregation </w:t>
      </w:r>
      <w:r w:rsidRPr="003445FB">
        <w:rPr>
          <w:rFonts w:eastAsia="MS Mincho"/>
          <w:lang w:eastAsia="ja-JP"/>
        </w:rPr>
        <w:t>will be defined depending on band combination in future.</w:t>
      </w:r>
    </w:p>
    <w:p w:rsidR="00134DA2" w:rsidRPr="003445FB" w:rsidRDefault="00134DA2" w:rsidP="00134DA2">
      <w:pPr>
        <w:pStyle w:val="40"/>
      </w:pPr>
      <w:bookmarkStart w:id="57" w:name="_Toc535475990"/>
      <w:r w:rsidRPr="003445FB">
        <w:lastRenderedPageBreak/>
        <w:t>8.5.8.4</w:t>
      </w:r>
      <w:r w:rsidRPr="003445FB">
        <w:tab/>
        <w:t>Scheduling availability of UE performing L1-RSRP measurement on FR1 or FR2 in case of FR1-FR2 inter-band CA</w:t>
      </w:r>
      <w:bookmarkEnd w:id="57"/>
    </w:p>
    <w:p w:rsidR="00134DA2" w:rsidRPr="003445FB" w:rsidRDefault="00134DA2" w:rsidP="00134DA2">
      <w:r w:rsidRPr="003445FB">
        <w:t xml:space="preserve">There are no scheduling restrictions </w:t>
      </w:r>
      <w:r w:rsidRPr="003445FB">
        <w:rPr>
          <w:lang w:eastAsia="ja-JP"/>
        </w:rPr>
        <w:t xml:space="preserve">on FR1 serving cell(s) </w:t>
      </w:r>
      <w:r w:rsidRPr="003445FB">
        <w:t xml:space="preserve">due to </w:t>
      </w:r>
      <w:r w:rsidRPr="003445FB">
        <w:rPr>
          <w:lang w:eastAsia="ja-JP"/>
        </w:rPr>
        <w:t>L1-RSRP measurement</w:t>
      </w:r>
      <w:r w:rsidRPr="003445FB">
        <w:t xml:space="preserve"> performed on FR</w:t>
      </w:r>
      <w:r w:rsidRPr="003445FB">
        <w:rPr>
          <w:lang w:eastAsia="ja-JP"/>
        </w:rPr>
        <w:t>2 serving cell(s).</w:t>
      </w:r>
    </w:p>
    <w:p w:rsidR="00134DA2" w:rsidRPr="003445FB" w:rsidRDefault="00134DA2" w:rsidP="00134DA2">
      <w:r w:rsidRPr="003445FB">
        <w:t xml:space="preserve">There are no scheduling restrictions </w:t>
      </w:r>
      <w:r w:rsidRPr="003445FB">
        <w:rPr>
          <w:lang w:eastAsia="ja-JP"/>
        </w:rPr>
        <w:t xml:space="preserve">on FR2 serving cell(s) </w:t>
      </w:r>
      <w:r w:rsidRPr="003445FB">
        <w:t xml:space="preserve">due to </w:t>
      </w:r>
      <w:r w:rsidRPr="003445FB">
        <w:rPr>
          <w:lang w:eastAsia="ja-JP"/>
        </w:rPr>
        <w:t>L1-RSRP measurement</w:t>
      </w:r>
      <w:r w:rsidRPr="003445FB">
        <w:t xml:space="preserve"> performed on FR</w:t>
      </w:r>
      <w:r w:rsidRPr="003445FB">
        <w:rPr>
          <w:lang w:eastAsia="ja-JP"/>
        </w:rPr>
        <w:t>1 serving cell(s).</w:t>
      </w:r>
    </w:p>
    <w:p w:rsidR="00B62676" w:rsidRDefault="00B62676" w:rsidP="00B6267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62676" w:rsidRDefault="00B62676" w:rsidP="00B62676">
      <w:pPr>
        <w:jc w:val="center"/>
        <w:rPr>
          <w:noProof/>
        </w:rPr>
      </w:pPr>
    </w:p>
    <w:p w:rsidR="00B62676" w:rsidRDefault="00B62676" w:rsidP="00B6267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134DA2" w:rsidRPr="003445FB" w:rsidRDefault="00134DA2" w:rsidP="00134DA2">
      <w:pPr>
        <w:keepNext/>
        <w:keepLines/>
        <w:spacing w:before="120"/>
        <w:ind w:left="1134" w:hanging="1134"/>
        <w:outlineLvl w:val="2"/>
        <w:rPr>
          <w:rFonts w:ascii="Arial" w:hAnsi="Arial"/>
          <w:sz w:val="28"/>
        </w:rPr>
      </w:pPr>
      <w:r w:rsidRPr="003445FB">
        <w:rPr>
          <w:rFonts w:ascii="Arial" w:hAnsi="Arial"/>
          <w:sz w:val="28"/>
        </w:rPr>
        <w:t>9.5.6</w:t>
      </w:r>
      <w:r w:rsidRPr="003445FB">
        <w:rPr>
          <w:rFonts w:ascii="Arial" w:hAnsi="Arial"/>
          <w:sz w:val="28"/>
        </w:rPr>
        <w:tab/>
        <w:t>Scheduling availability of UE during L1-RSRP measurement</w:t>
      </w:r>
    </w:p>
    <w:p w:rsidR="00134DA2" w:rsidRPr="003445FB" w:rsidRDefault="00134DA2" w:rsidP="00134DA2">
      <w:pPr>
        <w:rPr>
          <w:lang w:eastAsia="zh-CN"/>
        </w:rPr>
      </w:pPr>
      <w:r w:rsidRPr="003445FB">
        <w:rPr>
          <w:lang w:eastAsia="zh-CN"/>
        </w:rPr>
        <w:t>Scheduling availability restrictions when the UE is performing L1-RSRP measurement are described in the following clauses.</w:t>
      </w:r>
    </w:p>
    <w:p w:rsidR="00134DA2" w:rsidRPr="003445FB" w:rsidRDefault="00134DA2" w:rsidP="00134DA2">
      <w:pPr>
        <w:keepNext/>
        <w:keepLines/>
        <w:spacing w:before="120"/>
        <w:ind w:left="1418" w:hanging="1418"/>
        <w:outlineLvl w:val="3"/>
        <w:rPr>
          <w:rFonts w:ascii="Arial" w:eastAsia="?? ??" w:hAnsi="Arial"/>
          <w:sz w:val="24"/>
        </w:rPr>
      </w:pPr>
      <w:r w:rsidRPr="003445FB">
        <w:rPr>
          <w:rFonts w:ascii="Arial" w:eastAsia="?? ??" w:hAnsi="Arial"/>
          <w:sz w:val="24"/>
        </w:rPr>
        <w:t>9.5.6.1</w:t>
      </w:r>
      <w:r w:rsidRPr="003445FB">
        <w:rPr>
          <w:rFonts w:ascii="Arial" w:eastAsia="?? ??" w:hAnsi="Arial"/>
          <w:sz w:val="24"/>
        </w:rPr>
        <w:tab/>
        <w:t>Scheduling availability of UE performing L1-RSRP measurement with a same subcarrier spacing as PDSCH/PDCCH on FR1</w:t>
      </w:r>
    </w:p>
    <w:p w:rsidR="00134DA2" w:rsidRPr="003445FB" w:rsidRDefault="00134DA2" w:rsidP="00134DA2">
      <w:r w:rsidRPr="003445FB">
        <w:t xml:space="preserve">There are no scheduling restrictions due to </w:t>
      </w:r>
      <w:r w:rsidRPr="003445FB">
        <w:rPr>
          <w:rFonts w:eastAsia="MS Mincho"/>
          <w:lang w:eastAsia="ja-JP"/>
        </w:rPr>
        <w:t>L1-RSRP measurement</w:t>
      </w:r>
      <w:r w:rsidRPr="003445FB">
        <w:t xml:space="preserve"> performed on SSB and CSI-RS configured as RS for L1-RSRP measurement with the same SCS as PDSCH/PDCCH in FR1.</w:t>
      </w:r>
    </w:p>
    <w:p w:rsidR="00134DA2" w:rsidRPr="003445FB" w:rsidRDefault="00134DA2" w:rsidP="00134DA2">
      <w:pPr>
        <w:pStyle w:val="40"/>
      </w:pPr>
      <w:bookmarkStart w:id="58" w:name="_Toc535476049"/>
      <w:r w:rsidRPr="003445FB">
        <w:t>9.5.6.2</w:t>
      </w:r>
      <w:r w:rsidRPr="003445FB">
        <w:tab/>
        <w:t>Scheduling availability of UE performing L1-RSRP measurement with a different subcarrier spacing than PDSCH/PDCCH on FR1</w:t>
      </w:r>
      <w:bookmarkEnd w:id="58"/>
    </w:p>
    <w:p w:rsidR="00134DA2" w:rsidRPr="003445FB" w:rsidRDefault="00134DA2" w:rsidP="00134DA2">
      <w:pPr>
        <w:rPr>
          <w:rFonts w:eastAsia="MS Mincho"/>
          <w:lang w:eastAsia="ja-JP"/>
        </w:rPr>
      </w:pPr>
      <w:r w:rsidRPr="003445FB">
        <w:t>For UEs which support</w:t>
      </w:r>
      <w:r w:rsidRPr="003445FB">
        <w:rPr>
          <w:i/>
        </w:rPr>
        <w:t xml:space="preserve"> </w:t>
      </w:r>
      <w:proofErr w:type="spellStart"/>
      <w:r w:rsidRPr="003445FB">
        <w:rPr>
          <w:i/>
        </w:rPr>
        <w:t>simultaneousRxDataSSB-DiffNumerology</w:t>
      </w:r>
      <w:proofErr w:type="spellEnd"/>
      <w:r w:rsidRPr="003445FB">
        <w:rPr>
          <w:rFonts w:eastAsia="MS Mincho"/>
          <w:i/>
          <w:lang w:eastAsia="ja-JP"/>
        </w:rPr>
        <w:t xml:space="preserve"> </w:t>
      </w:r>
      <w:r w:rsidRPr="003445FB">
        <w:t xml:space="preserve">[14] there are no restrictions on scheduling availability due to </w:t>
      </w:r>
      <w:r w:rsidRPr="003445FB">
        <w:rPr>
          <w:rFonts w:eastAsia="MS Mincho"/>
          <w:lang w:eastAsia="ja-JP"/>
        </w:rPr>
        <w:t>L1-RSRP measurement based on SSB as RS for L1-RSRP measurement</w:t>
      </w:r>
      <w:r w:rsidRPr="003445FB">
        <w:t xml:space="preserve">. For UEs which do not support </w:t>
      </w:r>
      <w:proofErr w:type="spellStart"/>
      <w:r w:rsidRPr="003445FB">
        <w:rPr>
          <w:i/>
        </w:rPr>
        <w:t>simultaneousRxDataSSB-DiffNumerology</w:t>
      </w:r>
      <w:proofErr w:type="spellEnd"/>
      <w:r w:rsidRPr="003445FB">
        <w:rPr>
          <w:i/>
        </w:rPr>
        <w:t xml:space="preserve"> </w:t>
      </w:r>
      <w:r w:rsidRPr="003445FB">
        <w:t xml:space="preserve">[14] the following restrictions apply due to </w:t>
      </w:r>
      <w:r w:rsidRPr="003445FB">
        <w:rPr>
          <w:rFonts w:eastAsia="MS Mincho"/>
          <w:lang w:eastAsia="ja-JP"/>
        </w:rPr>
        <w:t>L1-RSRP measurement based on SSB configured as RS for L1-RSRP measurement.</w:t>
      </w:r>
    </w:p>
    <w:p w:rsidR="00134DA2" w:rsidRPr="003445FB" w:rsidRDefault="00134DA2" w:rsidP="00134DA2">
      <w:pPr>
        <w:ind w:left="568" w:hanging="284"/>
        <w:rPr>
          <w:rFonts w:eastAsia="MS Mincho"/>
          <w:lang w:eastAsia="ja-JP"/>
        </w:rPr>
      </w:pPr>
      <w:r w:rsidRPr="003445FB">
        <w:rPr>
          <w:lang w:eastAsia="zh-CN"/>
        </w:rPr>
        <w:t>-</w:t>
      </w:r>
      <w:r w:rsidRPr="003445FB">
        <w:rPr>
          <w:lang w:eastAsia="zh-CN"/>
        </w:rPr>
        <w:tab/>
      </w:r>
      <w:r w:rsidRPr="003445FB">
        <w:rPr>
          <w:rFonts w:eastAsia="MS Mincho"/>
          <w:lang w:eastAsia="ja-JP"/>
        </w:rPr>
        <w:t>T</w:t>
      </w:r>
      <w:r w:rsidRPr="003445FB">
        <w:rPr>
          <w:lang w:eastAsia="zh-CN"/>
        </w:rPr>
        <w:t>he UE is not expected to transmit PUCCH/PUSCH or receive PDCCH/PDSCH on SSB symbols to be measured</w:t>
      </w:r>
      <w:r w:rsidRPr="003445FB">
        <w:rPr>
          <w:rFonts w:eastAsia="MS Mincho"/>
          <w:lang w:eastAsia="ja-JP"/>
        </w:rPr>
        <w:t xml:space="preserve"> for L1-RSRP measurement.</w:t>
      </w:r>
    </w:p>
    <w:p w:rsidR="00134DA2" w:rsidRPr="003445FB" w:rsidRDefault="00134DA2" w:rsidP="00134DA2">
      <w:r w:rsidRPr="003445FB">
        <w:t xml:space="preserve">When intra-band carrier aggregation in FR1 is configured, the scheduling restrictions apply to all </w:t>
      </w:r>
      <w:del w:id="59" w:author="Huawei" w:date="2019-02-15T23:32:00Z">
        <w:r w:rsidRPr="003445FB" w:rsidDel="00EC0345">
          <w:delText xml:space="preserve">SCells </w:delText>
        </w:r>
      </w:del>
      <w:ins w:id="60" w:author="Huawei" w:date="2019-02-15T23:32:00Z">
        <w:r w:rsidR="00EC0345" w:rsidRPr="003445FB">
          <w:rPr>
            <w:lang w:eastAsia="zh-CN"/>
          </w:rPr>
          <w:t>serving cells</w:t>
        </w:r>
        <w:r w:rsidR="00EC0345" w:rsidRPr="003445FB">
          <w:t xml:space="preserve"> </w:t>
        </w:r>
      </w:ins>
      <w:r w:rsidRPr="003445FB">
        <w:t>that are aggregated in the same band</w:t>
      </w:r>
      <w:del w:id="61" w:author="Huawei" w:date="2019-02-15T23:32:00Z">
        <w:r w:rsidRPr="003445FB" w:rsidDel="00EC0345">
          <w:delText xml:space="preserve"> as the PCell or PSCell</w:delText>
        </w:r>
      </w:del>
      <w:ins w:id="62" w:author="Huawei" w:date="2019-02-15T23:31:00Z">
        <w:r w:rsidR="00EC0345">
          <w:t xml:space="preserve"> on the symbols that are overlapped with SSB symbols used </w:t>
        </w:r>
        <w:r w:rsidR="00EC0345" w:rsidRPr="003445FB">
          <w:rPr>
            <w:rFonts w:eastAsia="MS Mincho"/>
            <w:lang w:eastAsia="ja-JP"/>
          </w:rPr>
          <w:t xml:space="preserve">as </w:t>
        </w:r>
      </w:ins>
      <w:ins w:id="63" w:author="Huawei" w:date="2019-02-15T23:33:00Z">
        <w:r w:rsidR="00EC0345" w:rsidRPr="003445FB">
          <w:rPr>
            <w:rFonts w:eastAsia="MS Mincho"/>
            <w:lang w:eastAsia="ja-JP"/>
          </w:rPr>
          <w:t>RS for L1-RSRP measurement</w:t>
        </w:r>
      </w:ins>
      <w:r w:rsidRPr="003445FB">
        <w:t xml:space="preserve">. When inter-band carrier aggregation within FR1 is configured, there are no scheduling restrictions on FR1 serving cell(s) configured in other bands than the bands in which </w:t>
      </w:r>
      <w:proofErr w:type="spellStart"/>
      <w:r w:rsidRPr="003445FB">
        <w:t>PCell</w:t>
      </w:r>
      <w:proofErr w:type="spellEnd"/>
      <w:r w:rsidRPr="003445FB">
        <w:t xml:space="preserve"> or </w:t>
      </w:r>
      <w:proofErr w:type="spellStart"/>
      <w:r w:rsidRPr="003445FB">
        <w:t>PSCell</w:t>
      </w:r>
      <w:proofErr w:type="spellEnd"/>
      <w:r w:rsidRPr="003445FB">
        <w:t xml:space="preserve"> is configured.</w:t>
      </w:r>
    </w:p>
    <w:p w:rsidR="00134DA2" w:rsidRPr="003445FB" w:rsidRDefault="00134DA2" w:rsidP="00134DA2">
      <w:pPr>
        <w:keepNext/>
        <w:keepLines/>
        <w:spacing w:before="120"/>
        <w:ind w:left="1418" w:hanging="1418"/>
        <w:outlineLvl w:val="3"/>
        <w:rPr>
          <w:rFonts w:ascii="Arial" w:hAnsi="Arial"/>
          <w:sz w:val="24"/>
        </w:rPr>
      </w:pPr>
      <w:r w:rsidRPr="003445FB">
        <w:rPr>
          <w:rFonts w:ascii="Arial" w:hAnsi="Arial"/>
          <w:sz w:val="24"/>
        </w:rPr>
        <w:t>9.5.6.3</w:t>
      </w:r>
      <w:r w:rsidRPr="003445FB">
        <w:rPr>
          <w:rFonts w:ascii="Arial" w:hAnsi="Arial"/>
          <w:sz w:val="24"/>
        </w:rPr>
        <w:tab/>
        <w:t>Scheduling availability of UE performing L1-RSRP measurement on FR2</w:t>
      </w:r>
    </w:p>
    <w:p w:rsidR="00134DA2" w:rsidRPr="003445FB" w:rsidRDefault="00134DA2" w:rsidP="00134DA2">
      <w:pPr>
        <w:ind w:left="-142"/>
        <w:rPr>
          <w:rFonts w:eastAsia="MS Mincho"/>
          <w:lang w:eastAsia="ja-JP"/>
        </w:rPr>
      </w:pPr>
      <w:r w:rsidRPr="003445FB">
        <w:t xml:space="preserve">The following scheduling restriction applies due to </w:t>
      </w:r>
      <w:r w:rsidRPr="003445FB">
        <w:rPr>
          <w:rFonts w:eastAsia="MS Mincho"/>
          <w:lang w:eastAsia="ja-JP"/>
        </w:rPr>
        <w:t>L1-RSRP measurement.</w:t>
      </w:r>
    </w:p>
    <w:p w:rsidR="00134DA2" w:rsidRPr="003445FB" w:rsidRDefault="00134DA2" w:rsidP="00134DA2">
      <w:pPr>
        <w:ind w:left="568" w:hanging="284"/>
        <w:rPr>
          <w:lang w:eastAsia="zh-CN"/>
        </w:rPr>
      </w:pPr>
      <w:r w:rsidRPr="003445FB">
        <w:rPr>
          <w:lang w:eastAsia="zh-CN"/>
        </w:rPr>
        <w:t>-</w:t>
      </w:r>
      <w:r w:rsidRPr="003445FB">
        <w:rPr>
          <w:lang w:eastAsia="zh-CN"/>
        </w:rPr>
        <w:tab/>
        <w:t xml:space="preserve">For the case where </w:t>
      </w:r>
      <w:bookmarkStart w:id="64" w:name="OLE_LINK19"/>
      <w:r w:rsidRPr="003445FB">
        <w:rPr>
          <w:rFonts w:eastAsia="MS Mincho"/>
          <w:lang w:eastAsia="ja-JP"/>
        </w:rPr>
        <w:t>RS for L1-RSRP measurement</w:t>
      </w:r>
      <w:r w:rsidRPr="003445FB">
        <w:rPr>
          <w:lang w:eastAsia="zh-CN"/>
        </w:rPr>
        <w:t xml:space="preserve"> is </w:t>
      </w:r>
      <w:proofErr w:type="spellStart"/>
      <w:r w:rsidRPr="003445FB">
        <w:rPr>
          <w:lang w:eastAsia="zh-CN"/>
        </w:rPr>
        <w:t>QCLed</w:t>
      </w:r>
      <w:proofErr w:type="spellEnd"/>
      <w:r w:rsidRPr="003445FB">
        <w:rPr>
          <w:lang w:eastAsia="zh-CN"/>
        </w:rPr>
        <w:t xml:space="preserve"> with active TCI state for PDCCH/PDSCH</w:t>
      </w:r>
      <w:bookmarkEnd w:id="64"/>
      <w:r w:rsidRPr="003445FB">
        <w:rPr>
          <w:lang w:eastAsia="zh-CN"/>
        </w:rPr>
        <w:t>, and N=1 applies for the RS for L1-RSRP measurement as specified in section 9.4.5.1 if the reference signal is SSB and in section9.4.5.2 if the reference signal is CSI-RS</w:t>
      </w:r>
    </w:p>
    <w:p w:rsidR="00134DA2" w:rsidRPr="003445FB" w:rsidRDefault="00134DA2" w:rsidP="00134DA2">
      <w:pPr>
        <w:ind w:left="852" w:hanging="284"/>
        <w:rPr>
          <w:lang w:eastAsia="zh-CN"/>
        </w:rPr>
      </w:pPr>
      <w:r w:rsidRPr="003445FB">
        <w:rPr>
          <w:lang w:eastAsia="zh-CN"/>
        </w:rPr>
        <w:t>-</w:t>
      </w:r>
      <w:r w:rsidRPr="003445FB">
        <w:rPr>
          <w:lang w:eastAsia="zh-CN"/>
        </w:rPr>
        <w:tab/>
      </w:r>
      <w:r w:rsidRPr="003445FB">
        <w:rPr>
          <w:lang w:eastAsia="ja-JP"/>
        </w:rPr>
        <w:t xml:space="preserve">There are no scheduling restrictions due to </w:t>
      </w:r>
      <w:r w:rsidRPr="003445FB">
        <w:rPr>
          <w:rFonts w:eastAsia="MS Mincho"/>
          <w:lang w:eastAsia="ja-JP"/>
        </w:rPr>
        <w:t>L1-RSRP measurement</w:t>
      </w:r>
      <w:r w:rsidRPr="003445FB">
        <w:rPr>
          <w:lang w:eastAsia="ja-JP"/>
        </w:rPr>
        <w:t xml:space="preserve"> performed based on SSB or CSI-RS with a same SCS as PDSCH/PDCCH.</w:t>
      </w:r>
    </w:p>
    <w:p w:rsidR="00134DA2" w:rsidRPr="003445FB" w:rsidRDefault="00134DA2" w:rsidP="00134DA2">
      <w:pPr>
        <w:ind w:left="852" w:hanging="284"/>
        <w:rPr>
          <w:lang w:eastAsia="ja-JP"/>
        </w:rPr>
      </w:pPr>
      <w:r w:rsidRPr="003445FB">
        <w:rPr>
          <w:lang w:eastAsia="zh-CN"/>
        </w:rPr>
        <w:t>-</w:t>
      </w:r>
      <w:r w:rsidRPr="003445FB">
        <w:rPr>
          <w:lang w:eastAsia="zh-CN"/>
        </w:rPr>
        <w:tab/>
        <w:t xml:space="preserve">When performing </w:t>
      </w:r>
      <w:r w:rsidRPr="003445FB">
        <w:rPr>
          <w:rFonts w:eastAsia="MS Mincho"/>
          <w:lang w:eastAsia="ja-JP"/>
        </w:rPr>
        <w:t>L1-RSRP measurement</w:t>
      </w:r>
      <w:r w:rsidRPr="003445FB">
        <w:rPr>
          <w:lang w:eastAsia="zh-CN"/>
        </w:rPr>
        <w:t xml:space="preserve"> based on SSB with a different SCS than PDSCH/PDCCH, for </w:t>
      </w:r>
      <w:r w:rsidRPr="003445FB">
        <w:rPr>
          <w:lang w:eastAsia="ja-JP"/>
        </w:rPr>
        <w:t xml:space="preserve">UEs which support </w:t>
      </w:r>
      <w:proofErr w:type="spellStart"/>
      <w:r w:rsidRPr="003445FB">
        <w:rPr>
          <w:i/>
          <w:lang w:eastAsia="ja-JP"/>
        </w:rPr>
        <w:t>simultaneousRxDataSSB-DiffNumerology</w:t>
      </w:r>
      <w:proofErr w:type="spellEnd"/>
      <w:r w:rsidRPr="003445FB">
        <w:rPr>
          <w:lang w:eastAsia="ja-JP"/>
        </w:rPr>
        <w:t xml:space="preserve"> [14] there are no restrictions on scheduling availability due to </w:t>
      </w:r>
      <w:r w:rsidRPr="003445FB">
        <w:rPr>
          <w:rFonts w:eastAsia="MS Mincho"/>
          <w:lang w:eastAsia="ja-JP"/>
        </w:rPr>
        <w:t>L1-RSRP measurement</w:t>
      </w:r>
      <w:r w:rsidRPr="003445FB">
        <w:rPr>
          <w:lang w:eastAsia="ja-JP"/>
        </w:rPr>
        <w:t xml:space="preserve">. For UEs which do not support </w:t>
      </w:r>
      <w:proofErr w:type="spellStart"/>
      <w:r w:rsidRPr="003445FB">
        <w:rPr>
          <w:i/>
          <w:lang w:eastAsia="ja-JP"/>
        </w:rPr>
        <w:t>simultaneousRxDataSSB-DiffNumerology</w:t>
      </w:r>
      <w:proofErr w:type="spellEnd"/>
      <w:r w:rsidRPr="003445FB">
        <w:rPr>
          <w:lang w:eastAsia="ja-JP"/>
        </w:rPr>
        <w:t xml:space="preserve"> [14] the UE is not expected to transmit PUCCH/PUSCH or receive PDCCH/PDSCH on SSB symbols to be measured for </w:t>
      </w:r>
      <w:r w:rsidRPr="003445FB">
        <w:rPr>
          <w:rFonts w:eastAsia="MS Mincho"/>
          <w:lang w:eastAsia="ja-JP"/>
        </w:rPr>
        <w:t>L1-RSRP measurement</w:t>
      </w:r>
      <w:r w:rsidRPr="003445FB">
        <w:rPr>
          <w:lang w:eastAsia="ja-JP"/>
        </w:rPr>
        <w:t>.</w:t>
      </w:r>
    </w:p>
    <w:p w:rsidR="00134DA2" w:rsidRPr="003445FB" w:rsidRDefault="00134DA2" w:rsidP="00134DA2">
      <w:pPr>
        <w:ind w:left="568" w:hanging="284"/>
        <w:rPr>
          <w:lang w:eastAsia="zh-CN"/>
        </w:rPr>
      </w:pPr>
      <w:r w:rsidRPr="003445FB">
        <w:rPr>
          <w:lang w:eastAsia="zh-CN"/>
        </w:rPr>
        <w:t>-</w:t>
      </w:r>
      <w:r w:rsidRPr="003445FB">
        <w:rPr>
          <w:lang w:eastAsia="zh-CN"/>
        </w:rPr>
        <w:tab/>
        <w:t>Otherwise</w:t>
      </w:r>
    </w:p>
    <w:p w:rsidR="00134DA2" w:rsidRPr="003445FB" w:rsidRDefault="00134DA2" w:rsidP="00134DA2">
      <w:pPr>
        <w:ind w:left="852" w:hanging="284"/>
        <w:rPr>
          <w:lang w:eastAsia="ja-JP"/>
        </w:rPr>
      </w:pPr>
      <w:r w:rsidRPr="003445FB">
        <w:rPr>
          <w:lang w:eastAsia="zh-CN"/>
        </w:rPr>
        <w:t>-</w:t>
      </w:r>
      <w:r w:rsidRPr="003445FB">
        <w:rPr>
          <w:lang w:eastAsia="zh-CN"/>
        </w:rPr>
        <w:tab/>
      </w:r>
      <w:r w:rsidRPr="003445FB">
        <w:rPr>
          <w:lang w:eastAsia="ja-JP"/>
        </w:rPr>
        <w:t xml:space="preserve">The UE is not expected to transmit PUCCH/PUSCH or receive PDCCH/PDSCH on </w:t>
      </w:r>
      <w:r w:rsidRPr="003445FB">
        <w:rPr>
          <w:rFonts w:eastAsia="MS Mincho"/>
          <w:lang w:eastAsia="ja-JP"/>
        </w:rPr>
        <w:t>RS for L1-RSRP measurement</w:t>
      </w:r>
      <w:r w:rsidRPr="003445FB">
        <w:rPr>
          <w:lang w:eastAsia="ja-JP"/>
        </w:rPr>
        <w:t xml:space="preserve"> symbols to be measured for L1-RSRP measurement.</w:t>
      </w:r>
    </w:p>
    <w:p w:rsidR="00134DA2" w:rsidRPr="003445FB" w:rsidRDefault="00134DA2" w:rsidP="00134DA2">
      <w:pPr>
        <w:ind w:left="-142"/>
      </w:pPr>
      <w:r w:rsidRPr="003445FB">
        <w:rPr>
          <w:lang w:eastAsia="zh-CN"/>
        </w:rPr>
        <w:lastRenderedPageBreak/>
        <w:t>When intra-band carrier aggregation</w:t>
      </w:r>
      <w:ins w:id="65" w:author="Huawei" w:date="2019-02-15T23:58:00Z">
        <w:r w:rsidR="00CA368E">
          <w:rPr>
            <w:lang w:eastAsia="zh-CN"/>
          </w:rPr>
          <w:t xml:space="preserve"> in FR2</w:t>
        </w:r>
      </w:ins>
      <w:r w:rsidRPr="003445FB">
        <w:rPr>
          <w:lang w:eastAsia="zh-CN"/>
        </w:rPr>
        <w:t xml:space="preserve"> is performed, the scheduling restrictions apply to all serving cells</w:t>
      </w:r>
      <w:ins w:id="66" w:author="Huawei" w:date="2019-02-15T23:35:00Z">
        <w:r w:rsidR="00AC4A0E" w:rsidRPr="00AC4A0E">
          <w:t xml:space="preserve"> </w:t>
        </w:r>
        <w:r w:rsidR="00AC4A0E" w:rsidRPr="003445FB">
          <w:t>that are aggregated in the same band</w:t>
        </w:r>
      </w:ins>
      <w:r w:rsidRPr="003445FB">
        <w:rPr>
          <w:lang w:eastAsia="zh-CN"/>
        </w:rPr>
        <w:t xml:space="preserve"> on the </w:t>
      </w:r>
      <w:ins w:id="67" w:author="Huawei" w:date="2019-02-15T23:35:00Z">
        <w:r w:rsidR="00B13EF7">
          <w:t>symbols that overlap</w:t>
        </w:r>
      </w:ins>
      <w:ins w:id="68" w:author="Huawei" w:date="2019-02-15T23:38:00Z">
        <w:r w:rsidR="00B13EF7">
          <w:t xml:space="preserve"> </w:t>
        </w:r>
      </w:ins>
      <w:ins w:id="69" w:author="Huawei" w:date="2019-02-15T23:35:00Z">
        <w:r w:rsidR="00B13EF7">
          <w:t xml:space="preserve">with </w:t>
        </w:r>
      </w:ins>
      <w:ins w:id="70" w:author="Huawei" w:date="2019-02-15T23:36:00Z">
        <w:r w:rsidR="00B13EF7">
          <w:t xml:space="preserve">any </w:t>
        </w:r>
      </w:ins>
      <w:ins w:id="71" w:author="Huawei" w:date="2019-02-15T23:35:00Z">
        <w:r w:rsidR="00B13EF7" w:rsidRPr="003445FB">
          <w:rPr>
            <w:rFonts w:eastAsia="MS Mincho"/>
            <w:lang w:eastAsia="ja-JP"/>
          </w:rPr>
          <w:t xml:space="preserve">RS </w:t>
        </w:r>
      </w:ins>
      <w:proofErr w:type="spellStart"/>
      <w:ins w:id="72" w:author="Huawei" w:date="2019-02-15T23:36:00Z">
        <w:r w:rsidR="00B13EF7">
          <w:rPr>
            <w:rFonts w:eastAsia="MS Mincho"/>
            <w:lang w:eastAsia="ja-JP"/>
          </w:rPr>
          <w:t>resoure</w:t>
        </w:r>
        <w:proofErr w:type="spellEnd"/>
        <w:r w:rsidR="00B13EF7">
          <w:rPr>
            <w:rFonts w:eastAsia="MS Mincho"/>
            <w:lang w:eastAsia="ja-JP"/>
          </w:rPr>
          <w:t xml:space="preserve"> </w:t>
        </w:r>
      </w:ins>
      <w:ins w:id="73" w:author="Huawei" w:date="2019-02-15T23:38:00Z">
        <w:r w:rsidR="00B13EF7">
          <w:rPr>
            <w:rFonts w:eastAsia="MS Mincho"/>
            <w:lang w:eastAsia="ja-JP"/>
          </w:rPr>
          <w:t xml:space="preserve">used </w:t>
        </w:r>
      </w:ins>
      <w:ins w:id="74" w:author="Huawei" w:date="2019-02-15T23:35:00Z">
        <w:r w:rsidR="00B13EF7" w:rsidRPr="003445FB">
          <w:rPr>
            <w:rFonts w:eastAsia="MS Mincho"/>
            <w:lang w:eastAsia="ja-JP"/>
          </w:rPr>
          <w:t>for L1-RSRP measurement</w:t>
        </w:r>
      </w:ins>
      <w:ins w:id="75" w:author="Huawei" w:date="2019-02-15T23:36:00Z">
        <w:r w:rsidR="00B13EF7">
          <w:rPr>
            <w:rFonts w:eastAsia="MS Mincho"/>
            <w:lang w:eastAsia="ja-JP"/>
          </w:rPr>
          <w:t>.</w:t>
        </w:r>
      </w:ins>
      <w:del w:id="76" w:author="Huawei" w:date="2019-02-15T23:36:00Z">
        <w:r w:rsidRPr="003445FB" w:rsidDel="00B13EF7">
          <w:rPr>
            <w:lang w:eastAsia="zh-CN"/>
          </w:rPr>
          <w:delText>band due to L1-RSRP measurement performed on FR2 PCell or PSCell in the same band.</w:delText>
        </w:r>
      </w:del>
    </w:p>
    <w:p w:rsidR="00134DA2" w:rsidRPr="003445FB" w:rsidRDefault="00134DA2" w:rsidP="00134DA2">
      <w:pPr>
        <w:ind w:left="-142"/>
        <w:rPr>
          <w:rFonts w:eastAsia="MS Mincho"/>
          <w:noProof/>
          <w:lang w:eastAsia="ja-JP"/>
        </w:rPr>
      </w:pPr>
      <w:r w:rsidRPr="003445FB">
        <w:t xml:space="preserve">Editor’s Note: </w:t>
      </w:r>
      <w:r w:rsidRPr="003445FB">
        <w:rPr>
          <w:rFonts w:eastAsia="MS Mincho"/>
          <w:lang w:eastAsia="ja-JP"/>
        </w:rPr>
        <w:t>FFS s</w:t>
      </w:r>
      <w:r w:rsidRPr="003445FB">
        <w:t>cheduling restrictions for inter</w:t>
      </w:r>
      <w:r w:rsidRPr="003445FB">
        <w:rPr>
          <w:rFonts w:eastAsia="MS Mincho"/>
          <w:lang w:eastAsia="ja-JP"/>
        </w:rPr>
        <w:t>-</w:t>
      </w:r>
      <w:r w:rsidRPr="003445FB">
        <w:t xml:space="preserve">band carrier aggregation </w:t>
      </w:r>
      <w:r w:rsidRPr="003445FB">
        <w:rPr>
          <w:rFonts w:eastAsia="MS Mincho"/>
          <w:lang w:eastAsia="ja-JP"/>
        </w:rPr>
        <w:t>will be defined depending on band combination in future.</w:t>
      </w:r>
    </w:p>
    <w:p w:rsidR="00134DA2" w:rsidRPr="003445FB" w:rsidRDefault="00134DA2" w:rsidP="00134DA2">
      <w:pPr>
        <w:keepNext/>
        <w:keepLines/>
        <w:spacing w:before="120"/>
        <w:ind w:left="1418" w:hanging="1418"/>
        <w:outlineLvl w:val="3"/>
        <w:rPr>
          <w:rFonts w:ascii="Arial" w:hAnsi="Arial"/>
          <w:sz w:val="24"/>
        </w:rPr>
      </w:pPr>
      <w:r w:rsidRPr="003445FB">
        <w:rPr>
          <w:rFonts w:ascii="Arial" w:hAnsi="Arial"/>
          <w:sz w:val="24"/>
        </w:rPr>
        <w:t>9.5.6.4</w:t>
      </w:r>
      <w:r w:rsidRPr="003445FB">
        <w:rPr>
          <w:rFonts w:ascii="Arial" w:hAnsi="Arial"/>
          <w:sz w:val="24"/>
        </w:rPr>
        <w:tab/>
        <w:t>Scheduling availability of UE performing L1-RSRP measurement on FR1 or FR2 in case of FR1-FR2 inter-band CA</w:t>
      </w:r>
    </w:p>
    <w:p w:rsidR="00134DA2" w:rsidRPr="003445FB" w:rsidRDefault="00134DA2" w:rsidP="00134DA2">
      <w:r w:rsidRPr="003445FB">
        <w:t xml:space="preserve">There are no scheduling restrictions </w:t>
      </w:r>
      <w:r w:rsidRPr="003445FB">
        <w:rPr>
          <w:rFonts w:eastAsia="MS Mincho"/>
          <w:lang w:eastAsia="ja-JP"/>
        </w:rPr>
        <w:t xml:space="preserve">on FR1 serving cell(s) </w:t>
      </w:r>
      <w:r w:rsidRPr="003445FB">
        <w:t xml:space="preserve">due to </w:t>
      </w:r>
      <w:r w:rsidRPr="003445FB">
        <w:rPr>
          <w:rFonts w:eastAsia="MS Mincho"/>
          <w:lang w:eastAsia="ja-JP"/>
        </w:rPr>
        <w:t>L1-RSRP measurement</w:t>
      </w:r>
      <w:r w:rsidRPr="003445FB">
        <w:t xml:space="preserve"> performed on FR</w:t>
      </w:r>
      <w:r w:rsidRPr="003445FB">
        <w:rPr>
          <w:rFonts w:eastAsia="MS Mincho"/>
          <w:lang w:eastAsia="ja-JP"/>
        </w:rPr>
        <w:t xml:space="preserve">2 serving </w:t>
      </w:r>
      <w:proofErr w:type="spellStart"/>
      <w:r w:rsidRPr="003445FB">
        <w:rPr>
          <w:rFonts w:eastAsia="MS Mincho"/>
          <w:lang w:eastAsia="ja-JP"/>
        </w:rPr>
        <w:t>PCell</w:t>
      </w:r>
      <w:proofErr w:type="spellEnd"/>
      <w:r w:rsidRPr="003445FB">
        <w:rPr>
          <w:rFonts w:eastAsia="MS Mincho"/>
          <w:lang w:eastAsia="ja-JP"/>
        </w:rPr>
        <w:t xml:space="preserve"> and/or </w:t>
      </w:r>
      <w:proofErr w:type="spellStart"/>
      <w:r w:rsidRPr="003445FB">
        <w:rPr>
          <w:rFonts w:eastAsia="MS Mincho"/>
          <w:lang w:eastAsia="ja-JP"/>
        </w:rPr>
        <w:t>PSCell</w:t>
      </w:r>
      <w:proofErr w:type="spellEnd"/>
      <w:r w:rsidRPr="003445FB">
        <w:rPr>
          <w:rFonts w:eastAsia="MS Mincho"/>
          <w:lang w:eastAsia="ja-JP"/>
        </w:rPr>
        <w:t>.</w:t>
      </w:r>
    </w:p>
    <w:p w:rsidR="00134DA2" w:rsidRPr="003445FB" w:rsidRDefault="00134DA2" w:rsidP="00134DA2">
      <w:pPr>
        <w:rPr>
          <w:lang w:eastAsia="zh-CN"/>
        </w:rPr>
      </w:pPr>
      <w:r w:rsidRPr="003445FB">
        <w:t xml:space="preserve">There are no scheduling restrictions </w:t>
      </w:r>
      <w:r w:rsidRPr="003445FB">
        <w:rPr>
          <w:rFonts w:eastAsia="MS Mincho"/>
          <w:lang w:eastAsia="ja-JP"/>
        </w:rPr>
        <w:t xml:space="preserve">on FR2 serving cell(s) </w:t>
      </w:r>
      <w:r w:rsidRPr="003445FB">
        <w:t xml:space="preserve">due to </w:t>
      </w:r>
      <w:r w:rsidRPr="003445FB">
        <w:rPr>
          <w:rFonts w:eastAsia="MS Mincho"/>
          <w:lang w:eastAsia="ja-JP"/>
        </w:rPr>
        <w:t>L1-RSRP measurement</w:t>
      </w:r>
      <w:r w:rsidRPr="003445FB">
        <w:t xml:space="preserve"> performed on FR</w:t>
      </w:r>
      <w:r w:rsidRPr="003445FB">
        <w:rPr>
          <w:rFonts w:eastAsia="MS Mincho"/>
          <w:lang w:eastAsia="ja-JP"/>
        </w:rPr>
        <w:t xml:space="preserve">1 serving </w:t>
      </w:r>
      <w:proofErr w:type="spellStart"/>
      <w:r w:rsidRPr="003445FB">
        <w:rPr>
          <w:rFonts w:eastAsia="MS Mincho"/>
          <w:lang w:eastAsia="ja-JP"/>
        </w:rPr>
        <w:t>PCell</w:t>
      </w:r>
      <w:proofErr w:type="spellEnd"/>
      <w:r w:rsidRPr="003445FB">
        <w:rPr>
          <w:rFonts w:eastAsia="MS Mincho"/>
          <w:lang w:eastAsia="ja-JP"/>
        </w:rPr>
        <w:t xml:space="preserve"> and/or </w:t>
      </w:r>
      <w:proofErr w:type="spellStart"/>
      <w:r w:rsidRPr="003445FB">
        <w:rPr>
          <w:rFonts w:eastAsia="MS Mincho"/>
          <w:lang w:eastAsia="ja-JP"/>
        </w:rPr>
        <w:t>PSCell</w:t>
      </w:r>
      <w:proofErr w:type="spellEnd"/>
      <w:r w:rsidRPr="003445FB">
        <w:rPr>
          <w:rFonts w:eastAsia="MS Mincho"/>
          <w:lang w:eastAsia="ja-JP"/>
        </w:rPr>
        <w:t>.</w:t>
      </w:r>
    </w:p>
    <w:p w:rsidR="00B62676" w:rsidRDefault="00B62676" w:rsidP="00B6267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B62676" w:rsidRDefault="00B62676" w:rsidP="00B62676">
      <w:pPr>
        <w:jc w:val="center"/>
        <w:rPr>
          <w:noProof/>
        </w:rPr>
      </w:pPr>
    </w:p>
    <w:p w:rsidR="00B62676" w:rsidRDefault="00B62676" w:rsidP="00B6267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B62676" w:rsidRDefault="00B62676" w:rsidP="00B6267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207960" w:rsidRPr="00B62676" w:rsidRDefault="00207960" w:rsidP="00207960">
      <w:pPr>
        <w:jc w:val="center"/>
        <w:rPr>
          <w:noProof/>
        </w:rPr>
      </w:pPr>
    </w:p>
    <w:sectPr w:rsidR="00207960" w:rsidRPr="00B626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EF3" w:rsidRDefault="00DD2EF3">
      <w:r>
        <w:separator/>
      </w:r>
    </w:p>
  </w:endnote>
  <w:endnote w:type="continuationSeparator" w:id="0">
    <w:p w:rsidR="00DD2EF3" w:rsidRDefault="00DD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等线">
    <w:altName w:val="Arial Unicode MS"/>
    <w:charset w:val="86"/>
    <w:family w:val="script"/>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EF3" w:rsidRDefault="00DD2EF3">
      <w:r>
        <w:separator/>
      </w:r>
    </w:p>
  </w:footnote>
  <w:footnote w:type="continuationSeparator" w:id="0">
    <w:p w:rsidR="00DD2EF3" w:rsidRDefault="00DD2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DF"/>
    <w:rsid w:val="00033278"/>
    <w:rsid w:val="00077AD6"/>
    <w:rsid w:val="00086B3A"/>
    <w:rsid w:val="00093414"/>
    <w:rsid w:val="000A6394"/>
    <w:rsid w:val="000B7FED"/>
    <w:rsid w:val="000C038A"/>
    <w:rsid w:val="000C6598"/>
    <w:rsid w:val="00112445"/>
    <w:rsid w:val="00134DA2"/>
    <w:rsid w:val="00145D43"/>
    <w:rsid w:val="00192C46"/>
    <w:rsid w:val="001A08B3"/>
    <w:rsid w:val="001A4008"/>
    <w:rsid w:val="001A7B60"/>
    <w:rsid w:val="001B52F0"/>
    <w:rsid w:val="001B7A65"/>
    <w:rsid w:val="001C185D"/>
    <w:rsid w:val="001E06A9"/>
    <w:rsid w:val="001E41F3"/>
    <w:rsid w:val="001E5A2F"/>
    <w:rsid w:val="002060E5"/>
    <w:rsid w:val="00207960"/>
    <w:rsid w:val="00252898"/>
    <w:rsid w:val="0026004D"/>
    <w:rsid w:val="002640DD"/>
    <w:rsid w:val="00275D12"/>
    <w:rsid w:val="00284FEB"/>
    <w:rsid w:val="002860C4"/>
    <w:rsid w:val="002B5741"/>
    <w:rsid w:val="002F30B1"/>
    <w:rsid w:val="00305409"/>
    <w:rsid w:val="0032315B"/>
    <w:rsid w:val="003609EF"/>
    <w:rsid w:val="0036231A"/>
    <w:rsid w:val="0037460E"/>
    <w:rsid w:val="00374DD4"/>
    <w:rsid w:val="003E1A36"/>
    <w:rsid w:val="003F10FD"/>
    <w:rsid w:val="00410371"/>
    <w:rsid w:val="004242F1"/>
    <w:rsid w:val="00454B36"/>
    <w:rsid w:val="0049204E"/>
    <w:rsid w:val="004B75B7"/>
    <w:rsid w:val="004F1D2D"/>
    <w:rsid w:val="0051580D"/>
    <w:rsid w:val="0054711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E782F"/>
    <w:rsid w:val="006F02BD"/>
    <w:rsid w:val="006F3C2A"/>
    <w:rsid w:val="006F5B37"/>
    <w:rsid w:val="00770CC3"/>
    <w:rsid w:val="00792342"/>
    <w:rsid w:val="007977A8"/>
    <w:rsid w:val="007B07C6"/>
    <w:rsid w:val="007B512A"/>
    <w:rsid w:val="007C2097"/>
    <w:rsid w:val="007C6BC6"/>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91B88"/>
    <w:rsid w:val="009A0746"/>
    <w:rsid w:val="009A0F29"/>
    <w:rsid w:val="009A5753"/>
    <w:rsid w:val="009A579D"/>
    <w:rsid w:val="009C4ACE"/>
    <w:rsid w:val="009E3297"/>
    <w:rsid w:val="009E6145"/>
    <w:rsid w:val="009F5A06"/>
    <w:rsid w:val="009F734F"/>
    <w:rsid w:val="00A20054"/>
    <w:rsid w:val="00A246B6"/>
    <w:rsid w:val="00A47E70"/>
    <w:rsid w:val="00A50CF0"/>
    <w:rsid w:val="00A53366"/>
    <w:rsid w:val="00A63FDE"/>
    <w:rsid w:val="00A7270C"/>
    <w:rsid w:val="00A7671C"/>
    <w:rsid w:val="00A85669"/>
    <w:rsid w:val="00A94FBC"/>
    <w:rsid w:val="00AA10F1"/>
    <w:rsid w:val="00AA2CBC"/>
    <w:rsid w:val="00AB144F"/>
    <w:rsid w:val="00AC2D73"/>
    <w:rsid w:val="00AC4A0E"/>
    <w:rsid w:val="00AC5820"/>
    <w:rsid w:val="00AD1CD8"/>
    <w:rsid w:val="00B13EF7"/>
    <w:rsid w:val="00B258BB"/>
    <w:rsid w:val="00B44491"/>
    <w:rsid w:val="00B62613"/>
    <w:rsid w:val="00B62676"/>
    <w:rsid w:val="00B67B97"/>
    <w:rsid w:val="00B968C8"/>
    <w:rsid w:val="00BA3EC5"/>
    <w:rsid w:val="00BA51D9"/>
    <w:rsid w:val="00BB5DFC"/>
    <w:rsid w:val="00BD279D"/>
    <w:rsid w:val="00BD6BB8"/>
    <w:rsid w:val="00BF253D"/>
    <w:rsid w:val="00BF6BF0"/>
    <w:rsid w:val="00BF6C3A"/>
    <w:rsid w:val="00C0455E"/>
    <w:rsid w:val="00C66BA2"/>
    <w:rsid w:val="00C84E63"/>
    <w:rsid w:val="00C95985"/>
    <w:rsid w:val="00CA368E"/>
    <w:rsid w:val="00CC4D70"/>
    <w:rsid w:val="00CC5026"/>
    <w:rsid w:val="00CC68D0"/>
    <w:rsid w:val="00CF59AE"/>
    <w:rsid w:val="00D02D07"/>
    <w:rsid w:val="00D03F9A"/>
    <w:rsid w:val="00D06D51"/>
    <w:rsid w:val="00D21224"/>
    <w:rsid w:val="00D24991"/>
    <w:rsid w:val="00D50255"/>
    <w:rsid w:val="00D722D6"/>
    <w:rsid w:val="00D73CF6"/>
    <w:rsid w:val="00DD2EF3"/>
    <w:rsid w:val="00DD7708"/>
    <w:rsid w:val="00DE34CF"/>
    <w:rsid w:val="00E13F3D"/>
    <w:rsid w:val="00E34898"/>
    <w:rsid w:val="00E44F2E"/>
    <w:rsid w:val="00E55EE9"/>
    <w:rsid w:val="00E75FF3"/>
    <w:rsid w:val="00EB09B7"/>
    <w:rsid w:val="00EB74C9"/>
    <w:rsid w:val="00EC0345"/>
    <w:rsid w:val="00ED1AB2"/>
    <w:rsid w:val="00EE7D7C"/>
    <w:rsid w:val="00EF3B34"/>
    <w:rsid w:val="00F25D98"/>
    <w:rsid w:val="00F300FB"/>
    <w:rsid w:val="00F64481"/>
    <w:rsid w:val="00F651F0"/>
    <w:rsid w:val="00F70002"/>
    <w:rsid w:val="00FB6386"/>
    <w:rsid w:val="00FF4430"/>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4D1A2-2FF0-4C31-AAB7-3B16F884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2549</Words>
  <Characters>14534</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2019-02-15T20:33:00Z</dcterms:created>
  <dcterms:modified xsi:type="dcterms:W3CDTF">2019-02-15T20:35:00Z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(3)zUZumZEUprmTSfpHlM1m/IVeXFSVBOWq9RzXwUxPMnm6k4UhtomuojvLBgL/b3ASjEd4gyu+
e+7Iyuat3Pqz+jBwD5jr01qoolJH8nvBAZEj3MJki279S2xpfcyXzq5z407fsIIQFVetf0o6
Bo34LD+PQEKnsFbPtVvVwmH/qpoKaX+YeiPdhGLE4H8Cvnkb0CYYBEG+yWB1V+A7WBA4lQEn
IFkaa5I8z/veOLUAAg</vt:lpwstr>
  </property>
  <property fmtid="{D5CDD505-2E9C-101B-9397-08002B2CF9AE}" pid="22" name="_2015_ms_pID_7253431">
    <vt:lpwstr>/Ncvdk5cxcIaCPA/Or/HR5Gkjd+P1xcvTAPcu4OD0ijkWVe0sinqy4
lo3HhZ8VLDygw/yOgDNaYuxd54Xmfx6UEHKiaI3EZmUZSFweWTE/NdICa+qjO5htXDXNOJDT
jPh/83QAK75IPVodiFDVTI/IJaqMHZRFViSXxFWSBmSln3iWj0bSQAAzFsqZJyyaUxjJlgTn
vK9oWRHptU3wBhyMyxziSfktQCsiEPISepL1</vt:lpwstr>
  </property>
  <property fmtid="{D5CDD505-2E9C-101B-9397-08002B2CF9AE}" pid="23" name="_2015_ms_pID_7253432">
    <vt:lpwstr>/6WJ64BGxQuw1cpIUJvUL5U=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1550262793</vt:lpwstr>
  </property>
</Properties>
</file>