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37198" w:rsidRPr="00037198">
        <w:rPr>
          <w:b/>
          <w:i/>
          <w:noProof/>
          <w:sz w:val="28"/>
        </w:rPr>
        <w:t>R4-1901192</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37C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198" w:rsidP="006776BC">
            <w:pPr>
              <w:pStyle w:val="CRCoverPage"/>
              <w:spacing w:after="0"/>
              <w:ind w:left="100"/>
            </w:pPr>
            <w:proofErr w:type="spellStart"/>
            <w:r w:rsidRPr="00037198">
              <w:t>DraftCR</w:t>
            </w:r>
            <w:proofErr w:type="spellEnd"/>
            <w:r w:rsidRPr="00037198">
              <w:t xml:space="preserve"> on clarification on UE timing requirements in NE-DC (section 7.1.1)</w:t>
            </w:r>
          </w:p>
          <w:p w:rsidR="00E85B12" w:rsidRDefault="00E85B12"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2E37C3">
            <w:pPr>
              <w:pStyle w:val="CRCoverPage"/>
              <w:spacing w:after="0"/>
              <w:ind w:left="100"/>
              <w:rPr>
                <w:noProof/>
              </w:rPr>
            </w:pPr>
            <w:r>
              <w:rPr>
                <w:noProof/>
              </w:rPr>
              <w:t>2019-02-</w:t>
            </w:r>
            <w:r w:rsidR="002E37C3">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770CC3">
            <w:pPr>
              <w:pStyle w:val="CRCoverPage"/>
              <w:spacing w:after="0"/>
              <w:ind w:left="100"/>
              <w:rPr>
                <w:noProof/>
              </w:rPr>
            </w:pPr>
            <w:r>
              <w:rPr>
                <w:noProof/>
              </w:rPr>
              <w:t>The</w:t>
            </w:r>
            <w:r w:rsidR="00770CC3">
              <w:rPr>
                <w:noProof/>
              </w:rPr>
              <w:t xml:space="preserve"> </w:t>
            </w:r>
            <w:r w:rsidR="005D60CA">
              <w:rPr>
                <w:noProof/>
                <w:lang w:eastAsia="zh-CN"/>
              </w:rPr>
              <w:t>In UE transmit timing requirements, t</w:t>
            </w:r>
            <w:r w:rsidR="005D60CA">
              <w:rPr>
                <w:rFonts w:hint="eastAsia"/>
                <w:noProof/>
                <w:lang w:eastAsia="zh-CN"/>
              </w:rPr>
              <w:t>he</w:t>
            </w:r>
            <w:r w:rsidR="005D60CA">
              <w:rPr>
                <w:noProof/>
                <w:lang w:eastAsia="zh-CN"/>
              </w:rPr>
              <w:t xml:space="preserve"> reference cell</w:t>
            </w:r>
            <w:r w:rsidR="005D60CA">
              <w:rPr>
                <w:noProof/>
                <w:lang w:eastAsia="zh-CN"/>
              </w:rPr>
              <w:t xml:space="preserve"> for uplink trtansmission</w:t>
            </w:r>
            <w:r w:rsidR="005D60CA">
              <w:rPr>
                <w:noProof/>
                <w:lang w:eastAsia="zh-CN"/>
              </w:rPr>
              <w:t xml:space="preserve"> is not clairfied</w:t>
            </w:r>
            <w:r w:rsidR="005D60CA">
              <w:rPr>
                <w:noProof/>
                <w:lang w:eastAsia="zh-CN"/>
              </w:rPr>
              <w:t xml:space="preserve"> for NE-DC and </w:t>
            </w:r>
            <w:r w:rsidR="005D60CA">
              <w:rPr>
                <w:noProof/>
                <w:lang w:eastAsia="zh-CN"/>
              </w:rPr>
              <w:t>and NR-DC operations</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2E37C3">
              <w:rPr>
                <w:noProof/>
              </w:rPr>
              <w:t xml:space="preserve">clairfy that the </w:t>
            </w:r>
            <w:r w:rsidR="005D60CA">
              <w:rPr>
                <w:noProof/>
                <w:lang w:eastAsia="zh-CN"/>
              </w:rPr>
              <w:t>t</w:t>
            </w:r>
            <w:r w:rsidR="005D60CA">
              <w:rPr>
                <w:rFonts w:hint="eastAsia"/>
                <w:noProof/>
                <w:lang w:eastAsia="zh-CN"/>
              </w:rPr>
              <w:t>he</w:t>
            </w:r>
            <w:r w:rsidR="005D60CA">
              <w:rPr>
                <w:noProof/>
                <w:lang w:eastAsia="zh-CN"/>
              </w:rPr>
              <w:t xml:space="preserve"> reference cell</w:t>
            </w:r>
            <w:r w:rsidR="005D60CA">
              <w:rPr>
                <w:noProof/>
                <w:lang w:eastAsia="zh-CN"/>
              </w:rPr>
              <w:t xml:space="preserve"> under NE-DC and NR-DC operations</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5D60CA">
              <w:rPr>
                <w:noProof/>
                <w:lang w:eastAsia="zh-CN"/>
              </w:rPr>
              <w:t>reference cell for uplink trtansmission</w:t>
            </w:r>
            <w:r w:rsidR="002E37C3">
              <w:t xml:space="preserve"> may be</w:t>
            </w:r>
            <w:r w:rsidR="00E85B12">
              <w:t xml:space="preserve"> not</w:t>
            </w:r>
            <w:r w:rsidR="002E37C3">
              <w:t xml:space="preserve"> properly defined </w:t>
            </w:r>
            <w:r w:rsidR="005D60CA">
              <w:t xml:space="preserve">under </w:t>
            </w:r>
            <w:r w:rsidR="005D60CA">
              <w:rPr>
                <w:noProof/>
                <w:lang w:eastAsia="zh-CN"/>
              </w:rPr>
              <w:t>NE-DC and NR-DC operations</w:t>
            </w:r>
            <w:bookmarkStart w:id="2" w:name="_GoBack"/>
            <w:bookmarkEnd w:id="2"/>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37C3">
            <w:pPr>
              <w:pStyle w:val="CRCoverPage"/>
              <w:spacing w:after="0"/>
              <w:ind w:left="100"/>
              <w:rPr>
                <w:noProof/>
              </w:rPr>
            </w:pPr>
            <w:r>
              <w:rPr>
                <w:noProof/>
              </w:rPr>
              <w:t>7.1.</w:t>
            </w:r>
            <w:r w:rsidR="00780188">
              <w:rPr>
                <w:noProof/>
              </w:rPr>
              <w:t>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015A4" w:rsidRPr="003445FB" w:rsidRDefault="004015A4" w:rsidP="004015A4">
      <w:pPr>
        <w:pStyle w:val="30"/>
      </w:pPr>
      <w:bookmarkStart w:id="3" w:name="_Toc535475928"/>
      <w:bookmarkStart w:id="4" w:name="_Toc535475929"/>
      <w:r w:rsidRPr="003445FB">
        <w:t>7.1.1</w:t>
      </w:r>
      <w:r w:rsidRPr="003445FB">
        <w:tab/>
        <w:t>Introduction</w:t>
      </w:r>
      <w:bookmarkEnd w:id="3"/>
    </w:p>
    <w:p w:rsidR="00516B39" w:rsidRDefault="004015A4" w:rsidP="004015A4">
      <w:pPr>
        <w:rPr>
          <w:ins w:id="5" w:author="Huawei" w:date="2019-02-15T22:32:00Z"/>
        </w:rPr>
      </w:pPr>
      <w:r w:rsidRPr="003445FB">
        <w:rPr>
          <w:rFonts w:cs="v4.2.0"/>
        </w:rPr>
        <w:t xml:space="preserve">The UE shall have capability to follow the frame timing change of the connected </w:t>
      </w:r>
      <w:proofErr w:type="spellStart"/>
      <w:r w:rsidRPr="003445FB">
        <w:rPr>
          <w:rFonts w:cs="v4.2.0"/>
        </w:rPr>
        <w:t>gNB</w:t>
      </w:r>
      <w:proofErr w:type="spellEnd"/>
      <w:r w:rsidRPr="003445FB">
        <w:rPr>
          <w:rFonts w:cs="v4.2.0"/>
        </w:rPr>
        <w:t>. The uplink frame transmission takes place</w:t>
      </w:r>
      <w:r w:rsidRPr="003445FB">
        <w:rPr>
          <w:rFonts w:cs="v4.2.0"/>
          <w:vertAlign w:val="subscript"/>
        </w:rPr>
        <w:t xml:space="preserve"> </w:t>
      </w:r>
      <w:r w:rsidRPr="003445FB">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3" o:title=""/>
          </v:shape>
          <o:OLEObject Type="Embed" ProgID="Equation.3" ShapeID="_x0000_i1025" DrawAspect="Content" ObjectID="_1611795568" r:id="rId14"/>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ins w:id="6" w:author="Huawei" w:date="2019-02-15T22:25:00Z">
        <w:r w:rsidR="00516B39" w:rsidRPr="00106722">
          <w:t xml:space="preserve">The UE shall be configured with a </w:t>
        </w:r>
        <w:proofErr w:type="spellStart"/>
        <w:r w:rsidR="00516B39" w:rsidRPr="00106722">
          <w:t>p</w:t>
        </w:r>
      </w:ins>
      <w:ins w:id="7" w:author="Huawei" w:date="2019-02-15T22:30:00Z">
        <w:r w:rsidR="00516B39">
          <w:t>s</w:t>
        </w:r>
      </w:ins>
      <w:ins w:id="8" w:author="Huawei" w:date="2019-02-15T22:25:00Z">
        <w:r w:rsidR="00516B39" w:rsidRPr="00106722">
          <w:t>TAG</w:t>
        </w:r>
        <w:proofErr w:type="spellEnd"/>
        <w:r w:rsidR="00516B39" w:rsidRPr="00106722">
          <w:t xml:space="preserve"> containing the </w:t>
        </w:r>
        <w:proofErr w:type="spellStart"/>
        <w:r w:rsidR="00516B39" w:rsidRPr="00106722">
          <w:t>P</w:t>
        </w:r>
      </w:ins>
      <w:ins w:id="9" w:author="Huawei" w:date="2019-02-15T22:30:00Z">
        <w:r w:rsidR="00516B39">
          <w:t>S</w:t>
        </w:r>
      </w:ins>
      <w:ins w:id="10" w:author="Huawei" w:date="2019-02-15T22:25:00Z">
        <w:r w:rsidR="00516B39" w:rsidRPr="00106722">
          <w:t>Cell</w:t>
        </w:r>
        <w:proofErr w:type="spellEnd"/>
        <w:r w:rsidR="00516B39" w:rsidRPr="003445FB">
          <w:t xml:space="preserve"> </w:t>
        </w:r>
        <w:r w:rsidR="00516B39">
          <w:t xml:space="preserve">and </w:t>
        </w:r>
      </w:ins>
      <w:del w:id="11" w:author="Huawei" w:date="2019-02-15T22:25:00Z">
        <w:r w:rsidRPr="003445FB" w:rsidDel="00516B39">
          <w:delText>T</w:delText>
        </w:r>
      </w:del>
      <w:ins w:id="12" w:author="Huawei" w:date="2019-02-15T22:25:00Z">
        <w:r w:rsidR="00516B39">
          <w:t>t</w:t>
        </w:r>
      </w:ins>
      <w:r w:rsidRPr="003445FB">
        <w:t xml:space="preserve">he reference cell is </w:t>
      </w:r>
      <w:proofErr w:type="spellStart"/>
      <w:r w:rsidRPr="003445FB">
        <w:t>PSCell</w:t>
      </w:r>
      <w:proofErr w:type="spellEnd"/>
      <w:r w:rsidRPr="003445FB">
        <w:t xml:space="preserve"> in case of EN-DC. </w:t>
      </w:r>
      <w:ins w:id="13" w:author="Huawei" w:date="2019-02-15T22:26:00Z">
        <w:r w:rsidR="00516B39" w:rsidRPr="00106722">
          <w:t xml:space="preserve">The UE shall be configured with a </w:t>
        </w:r>
        <w:proofErr w:type="spellStart"/>
        <w:r w:rsidR="00516B39" w:rsidRPr="00106722">
          <w:t>pTAG</w:t>
        </w:r>
        <w:proofErr w:type="spellEnd"/>
        <w:r w:rsidR="00516B39" w:rsidRPr="00106722">
          <w:t xml:space="preserve"> containing the </w:t>
        </w:r>
        <w:proofErr w:type="spellStart"/>
        <w:r w:rsidR="00516B39" w:rsidRPr="00106722">
          <w:t>PCell</w:t>
        </w:r>
        <w:proofErr w:type="spellEnd"/>
        <w:r w:rsidR="00516B39" w:rsidRPr="003445FB">
          <w:t xml:space="preserve"> </w:t>
        </w:r>
        <w:r w:rsidR="00516B39">
          <w:t xml:space="preserve">and </w:t>
        </w:r>
      </w:ins>
      <w:del w:id="14" w:author="Huawei" w:date="2019-02-15T22:26:00Z">
        <w:r w:rsidRPr="003445FB" w:rsidDel="00516B39">
          <w:delText>T</w:delText>
        </w:r>
      </w:del>
      <w:ins w:id="15" w:author="Huawei" w:date="2019-02-15T22:26:00Z">
        <w:r w:rsidR="00516B39">
          <w:t>t</w:t>
        </w:r>
      </w:ins>
      <w:r w:rsidRPr="003445FB">
        <w:t xml:space="preserve">he reference cell is </w:t>
      </w:r>
      <w:proofErr w:type="spellStart"/>
      <w:r w:rsidRPr="003445FB">
        <w:t>PCell</w:t>
      </w:r>
      <w:proofErr w:type="spellEnd"/>
      <w:r w:rsidRPr="003445FB">
        <w:t xml:space="preserve"> in case of NR standalone</w:t>
      </w:r>
      <w:ins w:id="16" w:author="Huawei" w:date="2019-02-15T22:23:00Z">
        <w:r w:rsidR="00516B39">
          <w:t xml:space="preserve"> including NE-DC operation</w:t>
        </w:r>
      </w:ins>
      <w:r w:rsidRPr="003445FB">
        <w:t xml:space="preserve">. </w:t>
      </w:r>
    </w:p>
    <w:p w:rsidR="004015A4" w:rsidRPr="003445FB" w:rsidRDefault="00516B39" w:rsidP="004015A4">
      <w:pPr>
        <w:rPr>
          <w:rFonts w:cs="v4.2.0"/>
        </w:rPr>
      </w:pPr>
      <w:ins w:id="17" w:author="Huawei" w:date="2019-02-15T22:26:00Z">
        <w:r w:rsidRPr="00106722">
          <w:rPr>
            <w:rFonts w:cs="v4.2.0" w:hint="eastAsia"/>
          </w:rPr>
          <w:t>The</w:t>
        </w:r>
        <w:r w:rsidRPr="00106722">
          <w:rPr>
            <w:rFonts w:cs="v4.2.0"/>
          </w:rPr>
          <w:t xml:space="preserve"> UE </w:t>
        </w:r>
        <w:r w:rsidRPr="00106722">
          <w:rPr>
            <w:rFonts w:cs="v4.2.0" w:hint="eastAsia"/>
          </w:rPr>
          <w:t xml:space="preserve">capable of supporting </w:t>
        </w:r>
      </w:ins>
      <w:ins w:id="18" w:author="Huawei" w:date="2019-02-15T22:31:00Z">
        <w:r>
          <w:rPr>
            <w:rFonts w:cs="v4.2.0"/>
          </w:rPr>
          <w:t>NR-DC operation</w:t>
        </w:r>
      </w:ins>
      <w:ins w:id="19" w:author="Huawei" w:date="2019-02-15T22:26:00Z">
        <w:r w:rsidRPr="00106722">
          <w:rPr>
            <w:rFonts w:cs="v4.2.0"/>
          </w:rPr>
          <w:t xml:space="preserve"> </w:t>
        </w:r>
        <w:r w:rsidRPr="00106722">
          <w:t xml:space="preserve">shall be configured with one </w:t>
        </w:r>
        <w:proofErr w:type="spellStart"/>
        <w:r w:rsidRPr="00106722">
          <w:t>pTAG</w:t>
        </w:r>
        <w:proofErr w:type="spellEnd"/>
        <w:r w:rsidRPr="00106722">
          <w:t xml:space="preserve"> and may also be configured with one </w:t>
        </w:r>
        <w:proofErr w:type="spellStart"/>
        <w:r w:rsidRPr="00106722">
          <w:rPr>
            <w:rFonts w:hint="eastAsia"/>
          </w:rPr>
          <w:t>p</w:t>
        </w:r>
        <w:r w:rsidRPr="00106722">
          <w:t>sTAG</w:t>
        </w:r>
        <w:proofErr w:type="spellEnd"/>
        <w:r w:rsidRPr="00106722">
          <w:t xml:space="preserve">. </w:t>
        </w:r>
      </w:ins>
      <w:del w:id="20" w:author="Huawei" w:date="2019-02-15T22:32:00Z">
        <w:r w:rsidR="004015A4" w:rsidRPr="003445FB" w:rsidDel="00516B39">
          <w:delText>If the UE is configured with a pTAG containing the PCell,</w:delText>
        </w:r>
        <w:r w:rsidR="004015A4" w:rsidRPr="003445FB" w:rsidDel="00516B39">
          <w:rPr>
            <w:rFonts w:cs="v4.2.0"/>
          </w:rPr>
          <w:delText xml:space="preserve"> </w:delText>
        </w:r>
      </w:del>
      <w:r w:rsidR="004015A4" w:rsidRPr="003445FB">
        <w:t xml:space="preserve">UE shall use the </w:t>
      </w:r>
      <w:proofErr w:type="spellStart"/>
      <w:r w:rsidR="004015A4" w:rsidRPr="003445FB">
        <w:t>PCell</w:t>
      </w:r>
      <w:proofErr w:type="spellEnd"/>
      <w:r w:rsidR="004015A4" w:rsidRPr="003445FB">
        <w:t xml:space="preserve"> as the reference cell for deriving the UE transmit timing for cells in the </w:t>
      </w:r>
      <w:proofErr w:type="spellStart"/>
      <w:r w:rsidR="004015A4" w:rsidRPr="003445FB">
        <w:t>pTAG</w:t>
      </w:r>
      <w:proofErr w:type="spellEnd"/>
      <w:r w:rsidR="004015A4" w:rsidRPr="003445FB">
        <w:t xml:space="preserve">. If the UE is configured with a </w:t>
      </w:r>
      <w:proofErr w:type="spellStart"/>
      <w:r w:rsidR="004015A4" w:rsidRPr="003445FB">
        <w:t>psTAG</w:t>
      </w:r>
      <w:proofErr w:type="spellEnd"/>
      <w:r w:rsidR="004015A4" w:rsidRPr="003445FB">
        <w:t xml:space="preserve"> containing the </w:t>
      </w:r>
      <w:proofErr w:type="spellStart"/>
      <w:r w:rsidR="004015A4" w:rsidRPr="003445FB">
        <w:t>PSCell</w:t>
      </w:r>
      <w:proofErr w:type="spellEnd"/>
      <w:r w:rsidR="004015A4" w:rsidRPr="003445FB">
        <w:t>,</w:t>
      </w:r>
      <w:r w:rsidR="004015A4" w:rsidRPr="003445FB">
        <w:rPr>
          <w:rFonts w:cs="v4.2.0"/>
        </w:rPr>
        <w:t xml:space="preserve"> </w:t>
      </w:r>
      <w:r w:rsidR="004015A4" w:rsidRPr="003445FB">
        <w:t xml:space="preserve">UE shall use the </w:t>
      </w:r>
      <w:proofErr w:type="spellStart"/>
      <w:r w:rsidR="004015A4" w:rsidRPr="003445FB">
        <w:t>PSCell</w:t>
      </w:r>
      <w:proofErr w:type="spellEnd"/>
      <w:r w:rsidR="004015A4" w:rsidRPr="003445FB">
        <w:t xml:space="preserve"> as the reference cell for deriving the UE transmit timing for cells in the </w:t>
      </w:r>
      <w:proofErr w:type="spellStart"/>
      <w:r w:rsidR="004015A4" w:rsidRPr="003445FB">
        <w:t>psTAG.</w:t>
      </w:r>
      <w:r w:rsidR="004015A4" w:rsidRPr="003445FB">
        <w:rPr>
          <w:rFonts w:cs="v4.2.0"/>
        </w:rPr>
        <w:t>UE</w:t>
      </w:r>
      <w:proofErr w:type="spellEnd"/>
      <w:r w:rsidR="004015A4" w:rsidRPr="003445FB">
        <w:rPr>
          <w:rFonts w:cs="v4.2.0"/>
        </w:rPr>
        <w:t xml:space="preserve"> initial transmit timing accuracy, maximum amount of timing change in one adjustment, minimum and maximum adjustment rate are defined in the following requirements.</w:t>
      </w:r>
      <w:ins w:id="21" w:author="Huawei" w:date="2019-02-15T22:34:00Z">
        <w:r w:rsidR="00955345">
          <w:rPr>
            <w:rFonts w:cs="v4.2.0"/>
          </w:rPr>
          <w:t xml:space="preserve"> </w:t>
        </w:r>
        <w:r w:rsidR="00955345" w:rsidRPr="00106722">
          <w:rPr>
            <w:lang w:val="en-US"/>
          </w:rPr>
          <w:t>The requirements in clause 7 apply to all TAGs.</w:t>
        </w:r>
      </w:ins>
    </w:p>
    <w:bookmarkEnd w:id="4"/>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A47" w:rsidRDefault="00114A47">
      <w:r>
        <w:separator/>
      </w:r>
    </w:p>
  </w:endnote>
  <w:endnote w:type="continuationSeparator" w:id="0">
    <w:p w:rsidR="00114A47" w:rsidRDefault="0011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A47" w:rsidRDefault="00114A47">
      <w:r>
        <w:separator/>
      </w:r>
    </w:p>
  </w:footnote>
  <w:footnote w:type="continuationSeparator" w:id="0">
    <w:p w:rsidR="00114A47" w:rsidRDefault="00114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98"/>
    <w:rsid w:val="00077AD6"/>
    <w:rsid w:val="00086B3A"/>
    <w:rsid w:val="00093414"/>
    <w:rsid w:val="000A6394"/>
    <w:rsid w:val="000B7FED"/>
    <w:rsid w:val="000C038A"/>
    <w:rsid w:val="000C6598"/>
    <w:rsid w:val="00112445"/>
    <w:rsid w:val="00114A47"/>
    <w:rsid w:val="00145D43"/>
    <w:rsid w:val="00192C46"/>
    <w:rsid w:val="001A08B3"/>
    <w:rsid w:val="001A4008"/>
    <w:rsid w:val="001A7B60"/>
    <w:rsid w:val="001B52F0"/>
    <w:rsid w:val="001B7A65"/>
    <w:rsid w:val="001E06A9"/>
    <w:rsid w:val="001E41F3"/>
    <w:rsid w:val="001E5A2F"/>
    <w:rsid w:val="00207960"/>
    <w:rsid w:val="0026004D"/>
    <w:rsid w:val="002640DD"/>
    <w:rsid w:val="00275D12"/>
    <w:rsid w:val="00284FEB"/>
    <w:rsid w:val="002860C4"/>
    <w:rsid w:val="002B5741"/>
    <w:rsid w:val="002E37C3"/>
    <w:rsid w:val="00305409"/>
    <w:rsid w:val="0032315B"/>
    <w:rsid w:val="00335B42"/>
    <w:rsid w:val="003609EF"/>
    <w:rsid w:val="0036231A"/>
    <w:rsid w:val="0037460E"/>
    <w:rsid w:val="00374DD4"/>
    <w:rsid w:val="003E1A36"/>
    <w:rsid w:val="003F10FD"/>
    <w:rsid w:val="004015A4"/>
    <w:rsid w:val="00410371"/>
    <w:rsid w:val="004242F1"/>
    <w:rsid w:val="00454B36"/>
    <w:rsid w:val="0049204E"/>
    <w:rsid w:val="004B75B7"/>
    <w:rsid w:val="0051580D"/>
    <w:rsid w:val="00516B39"/>
    <w:rsid w:val="00540CDD"/>
    <w:rsid w:val="00547111"/>
    <w:rsid w:val="0055794F"/>
    <w:rsid w:val="005905B9"/>
    <w:rsid w:val="00592D74"/>
    <w:rsid w:val="005D60CA"/>
    <w:rsid w:val="005E2C44"/>
    <w:rsid w:val="005E71C9"/>
    <w:rsid w:val="00621188"/>
    <w:rsid w:val="006257ED"/>
    <w:rsid w:val="006333FA"/>
    <w:rsid w:val="006569EE"/>
    <w:rsid w:val="006604B7"/>
    <w:rsid w:val="006776BC"/>
    <w:rsid w:val="00695808"/>
    <w:rsid w:val="006A7F3C"/>
    <w:rsid w:val="006B09DF"/>
    <w:rsid w:val="006B46FB"/>
    <w:rsid w:val="006E21FB"/>
    <w:rsid w:val="006F02BD"/>
    <w:rsid w:val="006F3C2A"/>
    <w:rsid w:val="006F5B37"/>
    <w:rsid w:val="00770CC3"/>
    <w:rsid w:val="00780188"/>
    <w:rsid w:val="00792342"/>
    <w:rsid w:val="007977A8"/>
    <w:rsid w:val="007B07C6"/>
    <w:rsid w:val="007B512A"/>
    <w:rsid w:val="007C2097"/>
    <w:rsid w:val="007C6BC6"/>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C0C16"/>
    <w:rsid w:val="008E7A22"/>
    <w:rsid w:val="008F686C"/>
    <w:rsid w:val="009148DE"/>
    <w:rsid w:val="009175D8"/>
    <w:rsid w:val="00920C1E"/>
    <w:rsid w:val="00952FBF"/>
    <w:rsid w:val="00955345"/>
    <w:rsid w:val="009777D9"/>
    <w:rsid w:val="00991B88"/>
    <w:rsid w:val="009A0746"/>
    <w:rsid w:val="009A0F29"/>
    <w:rsid w:val="009A5753"/>
    <w:rsid w:val="009A579D"/>
    <w:rsid w:val="009C4ACE"/>
    <w:rsid w:val="009E3297"/>
    <w:rsid w:val="009E6145"/>
    <w:rsid w:val="009F5A06"/>
    <w:rsid w:val="009F734F"/>
    <w:rsid w:val="00A20054"/>
    <w:rsid w:val="00A246B6"/>
    <w:rsid w:val="00A47E70"/>
    <w:rsid w:val="00A50CF0"/>
    <w:rsid w:val="00A53366"/>
    <w:rsid w:val="00A63FDE"/>
    <w:rsid w:val="00A7270C"/>
    <w:rsid w:val="00A7671C"/>
    <w:rsid w:val="00A85669"/>
    <w:rsid w:val="00AA10F1"/>
    <w:rsid w:val="00AA2CBC"/>
    <w:rsid w:val="00AB144F"/>
    <w:rsid w:val="00AC2D73"/>
    <w:rsid w:val="00AC5820"/>
    <w:rsid w:val="00AD1CD8"/>
    <w:rsid w:val="00B258BB"/>
    <w:rsid w:val="00B44491"/>
    <w:rsid w:val="00B62613"/>
    <w:rsid w:val="00B67B97"/>
    <w:rsid w:val="00B968C8"/>
    <w:rsid w:val="00BA3EC5"/>
    <w:rsid w:val="00BA51D9"/>
    <w:rsid w:val="00BB5DFC"/>
    <w:rsid w:val="00BD279D"/>
    <w:rsid w:val="00BD6BB8"/>
    <w:rsid w:val="00BF253D"/>
    <w:rsid w:val="00BF6BF0"/>
    <w:rsid w:val="00C0455E"/>
    <w:rsid w:val="00C66BA2"/>
    <w:rsid w:val="00C84E63"/>
    <w:rsid w:val="00C95985"/>
    <w:rsid w:val="00CC4D70"/>
    <w:rsid w:val="00CC5026"/>
    <w:rsid w:val="00CC68D0"/>
    <w:rsid w:val="00CF59AE"/>
    <w:rsid w:val="00D03F9A"/>
    <w:rsid w:val="00D06D51"/>
    <w:rsid w:val="00D24991"/>
    <w:rsid w:val="00D50255"/>
    <w:rsid w:val="00D722D6"/>
    <w:rsid w:val="00D73CF6"/>
    <w:rsid w:val="00DE34CF"/>
    <w:rsid w:val="00E13F3D"/>
    <w:rsid w:val="00E34898"/>
    <w:rsid w:val="00E55EE9"/>
    <w:rsid w:val="00E67BAC"/>
    <w:rsid w:val="00E75FF3"/>
    <w:rsid w:val="00E85B12"/>
    <w:rsid w:val="00EB09B7"/>
    <w:rsid w:val="00EB74C9"/>
    <w:rsid w:val="00ED1AB2"/>
    <w:rsid w:val="00EE7D7C"/>
    <w:rsid w:val="00EF3B34"/>
    <w:rsid w:val="00F25D98"/>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0EFB-7064-42E8-BDF4-A9DB38C5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471</Words>
  <Characters>2690</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2019-02-15T20:09:00Z</dcterms:created>
  <dcterms:modified xsi:type="dcterms:W3CDTF">2019-02-15T20:13:00Z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(3)/XXlK95qaq9s9kqvnrGL4dfVN5u877wh/D9iZUhxAzZnc/ZT4SxgPjNQh2y9wRsjlwlsOFb+
Sp5rtoSDQRw7KqxA/bG6XnSP6IZHzfgzZlXv14hE+OF9KEfL7cUxNVKQ0AU07yagElg9zkfE
cI9w66UwNZ9CKryMHMAnevEU2G64bXFtMhL86YMJ6VqyLWDpeTx4FY9tZFDsy/4bSysN5CdU
3F9f88anHsmKqADMKN</vt:lpwstr>
  </property>
  <property fmtid="{D5CDD505-2E9C-101B-9397-08002B2CF9AE}" pid="22" name="_2015_ms_pID_7253431">
    <vt:lpwstr>kSByTwHLL+VRmpC0La+Bci9fbdmHrZQZTUnaGESKdE9ZrOMQOFTrwI
gxjRhwAxHMeJecIvoqOdQjLKcOfFhcNZY8z/smi1Gyd7fz1EYzyzZ46gasf2fJ2ESczSdc0N
M7PAxi2om4VoogaCRBltLkx14qfUUgP9eOtlFeqNDVjVb3I+MZQPy8NYxjzb+7u6+t+uFrXE
dRlPFYj3S4r9R6UsHyS4VY+JMOSU/tQhAwcU</vt:lpwstr>
  </property>
  <property fmtid="{D5CDD505-2E9C-101B-9397-08002B2CF9AE}" pid="23" name="_2015_ms_pID_7253432">
    <vt:lpwstr>7S5Dkj8vDC2IBCf+kecGkOM=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1550261332</vt:lpwstr>
  </property>
</Properties>
</file>