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960">
        <w:rPr>
          <w:rFonts w:hint="eastAsia"/>
          <w:b/>
          <w:noProof/>
          <w:sz w:val="24"/>
          <w:lang w:eastAsia="zh-CN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796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C6076" w:rsidRPr="007C6076">
        <w:rPr>
          <w:b/>
          <w:i/>
          <w:noProof/>
          <w:sz w:val="28"/>
        </w:rPr>
        <w:t>R4-1901180</w:t>
      </w:r>
      <w:bookmarkStart w:id="0" w:name="_GoBack"/>
      <w:bookmarkEnd w:id="0"/>
    </w:p>
    <w:p w:rsidR="001E41F3" w:rsidRDefault="00207960" w:rsidP="005E2C44">
      <w:pPr>
        <w:pStyle w:val="CRCoverPage"/>
        <w:outlineLvl w:val="0"/>
        <w:rPr>
          <w:b/>
          <w:noProof/>
          <w:sz w:val="24"/>
        </w:rPr>
      </w:pPr>
      <w:r w:rsidRPr="00207960">
        <w:rPr>
          <w:b/>
          <w:noProof/>
          <w:sz w:val="24"/>
        </w:rPr>
        <w:t>Athens, Greece, 25th February – 1st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7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7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3C89" w:rsidP="00BB3C8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CSI-RS configuration for RRM test</w:t>
            </w:r>
            <w:r w:rsidR="000E7708">
              <w:rPr>
                <w:lang w:val="en-US"/>
              </w:rPr>
              <w:t xml:space="preserve"> </w:t>
            </w:r>
            <w:r w:rsidR="000E7708">
              <w:t xml:space="preserve">(section </w:t>
            </w:r>
            <w:r w:rsidR="007C745F">
              <w:t>A.</w:t>
            </w:r>
            <w:r>
              <w:t>3.14</w:t>
            </w:r>
            <w:r w:rsidR="00207960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7960" w:rsidP="000E7708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0E7708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B36" w:rsidRDefault="00BB3C89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CSI-RS configuration in A.3.14 is not generic enough, which makes it difficult to add new CSI-RS configurations</w:t>
            </w:r>
            <w:r w:rsidR="00A25678">
              <w:rPr>
                <w:noProof/>
              </w:rPr>
              <w:t>.</w:t>
            </w:r>
            <w:r>
              <w:rPr>
                <w:noProof/>
              </w:rPr>
              <w:t xml:space="preserve"> The problems are:</w:t>
            </w:r>
          </w:p>
          <w:p w:rsidR="00BB3C89" w:rsidRDefault="00BB3C89" w:rsidP="00BB3C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resource set level configuration, while most CSI measurement are on resource set basis</w:t>
            </w:r>
          </w:p>
          <w:p w:rsidR="00BB3C89" w:rsidRDefault="00BB3C89" w:rsidP="00050B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reporting </w:t>
            </w:r>
            <w:r>
              <w:rPr>
                <w:noProof/>
              </w:rPr>
              <w:t xml:space="preserve">configuration and resource configuration are mixed.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7C26" w:rsidRDefault="00DF080E" w:rsidP="0005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CSI-RS configuration. R</w:t>
            </w:r>
            <w:r w:rsidR="00BB3C89">
              <w:rPr>
                <w:noProof/>
              </w:rPr>
              <w:t xml:space="preserve">esource set level </w:t>
            </w:r>
            <w:r>
              <w:rPr>
                <w:noProof/>
              </w:rPr>
              <w:t>configuration is added. Reporting configuration is removed, as it is specific for each test</w:t>
            </w:r>
            <w:r w:rsidR="007C745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80E" w:rsidP="0005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configuration is difficult to </w:t>
            </w:r>
            <w:r w:rsidR="00050B7C">
              <w:rPr>
                <w:noProof/>
              </w:rPr>
              <w:t>extend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80E" w:rsidP="00A2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6F96" w:rsidRPr="00766F96" w:rsidRDefault="00207960" w:rsidP="00DF080E">
      <w:pPr>
        <w:jc w:val="center"/>
        <w:rPr>
          <w:rFonts w:eastAsia="Times New Roman"/>
          <w:lang w:eastAsia="ko-KR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F080E" w:rsidRPr="003445FB" w:rsidRDefault="00DF080E" w:rsidP="00DF080E">
      <w:pPr>
        <w:pStyle w:val="2"/>
      </w:pPr>
      <w:bookmarkStart w:id="3" w:name="_Toc535476137"/>
      <w:r w:rsidRPr="003445FB">
        <w:lastRenderedPageBreak/>
        <w:t>A.3.14</w:t>
      </w:r>
      <w:r w:rsidRPr="003445FB">
        <w:tab/>
        <w:t>CSI-RS configurations</w:t>
      </w:r>
      <w:bookmarkEnd w:id="3"/>
    </w:p>
    <w:p w:rsidR="00DF080E" w:rsidRPr="003445FB" w:rsidRDefault="00DF080E" w:rsidP="00DF080E">
      <w:pPr>
        <w:pStyle w:val="3"/>
      </w:pPr>
      <w:bookmarkStart w:id="4" w:name="_Toc535476138"/>
      <w:r w:rsidRPr="003445FB">
        <w:t>A.3.14.1</w:t>
      </w:r>
      <w:r w:rsidRPr="003445FB">
        <w:tab/>
        <w:t>FDD</w:t>
      </w:r>
      <w:bookmarkEnd w:id="4"/>
    </w:p>
    <w:p w:rsidR="00DF080E" w:rsidRDefault="00DF080E" w:rsidP="00DF080E">
      <w:pPr>
        <w:keepNext/>
        <w:keepLines/>
        <w:spacing w:before="60"/>
        <w:jc w:val="center"/>
        <w:rPr>
          <w:ins w:id="5" w:author="Huawei" w:date="2019-02-13T11:36:00Z"/>
          <w:rFonts w:ascii="Arial" w:hAnsi="Arial"/>
          <w:b/>
        </w:rPr>
      </w:pPr>
      <w:r w:rsidRPr="003445FB">
        <w:rPr>
          <w:rFonts w:ascii="Arial" w:hAnsi="Arial"/>
          <w:b/>
        </w:rPr>
        <w:t>Table A.3.14.1-1: CSI-RS Reference Measurement Channels for SCS=</w:t>
      </w:r>
      <w:proofErr w:type="gramStart"/>
      <w:r w:rsidRPr="003445FB">
        <w:rPr>
          <w:rFonts w:ascii="Arial" w:hAnsi="Arial"/>
          <w:b/>
        </w:rPr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3B7554" w:rsidRPr="00565F0C" w:rsidTr="00FD5A24">
        <w:trPr>
          <w:jc w:val="center"/>
          <w:ins w:id="6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H"/>
              <w:rPr>
                <w:ins w:id="7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9586E" w:rsidRDefault="003B7554" w:rsidP="00FD5A24">
            <w:pPr>
              <w:pStyle w:val="TAH"/>
              <w:rPr>
                <w:ins w:id="8" w:author="Huawei" w:date="2019-02-13T11:36:00Z"/>
                <w:rFonts w:eastAsia="MS Mincho" w:cs="Arial"/>
                <w:lang w:eastAsia="ja-JP"/>
              </w:rPr>
            </w:pPr>
            <w:ins w:id="9" w:author="Huawei" w:date="2019-02-13T11:36:00Z">
              <w:r>
                <w:rPr>
                  <w:rFonts w:eastAsia="MS Mincho" w:cs="Arial" w:hint="eastAsia"/>
                  <w:lang w:eastAsia="ja-JP"/>
                </w:rPr>
                <w:t>CSI-RS.1</w:t>
              </w:r>
              <w:r>
                <w:rPr>
                  <w:rFonts w:eastAsia="MS Mincho" w:cs="Arial"/>
                  <w:lang w:eastAsia="ja-JP"/>
                </w:rPr>
                <w:t>.1 FDD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9586E" w:rsidRDefault="003B7554" w:rsidP="00FD5A24">
            <w:pPr>
              <w:pStyle w:val="TAH"/>
              <w:rPr>
                <w:ins w:id="10" w:author="Huawei" w:date="2019-02-13T11:36:00Z"/>
                <w:rFonts w:eastAsia="MS Mincho" w:cs="Arial"/>
                <w:lang w:eastAsia="ja-JP"/>
              </w:rPr>
            </w:pPr>
            <w:ins w:id="11" w:author="Huawei" w:date="2019-02-13T11:36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9586E" w:rsidRDefault="003B7554" w:rsidP="00FD5A24">
            <w:pPr>
              <w:pStyle w:val="TAH"/>
              <w:rPr>
                <w:ins w:id="12" w:author="Huawei" w:date="2019-02-13T11:36:00Z"/>
                <w:rFonts w:eastAsia="MS Mincho" w:cs="Arial"/>
                <w:lang w:eastAsia="ja-JP"/>
              </w:rPr>
            </w:pPr>
            <w:ins w:id="13" w:author="Huawei" w:date="2019-02-13T11:36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3</w:t>
              </w:r>
              <w:r>
                <w:rPr>
                  <w:rFonts w:eastAsia="MS Mincho" w:cs="Arial"/>
                  <w:lang w:eastAsia="ja-JP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9586E" w:rsidRDefault="003B7554" w:rsidP="00FD5A24">
            <w:pPr>
              <w:pStyle w:val="TAH"/>
              <w:rPr>
                <w:ins w:id="14" w:author="Huawei" w:date="2019-02-13T11:36:00Z"/>
                <w:rFonts w:eastAsia="MS Mincho" w:cs="Arial"/>
                <w:lang w:eastAsia="ja-JP"/>
              </w:rPr>
            </w:pPr>
            <w:ins w:id="15" w:author="Huawei" w:date="2019-02-13T11:36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4</w:t>
              </w:r>
              <w:r>
                <w:rPr>
                  <w:rFonts w:eastAsia="MS Mincho" w:cs="Arial"/>
                  <w:lang w:eastAsia="ja-JP"/>
                </w:rPr>
                <w:t xml:space="preserve"> FDD</w:t>
              </w:r>
            </w:ins>
          </w:p>
        </w:tc>
      </w:tr>
      <w:tr w:rsidR="003B7554" w:rsidRPr="00565F0C" w:rsidTr="00FD5A24">
        <w:trPr>
          <w:jc w:val="center"/>
          <w:ins w:id="16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710478" w:rsidRDefault="003B7554" w:rsidP="00FD5A24">
            <w:pPr>
              <w:pStyle w:val="TAH"/>
              <w:rPr>
                <w:ins w:id="17" w:author="Huawei" w:date="2019-02-13T11:36:00Z"/>
                <w:rFonts w:eastAsia="MS Mincho" w:cs="Arial"/>
                <w:b w:val="0"/>
                <w:lang w:eastAsia="ja-JP"/>
              </w:rPr>
            </w:pPr>
            <w:ins w:id="18" w:author="Huawei" w:date="2019-02-13T11:36:00Z">
              <w:r w:rsidRPr="00710478">
                <w:rPr>
                  <w:rFonts w:eastAsia="MS Mincho" w:cs="Arial" w:hint="eastAsia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C5EF5" w:rsidRDefault="003B7554" w:rsidP="00FD5A24">
            <w:pPr>
              <w:pStyle w:val="TAH"/>
              <w:rPr>
                <w:ins w:id="19" w:author="Huawei" w:date="2019-02-13T11:36:00Z"/>
                <w:rFonts w:cs="Arial"/>
                <w:b w:val="0"/>
                <w:lang w:eastAsia="ja-JP"/>
              </w:rPr>
            </w:pPr>
            <w:ins w:id="20" w:author="Huawei" w:date="2019-02-13T11:36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C5EF5" w:rsidRDefault="003B7554" w:rsidP="00FD5A24">
            <w:pPr>
              <w:pStyle w:val="TAH"/>
              <w:rPr>
                <w:ins w:id="21" w:author="Huawei" w:date="2019-02-13T11:36:00Z"/>
                <w:rFonts w:cs="Arial"/>
                <w:b w:val="0"/>
                <w:lang w:eastAsia="ja-JP"/>
              </w:rPr>
            </w:pPr>
            <w:ins w:id="22" w:author="Huawei" w:date="2019-02-13T11:36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C5EF5" w:rsidRDefault="003B7554" w:rsidP="00FD5A24">
            <w:pPr>
              <w:pStyle w:val="TAH"/>
              <w:rPr>
                <w:ins w:id="23" w:author="Huawei" w:date="2019-02-13T11:36:00Z"/>
                <w:rFonts w:cs="Arial"/>
                <w:b w:val="0"/>
                <w:lang w:eastAsia="ja-JP"/>
              </w:rPr>
            </w:pPr>
            <w:ins w:id="24" w:author="Huawei" w:date="2019-02-13T11:36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C5EF5" w:rsidRDefault="003B7554" w:rsidP="00FD5A24">
            <w:pPr>
              <w:pStyle w:val="TAH"/>
              <w:rPr>
                <w:ins w:id="25" w:author="Huawei" w:date="2019-02-13T11:36:00Z"/>
                <w:rFonts w:eastAsia="MS Mincho" w:cs="Arial"/>
                <w:b w:val="0"/>
                <w:lang w:eastAsia="ja-JP"/>
              </w:rPr>
            </w:pPr>
            <w:ins w:id="26" w:author="Huawei" w:date="2019-02-13T11:36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</w:tr>
      <w:tr w:rsidR="003B7554" w:rsidRPr="00565F0C" w:rsidTr="00FD5A24">
        <w:trPr>
          <w:jc w:val="center"/>
          <w:ins w:id="27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554" w:rsidRPr="00A9586E" w:rsidRDefault="003B7554" w:rsidP="00FD5A24">
            <w:pPr>
              <w:pStyle w:val="TAH"/>
              <w:rPr>
                <w:ins w:id="28" w:author="Huawei" w:date="2019-02-13T11:36:00Z"/>
                <w:rFonts w:eastAsia="MS Mincho" w:cs="Arial"/>
                <w:lang w:eastAsia="ja-JP"/>
              </w:rPr>
            </w:pPr>
            <w:ins w:id="29" w:author="Huawei" w:date="2019-02-13T11:36:00Z">
              <w:r>
                <w:rPr>
                  <w:rFonts w:eastAsia="MS Mincho" w:cs="Arial" w:hint="eastAsia"/>
                  <w:lang w:eastAsia="ja-JP"/>
                </w:rPr>
                <w:t xml:space="preserve">Resource </w:t>
              </w:r>
              <w:r>
                <w:rPr>
                  <w:rFonts w:eastAsia="MS Mincho" w:cs="Arial"/>
                  <w:lang w:eastAsia="ja-JP"/>
                </w:rPr>
                <w:t>S</w:t>
              </w:r>
              <w:r>
                <w:rPr>
                  <w:rFonts w:eastAsia="MS Mincho" w:cs="Arial" w:hint="eastAsia"/>
                  <w:lang w:eastAsia="ja-JP"/>
                </w:rPr>
                <w:t xml:space="preserve">et </w:t>
              </w:r>
              <w:proofErr w:type="spellStart"/>
              <w:r>
                <w:rPr>
                  <w:rFonts w:eastAsia="MS Mincho" w:cs="Arial" w:hint="eastAsia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H"/>
              <w:rPr>
                <w:ins w:id="30" w:author="Huawei" w:date="2019-02-13T11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H"/>
              <w:rPr>
                <w:ins w:id="31" w:author="Huawei" w:date="2019-02-13T11:36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H"/>
              <w:rPr>
                <w:ins w:id="32" w:author="Huawei" w:date="2019-02-13T11:36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H"/>
              <w:rPr>
                <w:ins w:id="33" w:author="Huawei" w:date="2019-02-13T11:36:00Z"/>
                <w:rFonts w:cs="Arial"/>
                <w:lang w:eastAsia="ja-JP"/>
              </w:rPr>
            </w:pPr>
          </w:p>
        </w:tc>
      </w:tr>
      <w:tr w:rsidR="003B7554" w:rsidRPr="00565F0C" w:rsidTr="00FD5A24">
        <w:trPr>
          <w:jc w:val="center"/>
          <w:ins w:id="34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35" w:author="Huawei" w:date="2019-02-13T11:36:00Z"/>
                <w:rFonts w:cs="Arial"/>
                <w:i/>
                <w:lang w:eastAsia="ja-JP"/>
              </w:rPr>
            </w:pPr>
            <w:proofErr w:type="spellStart"/>
            <w:ins w:id="36" w:author="Huawei" w:date="2019-02-13T11:36:00Z">
              <w:r w:rsidRPr="00A470D9">
                <w:t>nzp</w:t>
              </w:r>
              <w:proofErr w:type="spellEnd"/>
              <w:r w:rsidRPr="00A470D9">
                <w:t>-CSI-</w:t>
              </w:r>
              <w:proofErr w:type="spellStart"/>
              <w:r w:rsidRPr="00A470D9">
                <w:t>ResourceSetId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37" w:author="Huawei" w:date="2019-02-13T11:36:00Z"/>
                <w:rFonts w:eastAsia="MS Mincho" w:cs="Arial"/>
                <w:lang w:eastAsia="ja-JP"/>
              </w:rPr>
            </w:pPr>
            <w:ins w:id="38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39" w:author="Huawei" w:date="2019-02-13T11:36:00Z"/>
                <w:rFonts w:eastAsia="MS Mincho" w:cs="Arial"/>
                <w:lang w:eastAsia="ja-JP"/>
              </w:rPr>
            </w:pPr>
            <w:ins w:id="40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41" w:author="Huawei" w:date="2019-02-13T11:36:00Z"/>
                <w:rFonts w:eastAsia="MS Mincho" w:cs="Arial"/>
                <w:lang w:eastAsia="ja-JP"/>
              </w:rPr>
            </w:pPr>
            <w:ins w:id="42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43" w:author="Huawei" w:date="2019-02-13T11:36:00Z"/>
                <w:rFonts w:eastAsia="MS Mincho" w:cs="Arial"/>
                <w:lang w:eastAsia="ja-JP"/>
              </w:rPr>
            </w:pPr>
            <w:ins w:id="44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3B7554" w:rsidRPr="00565F0C" w:rsidTr="00FD5A24">
        <w:trPr>
          <w:jc w:val="center"/>
          <w:ins w:id="45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46" w:author="Huawei" w:date="2019-02-13T11:36:00Z"/>
                <w:rFonts w:cs="Arial"/>
                <w:i/>
                <w:lang w:eastAsia="ja-JP"/>
              </w:rPr>
            </w:pPr>
            <w:ins w:id="47" w:author="Huawei" w:date="2019-02-13T11:36:00Z">
              <w:r w:rsidRPr="00A470D9">
                <w:t>repetition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48" w:author="Huawei" w:date="2019-02-13T11:36:00Z"/>
                <w:rFonts w:cs="Arial"/>
                <w:lang w:eastAsia="ja-JP"/>
              </w:rPr>
            </w:pPr>
            <w:proofErr w:type="spellStart"/>
            <w:ins w:id="49" w:author="Huawei" w:date="2019-02-13T11:36:00Z">
              <w:r>
                <w:rPr>
                  <w:rFonts w:cs="Arial"/>
                  <w:lang w:eastAsia="ja-JP"/>
                </w:rPr>
                <w:t>n.a</w:t>
              </w:r>
              <w:proofErr w:type="spellEnd"/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50" w:author="Huawei" w:date="2019-02-13T11:36:00Z"/>
                <w:rFonts w:cs="Arial"/>
                <w:lang w:eastAsia="ja-JP"/>
              </w:rPr>
            </w:pPr>
            <w:ins w:id="51" w:author="Huawei" w:date="2019-02-13T11:36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52" w:author="Huawei" w:date="2019-02-13T11:36:00Z"/>
                <w:rFonts w:cs="Arial"/>
                <w:lang w:eastAsia="ja-JP"/>
              </w:rPr>
            </w:pPr>
            <w:ins w:id="53" w:author="Huawei" w:date="2019-02-13T11:36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54" w:author="Huawei" w:date="2019-02-13T11:36:00Z"/>
                <w:rFonts w:cs="Arial"/>
                <w:lang w:eastAsia="ja-JP"/>
              </w:rPr>
            </w:pPr>
            <w:ins w:id="55" w:author="Huawei" w:date="2019-02-13T11:36:00Z">
              <w:r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3B7554" w:rsidRPr="00565F0C" w:rsidTr="00FD5A24">
        <w:trPr>
          <w:jc w:val="center"/>
          <w:ins w:id="56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57" w:author="Huawei" w:date="2019-02-13T11:36:00Z"/>
                <w:rFonts w:cs="Arial"/>
                <w:i/>
                <w:lang w:eastAsia="ja-JP"/>
              </w:rPr>
            </w:pPr>
            <w:proofErr w:type="spellStart"/>
            <w:ins w:id="58" w:author="Huawei" w:date="2019-02-13T11:36:00Z">
              <w:r w:rsidRPr="00A470D9">
                <w:t>aperiodicTriggeringOffset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59" w:author="Huawei" w:date="2019-02-13T11:36:00Z"/>
                <w:rFonts w:eastAsia="MS Mincho" w:cs="Arial"/>
                <w:lang w:eastAsia="ja-JP"/>
              </w:rPr>
            </w:pPr>
            <w:proofErr w:type="spellStart"/>
            <w:ins w:id="60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61" w:author="Huawei" w:date="2019-02-13T11:36:00Z"/>
                <w:rFonts w:eastAsia="MS Mincho" w:cs="Arial"/>
                <w:lang w:eastAsia="ja-JP"/>
              </w:rPr>
            </w:pPr>
            <w:proofErr w:type="spellStart"/>
            <w:ins w:id="62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63" w:author="Huawei" w:date="2019-02-13T11:36:00Z"/>
                <w:rFonts w:eastAsia="MS Mincho" w:cs="Arial"/>
                <w:lang w:eastAsia="ja-JP"/>
              </w:rPr>
            </w:pPr>
            <w:ins w:id="64" w:author="Huawei" w:date="2019-02-13T11:36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65" w:author="Huawei" w:date="2019-02-13T11:36:00Z"/>
                <w:rFonts w:eastAsia="MS Mincho" w:cs="Arial"/>
                <w:lang w:eastAsia="ja-JP"/>
              </w:rPr>
            </w:pPr>
            <w:ins w:id="66" w:author="Huawei" w:date="2019-02-13T11:36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</w:tr>
      <w:tr w:rsidR="003B7554" w:rsidRPr="00565F0C" w:rsidTr="00FD5A24">
        <w:trPr>
          <w:jc w:val="center"/>
          <w:ins w:id="67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68" w:author="Huawei" w:date="2019-02-13T11:36:00Z"/>
                <w:rFonts w:eastAsia="MS Mincho" w:cs="Arial"/>
                <w:i/>
                <w:lang w:eastAsia="ja-JP"/>
              </w:rPr>
            </w:pPr>
            <w:proofErr w:type="spellStart"/>
            <w:ins w:id="69" w:author="Huawei" w:date="2019-02-13T11:36:00Z">
              <w:r w:rsidRPr="00645E3C">
                <w:t>trs</w:t>
              </w:r>
              <w:proofErr w:type="spellEnd"/>
              <w:r w:rsidRPr="00645E3C">
                <w:t>-Info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70" w:author="Huawei" w:date="2019-02-13T11:36:00Z"/>
                <w:rFonts w:eastAsia="MS Mincho" w:cs="Arial"/>
                <w:lang w:eastAsia="ja-JP"/>
              </w:rPr>
            </w:pPr>
            <w:proofErr w:type="spellStart"/>
            <w:ins w:id="71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72" w:author="Huawei" w:date="2019-02-13T11:36:00Z"/>
                <w:rFonts w:eastAsia="MS Mincho" w:cs="Arial"/>
                <w:lang w:eastAsia="ja-JP"/>
              </w:rPr>
            </w:pPr>
            <w:proofErr w:type="spellStart"/>
            <w:ins w:id="73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74" w:author="Huawei" w:date="2019-02-13T11:36:00Z"/>
                <w:rFonts w:eastAsia="MS Mincho" w:cs="Arial"/>
                <w:lang w:eastAsia="ja-JP"/>
              </w:rPr>
            </w:pPr>
            <w:proofErr w:type="spellStart"/>
            <w:ins w:id="75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76" w:author="Huawei" w:date="2019-02-13T11:36:00Z"/>
                <w:rFonts w:eastAsia="MS Mincho" w:cs="Arial"/>
                <w:lang w:eastAsia="ja-JP"/>
              </w:rPr>
            </w:pPr>
            <w:proofErr w:type="spellStart"/>
            <w:ins w:id="77" w:author="Huawei" w:date="2019-02-13T11:36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3B7554" w:rsidRPr="00565F0C" w:rsidTr="00FD5A24">
        <w:trPr>
          <w:jc w:val="center"/>
          <w:ins w:id="78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9586E" w:rsidRDefault="003B7554" w:rsidP="00FD5A24">
            <w:pPr>
              <w:pStyle w:val="TAL"/>
              <w:jc w:val="center"/>
              <w:rPr>
                <w:ins w:id="79" w:author="Huawei" w:date="2019-02-13T11:36:00Z"/>
                <w:b/>
              </w:rPr>
            </w:pPr>
            <w:ins w:id="80" w:author="Huawei" w:date="2019-02-13T11:36:00Z">
              <w:r w:rsidRPr="00A9586E">
                <w:rPr>
                  <w:rFonts w:hint="eastAsia"/>
                  <w:b/>
                </w:rPr>
                <w:t xml:space="preserve">Resource </w:t>
              </w:r>
              <w:proofErr w:type="spellStart"/>
              <w:r w:rsidRPr="00A9586E">
                <w:rPr>
                  <w:rFonts w:hint="eastAsia"/>
                  <w:b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81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82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83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84" w:author="Huawei" w:date="2019-02-13T11:36:00Z"/>
                <w:rFonts w:eastAsia="MS Mincho" w:cs="Arial"/>
                <w:lang w:eastAsia="ja-JP"/>
              </w:rPr>
            </w:pPr>
          </w:p>
        </w:tc>
      </w:tr>
      <w:tr w:rsidR="003B7554" w:rsidRPr="00565F0C" w:rsidTr="00FD5A24">
        <w:trPr>
          <w:trHeight w:val="33"/>
          <w:jc w:val="center"/>
          <w:ins w:id="85" w:author="Huawei" w:date="2019-02-13T11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86" w:author="Huawei" w:date="2019-02-13T11:36:00Z"/>
              </w:rPr>
            </w:pPr>
            <w:proofErr w:type="spellStart"/>
            <w:ins w:id="87" w:author="Huawei" w:date="2019-02-13T11:36:00Z">
              <w:r>
                <w:t>nzp</w:t>
              </w:r>
              <w:proofErr w:type="spellEnd"/>
              <w:r>
                <w:t>-CSI-RS-</w:t>
              </w:r>
              <w:proofErr w:type="spellStart"/>
              <w:r>
                <w:t>ResourceId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88" w:author="Huawei" w:date="2019-02-13T11:36:00Z"/>
                <w:rFonts w:eastAsia="MS Mincho" w:cs="Arial"/>
                <w:lang w:eastAsia="ja-JP"/>
              </w:rPr>
            </w:pPr>
            <w:ins w:id="89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90" w:author="Huawei" w:date="2019-02-13T11:36:00Z"/>
                <w:rFonts w:eastAsia="MS Mincho" w:cs="Arial"/>
                <w:lang w:eastAsia="ja-JP"/>
              </w:rPr>
            </w:pPr>
            <w:ins w:id="91" w:author="Huawei" w:date="2019-02-13T11:36:00Z">
              <w:r>
                <w:rPr>
                  <w:rFonts w:eastAsia="MS Mincho" w:cs="Arial"/>
                  <w:lang w:eastAsia="ja-JP"/>
                </w:rPr>
                <w:t>1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92" w:author="Huawei" w:date="2019-02-13T11:36:00Z"/>
                <w:rFonts w:eastAsia="MS Mincho" w:cs="Arial"/>
                <w:lang w:eastAsia="ja-JP"/>
              </w:rPr>
            </w:pPr>
            <w:ins w:id="93" w:author="Huawei" w:date="2019-02-13T11:36:00Z">
              <w:r>
                <w:rPr>
                  <w:rFonts w:eastAsia="MS Mincho" w:cs="Arial"/>
                  <w:lang w:eastAsia="ja-JP"/>
                </w:rPr>
                <w:t>2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94" w:author="Huawei" w:date="2019-02-13T11:36:00Z"/>
                <w:rFonts w:eastAsia="MS Mincho" w:cs="Arial"/>
                <w:lang w:eastAsia="ja-JP"/>
              </w:rPr>
            </w:pPr>
            <w:ins w:id="95" w:author="Huawei" w:date="2019-02-13T11:36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3B7554" w:rsidRPr="00565F0C" w:rsidTr="00FD5A24">
        <w:trPr>
          <w:trHeight w:val="31"/>
          <w:jc w:val="center"/>
          <w:ins w:id="96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97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98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99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0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1" w:author="Huawei" w:date="2019-02-13T11:36:00Z"/>
                <w:rFonts w:eastAsia="MS Mincho" w:cs="Arial"/>
                <w:lang w:eastAsia="ja-JP"/>
              </w:rPr>
            </w:pPr>
            <w:ins w:id="102" w:author="Huawei" w:date="2019-02-13T11:36:00Z">
              <w:r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3B7554" w:rsidRPr="00565F0C" w:rsidTr="00FD5A24">
        <w:trPr>
          <w:trHeight w:val="31"/>
          <w:jc w:val="center"/>
          <w:ins w:id="103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04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5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6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7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08" w:author="Huawei" w:date="2019-02-13T11:36:00Z"/>
                <w:rFonts w:eastAsia="MS Mincho" w:cs="Arial"/>
                <w:lang w:eastAsia="ja-JP"/>
              </w:rPr>
            </w:pPr>
            <w:ins w:id="109" w:author="Huawei" w:date="2019-02-13T11:36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3B7554" w:rsidRPr="00565F0C" w:rsidTr="00FD5A24">
        <w:trPr>
          <w:trHeight w:val="31"/>
          <w:jc w:val="center"/>
          <w:ins w:id="110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11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12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13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14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15" w:author="Huawei" w:date="2019-02-13T11:36:00Z"/>
                <w:rFonts w:eastAsia="MS Mincho" w:cs="Arial"/>
                <w:lang w:eastAsia="ja-JP"/>
              </w:rPr>
            </w:pPr>
            <w:ins w:id="116" w:author="Huawei" w:date="2019-02-13T11:36:00Z">
              <w:r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3B7554" w:rsidRPr="00565F0C" w:rsidTr="00FD5A24">
        <w:trPr>
          <w:trHeight w:val="33"/>
          <w:jc w:val="center"/>
          <w:ins w:id="117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18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19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20" w:author="Huawei" w:date="2019-02-13T11:36:00Z"/>
                <w:rFonts w:eastAsia="MS Mincho" w:cs="Arial"/>
                <w:lang w:eastAsia="ja-JP"/>
              </w:rPr>
            </w:pPr>
            <w:ins w:id="121" w:author="Huawei" w:date="2019-02-13T11:36:00Z">
              <w:r>
                <w:rPr>
                  <w:rFonts w:eastAsia="MS Mincho" w:cs="Arial"/>
                  <w:lang w:eastAsia="ja-JP"/>
                </w:rPr>
                <w:t>11 for resource #1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22" w:author="Huawei" w:date="2019-02-13T11:36:00Z"/>
                <w:rFonts w:eastAsia="MS Mincho" w:cs="Arial"/>
                <w:lang w:eastAsia="ja-JP"/>
              </w:rPr>
            </w:pPr>
            <w:ins w:id="123" w:author="Huawei" w:date="2019-02-13T11:36:00Z">
              <w:r>
                <w:rPr>
                  <w:rFonts w:eastAsia="MS Mincho" w:cs="Arial"/>
                  <w:lang w:eastAsia="ja-JP"/>
                </w:rPr>
                <w:t>21 for resource #1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24" w:author="Huawei" w:date="2019-02-13T11:36:00Z"/>
                <w:rFonts w:eastAsia="MS Mincho" w:cs="Arial"/>
                <w:lang w:eastAsia="ja-JP"/>
              </w:rPr>
            </w:pPr>
            <w:ins w:id="125" w:author="Huawei" w:date="2019-02-13T11:36:00Z">
              <w:r>
                <w:rPr>
                  <w:rFonts w:eastAsia="MS Mincho" w:cs="Arial"/>
                  <w:lang w:eastAsia="ja-JP"/>
                </w:rPr>
                <w:t>34 for resource #4</w:t>
              </w:r>
            </w:ins>
          </w:p>
        </w:tc>
      </w:tr>
      <w:tr w:rsidR="003B7554" w:rsidRPr="00565F0C" w:rsidTr="00FD5A24">
        <w:trPr>
          <w:trHeight w:val="31"/>
          <w:jc w:val="center"/>
          <w:ins w:id="126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27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28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29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0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1" w:author="Huawei" w:date="2019-02-13T11:36:00Z"/>
                <w:rFonts w:eastAsia="MS Mincho" w:cs="Arial"/>
                <w:lang w:eastAsia="ja-JP"/>
              </w:rPr>
            </w:pPr>
            <w:ins w:id="132" w:author="Huawei" w:date="2019-02-13T11:36:00Z">
              <w:r>
                <w:rPr>
                  <w:rFonts w:eastAsia="MS Mincho" w:cs="Arial"/>
                  <w:lang w:eastAsia="ja-JP"/>
                </w:rPr>
                <w:t>35 for resource #5</w:t>
              </w:r>
            </w:ins>
          </w:p>
        </w:tc>
      </w:tr>
      <w:tr w:rsidR="003B7554" w:rsidRPr="00565F0C" w:rsidTr="00FD5A24">
        <w:trPr>
          <w:trHeight w:val="31"/>
          <w:jc w:val="center"/>
          <w:ins w:id="133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34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5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6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7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38" w:author="Huawei" w:date="2019-02-13T11:36:00Z"/>
                <w:rFonts w:eastAsia="MS Mincho" w:cs="Arial"/>
                <w:lang w:eastAsia="ja-JP"/>
              </w:rPr>
            </w:pPr>
            <w:ins w:id="139" w:author="Huawei" w:date="2019-02-13T11:36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3B7554" w:rsidRPr="00565F0C" w:rsidTr="00FD5A24">
        <w:trPr>
          <w:trHeight w:val="31"/>
          <w:jc w:val="center"/>
          <w:ins w:id="140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41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42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43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44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145" w:author="Huawei" w:date="2019-02-13T11:36:00Z"/>
                <w:rFonts w:eastAsia="MS Mincho" w:cs="Arial"/>
                <w:lang w:eastAsia="ja-JP"/>
              </w:rPr>
            </w:pPr>
            <w:ins w:id="146" w:author="Huawei" w:date="2019-02-13T11:36:00Z">
              <w:r>
                <w:rPr>
                  <w:rFonts w:eastAsia="MS Mincho" w:cs="Arial"/>
                  <w:lang w:eastAsia="ja-JP"/>
                </w:rPr>
                <w:t>37 for resource #7</w:t>
              </w:r>
            </w:ins>
          </w:p>
        </w:tc>
      </w:tr>
      <w:tr w:rsidR="003B7554" w:rsidRPr="00565F0C" w:rsidTr="00FD5A24">
        <w:trPr>
          <w:jc w:val="center"/>
          <w:ins w:id="147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148" w:author="Huawei" w:date="2019-02-13T11:36:00Z"/>
                <w:rFonts w:cs="Arial"/>
                <w:i/>
                <w:lang w:eastAsia="ja-JP"/>
              </w:rPr>
            </w:pPr>
            <w:proofErr w:type="spellStart"/>
            <w:ins w:id="149" w:author="Huawei" w:date="2019-02-13T11:36:00Z">
              <w:r w:rsidRPr="00A470D9">
                <w:t>powerControlOffset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50" w:author="Huawei" w:date="2019-02-13T11:36:00Z"/>
                <w:rFonts w:eastAsia="MS Mincho" w:cs="Arial"/>
                <w:lang w:eastAsia="ja-JP"/>
              </w:rPr>
            </w:pPr>
            <w:ins w:id="151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52" w:author="Huawei" w:date="2019-02-13T11:36:00Z"/>
                <w:rFonts w:eastAsia="MS Mincho" w:cs="Arial"/>
                <w:lang w:eastAsia="ja-JP"/>
              </w:rPr>
            </w:pPr>
            <w:ins w:id="153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54" w:author="Huawei" w:date="2019-02-13T11:36:00Z"/>
                <w:rFonts w:eastAsia="MS Mincho" w:cs="Arial"/>
                <w:lang w:eastAsia="ja-JP"/>
              </w:rPr>
            </w:pPr>
            <w:ins w:id="155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56" w:author="Huawei" w:date="2019-02-13T11:36:00Z"/>
                <w:rFonts w:eastAsia="MS Mincho" w:cs="Arial"/>
                <w:lang w:eastAsia="ja-JP"/>
              </w:rPr>
            </w:pPr>
            <w:ins w:id="157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3B7554" w:rsidRPr="00565F0C" w:rsidTr="00FD5A24">
        <w:trPr>
          <w:jc w:val="center"/>
          <w:ins w:id="158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159" w:author="Huawei" w:date="2019-02-13T11:36:00Z"/>
                <w:rFonts w:cs="Arial"/>
                <w:i/>
                <w:lang w:eastAsia="ja-JP"/>
              </w:rPr>
            </w:pPr>
            <w:proofErr w:type="spellStart"/>
            <w:ins w:id="160" w:author="Huawei" w:date="2019-02-13T11:36:00Z">
              <w:r w:rsidRPr="00A470D9">
                <w:t>powerControlOffset</w:t>
              </w:r>
              <w:r>
                <w:t>SS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61" w:author="Huawei" w:date="2019-02-13T11:36:00Z"/>
                <w:rFonts w:eastAsia="MS Mincho" w:cs="Arial"/>
                <w:lang w:eastAsia="ja-JP"/>
              </w:rPr>
            </w:pPr>
            <w:ins w:id="162" w:author="Huawei" w:date="2019-02-13T11:36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63" w:author="Huawei" w:date="2019-02-13T11:36:00Z"/>
                <w:rFonts w:eastAsia="MS Mincho" w:cs="Arial"/>
                <w:lang w:eastAsia="ja-JP"/>
              </w:rPr>
            </w:pPr>
            <w:ins w:id="164" w:author="Huawei" w:date="2019-02-13T11:36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65" w:author="Huawei" w:date="2019-02-13T11:36:00Z"/>
                <w:rFonts w:eastAsia="MS Mincho" w:cs="Arial"/>
                <w:lang w:eastAsia="ja-JP"/>
              </w:rPr>
            </w:pPr>
            <w:ins w:id="166" w:author="Huawei" w:date="2019-02-13T11:36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67" w:author="Huawei" w:date="2019-02-13T11:36:00Z"/>
                <w:rFonts w:eastAsia="MS Mincho" w:cs="Arial"/>
                <w:lang w:eastAsia="ja-JP"/>
              </w:rPr>
            </w:pPr>
            <w:ins w:id="168" w:author="Huawei" w:date="2019-02-13T11:36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3B7554" w:rsidRPr="00565F0C" w:rsidTr="00FD5A24">
        <w:trPr>
          <w:jc w:val="center"/>
          <w:ins w:id="169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170" w:author="Huawei" w:date="2019-02-13T11:36:00Z"/>
                <w:rFonts w:cs="Arial"/>
                <w:i/>
                <w:lang w:eastAsia="ja-JP"/>
              </w:rPr>
            </w:pPr>
            <w:proofErr w:type="spellStart"/>
            <w:ins w:id="171" w:author="Huawei" w:date="2019-02-13T11:36:00Z">
              <w:r w:rsidRPr="00A470D9">
                <w:t>scramblingID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72" w:author="Huawei" w:date="2019-02-13T11:36:00Z"/>
                <w:rFonts w:eastAsia="MS Mincho" w:cs="Arial"/>
                <w:lang w:eastAsia="ja-JP"/>
              </w:rPr>
            </w:pPr>
            <w:ins w:id="173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74" w:author="Huawei" w:date="2019-02-13T11:36:00Z"/>
                <w:rFonts w:eastAsia="MS Mincho" w:cs="Arial"/>
                <w:lang w:eastAsia="ja-JP"/>
              </w:rPr>
            </w:pPr>
            <w:ins w:id="175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76" w:author="Huawei" w:date="2019-02-13T11:36:00Z"/>
                <w:rFonts w:eastAsia="MS Mincho" w:cs="Arial"/>
                <w:lang w:eastAsia="ja-JP"/>
              </w:rPr>
            </w:pPr>
            <w:ins w:id="177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78" w:author="Huawei" w:date="2019-02-13T11:36:00Z"/>
                <w:rFonts w:eastAsia="MS Mincho" w:cs="Arial"/>
                <w:lang w:eastAsia="ja-JP"/>
              </w:rPr>
            </w:pPr>
            <w:ins w:id="179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3B7554" w:rsidRPr="00565F0C" w:rsidTr="00FD5A24">
        <w:trPr>
          <w:trHeight w:val="271"/>
          <w:jc w:val="center"/>
          <w:ins w:id="180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181" w:author="Huawei" w:date="2019-02-13T11:36:00Z"/>
                <w:rFonts w:cs="Arial"/>
                <w:i/>
                <w:lang w:eastAsia="ja-JP"/>
              </w:rPr>
            </w:pPr>
            <w:ins w:id="182" w:author="Huawei" w:date="2019-02-13T11:36:00Z">
              <w:r w:rsidRPr="00A470D9">
                <w:t>Period</w:t>
              </w:r>
              <w:r>
                <w:t xml:space="preserve"> (slots)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83" w:author="Huawei" w:date="2019-02-13T11:36:00Z"/>
                <w:rFonts w:eastAsia="MS Mincho" w:cs="Arial"/>
                <w:lang w:eastAsia="ja-JP"/>
              </w:rPr>
            </w:pPr>
            <w:ins w:id="184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85" w:author="Huawei" w:date="2019-02-13T11:36:00Z"/>
                <w:rFonts w:eastAsia="MS Mincho" w:cs="Arial"/>
                <w:lang w:eastAsia="ja-JP"/>
              </w:rPr>
            </w:pPr>
            <w:ins w:id="186" w:author="Huawei" w:date="2019-02-13T11:36:00Z">
              <w:r>
                <w:rPr>
                  <w:rFonts w:eastAsia="MS Mincho" w:cs="Arial"/>
                  <w:lang w:eastAsia="ja-JP"/>
                </w:rPr>
                <w:t>slot10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87" w:author="Huawei" w:date="2019-02-13T11:36:00Z"/>
                <w:rFonts w:eastAsia="MS Mincho" w:cs="Arial"/>
                <w:lang w:eastAsia="ja-JP"/>
              </w:rPr>
            </w:pPr>
            <w:proofErr w:type="spellStart"/>
            <w:ins w:id="188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89" w:author="Huawei" w:date="2019-02-13T11:36:00Z"/>
                <w:rFonts w:eastAsia="MS Mincho" w:cs="Arial"/>
                <w:lang w:eastAsia="ja-JP"/>
              </w:rPr>
            </w:pPr>
            <w:proofErr w:type="spellStart"/>
            <w:ins w:id="190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3B7554" w:rsidRPr="00565F0C" w:rsidTr="00FD5A24">
        <w:trPr>
          <w:trHeight w:val="263"/>
          <w:jc w:val="center"/>
          <w:ins w:id="191" w:author="Huawei" w:date="2019-02-13T11:36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192" w:author="Huawei" w:date="2019-02-13T11:36:00Z"/>
              </w:rPr>
            </w:pPr>
            <w:ins w:id="193" w:author="Huawei" w:date="2019-02-13T11:36:00Z">
              <w:r>
                <w:rPr>
                  <w:rFonts w:hint="eastAsia"/>
                </w:rPr>
                <w:t>Offset</w:t>
              </w:r>
            </w:ins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94" w:author="Huawei" w:date="2019-02-13T11:36:00Z"/>
                <w:rFonts w:eastAsia="MS Mincho" w:cs="Arial"/>
                <w:lang w:eastAsia="ja-JP"/>
              </w:rPr>
            </w:pPr>
            <w:ins w:id="195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96" w:author="Huawei" w:date="2019-02-13T11:36:00Z"/>
                <w:rFonts w:eastAsia="MS Mincho" w:cs="Arial"/>
                <w:lang w:eastAsia="ja-JP"/>
              </w:rPr>
            </w:pPr>
            <w:ins w:id="197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198" w:author="Huawei" w:date="2019-02-13T11:36:00Z"/>
                <w:rFonts w:eastAsia="MS Mincho" w:cs="Arial"/>
                <w:lang w:eastAsia="ja-JP"/>
              </w:rPr>
            </w:pPr>
            <w:proofErr w:type="spellStart"/>
            <w:ins w:id="199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200" w:author="Huawei" w:date="2019-02-13T11:36:00Z"/>
                <w:rFonts w:eastAsia="MS Mincho" w:cs="Arial"/>
                <w:lang w:eastAsia="ja-JP"/>
              </w:rPr>
            </w:pPr>
            <w:proofErr w:type="spellStart"/>
            <w:ins w:id="201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3B7554" w:rsidRPr="00565F0C" w:rsidTr="00FD5A24">
        <w:trPr>
          <w:trHeight w:val="126"/>
          <w:jc w:val="center"/>
          <w:ins w:id="202" w:author="Huawei" w:date="2019-02-13T11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03" w:author="Huawei" w:date="2019-02-13T11:36:00Z"/>
                <w:rFonts w:cs="Arial"/>
                <w:i/>
                <w:lang w:eastAsia="ja-JP"/>
              </w:rPr>
            </w:pPr>
            <w:proofErr w:type="spellStart"/>
            <w:ins w:id="204" w:author="Huawei" w:date="2019-02-13T11:36:00Z">
              <w:r w:rsidRPr="00A470D9">
                <w:t>qcl</w:t>
              </w:r>
              <w:proofErr w:type="spellEnd"/>
              <w:r w:rsidRPr="00A470D9">
                <w:t>-</w:t>
              </w:r>
              <w:proofErr w:type="spellStart"/>
              <w:r w:rsidRPr="00A470D9">
                <w:t>InfoPeriodicCSI</w:t>
              </w:r>
              <w:proofErr w:type="spellEnd"/>
              <w:r w:rsidRPr="00A470D9">
                <w:t>-RS</w:t>
              </w:r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205" w:author="Huawei" w:date="2019-02-13T11:36:00Z"/>
                <w:rFonts w:eastAsia="MS Mincho" w:cs="Arial"/>
                <w:lang w:eastAsia="ja-JP"/>
              </w:rPr>
            </w:pPr>
            <w:ins w:id="206" w:author="Huawei" w:date="2019-02-13T11:36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207" w:author="Huawei" w:date="2019-02-13T11:36:00Z"/>
                <w:rFonts w:eastAsia="MS Mincho" w:cs="Arial"/>
                <w:lang w:eastAsia="ja-JP"/>
              </w:rPr>
            </w:pPr>
            <w:ins w:id="208" w:author="Huawei" w:date="2019-02-13T11:36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209" w:author="Huawei" w:date="2019-02-13T11:36:00Z"/>
                <w:rFonts w:eastAsia="MS Mincho" w:cs="Arial"/>
                <w:lang w:eastAsia="ja-JP"/>
              </w:rPr>
            </w:pPr>
            <w:proofErr w:type="spellStart"/>
            <w:ins w:id="210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57B4" w:rsidRDefault="003B7554" w:rsidP="00FD5A24">
            <w:pPr>
              <w:pStyle w:val="TAL"/>
              <w:rPr>
                <w:ins w:id="211" w:author="Huawei" w:date="2019-02-13T11:36:00Z"/>
                <w:rFonts w:eastAsia="MS Mincho" w:cs="Arial"/>
                <w:lang w:eastAsia="ja-JP"/>
              </w:rPr>
            </w:pPr>
            <w:proofErr w:type="spellStart"/>
            <w:ins w:id="212" w:author="Huawei" w:date="2019-02-13T11:36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3B7554" w:rsidRPr="00565F0C" w:rsidTr="00FD5A24">
        <w:trPr>
          <w:trHeight w:val="126"/>
          <w:jc w:val="center"/>
          <w:ins w:id="213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A470D9" w:rsidRDefault="003B7554" w:rsidP="00FD5A24">
            <w:pPr>
              <w:pStyle w:val="TAL"/>
              <w:rPr>
                <w:ins w:id="214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15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16" w:author="Huawei" w:date="2019-02-13T11:36:00Z"/>
                <w:rFonts w:eastAsia="MS Mincho" w:cs="Arial"/>
                <w:lang w:eastAsia="ja-JP"/>
              </w:rPr>
            </w:pPr>
            <w:ins w:id="217" w:author="Huawei" w:date="2019-02-13T11:36:00Z">
              <w:r>
                <w:rPr>
                  <w:rFonts w:eastAsia="MS Mincho" w:cs="Arial" w:hint="eastAsia"/>
                  <w:lang w:eastAsia="ja-JP"/>
                </w:rPr>
                <w:t>SSB#1</w:t>
              </w:r>
            </w:ins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18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19" w:author="Huawei" w:date="2019-02-13T11:36:00Z"/>
                <w:rFonts w:eastAsia="MS Mincho" w:cs="Arial"/>
                <w:lang w:eastAsia="ja-JP"/>
              </w:rPr>
            </w:pPr>
          </w:p>
        </w:tc>
      </w:tr>
      <w:tr w:rsidR="003B7554" w:rsidRPr="00565F0C" w:rsidTr="00FD5A24">
        <w:trPr>
          <w:jc w:val="center"/>
          <w:ins w:id="220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21" w:author="Huawei" w:date="2019-02-13T11:36:00Z"/>
                <w:rFonts w:cs="Arial"/>
                <w:i/>
                <w:lang w:eastAsia="ja-JP"/>
              </w:rPr>
            </w:pPr>
            <w:proofErr w:type="spellStart"/>
            <w:ins w:id="222" w:author="Huawei" w:date="2019-02-13T11:36:00Z">
              <w:r w:rsidRPr="00645E3C">
                <w:t>frequencyDomainAllocation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23" w:author="Huawei" w:date="2019-02-13T11:36:00Z"/>
                <w:rFonts w:cs="Arial"/>
                <w:lang w:eastAsia="ja-JP"/>
              </w:rPr>
            </w:pPr>
            <w:ins w:id="224" w:author="Huawei" w:date="2019-02-13T11:36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25" w:author="Huawei" w:date="2019-02-13T11:36:00Z"/>
                <w:rFonts w:cs="Arial"/>
                <w:lang w:eastAsia="ja-JP"/>
              </w:rPr>
            </w:pPr>
            <w:ins w:id="226" w:author="Huawei" w:date="2019-02-13T11:36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27" w:author="Huawei" w:date="2019-02-13T11:36:00Z"/>
                <w:rFonts w:cs="Arial"/>
                <w:lang w:eastAsia="ja-JP"/>
              </w:rPr>
            </w:pPr>
            <w:ins w:id="228" w:author="Huawei" w:date="2019-02-13T11:36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29" w:author="Huawei" w:date="2019-02-13T11:36:00Z"/>
                <w:rFonts w:eastAsia="MS Mincho" w:cs="Arial"/>
                <w:lang w:eastAsia="ja-JP"/>
              </w:rPr>
            </w:pPr>
            <w:ins w:id="230" w:author="Huawei" w:date="2019-02-13T11:36:00Z">
              <w:r w:rsidRPr="003445FB">
                <w:rPr>
                  <w:szCs w:val="18"/>
                </w:rPr>
                <w:t>000001</w:t>
              </w:r>
            </w:ins>
          </w:p>
        </w:tc>
      </w:tr>
      <w:tr w:rsidR="003B7554" w:rsidRPr="00565F0C" w:rsidTr="00FD5A24">
        <w:trPr>
          <w:jc w:val="center"/>
          <w:ins w:id="231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32" w:author="Huawei" w:date="2019-02-13T11:36:00Z"/>
                <w:rFonts w:cs="Arial"/>
                <w:i/>
                <w:lang w:eastAsia="ja-JP"/>
              </w:rPr>
            </w:pPr>
            <w:proofErr w:type="spellStart"/>
            <w:ins w:id="233" w:author="Huawei" w:date="2019-02-13T11:36:00Z">
              <w:r w:rsidRPr="00645E3C">
                <w:t>nrofPorts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34" w:author="Huawei" w:date="2019-02-13T11:36:00Z"/>
                <w:rFonts w:eastAsia="MS Mincho" w:cs="Arial"/>
                <w:lang w:eastAsia="ja-JP"/>
              </w:rPr>
            </w:pPr>
            <w:ins w:id="235" w:author="Huawei" w:date="2019-02-13T11:36:00Z">
              <w:r>
                <w:rPr>
                  <w:rFonts w:eastAsia="MS Mincho" w:cs="Arial" w:hint="eastAsia"/>
                  <w:lang w:eastAsia="ja-JP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36" w:author="Huawei" w:date="2019-02-13T11:36:00Z"/>
                <w:rFonts w:eastAsia="MS Mincho" w:cs="Arial"/>
                <w:lang w:eastAsia="ja-JP"/>
              </w:rPr>
            </w:pPr>
            <w:ins w:id="237" w:author="Huawei" w:date="2019-02-13T11:36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38" w:author="Huawei" w:date="2019-02-13T11:36:00Z"/>
                <w:rFonts w:eastAsia="MS Mincho" w:cs="Arial"/>
                <w:lang w:eastAsia="ja-JP"/>
              </w:rPr>
            </w:pPr>
            <w:ins w:id="239" w:author="Huawei" w:date="2019-02-13T11:36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40" w:author="Huawei" w:date="2019-02-13T11:36:00Z"/>
                <w:rFonts w:eastAsia="MS Mincho" w:cs="Arial"/>
                <w:lang w:eastAsia="ja-JP"/>
              </w:rPr>
            </w:pPr>
            <w:ins w:id="241" w:author="Huawei" w:date="2019-02-13T11:36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</w:tr>
      <w:tr w:rsidR="003B7554" w:rsidRPr="00565F0C" w:rsidTr="00FD5A24">
        <w:trPr>
          <w:trHeight w:val="33"/>
          <w:jc w:val="center"/>
          <w:ins w:id="242" w:author="Huawei" w:date="2019-02-13T11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243" w:author="Huawei" w:date="2019-02-13T11:36:00Z"/>
                <w:rFonts w:cs="Arial"/>
                <w:i/>
                <w:lang w:eastAsia="ja-JP"/>
              </w:rPr>
            </w:pPr>
            <w:proofErr w:type="spellStart"/>
            <w:ins w:id="244" w:author="Huawei" w:date="2019-02-13T11:36:00Z">
              <w:r w:rsidRPr="00645E3C">
                <w:t>firstOFDMSymbolInTimeDomain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245" w:author="Huawei" w:date="2019-02-13T11:36:00Z"/>
                <w:rFonts w:eastAsia="MS Mincho" w:cs="Arial"/>
                <w:lang w:eastAsia="ja-JP"/>
              </w:rPr>
            </w:pPr>
            <w:ins w:id="246" w:author="Huawei" w:date="2019-02-13T11:36:00Z">
              <w:r>
                <w:rPr>
                  <w:rFonts w:eastAsia="MS Mincho" w:cs="Arial"/>
                  <w:lang w:eastAsia="ja-JP"/>
                </w:rPr>
                <w:t>5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F627FA" w:rsidRDefault="003B7554" w:rsidP="00FD5A24">
            <w:pPr>
              <w:pStyle w:val="TAL"/>
              <w:rPr>
                <w:ins w:id="247" w:author="Huawei" w:date="2019-02-13T11:36:00Z"/>
                <w:rFonts w:eastAsia="MS Mincho" w:cs="Arial"/>
                <w:lang w:val="en-US" w:eastAsia="ja-JP"/>
              </w:rPr>
            </w:pPr>
            <w:ins w:id="248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249" w:author="Huawei" w:date="2019-02-13T11:36:00Z"/>
                <w:rFonts w:eastAsia="MS Mincho" w:cs="Arial"/>
                <w:lang w:eastAsia="ja-JP"/>
              </w:rPr>
            </w:pPr>
            <w:ins w:id="250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51" w:author="Huawei" w:date="2019-02-13T11:36:00Z"/>
                <w:rFonts w:eastAsia="MS Mincho" w:cs="Arial"/>
                <w:lang w:eastAsia="ja-JP"/>
              </w:rPr>
            </w:pPr>
            <w:ins w:id="252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3B7554" w:rsidRPr="00565F0C" w:rsidTr="00FD5A24">
        <w:trPr>
          <w:trHeight w:val="31"/>
          <w:jc w:val="center"/>
          <w:ins w:id="253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54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55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56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57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58" w:author="Huawei" w:date="2019-02-13T11:36:00Z"/>
                <w:rFonts w:eastAsia="MS Mincho" w:cs="Arial"/>
                <w:lang w:eastAsia="ja-JP"/>
              </w:rPr>
            </w:pPr>
            <w:ins w:id="259" w:author="Huawei" w:date="2019-02-13T11:36:00Z">
              <w:r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</w:tr>
      <w:tr w:rsidR="003B7554" w:rsidRPr="00565F0C" w:rsidTr="00FD5A24">
        <w:trPr>
          <w:trHeight w:val="31"/>
          <w:jc w:val="center"/>
          <w:ins w:id="260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61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62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63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64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65" w:author="Huawei" w:date="2019-02-13T11:36:00Z"/>
                <w:rFonts w:eastAsia="MS Mincho" w:cs="Arial"/>
                <w:lang w:eastAsia="ja-JP"/>
              </w:rPr>
            </w:pPr>
            <w:ins w:id="266" w:author="Huawei" w:date="2019-02-13T11:36:00Z"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3B7554" w:rsidRPr="00565F0C" w:rsidTr="00FD5A24">
        <w:trPr>
          <w:trHeight w:val="31"/>
          <w:jc w:val="center"/>
          <w:ins w:id="267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68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69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70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71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72" w:author="Huawei" w:date="2019-02-13T11:36:00Z"/>
                <w:rFonts w:eastAsia="MS Mincho" w:cs="Arial"/>
                <w:lang w:eastAsia="ja-JP"/>
              </w:rPr>
            </w:pPr>
            <w:ins w:id="273" w:author="Huawei" w:date="2019-02-13T11:36:00Z">
              <w:r>
                <w:rPr>
                  <w:rFonts w:eastAsia="MS Mincho" w:cs="Arial"/>
                  <w:lang w:eastAsia="ja-JP"/>
                </w:rPr>
                <w:t>3 for resource #3</w:t>
              </w:r>
            </w:ins>
          </w:p>
        </w:tc>
      </w:tr>
      <w:tr w:rsidR="003B7554" w:rsidRPr="00565F0C" w:rsidTr="00FD5A24">
        <w:trPr>
          <w:trHeight w:val="33"/>
          <w:jc w:val="center"/>
          <w:ins w:id="274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75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76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77" w:author="Huawei" w:date="2019-02-13T11:36:00Z"/>
                <w:rFonts w:eastAsia="MS Mincho" w:cs="Arial"/>
                <w:lang w:eastAsia="ja-JP"/>
              </w:rPr>
            </w:pPr>
            <w:ins w:id="278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79" w:author="Huawei" w:date="2019-02-13T11:36:00Z"/>
                <w:rFonts w:eastAsia="MS Mincho" w:cs="Arial"/>
                <w:lang w:eastAsia="ja-JP"/>
              </w:rPr>
            </w:pPr>
            <w:ins w:id="280" w:author="Huawei" w:date="2019-02-13T11:36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81" w:author="Huawei" w:date="2019-02-13T11:36:00Z"/>
                <w:rFonts w:eastAsia="MS Mincho" w:cs="Arial"/>
                <w:lang w:eastAsia="ja-JP"/>
              </w:rPr>
            </w:pPr>
            <w:ins w:id="282" w:author="Huawei" w:date="2019-02-13T11:36:00Z">
              <w:r>
                <w:rPr>
                  <w:rFonts w:eastAsia="MS Mincho" w:cs="Arial"/>
                  <w:lang w:eastAsia="ja-JP"/>
                </w:rPr>
                <w:t>4 for resource #4</w:t>
              </w:r>
            </w:ins>
          </w:p>
        </w:tc>
      </w:tr>
      <w:tr w:rsidR="003B7554" w:rsidRPr="00565F0C" w:rsidTr="00FD5A24">
        <w:trPr>
          <w:trHeight w:val="31"/>
          <w:jc w:val="center"/>
          <w:ins w:id="283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84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85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86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87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88" w:author="Huawei" w:date="2019-02-13T11:36:00Z"/>
                <w:rFonts w:eastAsia="MS Mincho" w:cs="Arial"/>
                <w:lang w:eastAsia="ja-JP"/>
              </w:rPr>
            </w:pPr>
            <w:ins w:id="289" w:author="Huawei" w:date="2019-02-13T11:36:00Z">
              <w:r>
                <w:rPr>
                  <w:rFonts w:eastAsia="MS Mincho" w:cs="Arial"/>
                  <w:lang w:eastAsia="ja-JP"/>
                </w:rPr>
                <w:t>5 for resource #5</w:t>
              </w:r>
            </w:ins>
          </w:p>
        </w:tc>
      </w:tr>
      <w:tr w:rsidR="003B7554" w:rsidRPr="00565F0C" w:rsidTr="00FD5A24">
        <w:trPr>
          <w:trHeight w:val="31"/>
          <w:jc w:val="center"/>
          <w:ins w:id="290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91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92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93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294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95" w:author="Huawei" w:date="2019-02-13T11:36:00Z"/>
                <w:rFonts w:eastAsia="MS Mincho" w:cs="Arial"/>
                <w:lang w:eastAsia="ja-JP"/>
              </w:rPr>
            </w:pPr>
            <w:ins w:id="296" w:author="Huawei" w:date="2019-02-13T11:36:00Z"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3B7554" w:rsidRPr="00565F0C" w:rsidTr="00FD5A24">
        <w:trPr>
          <w:trHeight w:val="31"/>
          <w:jc w:val="center"/>
          <w:ins w:id="297" w:author="Huawei" w:date="2019-02-13T11:3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645E3C" w:rsidRDefault="003B7554" w:rsidP="00FD5A24">
            <w:pPr>
              <w:pStyle w:val="TAL"/>
              <w:rPr>
                <w:ins w:id="298" w:author="Huawei" w:date="2019-02-13T11:36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181B6E" w:rsidRDefault="003B7554" w:rsidP="00FD5A24">
            <w:pPr>
              <w:pStyle w:val="TAL"/>
              <w:rPr>
                <w:ins w:id="299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300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301" w:author="Huawei" w:date="2019-02-13T11:36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Default="003B7554" w:rsidP="00FD5A24">
            <w:pPr>
              <w:pStyle w:val="TAL"/>
              <w:rPr>
                <w:ins w:id="302" w:author="Huawei" w:date="2019-02-13T11:36:00Z"/>
                <w:rFonts w:eastAsia="MS Mincho" w:cs="Arial"/>
                <w:lang w:eastAsia="ja-JP"/>
              </w:rPr>
            </w:pPr>
            <w:ins w:id="303" w:author="Huawei" w:date="2019-02-13T11:36:00Z">
              <w:r>
                <w:rPr>
                  <w:rFonts w:eastAsia="MS Mincho" w:cs="Arial"/>
                  <w:lang w:eastAsia="ja-JP"/>
                </w:rPr>
                <w:t>7 for resource #7</w:t>
              </w:r>
            </w:ins>
          </w:p>
        </w:tc>
      </w:tr>
      <w:tr w:rsidR="003B7554" w:rsidRPr="00565F0C" w:rsidTr="00FD5A24">
        <w:trPr>
          <w:jc w:val="center"/>
          <w:ins w:id="304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305" w:author="Huawei" w:date="2019-02-13T11:36:00Z"/>
                <w:rFonts w:cs="Arial"/>
                <w:i/>
                <w:lang w:eastAsia="ja-JP"/>
              </w:rPr>
            </w:pPr>
            <w:proofErr w:type="spellStart"/>
            <w:ins w:id="306" w:author="Huawei" w:date="2019-02-13T11:36:00Z">
              <w:r w:rsidRPr="00645E3C">
                <w:t>cdm</w:t>
              </w:r>
              <w:proofErr w:type="spellEnd"/>
              <w:r w:rsidRPr="00645E3C">
                <w:t>-Type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07" w:author="Huawei" w:date="2019-02-13T11:36:00Z"/>
                <w:rFonts w:eastAsia="MS Mincho" w:cs="Arial"/>
                <w:lang w:eastAsia="ja-JP"/>
              </w:rPr>
            </w:pPr>
            <w:ins w:id="308" w:author="Huawei" w:date="2019-02-13T11:36:00Z">
              <w:r w:rsidRPr="003445FB">
                <w:rPr>
                  <w:szCs w:val="18"/>
                </w:rPr>
                <w:t>FD-CDM2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09" w:author="Huawei" w:date="2019-02-13T11:36:00Z"/>
                <w:rFonts w:eastAsia="MS Mincho" w:cs="Arial"/>
                <w:lang w:eastAsia="ja-JP"/>
              </w:rPr>
            </w:pPr>
            <w:proofErr w:type="spellStart"/>
            <w:ins w:id="310" w:author="Huawei" w:date="2019-02-13T11:36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11" w:author="Huawei" w:date="2019-02-13T11:36:00Z"/>
                <w:rFonts w:eastAsia="MS Mincho" w:cs="Arial"/>
                <w:lang w:eastAsia="ja-JP"/>
              </w:rPr>
            </w:pPr>
            <w:proofErr w:type="spellStart"/>
            <w:ins w:id="312" w:author="Huawei" w:date="2019-02-13T11:36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13" w:author="Huawei" w:date="2019-02-13T11:36:00Z"/>
                <w:rFonts w:eastAsia="MS Mincho" w:cs="Arial"/>
                <w:lang w:eastAsia="ja-JP"/>
              </w:rPr>
            </w:pPr>
            <w:proofErr w:type="spellStart"/>
            <w:ins w:id="314" w:author="Huawei" w:date="2019-02-13T11:36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</w:tr>
      <w:tr w:rsidR="003B7554" w:rsidRPr="00565F0C" w:rsidTr="00FD5A24">
        <w:trPr>
          <w:jc w:val="center"/>
          <w:ins w:id="315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316" w:author="Huawei" w:date="2019-02-13T11:36:00Z"/>
                <w:rFonts w:cs="Arial"/>
                <w:i/>
                <w:lang w:eastAsia="ja-JP"/>
              </w:rPr>
            </w:pPr>
            <w:ins w:id="317" w:author="Huawei" w:date="2019-02-13T11:36:00Z">
              <w:r w:rsidRPr="00645E3C">
                <w:t>density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18" w:author="Huawei" w:date="2019-02-13T11:36:00Z"/>
                <w:rFonts w:eastAsia="MS Mincho" w:cs="Arial"/>
                <w:lang w:eastAsia="ja-JP"/>
              </w:rPr>
            </w:pPr>
            <w:ins w:id="319" w:author="Huawei" w:date="2019-02-13T11:36:00Z"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20" w:author="Huawei" w:date="2019-02-13T11:36:00Z"/>
                <w:rFonts w:eastAsia="MS Mincho" w:cs="Arial"/>
                <w:lang w:eastAsia="ja-JP"/>
              </w:rPr>
            </w:pPr>
            <w:ins w:id="321" w:author="Huawei" w:date="2019-02-13T11:36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22" w:author="Huawei" w:date="2019-02-13T11:36:00Z"/>
                <w:rFonts w:eastAsia="MS Mincho" w:cs="Arial"/>
                <w:lang w:eastAsia="ja-JP"/>
              </w:rPr>
            </w:pPr>
            <w:ins w:id="323" w:author="Huawei" w:date="2019-02-13T11:36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24" w:author="Huawei" w:date="2019-02-13T11:36:00Z"/>
                <w:rFonts w:eastAsia="MS Mincho" w:cs="Arial"/>
                <w:lang w:eastAsia="ja-JP"/>
              </w:rPr>
            </w:pPr>
            <w:ins w:id="325" w:author="Huawei" w:date="2019-02-13T11:36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</w:tr>
      <w:tr w:rsidR="003B7554" w:rsidRPr="00565F0C" w:rsidTr="00FD5A24">
        <w:trPr>
          <w:jc w:val="center"/>
          <w:ins w:id="326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327" w:author="Huawei" w:date="2019-02-13T11:36:00Z"/>
                <w:rFonts w:cs="Arial"/>
                <w:i/>
                <w:lang w:eastAsia="ja-JP"/>
              </w:rPr>
            </w:pPr>
            <w:proofErr w:type="spellStart"/>
            <w:ins w:id="328" w:author="Huawei" w:date="2019-02-13T11:36:00Z">
              <w:r w:rsidRPr="00645E3C">
                <w:t>startingRB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29" w:author="Huawei" w:date="2019-02-13T11:36:00Z"/>
                <w:rFonts w:eastAsia="MS Mincho" w:cs="Arial"/>
                <w:lang w:eastAsia="ja-JP"/>
              </w:rPr>
            </w:pPr>
            <w:ins w:id="330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31" w:author="Huawei" w:date="2019-02-13T11:36:00Z"/>
                <w:rFonts w:eastAsia="MS Mincho" w:cs="Arial"/>
                <w:lang w:eastAsia="ja-JP"/>
              </w:rPr>
            </w:pPr>
            <w:ins w:id="332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33" w:author="Huawei" w:date="2019-02-13T11:36:00Z"/>
                <w:rFonts w:eastAsia="MS Mincho" w:cs="Arial"/>
                <w:lang w:eastAsia="ja-JP"/>
              </w:rPr>
            </w:pPr>
            <w:ins w:id="334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ED3AF4" w:rsidRDefault="003B7554" w:rsidP="00FD5A24">
            <w:pPr>
              <w:pStyle w:val="TAL"/>
              <w:rPr>
                <w:ins w:id="335" w:author="Huawei" w:date="2019-02-13T11:36:00Z"/>
                <w:rFonts w:eastAsia="MS Mincho" w:cs="Arial"/>
                <w:lang w:eastAsia="ja-JP"/>
              </w:rPr>
            </w:pPr>
            <w:ins w:id="336" w:author="Huawei" w:date="2019-02-13T11:36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3B7554" w:rsidRPr="00565F0C" w:rsidTr="00FD5A24">
        <w:trPr>
          <w:jc w:val="center"/>
          <w:ins w:id="337" w:author="Huawei" w:date="2019-02-13T11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565F0C" w:rsidRDefault="003B7554" w:rsidP="00FD5A24">
            <w:pPr>
              <w:pStyle w:val="TAL"/>
              <w:rPr>
                <w:ins w:id="338" w:author="Huawei" w:date="2019-02-13T11:36:00Z"/>
                <w:rFonts w:cs="Arial"/>
                <w:i/>
                <w:lang w:eastAsia="ja-JP"/>
              </w:rPr>
            </w:pPr>
            <w:proofErr w:type="spellStart"/>
            <w:ins w:id="339" w:author="Huawei" w:date="2019-02-13T11:36:00Z">
              <w:r w:rsidRPr="00645E3C">
                <w:t>nrofRBs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052B10" w:rsidRDefault="003B7554" w:rsidP="00FD5A24">
            <w:pPr>
              <w:pStyle w:val="TAL"/>
              <w:rPr>
                <w:ins w:id="340" w:author="Huawei" w:date="2019-02-13T11:36:00Z"/>
                <w:rFonts w:eastAsia="MS Mincho" w:cs="Arial"/>
                <w:lang w:eastAsia="ja-JP"/>
              </w:rPr>
            </w:pPr>
            <w:ins w:id="341" w:author="Huawei" w:date="2019-02-13T11:36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052B10" w:rsidRDefault="003B7554" w:rsidP="00FD5A24">
            <w:pPr>
              <w:pStyle w:val="TAL"/>
              <w:rPr>
                <w:ins w:id="342" w:author="Huawei" w:date="2019-02-13T11:36:00Z"/>
                <w:rFonts w:eastAsia="MS Mincho" w:cs="Arial"/>
                <w:lang w:eastAsia="ja-JP"/>
              </w:rPr>
            </w:pPr>
            <w:ins w:id="343" w:author="Huawei" w:date="2019-02-13T11:36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052B10" w:rsidRDefault="003B7554" w:rsidP="00FD5A24">
            <w:pPr>
              <w:pStyle w:val="TAL"/>
              <w:rPr>
                <w:ins w:id="344" w:author="Huawei" w:date="2019-02-13T11:36:00Z"/>
                <w:rFonts w:eastAsia="MS Mincho" w:cs="Arial"/>
                <w:lang w:eastAsia="ja-JP"/>
              </w:rPr>
            </w:pPr>
            <w:ins w:id="345" w:author="Huawei" w:date="2019-02-13T11:36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54" w:rsidRPr="00052B10" w:rsidRDefault="003B7554" w:rsidP="00FD5A24">
            <w:pPr>
              <w:pStyle w:val="TAL"/>
              <w:rPr>
                <w:ins w:id="346" w:author="Huawei" w:date="2019-02-13T11:36:00Z"/>
                <w:rFonts w:eastAsia="MS Mincho" w:cs="Arial"/>
                <w:lang w:eastAsia="ja-JP"/>
              </w:rPr>
            </w:pPr>
            <w:ins w:id="347" w:author="Huawei" w:date="2019-02-13T11:36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</w:tr>
    </w:tbl>
    <w:p w:rsidR="00710478" w:rsidRPr="003445FB" w:rsidRDefault="00710478" w:rsidP="00DF080E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07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7"/>
        <w:gridCol w:w="794"/>
        <w:gridCol w:w="1176"/>
        <w:gridCol w:w="1261"/>
        <w:gridCol w:w="1134"/>
        <w:gridCol w:w="792"/>
      </w:tblGrid>
      <w:tr w:rsidR="00DF080E" w:rsidRPr="003445FB" w:rsidDel="006D05EF" w:rsidTr="00836168">
        <w:trPr>
          <w:trHeight w:val="70"/>
          <w:del w:id="348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ind w:left="-472" w:firstLine="472"/>
              <w:rPr>
                <w:del w:id="349" w:author="Huawei" w:date="2019-02-12T17:07:00Z"/>
                <w:rFonts w:ascii="Arial" w:hAnsi="Arial"/>
                <w:b/>
                <w:sz w:val="18"/>
                <w:szCs w:val="18"/>
              </w:rPr>
            </w:pPr>
            <w:del w:id="350" w:author="Huawei" w:date="2019-02-12T17:07:00Z">
              <w:r w:rsidRPr="003445FB" w:rsidDel="006D05EF">
                <w:rPr>
                  <w:rFonts w:ascii="Arial" w:hAnsi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51" w:author="Huawei" w:date="2019-02-12T17:07:00Z"/>
                <w:rFonts w:ascii="Arial" w:hAnsi="Arial"/>
                <w:b/>
                <w:sz w:val="18"/>
                <w:szCs w:val="18"/>
              </w:rPr>
            </w:pPr>
            <w:del w:id="352" w:author="Huawei" w:date="2019-02-12T17:07:00Z">
              <w:r w:rsidRPr="003445FB" w:rsidDel="006D05EF">
                <w:rPr>
                  <w:rFonts w:ascii="Arial" w:hAnsi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4363" w:type="dxa"/>
            <w:gridSpan w:val="4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53" w:author="Huawei" w:date="2019-02-12T17:07:00Z"/>
                <w:rFonts w:ascii="Arial" w:hAnsi="Arial"/>
                <w:b/>
                <w:sz w:val="18"/>
                <w:szCs w:val="18"/>
              </w:rPr>
            </w:pPr>
            <w:del w:id="354" w:author="Huawei" w:date="2019-02-12T17:07:00Z">
              <w:r w:rsidRPr="003445FB" w:rsidDel="006D05EF">
                <w:rPr>
                  <w:rFonts w:ascii="Arial" w:hAnsi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DF080E" w:rsidRPr="003445FB" w:rsidDel="006D05EF" w:rsidTr="00836168">
        <w:trPr>
          <w:trHeight w:val="70"/>
          <w:del w:id="355" w:author="Huawei" w:date="2019-02-12T17:07:00Z"/>
        </w:trPr>
        <w:tc>
          <w:tcPr>
            <w:tcW w:w="3918" w:type="dxa"/>
            <w:gridSpan w:val="2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ind w:left="-472" w:firstLine="472"/>
              <w:rPr>
                <w:del w:id="356" w:author="Huawei" w:date="2019-02-12T17:07:00Z"/>
                <w:rFonts w:ascii="Arial" w:hAnsi="Arial"/>
                <w:b/>
                <w:sz w:val="18"/>
                <w:szCs w:val="18"/>
              </w:rPr>
            </w:pPr>
            <w:del w:id="357" w:author="Huawei" w:date="2019-02-12T17:07:00Z">
              <w:r w:rsidRPr="003445FB" w:rsidDel="006D05EF">
                <w:rPr>
                  <w:rFonts w:ascii="Arial" w:hAnsi="Arial"/>
                  <w:b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58" w:author="Huawei" w:date="2019-02-12T17:07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59" w:author="Huawei" w:date="2019-02-12T17:07:00Z"/>
                <w:rFonts w:ascii="Arial" w:hAnsi="Arial"/>
                <w:sz w:val="18"/>
                <w:szCs w:val="18"/>
              </w:rPr>
            </w:pPr>
            <w:del w:id="36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CSI-RS.1.1 FDD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61" w:author="Huawei" w:date="2019-02-12T17:07:00Z"/>
                <w:rFonts w:ascii="Arial" w:hAnsi="Arial"/>
                <w:b/>
                <w:sz w:val="18"/>
                <w:szCs w:val="18"/>
              </w:rPr>
            </w:pPr>
            <w:del w:id="36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CSI-RS.1.2 FDD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63" w:author="Huawei" w:date="2019-02-12T17:07:00Z"/>
                <w:rFonts w:ascii="Arial" w:hAnsi="Arial"/>
                <w:b/>
                <w:sz w:val="18"/>
                <w:szCs w:val="18"/>
              </w:rPr>
            </w:pPr>
            <w:del w:id="36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CSI-RS.1.3 FDD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65" w:author="Huawei" w:date="2019-02-12T17:07:00Z"/>
                <w:rFonts w:ascii="Arial" w:hAnsi="Arial"/>
                <w:b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366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367" w:author="Huawei" w:date="2019-02-12T17:07:00Z"/>
                <w:rFonts w:ascii="Arial" w:hAnsi="Arial"/>
                <w:sz w:val="18"/>
                <w:szCs w:val="18"/>
              </w:rPr>
            </w:pPr>
            <w:del w:id="36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Bandwidth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69" w:author="Huawei" w:date="2019-02-12T17:07:00Z"/>
                <w:rFonts w:ascii="Arial" w:hAnsi="Arial"/>
                <w:sz w:val="18"/>
                <w:szCs w:val="18"/>
              </w:rPr>
            </w:pPr>
            <w:del w:id="37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71" w:author="Huawei" w:date="2019-02-12T17:07:00Z"/>
                <w:rFonts w:ascii="Arial" w:hAnsi="Arial"/>
                <w:sz w:val="18"/>
                <w:szCs w:val="18"/>
              </w:rPr>
            </w:pPr>
            <w:del w:id="37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73" w:author="Huawei" w:date="2019-02-12T17:07:00Z"/>
                <w:rFonts w:ascii="Arial" w:hAnsi="Arial"/>
                <w:sz w:val="18"/>
                <w:szCs w:val="18"/>
              </w:rPr>
            </w:pPr>
            <w:del w:id="37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75" w:author="Huawei" w:date="2019-02-12T17:07:00Z"/>
                <w:rFonts w:ascii="Arial" w:hAnsi="Arial"/>
                <w:sz w:val="18"/>
                <w:szCs w:val="18"/>
              </w:rPr>
            </w:pPr>
            <w:del w:id="37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77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378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379" w:author="Huawei" w:date="2019-02-12T17:07:00Z"/>
                <w:rFonts w:ascii="Arial" w:hAnsi="Arial"/>
                <w:sz w:val="18"/>
                <w:szCs w:val="18"/>
              </w:rPr>
            </w:pPr>
            <w:del w:id="38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SCS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81" w:author="Huawei" w:date="2019-02-12T17:07:00Z"/>
                <w:rFonts w:ascii="Arial" w:hAnsi="Arial"/>
                <w:sz w:val="18"/>
                <w:szCs w:val="18"/>
              </w:rPr>
            </w:pPr>
            <w:del w:id="38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83" w:author="Huawei" w:date="2019-02-12T17:07:00Z"/>
                <w:rFonts w:ascii="Arial" w:hAnsi="Arial"/>
                <w:sz w:val="18"/>
                <w:szCs w:val="18"/>
              </w:rPr>
            </w:pPr>
            <w:del w:id="38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85" w:author="Huawei" w:date="2019-02-12T17:07:00Z"/>
                <w:rFonts w:ascii="Arial" w:hAnsi="Arial"/>
                <w:sz w:val="18"/>
                <w:szCs w:val="18"/>
              </w:rPr>
            </w:pPr>
            <w:del w:id="38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87" w:author="Huawei" w:date="2019-02-12T17:07:00Z"/>
                <w:rFonts w:ascii="Arial" w:hAnsi="Arial"/>
                <w:sz w:val="18"/>
                <w:szCs w:val="18"/>
              </w:rPr>
            </w:pPr>
            <w:del w:id="38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89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390" w:author="Huawei" w:date="2019-02-12T17:07:00Z"/>
        </w:trPr>
        <w:tc>
          <w:tcPr>
            <w:tcW w:w="941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391" w:author="Huawei" w:date="2019-02-12T17:07:00Z"/>
                <w:rFonts w:ascii="Arial" w:hAnsi="Arial"/>
                <w:sz w:val="18"/>
                <w:szCs w:val="18"/>
              </w:rPr>
            </w:pPr>
            <w:del w:id="39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NZP CSI-RS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393" w:author="Huawei" w:date="2019-02-12T17:07:00Z"/>
                <w:rFonts w:ascii="Arial" w:hAnsi="Arial"/>
                <w:sz w:val="18"/>
                <w:szCs w:val="18"/>
              </w:rPr>
            </w:pPr>
            <w:del w:id="39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resourceType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95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96" w:author="Huawei" w:date="2019-02-12T17:07:00Z"/>
                <w:rFonts w:ascii="Arial" w:hAnsi="Arial"/>
                <w:sz w:val="18"/>
                <w:szCs w:val="18"/>
              </w:rPr>
            </w:pPr>
            <w:del w:id="39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398" w:author="Huawei" w:date="2019-02-12T17:07:00Z"/>
                <w:rFonts w:ascii="Arial" w:hAnsi="Arial"/>
                <w:sz w:val="18"/>
                <w:szCs w:val="18"/>
              </w:rPr>
            </w:pPr>
            <w:del w:id="39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00" w:author="Huawei" w:date="2019-02-12T17:07:00Z"/>
                <w:rFonts w:ascii="Arial" w:hAnsi="Arial"/>
                <w:sz w:val="18"/>
                <w:szCs w:val="18"/>
              </w:rPr>
            </w:pPr>
            <w:del w:id="40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02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03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04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05" w:author="Huawei" w:date="2019-02-12T17:07:00Z"/>
                <w:rFonts w:ascii="Arial" w:hAnsi="Arial"/>
                <w:sz w:val="18"/>
                <w:szCs w:val="18"/>
              </w:rPr>
            </w:pPr>
            <w:del w:id="40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 xml:space="preserve">Number of ports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0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08" w:author="Huawei" w:date="2019-02-12T17:07:00Z"/>
                <w:rFonts w:ascii="Arial" w:hAnsi="Arial"/>
                <w:sz w:val="18"/>
                <w:szCs w:val="18"/>
              </w:rPr>
            </w:pPr>
            <w:del w:id="40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10" w:author="Huawei" w:date="2019-02-12T17:07:00Z"/>
                <w:rFonts w:ascii="Arial" w:hAnsi="Arial"/>
                <w:sz w:val="18"/>
                <w:szCs w:val="18"/>
              </w:rPr>
            </w:pPr>
            <w:del w:id="41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12" w:author="Huawei" w:date="2019-02-12T17:07:00Z"/>
                <w:rFonts w:ascii="Arial" w:hAnsi="Arial"/>
                <w:sz w:val="18"/>
                <w:szCs w:val="18"/>
              </w:rPr>
            </w:pPr>
            <w:del w:id="41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14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15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16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17" w:author="Huawei" w:date="2019-02-12T17:07:00Z"/>
                <w:rFonts w:ascii="Arial" w:hAnsi="Arial"/>
                <w:sz w:val="18"/>
                <w:szCs w:val="18"/>
              </w:rPr>
            </w:pPr>
            <w:del w:id="41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CDM 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19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20" w:author="Huawei" w:date="2019-02-12T17:07:00Z"/>
                <w:rFonts w:ascii="Arial" w:hAnsi="Arial"/>
                <w:sz w:val="18"/>
                <w:szCs w:val="18"/>
              </w:rPr>
            </w:pPr>
            <w:del w:id="42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FD-CDM2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22" w:author="Huawei" w:date="2019-02-12T17:07:00Z"/>
                <w:rFonts w:ascii="Arial" w:hAnsi="Arial"/>
                <w:sz w:val="18"/>
                <w:szCs w:val="18"/>
              </w:rPr>
            </w:pPr>
            <w:del w:id="42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24" w:author="Huawei" w:date="2019-02-12T17:07:00Z"/>
                <w:rFonts w:ascii="Arial" w:hAnsi="Arial"/>
                <w:sz w:val="18"/>
                <w:szCs w:val="18"/>
              </w:rPr>
            </w:pPr>
            <w:del w:id="42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26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27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28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29" w:author="Huawei" w:date="2019-02-12T17:07:00Z"/>
                <w:rFonts w:ascii="Arial" w:hAnsi="Arial"/>
                <w:sz w:val="18"/>
                <w:szCs w:val="18"/>
              </w:rPr>
            </w:pPr>
            <w:del w:id="43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Density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31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32" w:author="Huawei" w:date="2019-02-12T17:07:00Z"/>
                <w:rFonts w:ascii="Arial" w:hAnsi="Arial"/>
                <w:sz w:val="18"/>
                <w:szCs w:val="18"/>
              </w:rPr>
            </w:pPr>
            <w:del w:id="43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34" w:author="Huawei" w:date="2019-02-12T17:07:00Z"/>
                <w:rFonts w:ascii="Arial" w:hAnsi="Arial"/>
                <w:sz w:val="18"/>
                <w:szCs w:val="18"/>
              </w:rPr>
            </w:pPr>
            <w:del w:id="43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36" w:author="Huawei" w:date="2019-02-12T17:07:00Z"/>
                <w:rFonts w:ascii="Arial" w:hAnsi="Arial"/>
                <w:sz w:val="18"/>
                <w:szCs w:val="18"/>
              </w:rPr>
            </w:pPr>
            <w:del w:id="43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38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39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40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41" w:author="Huawei" w:date="2019-02-12T17:07:00Z"/>
                <w:rFonts w:ascii="Arial" w:hAnsi="Arial"/>
                <w:sz w:val="18"/>
                <w:szCs w:val="18"/>
              </w:rPr>
            </w:pPr>
            <w:del w:id="44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firstOFDMSymbolInTimeDomain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43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44" w:author="Huawei" w:date="2019-02-12T17:07:00Z"/>
                <w:rFonts w:ascii="Arial" w:hAnsi="Arial"/>
                <w:sz w:val="18"/>
                <w:szCs w:val="18"/>
              </w:rPr>
            </w:pPr>
            <w:del w:id="44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46" w:author="Huawei" w:date="2019-02-12T17:07:00Z"/>
                <w:rFonts w:ascii="Arial" w:hAnsi="Arial"/>
                <w:sz w:val="18"/>
                <w:szCs w:val="18"/>
              </w:rPr>
            </w:pPr>
            <w:del w:id="44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48" w:author="Huawei" w:date="2019-02-12T17:07:00Z"/>
                <w:rFonts w:ascii="Arial" w:hAnsi="Arial"/>
                <w:sz w:val="18"/>
                <w:szCs w:val="18"/>
              </w:rPr>
            </w:pPr>
            <w:del w:id="44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50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51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52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53" w:author="Huawei" w:date="2019-02-12T17:07:00Z"/>
                <w:rFonts w:ascii="Arial" w:hAnsi="Arial"/>
                <w:sz w:val="18"/>
                <w:szCs w:val="18"/>
              </w:rPr>
            </w:pPr>
            <w:del w:id="45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frequencyDomainAllocation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55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56" w:author="Huawei" w:date="2019-02-12T17:07:00Z"/>
                <w:rFonts w:ascii="Arial" w:hAnsi="Arial"/>
                <w:sz w:val="18"/>
                <w:szCs w:val="18"/>
              </w:rPr>
            </w:pPr>
            <w:del w:id="45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58" w:author="Huawei" w:date="2019-02-12T17:07:00Z"/>
                <w:rFonts w:ascii="Arial" w:hAnsi="Arial"/>
                <w:sz w:val="18"/>
                <w:szCs w:val="18"/>
              </w:rPr>
            </w:pPr>
            <w:del w:id="45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60" w:author="Huawei" w:date="2019-02-12T17:07:00Z"/>
                <w:rFonts w:ascii="Arial" w:hAnsi="Arial"/>
                <w:sz w:val="18"/>
                <w:szCs w:val="18"/>
              </w:rPr>
            </w:pPr>
            <w:del w:id="46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62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63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64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65" w:author="Huawei" w:date="2019-02-12T17:07:00Z"/>
                <w:rFonts w:ascii="Arial" w:hAnsi="Arial"/>
                <w:sz w:val="18"/>
                <w:szCs w:val="18"/>
              </w:rPr>
            </w:pPr>
            <w:del w:id="46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67" w:author="Huawei" w:date="2019-02-12T17:07:00Z"/>
                <w:rFonts w:ascii="Arial" w:hAnsi="Arial"/>
                <w:sz w:val="18"/>
                <w:szCs w:val="18"/>
              </w:rPr>
            </w:pPr>
            <w:del w:id="46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69" w:author="Huawei" w:date="2019-02-12T17:07:00Z"/>
                <w:rFonts w:ascii="Arial" w:hAnsi="Arial"/>
                <w:sz w:val="18"/>
                <w:szCs w:val="18"/>
              </w:rPr>
            </w:pPr>
            <w:del w:id="47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71" w:author="Huawei" w:date="2019-02-12T17:07:00Z"/>
                <w:rFonts w:ascii="Arial" w:hAnsi="Arial"/>
                <w:sz w:val="18"/>
                <w:szCs w:val="18"/>
              </w:rPr>
            </w:pPr>
            <w:del w:id="47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73" w:author="Huawei" w:date="2019-02-12T17:07:00Z"/>
                <w:rFonts w:ascii="Arial" w:hAnsi="Arial"/>
                <w:sz w:val="18"/>
                <w:szCs w:val="18"/>
              </w:rPr>
            </w:pPr>
            <w:del w:id="47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75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76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7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78" w:author="Huawei" w:date="2019-02-12T17:07:00Z"/>
                <w:rFonts w:ascii="Arial" w:hAnsi="Arial"/>
                <w:sz w:val="18"/>
                <w:szCs w:val="18"/>
              </w:rPr>
            </w:pPr>
            <w:del w:id="47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80" w:author="Huawei" w:date="2019-02-12T17:07:00Z"/>
                <w:rFonts w:ascii="Arial" w:hAnsi="Arial"/>
                <w:sz w:val="18"/>
                <w:szCs w:val="18"/>
              </w:rPr>
            </w:pPr>
            <w:del w:id="48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82" w:author="Huawei" w:date="2019-02-12T17:07:00Z"/>
                <w:rFonts w:ascii="Arial" w:hAnsi="Arial"/>
                <w:sz w:val="18"/>
                <w:szCs w:val="18"/>
              </w:rPr>
            </w:pPr>
            <w:del w:id="48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84" w:author="Huawei" w:date="2019-02-12T17:07:00Z"/>
                <w:rFonts w:ascii="Arial" w:hAnsi="Arial"/>
                <w:sz w:val="18"/>
                <w:szCs w:val="18"/>
              </w:rPr>
            </w:pPr>
            <w:del w:id="48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86" w:author="Huawei" w:date="2019-02-12T17:07:00Z"/>
                <w:rFonts w:ascii="Arial" w:hAnsi="Arial"/>
                <w:sz w:val="18"/>
                <w:szCs w:val="18"/>
              </w:rPr>
            </w:pPr>
            <w:del w:id="48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88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489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90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491" w:author="Huawei" w:date="2019-02-12T17:07:00Z"/>
                <w:rFonts w:ascii="Arial" w:hAnsi="Arial"/>
                <w:sz w:val="18"/>
                <w:szCs w:val="18"/>
              </w:rPr>
            </w:pPr>
            <w:del w:id="49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EPRE ratio to SSS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93" w:author="Huawei" w:date="2019-02-12T17:07:00Z"/>
                <w:rFonts w:ascii="Arial" w:hAnsi="Arial"/>
                <w:sz w:val="18"/>
                <w:szCs w:val="18"/>
              </w:rPr>
            </w:pPr>
            <w:del w:id="49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 xml:space="preserve"> dB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95" w:author="Huawei" w:date="2019-02-12T17:07:00Z"/>
                <w:rFonts w:ascii="Arial" w:hAnsi="Arial"/>
                <w:sz w:val="18"/>
                <w:szCs w:val="18"/>
              </w:rPr>
            </w:pPr>
            <w:del w:id="49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97" w:author="Huawei" w:date="2019-02-12T17:07:00Z"/>
                <w:rFonts w:ascii="Arial" w:hAnsi="Arial"/>
                <w:sz w:val="18"/>
                <w:szCs w:val="18"/>
              </w:rPr>
            </w:pPr>
            <w:del w:id="49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499" w:author="Huawei" w:date="2019-02-12T17:07:00Z"/>
                <w:rFonts w:ascii="Arial" w:hAnsi="Arial"/>
                <w:sz w:val="18"/>
                <w:szCs w:val="18"/>
              </w:rPr>
            </w:pPr>
            <w:del w:id="50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01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20"/>
          <w:del w:id="502" w:author="Huawei" w:date="2019-02-12T17:07:00Z"/>
        </w:trPr>
        <w:tc>
          <w:tcPr>
            <w:tcW w:w="941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03" w:author="Huawei" w:date="2019-02-12T17:07:00Z"/>
                <w:rFonts w:ascii="Arial" w:hAnsi="Arial"/>
                <w:sz w:val="18"/>
                <w:szCs w:val="18"/>
              </w:rPr>
            </w:pPr>
            <w:del w:id="50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CSI-IM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05" w:author="Huawei" w:date="2019-02-12T17:07:00Z"/>
                <w:rFonts w:ascii="Arial" w:hAnsi="Arial"/>
                <w:sz w:val="18"/>
                <w:szCs w:val="18"/>
              </w:rPr>
            </w:pPr>
            <w:del w:id="50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subcarrierLocation-p0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0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08" w:author="Huawei" w:date="2019-02-12T17:07:00Z"/>
                <w:rFonts w:ascii="Arial" w:hAnsi="Arial"/>
                <w:sz w:val="18"/>
                <w:szCs w:val="18"/>
              </w:rPr>
            </w:pPr>
            <w:del w:id="50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s0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10" w:author="Huawei" w:date="2019-02-12T17:07:00Z"/>
                <w:rFonts w:ascii="Arial" w:hAnsi="Arial"/>
                <w:sz w:val="18"/>
                <w:szCs w:val="18"/>
              </w:rPr>
            </w:pPr>
            <w:del w:id="51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12" w:author="Huawei" w:date="2019-02-12T17:07:00Z"/>
                <w:rFonts w:ascii="Arial" w:hAnsi="Arial"/>
                <w:sz w:val="18"/>
                <w:szCs w:val="18"/>
              </w:rPr>
            </w:pPr>
            <w:del w:id="51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14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15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16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17" w:author="Huawei" w:date="2019-02-12T17:07:00Z"/>
                <w:rFonts w:ascii="Arial" w:hAnsi="Arial"/>
                <w:sz w:val="18"/>
                <w:szCs w:val="18"/>
              </w:rPr>
            </w:pPr>
            <w:del w:id="51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symbolLocation-p0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19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20" w:author="Huawei" w:date="2019-02-12T17:07:00Z"/>
                <w:rFonts w:ascii="Arial" w:hAnsi="Arial"/>
                <w:sz w:val="18"/>
                <w:szCs w:val="18"/>
              </w:rPr>
            </w:pPr>
            <w:del w:id="52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22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23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24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25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26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27" w:author="Huawei" w:date="2019-02-12T17:07:00Z"/>
                <w:rFonts w:ascii="Arial" w:hAnsi="Arial"/>
                <w:sz w:val="18"/>
                <w:szCs w:val="18"/>
              </w:rPr>
            </w:pPr>
            <w:del w:id="52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29" w:author="Huawei" w:date="2019-02-12T17:07:00Z"/>
                <w:rFonts w:ascii="Arial" w:hAnsi="Arial"/>
                <w:sz w:val="18"/>
                <w:szCs w:val="18"/>
              </w:rPr>
            </w:pPr>
            <w:del w:id="53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31" w:author="Huawei" w:date="2019-02-12T17:07:00Z"/>
                <w:rFonts w:ascii="Arial" w:hAnsi="Arial"/>
                <w:sz w:val="18"/>
                <w:szCs w:val="18"/>
              </w:rPr>
            </w:pPr>
            <w:del w:id="53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33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34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35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36" w:author="Huawei" w:date="2019-02-12T17:07:00Z"/>
        </w:trPr>
        <w:tc>
          <w:tcPr>
            <w:tcW w:w="94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3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38" w:author="Huawei" w:date="2019-02-12T17:07:00Z"/>
                <w:rFonts w:ascii="Arial" w:hAnsi="Arial"/>
                <w:sz w:val="18"/>
                <w:szCs w:val="18"/>
              </w:rPr>
            </w:pPr>
            <w:del w:id="53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40" w:author="Huawei" w:date="2019-02-12T17:07:00Z"/>
                <w:rFonts w:ascii="Arial" w:hAnsi="Arial"/>
                <w:sz w:val="18"/>
                <w:szCs w:val="18"/>
              </w:rPr>
            </w:pPr>
            <w:del w:id="54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42" w:author="Huawei" w:date="2019-02-12T17:07:00Z"/>
                <w:rFonts w:ascii="Arial" w:hAnsi="Arial"/>
                <w:sz w:val="18"/>
                <w:szCs w:val="18"/>
              </w:rPr>
            </w:pPr>
            <w:del w:id="54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44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45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46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47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48" w:author="Huawei" w:date="2019-02-12T17:07:00Z"/>
                <w:rFonts w:ascii="Arial" w:hAnsi="Arial"/>
                <w:sz w:val="18"/>
                <w:szCs w:val="18"/>
              </w:rPr>
            </w:pPr>
            <w:del w:id="54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ReportConfigType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50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51" w:author="Huawei" w:date="2019-02-12T17:07:00Z"/>
                <w:rFonts w:ascii="Arial" w:hAnsi="Arial"/>
                <w:sz w:val="18"/>
                <w:szCs w:val="18"/>
              </w:rPr>
            </w:pPr>
            <w:del w:id="55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53" w:author="Huawei" w:date="2019-02-12T17:07:00Z"/>
                <w:rFonts w:ascii="Arial" w:hAnsi="Arial"/>
                <w:sz w:val="18"/>
                <w:szCs w:val="18"/>
              </w:rPr>
            </w:pPr>
            <w:del w:id="55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55" w:author="Huawei" w:date="2019-02-12T17:07:00Z"/>
                <w:rFonts w:ascii="Arial" w:hAnsi="Arial"/>
                <w:i/>
                <w:sz w:val="18"/>
                <w:szCs w:val="18"/>
              </w:rPr>
            </w:pPr>
            <w:del w:id="55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57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58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59" w:author="Huawei" w:date="2019-02-12T17:07:00Z"/>
                <w:rFonts w:ascii="Arial" w:hAnsi="Arial"/>
                <w:sz w:val="18"/>
                <w:szCs w:val="18"/>
              </w:rPr>
            </w:pPr>
            <w:del w:id="56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lastRenderedPageBreak/>
                <w:delText>CQI-table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61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62" w:author="Huawei" w:date="2019-02-12T17:07:00Z"/>
                <w:rFonts w:ascii="Arial" w:hAnsi="Arial"/>
                <w:sz w:val="18"/>
                <w:szCs w:val="18"/>
              </w:rPr>
            </w:pPr>
            <w:del w:id="56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Table 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64" w:author="Huawei" w:date="2019-02-12T17:07:00Z"/>
                <w:rFonts w:ascii="Arial" w:hAnsi="Arial"/>
                <w:sz w:val="18"/>
                <w:szCs w:val="18"/>
              </w:rPr>
            </w:pPr>
            <w:del w:id="56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66" w:author="Huawei" w:date="2019-02-12T17:07:00Z"/>
                <w:rFonts w:ascii="Arial" w:hAnsi="Arial"/>
                <w:sz w:val="18"/>
                <w:szCs w:val="18"/>
              </w:rPr>
            </w:pPr>
            <w:del w:id="56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68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69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70" w:author="Huawei" w:date="2019-02-12T17:07:00Z"/>
                <w:rFonts w:ascii="Arial" w:hAnsi="Arial"/>
                <w:sz w:val="18"/>
                <w:szCs w:val="18"/>
              </w:rPr>
            </w:pPr>
            <w:del w:id="57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reportQuantity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72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73" w:author="Huawei" w:date="2019-02-12T17:07:00Z"/>
                <w:rFonts w:ascii="Arial" w:hAnsi="Arial"/>
                <w:sz w:val="18"/>
                <w:szCs w:val="18"/>
              </w:rPr>
            </w:pPr>
            <w:del w:id="57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75" w:author="Huawei" w:date="2019-02-12T17:07:00Z"/>
                <w:rFonts w:ascii="Arial" w:hAnsi="Arial"/>
                <w:sz w:val="18"/>
                <w:szCs w:val="18"/>
              </w:rPr>
            </w:pPr>
            <w:del w:id="57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77" w:author="Huawei" w:date="2019-02-12T17:07:00Z"/>
                <w:rFonts w:ascii="Arial" w:hAnsi="Arial"/>
                <w:sz w:val="18"/>
                <w:szCs w:val="18"/>
              </w:rPr>
            </w:pPr>
            <w:del w:id="57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79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80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81" w:author="Huawei" w:date="2019-02-12T17:07:00Z"/>
                <w:rFonts w:ascii="Arial" w:hAnsi="Arial"/>
                <w:sz w:val="18"/>
                <w:szCs w:val="18"/>
              </w:rPr>
            </w:pPr>
            <w:del w:id="58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timeRestrictionForInterferenceMeasurements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83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84" w:author="Huawei" w:date="2019-02-12T17:07:00Z"/>
                <w:rFonts w:ascii="Arial" w:hAnsi="Arial"/>
                <w:sz w:val="18"/>
                <w:szCs w:val="18"/>
              </w:rPr>
            </w:pPr>
            <w:del w:id="58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configured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86" w:author="Huawei" w:date="2019-02-12T17:07:00Z"/>
                <w:rFonts w:ascii="Arial" w:hAnsi="Arial"/>
                <w:sz w:val="18"/>
                <w:szCs w:val="18"/>
              </w:rPr>
            </w:pPr>
            <w:del w:id="58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88" w:author="Huawei" w:date="2019-02-12T17:07:00Z"/>
                <w:rFonts w:ascii="Arial" w:hAnsi="Arial"/>
                <w:sz w:val="18"/>
                <w:szCs w:val="18"/>
              </w:rPr>
            </w:pPr>
            <w:del w:id="58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0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591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592" w:author="Huawei" w:date="2019-02-12T17:07:00Z"/>
                <w:rFonts w:ascii="Arial" w:hAnsi="Arial"/>
                <w:sz w:val="18"/>
                <w:szCs w:val="18"/>
              </w:rPr>
            </w:pPr>
            <w:del w:id="59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cqi-FormatIndicator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4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5" w:author="Huawei" w:date="2019-02-12T17:07:00Z"/>
                <w:rFonts w:ascii="Arial" w:hAnsi="Arial"/>
                <w:sz w:val="18"/>
                <w:szCs w:val="18"/>
              </w:rPr>
            </w:pPr>
            <w:del w:id="596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8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599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00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01" w:author="Huawei" w:date="2019-02-12T17:07:00Z"/>
                <w:rFonts w:ascii="Arial" w:hAnsi="Arial"/>
                <w:sz w:val="18"/>
                <w:szCs w:val="18"/>
              </w:rPr>
            </w:pPr>
            <w:del w:id="60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pmi-FormatIndicator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03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04" w:author="Huawei" w:date="2019-02-12T17:07:00Z"/>
                <w:rFonts w:ascii="Arial" w:hAnsi="Arial"/>
                <w:sz w:val="18"/>
                <w:szCs w:val="18"/>
              </w:rPr>
            </w:pPr>
            <w:del w:id="60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06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07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08" w:author="Huawei" w:date="2019-02-12T17:07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09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10" w:author="Huawei" w:date="2019-02-12T17:07:00Z"/>
                <w:rFonts w:ascii="Arial" w:hAnsi="Arial"/>
                <w:sz w:val="18"/>
                <w:szCs w:val="18"/>
              </w:rPr>
            </w:pPr>
            <w:del w:id="61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CodebookType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12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13" w:author="Huawei" w:date="2019-02-12T17:07:00Z"/>
                <w:rFonts w:ascii="Arial" w:hAnsi="Arial"/>
                <w:sz w:val="18"/>
                <w:szCs w:val="18"/>
              </w:rPr>
            </w:pPr>
            <w:del w:id="614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Type1 single panel</w:delText>
              </w:r>
            </w:del>
          </w:p>
        </w:tc>
        <w:tc>
          <w:tcPr>
            <w:tcW w:w="1261" w:type="dxa"/>
            <w:vMerge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15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16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17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18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19" w:author="Huawei" w:date="2019-02-12T17:07:00Z"/>
                <w:rFonts w:ascii="Arial" w:hAnsi="Arial"/>
                <w:sz w:val="18"/>
                <w:szCs w:val="18"/>
              </w:rPr>
            </w:pPr>
            <w:del w:id="620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CodebookMode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21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22" w:author="Huawei" w:date="2019-02-12T17:07:00Z"/>
                <w:rFonts w:ascii="Arial" w:hAnsi="Arial"/>
                <w:sz w:val="18"/>
                <w:szCs w:val="18"/>
              </w:rPr>
            </w:pPr>
            <w:del w:id="62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Merge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24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25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26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27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28" w:author="Huawei" w:date="2019-02-12T17:07:00Z"/>
                <w:rFonts w:ascii="Arial" w:hAnsi="Arial"/>
                <w:sz w:val="18"/>
                <w:szCs w:val="18"/>
              </w:rPr>
            </w:pPr>
            <w:del w:id="62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TypeI-SinglePanel-2Tx-CodebookSubsetRestriction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0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1" w:author="Huawei" w:date="2019-02-12T17:07:00Z"/>
                <w:rFonts w:ascii="Arial" w:hAnsi="Arial"/>
                <w:sz w:val="18"/>
                <w:szCs w:val="18"/>
              </w:rPr>
            </w:pPr>
            <w:del w:id="632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111111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3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4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5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36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37" w:author="Huawei" w:date="2019-02-12T17:07:00Z"/>
                <w:rFonts w:ascii="Arial" w:hAnsi="Arial"/>
                <w:sz w:val="18"/>
                <w:szCs w:val="18"/>
              </w:rPr>
            </w:pPr>
            <w:del w:id="638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Physical channel for CSI report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39" w:author="Huawei" w:date="2019-02-12T17:07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40" w:author="Huawei" w:date="2019-02-12T17:07:00Z"/>
                <w:rFonts w:ascii="Arial" w:hAnsi="Arial"/>
                <w:sz w:val="18"/>
                <w:szCs w:val="18"/>
              </w:rPr>
            </w:pPr>
            <w:del w:id="64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261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42" w:author="Huawei" w:date="2019-02-12T17:07:00Z"/>
                <w:rFonts w:ascii="Arial" w:hAnsi="Arial"/>
                <w:sz w:val="18"/>
                <w:szCs w:val="18"/>
              </w:rPr>
            </w:pPr>
            <w:del w:id="64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134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44" w:author="Huawei" w:date="2019-02-12T17:07:00Z"/>
                <w:rFonts w:ascii="Arial" w:hAnsi="Arial"/>
                <w:i/>
                <w:sz w:val="18"/>
                <w:szCs w:val="18"/>
              </w:rPr>
            </w:pPr>
            <w:del w:id="64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46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47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48" w:author="Huawei" w:date="2019-02-12T17:07:00Z"/>
                <w:rFonts w:ascii="Arial" w:hAnsi="Arial"/>
                <w:sz w:val="18"/>
                <w:szCs w:val="18"/>
              </w:rPr>
            </w:pPr>
            <w:del w:id="64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Reporting interval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50" w:author="Huawei" w:date="2019-02-12T17:07:00Z"/>
                <w:rFonts w:ascii="Arial" w:hAnsi="Arial"/>
                <w:sz w:val="18"/>
                <w:szCs w:val="18"/>
              </w:rPr>
            </w:pPr>
            <w:del w:id="65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52" w:author="Huawei" w:date="2019-02-12T17:07:00Z"/>
                <w:rFonts w:ascii="Arial" w:hAnsi="Arial"/>
                <w:sz w:val="18"/>
                <w:szCs w:val="18"/>
              </w:rPr>
            </w:pPr>
            <w:del w:id="65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54" w:author="Huawei" w:date="2019-02-12T17:07:00Z"/>
                <w:rFonts w:ascii="Arial" w:hAnsi="Arial"/>
                <w:sz w:val="18"/>
                <w:szCs w:val="18"/>
              </w:rPr>
            </w:pPr>
            <w:del w:id="65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56" w:author="Huawei" w:date="2019-02-12T17:07:00Z"/>
                <w:rFonts w:ascii="Arial" w:hAnsi="Arial"/>
                <w:i/>
                <w:sz w:val="18"/>
                <w:szCs w:val="18"/>
              </w:rPr>
            </w:pPr>
            <w:del w:id="65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58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6D05EF" w:rsidTr="00836168">
        <w:trPr>
          <w:trHeight w:val="70"/>
          <w:del w:id="659" w:author="Huawei" w:date="2019-02-12T17:07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rPr>
                <w:del w:id="660" w:author="Huawei" w:date="2019-02-12T17:07:00Z"/>
                <w:rFonts w:ascii="Arial" w:hAnsi="Arial"/>
                <w:sz w:val="18"/>
                <w:szCs w:val="18"/>
              </w:rPr>
            </w:pPr>
            <w:del w:id="661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CQI/RI/PMI delay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62" w:author="Huawei" w:date="2019-02-12T17:07:00Z"/>
                <w:rFonts w:ascii="Arial" w:hAnsi="Arial"/>
                <w:sz w:val="18"/>
                <w:szCs w:val="18"/>
              </w:rPr>
            </w:pPr>
            <w:del w:id="663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64" w:author="Huawei" w:date="2019-02-12T17:07:00Z"/>
                <w:rFonts w:ascii="Arial" w:hAnsi="Arial"/>
                <w:sz w:val="18"/>
                <w:szCs w:val="18"/>
              </w:rPr>
            </w:pPr>
            <w:del w:id="665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66" w:author="Huawei" w:date="2019-02-12T17:07:00Z"/>
                <w:rFonts w:ascii="Arial" w:hAnsi="Arial"/>
                <w:sz w:val="18"/>
                <w:szCs w:val="18"/>
              </w:rPr>
            </w:pPr>
            <w:del w:id="667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68" w:author="Huawei" w:date="2019-02-12T17:07:00Z"/>
                <w:rFonts w:ascii="Arial" w:hAnsi="Arial"/>
                <w:i/>
                <w:sz w:val="18"/>
                <w:szCs w:val="18"/>
              </w:rPr>
            </w:pPr>
            <w:del w:id="669" w:author="Huawei" w:date="2019-02-12T17:07:00Z">
              <w:r w:rsidRPr="003445FB" w:rsidDel="006D05EF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6D05EF" w:rsidRDefault="00DF080E" w:rsidP="00836168">
            <w:pPr>
              <w:keepNext/>
              <w:keepLines/>
              <w:spacing w:after="0"/>
              <w:jc w:val="center"/>
              <w:rPr>
                <w:del w:id="670" w:author="Huawei" w:date="2019-02-12T17:07:00Z"/>
                <w:rFonts w:ascii="Arial" w:hAnsi="Arial"/>
                <w:i/>
                <w:sz w:val="18"/>
                <w:szCs w:val="18"/>
              </w:rPr>
            </w:pPr>
          </w:p>
        </w:tc>
      </w:tr>
    </w:tbl>
    <w:p w:rsidR="00DF080E" w:rsidRPr="003445FB" w:rsidRDefault="00DF080E" w:rsidP="00DF080E"/>
    <w:p w:rsidR="00DF080E" w:rsidRPr="003445FB" w:rsidRDefault="00DF080E" w:rsidP="00DF080E">
      <w:pPr>
        <w:pStyle w:val="3"/>
      </w:pPr>
      <w:bookmarkStart w:id="671" w:name="_Toc535476139"/>
      <w:r w:rsidRPr="003445FB">
        <w:lastRenderedPageBreak/>
        <w:t>A.3.14.2</w:t>
      </w:r>
      <w:r w:rsidRPr="003445FB">
        <w:tab/>
        <w:t>TDD</w:t>
      </w:r>
      <w:bookmarkEnd w:id="671"/>
    </w:p>
    <w:p w:rsidR="00DF080E" w:rsidRDefault="00DF080E" w:rsidP="00DF080E">
      <w:pPr>
        <w:keepNext/>
        <w:keepLines/>
        <w:spacing w:before="60"/>
        <w:jc w:val="center"/>
        <w:rPr>
          <w:ins w:id="672" w:author="Huawei" w:date="2019-02-13T10:20:00Z"/>
          <w:rFonts w:ascii="Arial" w:hAnsi="Arial"/>
          <w:b/>
        </w:rPr>
      </w:pPr>
      <w:r w:rsidRPr="003445FB">
        <w:rPr>
          <w:rFonts w:ascii="Arial" w:hAnsi="Arial"/>
          <w:b/>
        </w:rPr>
        <w:t>Table A.3.14.2-1: CSI-RS Reference Measurement Channels for SCS=</w:t>
      </w:r>
      <w:proofErr w:type="gramStart"/>
      <w:r w:rsidRPr="003445FB">
        <w:rPr>
          <w:rFonts w:ascii="Arial" w:hAnsi="Arial"/>
          <w:b/>
        </w:rPr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F627FA" w:rsidRPr="00565F0C" w:rsidTr="00FD5A24">
        <w:trPr>
          <w:jc w:val="center"/>
          <w:ins w:id="673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H"/>
              <w:rPr>
                <w:ins w:id="674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9586E" w:rsidRDefault="00F627FA" w:rsidP="003B7554">
            <w:pPr>
              <w:pStyle w:val="TAH"/>
              <w:rPr>
                <w:ins w:id="675" w:author="Huawei" w:date="2019-02-13T10:20:00Z"/>
                <w:rFonts w:eastAsia="MS Mincho" w:cs="Arial"/>
                <w:lang w:eastAsia="ja-JP"/>
              </w:rPr>
            </w:pPr>
            <w:ins w:id="676" w:author="Huawei" w:date="2019-02-13T10:20:00Z">
              <w:r>
                <w:rPr>
                  <w:rFonts w:eastAsia="MS Mincho" w:cs="Arial" w:hint="eastAsia"/>
                  <w:lang w:eastAsia="ja-JP"/>
                </w:rPr>
                <w:t>CSI-RS.1</w:t>
              </w:r>
              <w:r>
                <w:rPr>
                  <w:rFonts w:eastAsia="MS Mincho" w:cs="Arial"/>
                  <w:lang w:eastAsia="ja-JP"/>
                </w:rPr>
                <w:t xml:space="preserve">.1 </w:t>
              </w:r>
            </w:ins>
            <w:ins w:id="677" w:author="Huawei" w:date="2019-02-13T11:37:00Z">
              <w:r w:rsidR="003B7554">
                <w:rPr>
                  <w:rFonts w:eastAsia="MS Mincho" w:cs="Arial"/>
                  <w:lang w:eastAsia="ja-JP"/>
                </w:rPr>
                <w:t>T</w:t>
              </w:r>
            </w:ins>
            <w:ins w:id="678" w:author="Huawei" w:date="2019-02-13T10:20:00Z">
              <w:r>
                <w:rPr>
                  <w:rFonts w:eastAsia="MS Mincho" w:cs="Arial"/>
                  <w:lang w:eastAsia="ja-JP"/>
                </w:rPr>
                <w:t>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9586E" w:rsidRDefault="00F627FA" w:rsidP="003B7554">
            <w:pPr>
              <w:pStyle w:val="TAH"/>
              <w:rPr>
                <w:ins w:id="679" w:author="Huawei" w:date="2019-02-13T10:20:00Z"/>
                <w:rFonts w:eastAsia="MS Mincho" w:cs="Arial"/>
                <w:lang w:eastAsia="ja-JP"/>
              </w:rPr>
            </w:pPr>
            <w:ins w:id="680" w:author="Huawei" w:date="2019-02-13T10:20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681" w:author="Huawei" w:date="2019-02-13T11:37:00Z">
              <w:r w:rsidR="003B7554">
                <w:rPr>
                  <w:rFonts w:eastAsia="MS Mincho" w:cs="Arial"/>
                  <w:lang w:eastAsia="ja-JP"/>
                </w:rPr>
                <w:t>T</w:t>
              </w:r>
            </w:ins>
            <w:ins w:id="682" w:author="Huawei" w:date="2019-02-13T10:20:00Z">
              <w:r>
                <w:rPr>
                  <w:rFonts w:eastAsia="MS Mincho" w:cs="Arial"/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9586E" w:rsidRDefault="00F627FA" w:rsidP="00FD5A24">
            <w:pPr>
              <w:pStyle w:val="TAH"/>
              <w:rPr>
                <w:ins w:id="683" w:author="Huawei" w:date="2019-02-13T10:20:00Z"/>
                <w:rFonts w:eastAsia="MS Mincho" w:cs="Arial"/>
                <w:lang w:eastAsia="ja-JP"/>
              </w:rPr>
            </w:pPr>
            <w:ins w:id="684" w:author="Huawei" w:date="2019-02-13T10:20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3</w:t>
              </w:r>
              <w:r w:rsidR="003B7554">
                <w:rPr>
                  <w:rFonts w:eastAsia="MS Mincho" w:cs="Arial"/>
                  <w:lang w:eastAsia="ja-JP"/>
                </w:rPr>
                <w:t xml:space="preserve"> T</w:t>
              </w:r>
              <w:r>
                <w:rPr>
                  <w:rFonts w:eastAsia="MS Mincho" w:cs="Arial"/>
                  <w:lang w:eastAsia="ja-JP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9586E" w:rsidRDefault="00F627FA" w:rsidP="00FD5A24">
            <w:pPr>
              <w:pStyle w:val="TAH"/>
              <w:rPr>
                <w:ins w:id="685" w:author="Huawei" w:date="2019-02-13T10:20:00Z"/>
                <w:rFonts w:eastAsia="MS Mincho" w:cs="Arial"/>
                <w:lang w:eastAsia="ja-JP"/>
              </w:rPr>
            </w:pPr>
            <w:ins w:id="686" w:author="Huawei" w:date="2019-02-13T10:20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1.</w:t>
              </w:r>
              <w:r>
                <w:rPr>
                  <w:rFonts w:eastAsia="MS Mincho" w:cs="Arial" w:hint="eastAsia"/>
                  <w:lang w:eastAsia="ja-JP"/>
                </w:rPr>
                <w:t>4</w:t>
              </w:r>
              <w:r w:rsidR="003B7554">
                <w:rPr>
                  <w:rFonts w:eastAsia="MS Mincho" w:cs="Arial"/>
                  <w:lang w:eastAsia="ja-JP"/>
                </w:rPr>
                <w:t xml:space="preserve"> T</w:t>
              </w:r>
              <w:r>
                <w:rPr>
                  <w:rFonts w:eastAsia="MS Mincho" w:cs="Arial"/>
                  <w:lang w:eastAsia="ja-JP"/>
                </w:rPr>
                <w:t>DD</w:t>
              </w:r>
            </w:ins>
          </w:p>
        </w:tc>
      </w:tr>
      <w:tr w:rsidR="00F627FA" w:rsidRPr="00565F0C" w:rsidTr="00FD5A24">
        <w:trPr>
          <w:jc w:val="center"/>
          <w:ins w:id="687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710478" w:rsidRDefault="00F627FA" w:rsidP="00FD5A24">
            <w:pPr>
              <w:pStyle w:val="TAH"/>
              <w:rPr>
                <w:ins w:id="688" w:author="Huawei" w:date="2019-02-13T10:20:00Z"/>
                <w:rFonts w:eastAsia="MS Mincho" w:cs="Arial"/>
                <w:b w:val="0"/>
                <w:lang w:eastAsia="ja-JP"/>
              </w:rPr>
            </w:pPr>
            <w:ins w:id="689" w:author="Huawei" w:date="2019-02-13T10:20:00Z">
              <w:r w:rsidRPr="00710478">
                <w:rPr>
                  <w:rFonts w:eastAsia="MS Mincho" w:cs="Arial" w:hint="eastAsia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C5EF5" w:rsidRDefault="00F627FA" w:rsidP="00FD5A24">
            <w:pPr>
              <w:pStyle w:val="TAH"/>
              <w:rPr>
                <w:ins w:id="690" w:author="Huawei" w:date="2019-02-13T10:20:00Z"/>
                <w:rFonts w:cs="Arial"/>
                <w:b w:val="0"/>
                <w:lang w:eastAsia="ja-JP"/>
              </w:rPr>
            </w:pPr>
            <w:ins w:id="691" w:author="Huawei" w:date="2019-02-13T10:20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C5EF5" w:rsidRDefault="00F627FA" w:rsidP="00FD5A24">
            <w:pPr>
              <w:pStyle w:val="TAH"/>
              <w:rPr>
                <w:ins w:id="692" w:author="Huawei" w:date="2019-02-13T10:20:00Z"/>
                <w:rFonts w:cs="Arial"/>
                <w:b w:val="0"/>
                <w:lang w:eastAsia="ja-JP"/>
              </w:rPr>
            </w:pPr>
            <w:ins w:id="693" w:author="Huawei" w:date="2019-02-13T10:20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C5EF5" w:rsidRDefault="00F627FA" w:rsidP="00FD5A24">
            <w:pPr>
              <w:pStyle w:val="TAH"/>
              <w:rPr>
                <w:ins w:id="694" w:author="Huawei" w:date="2019-02-13T10:20:00Z"/>
                <w:rFonts w:cs="Arial"/>
                <w:b w:val="0"/>
                <w:lang w:eastAsia="ja-JP"/>
              </w:rPr>
            </w:pPr>
            <w:ins w:id="695" w:author="Huawei" w:date="2019-02-13T10:20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C5EF5" w:rsidRDefault="00F627FA" w:rsidP="00FD5A24">
            <w:pPr>
              <w:pStyle w:val="TAH"/>
              <w:rPr>
                <w:ins w:id="696" w:author="Huawei" w:date="2019-02-13T10:20:00Z"/>
                <w:rFonts w:eastAsia="MS Mincho" w:cs="Arial"/>
                <w:b w:val="0"/>
                <w:lang w:eastAsia="ja-JP"/>
              </w:rPr>
            </w:pPr>
            <w:ins w:id="697" w:author="Huawei" w:date="2019-02-13T10:20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</w:tr>
      <w:tr w:rsidR="00F627FA" w:rsidRPr="00565F0C" w:rsidTr="00FD5A24">
        <w:trPr>
          <w:jc w:val="center"/>
          <w:ins w:id="698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7FA" w:rsidRPr="00A9586E" w:rsidRDefault="00F627FA" w:rsidP="00FD5A24">
            <w:pPr>
              <w:pStyle w:val="TAH"/>
              <w:rPr>
                <w:ins w:id="699" w:author="Huawei" w:date="2019-02-13T10:20:00Z"/>
                <w:rFonts w:eastAsia="MS Mincho" w:cs="Arial"/>
                <w:lang w:eastAsia="ja-JP"/>
              </w:rPr>
            </w:pPr>
            <w:ins w:id="700" w:author="Huawei" w:date="2019-02-13T10:20:00Z">
              <w:r>
                <w:rPr>
                  <w:rFonts w:eastAsia="MS Mincho" w:cs="Arial" w:hint="eastAsia"/>
                  <w:lang w:eastAsia="ja-JP"/>
                </w:rPr>
                <w:t xml:space="preserve">Resource </w:t>
              </w:r>
              <w:r>
                <w:rPr>
                  <w:rFonts w:eastAsia="MS Mincho" w:cs="Arial"/>
                  <w:lang w:eastAsia="ja-JP"/>
                </w:rPr>
                <w:t>S</w:t>
              </w:r>
              <w:r>
                <w:rPr>
                  <w:rFonts w:eastAsia="MS Mincho" w:cs="Arial" w:hint="eastAsia"/>
                  <w:lang w:eastAsia="ja-JP"/>
                </w:rPr>
                <w:t xml:space="preserve">et </w:t>
              </w:r>
              <w:proofErr w:type="spellStart"/>
              <w:r>
                <w:rPr>
                  <w:rFonts w:eastAsia="MS Mincho" w:cs="Arial" w:hint="eastAsia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H"/>
              <w:rPr>
                <w:ins w:id="701" w:author="Huawei" w:date="2019-02-13T10:20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H"/>
              <w:rPr>
                <w:ins w:id="702" w:author="Huawei" w:date="2019-02-13T10:20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H"/>
              <w:rPr>
                <w:ins w:id="703" w:author="Huawei" w:date="2019-02-13T10:20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H"/>
              <w:rPr>
                <w:ins w:id="704" w:author="Huawei" w:date="2019-02-13T10:20:00Z"/>
                <w:rFonts w:cs="Arial"/>
                <w:lang w:eastAsia="ja-JP"/>
              </w:rPr>
            </w:pPr>
          </w:p>
        </w:tc>
      </w:tr>
      <w:tr w:rsidR="00F627FA" w:rsidRPr="00565F0C" w:rsidTr="00FD5A24">
        <w:trPr>
          <w:jc w:val="center"/>
          <w:ins w:id="705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06" w:author="Huawei" w:date="2019-02-13T10:20:00Z"/>
                <w:rFonts w:cs="Arial"/>
                <w:i/>
                <w:lang w:eastAsia="ja-JP"/>
              </w:rPr>
            </w:pPr>
            <w:proofErr w:type="spellStart"/>
            <w:ins w:id="707" w:author="Huawei" w:date="2019-02-13T10:20:00Z">
              <w:r w:rsidRPr="00A470D9">
                <w:t>nzp</w:t>
              </w:r>
              <w:proofErr w:type="spellEnd"/>
              <w:r w:rsidRPr="00A470D9">
                <w:t>-CSI-</w:t>
              </w:r>
              <w:proofErr w:type="spellStart"/>
              <w:r w:rsidRPr="00A470D9">
                <w:t>ResourceSetId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08" w:author="Huawei" w:date="2019-02-13T10:20:00Z"/>
                <w:rFonts w:eastAsia="MS Mincho" w:cs="Arial"/>
                <w:lang w:eastAsia="ja-JP"/>
              </w:rPr>
            </w:pPr>
            <w:ins w:id="709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10" w:author="Huawei" w:date="2019-02-13T10:20:00Z"/>
                <w:rFonts w:eastAsia="MS Mincho" w:cs="Arial"/>
                <w:lang w:eastAsia="ja-JP"/>
              </w:rPr>
            </w:pPr>
            <w:ins w:id="711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12" w:author="Huawei" w:date="2019-02-13T10:20:00Z"/>
                <w:rFonts w:eastAsia="MS Mincho" w:cs="Arial"/>
                <w:lang w:eastAsia="ja-JP"/>
              </w:rPr>
            </w:pPr>
            <w:ins w:id="713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14" w:author="Huawei" w:date="2019-02-13T10:20:00Z"/>
                <w:rFonts w:eastAsia="MS Mincho" w:cs="Arial"/>
                <w:lang w:eastAsia="ja-JP"/>
              </w:rPr>
            </w:pPr>
            <w:ins w:id="715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F627FA" w:rsidRPr="00565F0C" w:rsidTr="00FD5A24">
        <w:trPr>
          <w:jc w:val="center"/>
          <w:ins w:id="716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17" w:author="Huawei" w:date="2019-02-13T10:20:00Z"/>
                <w:rFonts w:cs="Arial"/>
                <w:i/>
                <w:lang w:eastAsia="ja-JP"/>
              </w:rPr>
            </w:pPr>
            <w:ins w:id="718" w:author="Huawei" w:date="2019-02-13T10:20:00Z">
              <w:r w:rsidRPr="00A470D9">
                <w:t>repetition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19" w:author="Huawei" w:date="2019-02-13T10:20:00Z"/>
                <w:rFonts w:cs="Arial"/>
                <w:lang w:eastAsia="ja-JP"/>
              </w:rPr>
            </w:pPr>
            <w:proofErr w:type="spellStart"/>
            <w:ins w:id="720" w:author="Huawei" w:date="2019-02-13T10:20:00Z">
              <w:r>
                <w:rPr>
                  <w:rFonts w:cs="Arial"/>
                  <w:lang w:eastAsia="ja-JP"/>
                </w:rPr>
                <w:t>n.a</w:t>
              </w:r>
              <w:proofErr w:type="spellEnd"/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21" w:author="Huawei" w:date="2019-02-13T10:20:00Z"/>
                <w:rFonts w:cs="Arial"/>
                <w:lang w:eastAsia="ja-JP"/>
              </w:rPr>
            </w:pPr>
            <w:ins w:id="722" w:author="Huawei" w:date="2019-02-13T10:20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23" w:author="Huawei" w:date="2019-02-13T10:20:00Z"/>
                <w:rFonts w:cs="Arial"/>
                <w:lang w:eastAsia="ja-JP"/>
              </w:rPr>
            </w:pPr>
            <w:ins w:id="724" w:author="Huawei" w:date="2019-02-13T10:20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25" w:author="Huawei" w:date="2019-02-13T10:20:00Z"/>
                <w:rFonts w:cs="Arial"/>
                <w:lang w:eastAsia="ja-JP"/>
              </w:rPr>
            </w:pPr>
            <w:ins w:id="726" w:author="Huawei" w:date="2019-02-13T10:20:00Z">
              <w:r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F627FA" w:rsidRPr="00565F0C" w:rsidTr="00FD5A24">
        <w:trPr>
          <w:jc w:val="center"/>
          <w:ins w:id="727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728" w:author="Huawei" w:date="2019-02-13T10:20:00Z"/>
                <w:rFonts w:cs="Arial"/>
                <w:i/>
                <w:lang w:eastAsia="ja-JP"/>
              </w:rPr>
            </w:pPr>
            <w:proofErr w:type="spellStart"/>
            <w:ins w:id="729" w:author="Huawei" w:date="2019-02-13T10:20:00Z">
              <w:r w:rsidRPr="00A470D9">
                <w:t>aperiodicTriggeringOffset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30" w:author="Huawei" w:date="2019-02-13T10:20:00Z"/>
                <w:rFonts w:eastAsia="MS Mincho" w:cs="Arial"/>
                <w:lang w:eastAsia="ja-JP"/>
              </w:rPr>
            </w:pPr>
            <w:proofErr w:type="spellStart"/>
            <w:ins w:id="731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32" w:author="Huawei" w:date="2019-02-13T10:20:00Z"/>
                <w:rFonts w:eastAsia="MS Mincho" w:cs="Arial"/>
                <w:lang w:eastAsia="ja-JP"/>
              </w:rPr>
            </w:pPr>
            <w:proofErr w:type="spellStart"/>
            <w:ins w:id="733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34" w:author="Huawei" w:date="2019-02-13T10:20:00Z"/>
                <w:rFonts w:eastAsia="MS Mincho" w:cs="Arial"/>
                <w:lang w:eastAsia="ja-JP"/>
              </w:rPr>
            </w:pPr>
            <w:ins w:id="735" w:author="Huawei" w:date="2019-02-13T10:20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736" w:author="Huawei" w:date="2019-02-13T10:20:00Z"/>
                <w:rFonts w:eastAsia="MS Mincho" w:cs="Arial"/>
                <w:lang w:eastAsia="ja-JP"/>
              </w:rPr>
            </w:pPr>
            <w:ins w:id="737" w:author="Huawei" w:date="2019-02-13T10:20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</w:tr>
      <w:tr w:rsidR="00F627FA" w:rsidRPr="00565F0C" w:rsidTr="00FD5A24">
        <w:trPr>
          <w:jc w:val="center"/>
          <w:ins w:id="738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739" w:author="Huawei" w:date="2019-02-13T10:20:00Z"/>
                <w:rFonts w:eastAsia="MS Mincho" w:cs="Arial"/>
                <w:i/>
                <w:lang w:eastAsia="ja-JP"/>
              </w:rPr>
            </w:pPr>
            <w:proofErr w:type="spellStart"/>
            <w:ins w:id="740" w:author="Huawei" w:date="2019-02-13T10:20:00Z">
              <w:r w:rsidRPr="00645E3C">
                <w:t>trs</w:t>
              </w:r>
              <w:proofErr w:type="spellEnd"/>
              <w:r w:rsidRPr="00645E3C">
                <w:t>-Info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41" w:author="Huawei" w:date="2019-02-13T10:20:00Z"/>
                <w:rFonts w:eastAsia="MS Mincho" w:cs="Arial"/>
                <w:lang w:eastAsia="ja-JP"/>
              </w:rPr>
            </w:pPr>
            <w:proofErr w:type="spellStart"/>
            <w:ins w:id="742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43" w:author="Huawei" w:date="2019-02-13T10:20:00Z"/>
                <w:rFonts w:eastAsia="MS Mincho" w:cs="Arial"/>
                <w:lang w:eastAsia="ja-JP"/>
              </w:rPr>
            </w:pPr>
            <w:proofErr w:type="spellStart"/>
            <w:ins w:id="744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45" w:author="Huawei" w:date="2019-02-13T10:20:00Z"/>
                <w:rFonts w:eastAsia="MS Mincho" w:cs="Arial"/>
                <w:lang w:eastAsia="ja-JP"/>
              </w:rPr>
            </w:pPr>
            <w:proofErr w:type="spellStart"/>
            <w:ins w:id="746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47" w:author="Huawei" w:date="2019-02-13T10:20:00Z"/>
                <w:rFonts w:eastAsia="MS Mincho" w:cs="Arial"/>
                <w:lang w:eastAsia="ja-JP"/>
              </w:rPr>
            </w:pPr>
            <w:proofErr w:type="spellStart"/>
            <w:ins w:id="748" w:author="Huawei" w:date="2019-02-13T10:20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F627FA" w:rsidRPr="00565F0C" w:rsidTr="00FD5A24">
        <w:trPr>
          <w:jc w:val="center"/>
          <w:ins w:id="749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9586E" w:rsidRDefault="00F627FA" w:rsidP="00FD5A24">
            <w:pPr>
              <w:pStyle w:val="TAL"/>
              <w:jc w:val="center"/>
              <w:rPr>
                <w:ins w:id="750" w:author="Huawei" w:date="2019-02-13T10:20:00Z"/>
                <w:b/>
              </w:rPr>
            </w:pPr>
            <w:ins w:id="751" w:author="Huawei" w:date="2019-02-13T10:20:00Z">
              <w:r w:rsidRPr="00A9586E">
                <w:rPr>
                  <w:rFonts w:hint="eastAsia"/>
                  <w:b/>
                </w:rPr>
                <w:t xml:space="preserve">Resource </w:t>
              </w:r>
              <w:proofErr w:type="spellStart"/>
              <w:r w:rsidRPr="00A9586E">
                <w:rPr>
                  <w:rFonts w:hint="eastAsia"/>
                  <w:b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52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53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54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55" w:author="Huawei" w:date="2019-02-13T10:20:00Z"/>
                <w:rFonts w:eastAsia="MS Mincho" w:cs="Arial"/>
                <w:lang w:eastAsia="ja-JP"/>
              </w:rPr>
            </w:pPr>
          </w:p>
        </w:tc>
      </w:tr>
      <w:tr w:rsidR="00F627FA" w:rsidRPr="00565F0C" w:rsidTr="00FD5A24">
        <w:trPr>
          <w:trHeight w:val="33"/>
          <w:jc w:val="center"/>
          <w:ins w:id="756" w:author="Huawei" w:date="2019-02-13T10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3B7554" w:rsidP="00FD5A24">
            <w:pPr>
              <w:pStyle w:val="TAL"/>
              <w:rPr>
                <w:ins w:id="757" w:author="Huawei" w:date="2019-02-13T10:20:00Z"/>
              </w:rPr>
            </w:pPr>
            <w:proofErr w:type="spellStart"/>
            <w:ins w:id="758" w:author="Huawei" w:date="2019-02-13T10:20:00Z">
              <w:r>
                <w:t>nzp</w:t>
              </w:r>
              <w:proofErr w:type="spellEnd"/>
              <w:r>
                <w:t>-CSI-RS-</w:t>
              </w:r>
              <w:proofErr w:type="spellStart"/>
              <w:r>
                <w:t>Resource</w:t>
              </w:r>
            </w:ins>
            <w:ins w:id="759" w:author="Huawei" w:date="2019-02-13T11:25:00Z">
              <w:r w:rsidR="00C3415A">
                <w:t>Id</w:t>
              </w:r>
            </w:ins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60" w:author="Huawei" w:date="2019-02-13T10:20:00Z"/>
                <w:rFonts w:eastAsia="MS Mincho" w:cs="Arial"/>
                <w:lang w:eastAsia="ja-JP"/>
              </w:rPr>
            </w:pPr>
            <w:ins w:id="761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62" w:author="Huawei" w:date="2019-02-13T10:20:00Z"/>
                <w:rFonts w:eastAsia="MS Mincho" w:cs="Arial"/>
                <w:lang w:eastAsia="ja-JP"/>
              </w:rPr>
            </w:pPr>
            <w:ins w:id="763" w:author="Huawei" w:date="2019-02-13T11:18:00Z">
              <w:r>
                <w:rPr>
                  <w:rFonts w:eastAsia="MS Mincho" w:cs="Arial"/>
                  <w:lang w:eastAsia="ja-JP"/>
                </w:rPr>
                <w:t>1</w:t>
              </w:r>
            </w:ins>
            <w:ins w:id="764" w:author="Huawei" w:date="2019-02-13T10:20:00Z">
              <w:r w:rsidR="00F627FA">
                <w:rPr>
                  <w:rFonts w:eastAsia="MS Mincho" w:cs="Arial" w:hint="eastAsia"/>
                  <w:lang w:eastAsia="ja-JP"/>
                </w:rPr>
                <w:t>0</w:t>
              </w:r>
              <w:r w:rsidR="00F627FA"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65" w:author="Huawei" w:date="2019-02-13T10:20:00Z"/>
                <w:rFonts w:eastAsia="MS Mincho" w:cs="Arial"/>
                <w:lang w:eastAsia="ja-JP"/>
              </w:rPr>
            </w:pPr>
            <w:ins w:id="766" w:author="Huawei" w:date="2019-02-13T11:18:00Z">
              <w:r>
                <w:rPr>
                  <w:rFonts w:eastAsia="MS Mincho" w:cs="Arial"/>
                  <w:lang w:eastAsia="ja-JP"/>
                </w:rPr>
                <w:t>2</w:t>
              </w:r>
            </w:ins>
            <w:ins w:id="767" w:author="Huawei" w:date="2019-02-13T10:20:00Z">
              <w:r w:rsidR="00F627FA">
                <w:rPr>
                  <w:rFonts w:eastAsia="MS Mincho" w:cs="Arial" w:hint="eastAsia"/>
                  <w:lang w:eastAsia="ja-JP"/>
                </w:rPr>
                <w:t>0</w:t>
              </w:r>
              <w:r w:rsidR="00F627FA"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68" w:author="Huawei" w:date="2019-02-13T10:20:00Z"/>
                <w:rFonts w:eastAsia="MS Mincho" w:cs="Arial"/>
                <w:lang w:eastAsia="ja-JP"/>
              </w:rPr>
            </w:pPr>
            <w:ins w:id="769" w:author="Huawei" w:date="2019-02-13T11:24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770" w:author="Huawei" w:date="2019-02-13T10:20:00Z">
              <w:r w:rsidR="00F627FA">
                <w:rPr>
                  <w:rFonts w:eastAsia="MS Mincho" w:cs="Arial" w:hint="eastAsia"/>
                  <w:lang w:eastAsia="ja-JP"/>
                </w:rPr>
                <w:t>0</w:t>
              </w:r>
              <w:r w:rsidR="00F627FA"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F627FA" w:rsidRPr="00565F0C" w:rsidTr="00FD5A24">
        <w:trPr>
          <w:trHeight w:val="31"/>
          <w:jc w:val="center"/>
          <w:ins w:id="771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772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73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74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75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76" w:author="Huawei" w:date="2019-02-13T10:20:00Z"/>
                <w:rFonts w:eastAsia="MS Mincho" w:cs="Arial"/>
                <w:lang w:eastAsia="ja-JP"/>
              </w:rPr>
            </w:pPr>
            <w:ins w:id="777" w:author="Huawei" w:date="2019-02-13T11:24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778" w:author="Huawei" w:date="2019-02-13T10:20:00Z">
              <w:r w:rsidR="00F627FA"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</w:tr>
      <w:tr w:rsidR="00F627FA" w:rsidRPr="00565F0C" w:rsidTr="00FD5A24">
        <w:trPr>
          <w:trHeight w:val="31"/>
          <w:jc w:val="center"/>
          <w:ins w:id="779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780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8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82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83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84" w:author="Huawei" w:date="2019-02-13T10:20:00Z"/>
                <w:rFonts w:eastAsia="MS Mincho" w:cs="Arial"/>
                <w:lang w:eastAsia="ja-JP"/>
              </w:rPr>
            </w:pPr>
            <w:ins w:id="785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786" w:author="Huawei" w:date="2019-02-13T10:20:00Z">
              <w:r w:rsidR="00F627FA">
                <w:rPr>
                  <w:rFonts w:eastAsia="MS Mincho" w:cs="Arial" w:hint="eastAsia"/>
                  <w:lang w:eastAsia="ja-JP"/>
                </w:rPr>
                <w:t>2</w:t>
              </w:r>
              <w:r w:rsidR="00F627FA"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F627FA" w:rsidRPr="00565F0C" w:rsidTr="00FD5A24">
        <w:trPr>
          <w:trHeight w:val="31"/>
          <w:jc w:val="center"/>
          <w:ins w:id="787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788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89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9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9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792" w:author="Huawei" w:date="2019-02-13T10:20:00Z"/>
                <w:rFonts w:eastAsia="MS Mincho" w:cs="Arial"/>
                <w:lang w:eastAsia="ja-JP"/>
              </w:rPr>
            </w:pPr>
            <w:ins w:id="793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794" w:author="Huawei" w:date="2019-02-13T10:20:00Z">
              <w:r w:rsidR="00F627FA">
                <w:rPr>
                  <w:rFonts w:eastAsia="MS Mincho" w:cs="Arial"/>
                  <w:lang w:eastAsia="ja-JP"/>
                </w:rPr>
                <w:t>3 for resource #3</w:t>
              </w:r>
            </w:ins>
          </w:p>
        </w:tc>
      </w:tr>
      <w:tr w:rsidR="00F627FA" w:rsidRPr="00565F0C" w:rsidTr="00FD5A24">
        <w:trPr>
          <w:trHeight w:val="33"/>
          <w:jc w:val="center"/>
          <w:ins w:id="795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796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97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798" w:author="Huawei" w:date="2019-02-13T10:20:00Z"/>
                <w:rFonts w:eastAsia="MS Mincho" w:cs="Arial"/>
                <w:lang w:eastAsia="ja-JP"/>
              </w:rPr>
            </w:pPr>
            <w:ins w:id="799" w:author="Huawei" w:date="2019-02-13T10:20:00Z">
              <w:r>
                <w:rPr>
                  <w:rFonts w:eastAsia="MS Mincho" w:cs="Arial"/>
                  <w:lang w:eastAsia="ja-JP"/>
                </w:rPr>
                <w:t>1</w:t>
              </w:r>
            </w:ins>
            <w:ins w:id="800" w:author="Huawei" w:date="2019-02-13T11:18:00Z">
              <w:r w:rsidR="00C3415A">
                <w:rPr>
                  <w:rFonts w:eastAsia="MS Mincho" w:cs="Arial"/>
                  <w:lang w:eastAsia="ja-JP"/>
                </w:rPr>
                <w:t>1</w:t>
              </w:r>
            </w:ins>
            <w:ins w:id="801" w:author="Huawei" w:date="2019-02-13T10:20:00Z">
              <w:r>
                <w:rPr>
                  <w:rFonts w:eastAsia="MS Mincho"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802" w:author="Huawei" w:date="2019-02-13T10:20:00Z"/>
                <w:rFonts w:eastAsia="MS Mincho" w:cs="Arial"/>
                <w:lang w:eastAsia="ja-JP"/>
              </w:rPr>
            </w:pPr>
            <w:ins w:id="803" w:author="Huawei" w:date="2019-02-13T11:18:00Z">
              <w:r>
                <w:rPr>
                  <w:rFonts w:eastAsia="MS Mincho" w:cs="Arial"/>
                  <w:lang w:eastAsia="ja-JP"/>
                </w:rPr>
                <w:t>2</w:t>
              </w:r>
            </w:ins>
            <w:ins w:id="804" w:author="Huawei" w:date="2019-02-13T10:20:00Z">
              <w:r w:rsidR="00F627FA"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805" w:author="Huawei" w:date="2019-02-13T10:20:00Z"/>
                <w:rFonts w:eastAsia="MS Mincho" w:cs="Arial"/>
                <w:lang w:eastAsia="ja-JP"/>
              </w:rPr>
            </w:pPr>
            <w:ins w:id="806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807" w:author="Huawei" w:date="2019-02-13T10:20:00Z">
              <w:r w:rsidR="00F627FA">
                <w:rPr>
                  <w:rFonts w:eastAsia="MS Mincho" w:cs="Arial"/>
                  <w:lang w:eastAsia="ja-JP"/>
                </w:rPr>
                <w:t>4 for resource #4</w:t>
              </w:r>
            </w:ins>
          </w:p>
        </w:tc>
      </w:tr>
      <w:tr w:rsidR="00F627FA" w:rsidRPr="00565F0C" w:rsidTr="00FD5A24">
        <w:trPr>
          <w:trHeight w:val="31"/>
          <w:jc w:val="center"/>
          <w:ins w:id="808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809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1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1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12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813" w:author="Huawei" w:date="2019-02-13T10:20:00Z"/>
                <w:rFonts w:eastAsia="MS Mincho" w:cs="Arial"/>
                <w:lang w:eastAsia="ja-JP"/>
              </w:rPr>
            </w:pPr>
            <w:ins w:id="814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815" w:author="Huawei" w:date="2019-02-13T10:20:00Z">
              <w:r w:rsidR="00F627FA">
                <w:rPr>
                  <w:rFonts w:eastAsia="MS Mincho" w:cs="Arial"/>
                  <w:lang w:eastAsia="ja-JP"/>
                </w:rPr>
                <w:t>5 for resource #5</w:t>
              </w:r>
            </w:ins>
          </w:p>
        </w:tc>
      </w:tr>
      <w:tr w:rsidR="00F627FA" w:rsidRPr="00565F0C" w:rsidTr="00FD5A24">
        <w:trPr>
          <w:trHeight w:val="31"/>
          <w:jc w:val="center"/>
          <w:ins w:id="816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817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18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19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2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821" w:author="Huawei" w:date="2019-02-13T10:20:00Z"/>
                <w:rFonts w:eastAsia="MS Mincho" w:cs="Arial"/>
                <w:lang w:eastAsia="ja-JP"/>
              </w:rPr>
            </w:pPr>
            <w:ins w:id="822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823" w:author="Huawei" w:date="2019-02-13T10:20:00Z">
              <w:r w:rsidR="00F627FA">
                <w:rPr>
                  <w:rFonts w:eastAsia="MS Mincho" w:cs="Arial" w:hint="eastAsia"/>
                  <w:lang w:eastAsia="ja-JP"/>
                </w:rPr>
                <w:t>6</w:t>
              </w:r>
              <w:r w:rsidR="00F627FA"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F627FA" w:rsidRPr="00565F0C" w:rsidTr="00FD5A24">
        <w:trPr>
          <w:trHeight w:val="31"/>
          <w:jc w:val="center"/>
          <w:ins w:id="824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825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26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27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828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C3415A" w:rsidP="00FD5A24">
            <w:pPr>
              <w:pStyle w:val="TAL"/>
              <w:rPr>
                <w:ins w:id="829" w:author="Huawei" w:date="2019-02-13T10:20:00Z"/>
                <w:rFonts w:eastAsia="MS Mincho" w:cs="Arial"/>
                <w:lang w:eastAsia="ja-JP"/>
              </w:rPr>
            </w:pPr>
            <w:ins w:id="830" w:author="Huawei" w:date="2019-02-13T11:25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831" w:author="Huawei" w:date="2019-02-13T10:20:00Z">
              <w:r w:rsidR="00F627FA">
                <w:rPr>
                  <w:rFonts w:eastAsia="MS Mincho" w:cs="Arial"/>
                  <w:lang w:eastAsia="ja-JP"/>
                </w:rPr>
                <w:t>7 for resource #7</w:t>
              </w:r>
            </w:ins>
          </w:p>
        </w:tc>
      </w:tr>
      <w:tr w:rsidR="00F627FA" w:rsidRPr="00565F0C" w:rsidTr="00FD5A24">
        <w:trPr>
          <w:jc w:val="center"/>
          <w:ins w:id="832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833" w:author="Huawei" w:date="2019-02-13T10:20:00Z"/>
                <w:rFonts w:cs="Arial"/>
                <w:i/>
                <w:lang w:eastAsia="ja-JP"/>
              </w:rPr>
            </w:pPr>
            <w:proofErr w:type="spellStart"/>
            <w:ins w:id="834" w:author="Huawei" w:date="2019-02-13T10:20:00Z">
              <w:r w:rsidRPr="00A470D9">
                <w:t>powerControlOffset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35" w:author="Huawei" w:date="2019-02-13T10:20:00Z"/>
                <w:rFonts w:eastAsia="MS Mincho" w:cs="Arial"/>
                <w:lang w:eastAsia="ja-JP"/>
              </w:rPr>
            </w:pPr>
            <w:ins w:id="836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37" w:author="Huawei" w:date="2019-02-13T10:20:00Z"/>
                <w:rFonts w:eastAsia="MS Mincho" w:cs="Arial"/>
                <w:lang w:eastAsia="ja-JP"/>
              </w:rPr>
            </w:pPr>
            <w:ins w:id="838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39" w:author="Huawei" w:date="2019-02-13T10:20:00Z"/>
                <w:rFonts w:eastAsia="MS Mincho" w:cs="Arial"/>
                <w:lang w:eastAsia="ja-JP"/>
              </w:rPr>
            </w:pPr>
            <w:ins w:id="840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41" w:author="Huawei" w:date="2019-02-13T10:20:00Z"/>
                <w:rFonts w:eastAsia="MS Mincho" w:cs="Arial"/>
                <w:lang w:eastAsia="ja-JP"/>
              </w:rPr>
            </w:pPr>
            <w:ins w:id="842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F627FA" w:rsidRPr="00565F0C" w:rsidTr="00FD5A24">
        <w:trPr>
          <w:jc w:val="center"/>
          <w:ins w:id="843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844" w:author="Huawei" w:date="2019-02-13T10:20:00Z"/>
                <w:rFonts w:cs="Arial"/>
                <w:i/>
                <w:lang w:eastAsia="ja-JP"/>
              </w:rPr>
            </w:pPr>
            <w:proofErr w:type="spellStart"/>
            <w:ins w:id="845" w:author="Huawei" w:date="2019-02-13T10:20:00Z">
              <w:r w:rsidRPr="00A470D9">
                <w:t>powerControlOffset</w:t>
              </w:r>
              <w:r>
                <w:t>SS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46" w:author="Huawei" w:date="2019-02-13T10:20:00Z"/>
                <w:rFonts w:eastAsia="MS Mincho" w:cs="Arial"/>
                <w:lang w:eastAsia="ja-JP"/>
              </w:rPr>
            </w:pPr>
            <w:ins w:id="847" w:author="Huawei" w:date="2019-02-13T10:20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48" w:author="Huawei" w:date="2019-02-13T10:20:00Z"/>
                <w:rFonts w:eastAsia="MS Mincho" w:cs="Arial"/>
                <w:lang w:eastAsia="ja-JP"/>
              </w:rPr>
            </w:pPr>
            <w:ins w:id="849" w:author="Huawei" w:date="2019-02-13T10:20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50" w:author="Huawei" w:date="2019-02-13T10:20:00Z"/>
                <w:rFonts w:eastAsia="MS Mincho" w:cs="Arial"/>
                <w:lang w:eastAsia="ja-JP"/>
              </w:rPr>
            </w:pPr>
            <w:ins w:id="851" w:author="Huawei" w:date="2019-02-13T10:20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52" w:author="Huawei" w:date="2019-02-13T10:20:00Z"/>
                <w:rFonts w:eastAsia="MS Mincho" w:cs="Arial"/>
                <w:lang w:eastAsia="ja-JP"/>
              </w:rPr>
            </w:pPr>
            <w:ins w:id="853" w:author="Huawei" w:date="2019-02-13T10:20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F627FA" w:rsidRPr="00565F0C" w:rsidTr="00FD5A24">
        <w:trPr>
          <w:jc w:val="center"/>
          <w:ins w:id="854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855" w:author="Huawei" w:date="2019-02-13T10:20:00Z"/>
                <w:rFonts w:cs="Arial"/>
                <w:i/>
                <w:lang w:eastAsia="ja-JP"/>
              </w:rPr>
            </w:pPr>
            <w:proofErr w:type="spellStart"/>
            <w:ins w:id="856" w:author="Huawei" w:date="2019-02-13T10:20:00Z">
              <w:r w:rsidRPr="00A470D9">
                <w:t>scramblingID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57" w:author="Huawei" w:date="2019-02-13T10:20:00Z"/>
                <w:rFonts w:eastAsia="MS Mincho" w:cs="Arial"/>
                <w:lang w:eastAsia="ja-JP"/>
              </w:rPr>
            </w:pPr>
            <w:ins w:id="858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59" w:author="Huawei" w:date="2019-02-13T10:20:00Z"/>
                <w:rFonts w:eastAsia="MS Mincho" w:cs="Arial"/>
                <w:lang w:eastAsia="ja-JP"/>
              </w:rPr>
            </w:pPr>
            <w:ins w:id="860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61" w:author="Huawei" w:date="2019-02-13T10:20:00Z"/>
                <w:rFonts w:eastAsia="MS Mincho" w:cs="Arial"/>
                <w:lang w:eastAsia="ja-JP"/>
              </w:rPr>
            </w:pPr>
            <w:ins w:id="862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63" w:author="Huawei" w:date="2019-02-13T10:20:00Z"/>
                <w:rFonts w:eastAsia="MS Mincho" w:cs="Arial"/>
                <w:lang w:eastAsia="ja-JP"/>
              </w:rPr>
            </w:pPr>
            <w:ins w:id="864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F627FA" w:rsidRPr="00565F0C" w:rsidTr="00FD5A24">
        <w:trPr>
          <w:trHeight w:val="271"/>
          <w:jc w:val="center"/>
          <w:ins w:id="865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866" w:author="Huawei" w:date="2019-02-13T10:20:00Z"/>
                <w:rFonts w:cs="Arial"/>
                <w:i/>
                <w:lang w:eastAsia="ja-JP"/>
              </w:rPr>
            </w:pPr>
            <w:ins w:id="867" w:author="Huawei" w:date="2019-02-13T10:20:00Z">
              <w:r w:rsidRPr="00A470D9">
                <w:t>Period</w:t>
              </w:r>
              <w:r>
                <w:t xml:space="preserve"> (slots)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68" w:author="Huawei" w:date="2019-02-13T10:20:00Z"/>
                <w:rFonts w:eastAsia="MS Mincho" w:cs="Arial"/>
                <w:lang w:eastAsia="ja-JP"/>
              </w:rPr>
            </w:pPr>
            <w:ins w:id="869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70" w:author="Huawei" w:date="2019-02-13T10:20:00Z"/>
                <w:rFonts w:eastAsia="MS Mincho" w:cs="Arial"/>
                <w:lang w:eastAsia="ja-JP"/>
              </w:rPr>
            </w:pPr>
            <w:ins w:id="871" w:author="Huawei" w:date="2019-02-13T10:20:00Z">
              <w:r>
                <w:rPr>
                  <w:rFonts w:eastAsia="MS Mincho" w:cs="Arial"/>
                  <w:lang w:eastAsia="ja-JP"/>
                </w:rPr>
                <w:t>slot10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72" w:author="Huawei" w:date="2019-02-13T10:20:00Z"/>
                <w:rFonts w:eastAsia="MS Mincho" w:cs="Arial"/>
                <w:lang w:eastAsia="ja-JP"/>
              </w:rPr>
            </w:pPr>
            <w:proofErr w:type="spellStart"/>
            <w:ins w:id="873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74" w:author="Huawei" w:date="2019-02-13T10:20:00Z"/>
                <w:rFonts w:eastAsia="MS Mincho" w:cs="Arial"/>
                <w:lang w:eastAsia="ja-JP"/>
              </w:rPr>
            </w:pPr>
            <w:proofErr w:type="spellStart"/>
            <w:ins w:id="875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F627FA" w:rsidRPr="00565F0C" w:rsidTr="00FD5A24">
        <w:trPr>
          <w:trHeight w:val="263"/>
          <w:jc w:val="center"/>
          <w:ins w:id="876" w:author="Huawei" w:date="2019-02-13T10:20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877" w:author="Huawei" w:date="2019-02-13T10:20:00Z"/>
              </w:rPr>
            </w:pPr>
            <w:ins w:id="878" w:author="Huawei" w:date="2019-02-13T10:20:00Z">
              <w:r>
                <w:rPr>
                  <w:rFonts w:hint="eastAsia"/>
                </w:rPr>
                <w:t>Offset</w:t>
              </w:r>
            </w:ins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79" w:author="Huawei" w:date="2019-02-13T10:20:00Z"/>
                <w:rFonts w:eastAsia="MS Mincho" w:cs="Arial"/>
                <w:lang w:eastAsia="ja-JP"/>
              </w:rPr>
            </w:pPr>
            <w:ins w:id="880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C3415A" w:rsidP="00FD5A24">
            <w:pPr>
              <w:pStyle w:val="TAL"/>
              <w:rPr>
                <w:ins w:id="881" w:author="Huawei" w:date="2019-02-13T10:20:00Z"/>
                <w:rFonts w:eastAsia="MS Mincho" w:cs="Arial"/>
                <w:lang w:eastAsia="ja-JP"/>
              </w:rPr>
            </w:pPr>
            <w:ins w:id="882" w:author="Huawei" w:date="2019-02-13T11:17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83" w:author="Huawei" w:date="2019-02-13T10:20:00Z"/>
                <w:rFonts w:eastAsia="MS Mincho" w:cs="Arial"/>
                <w:lang w:eastAsia="ja-JP"/>
              </w:rPr>
            </w:pPr>
            <w:proofErr w:type="spellStart"/>
            <w:ins w:id="884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85" w:author="Huawei" w:date="2019-02-13T10:20:00Z"/>
                <w:rFonts w:eastAsia="MS Mincho" w:cs="Arial"/>
                <w:lang w:eastAsia="ja-JP"/>
              </w:rPr>
            </w:pPr>
            <w:proofErr w:type="spellStart"/>
            <w:ins w:id="886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F627FA" w:rsidRPr="00565F0C" w:rsidTr="00FD5A24">
        <w:trPr>
          <w:trHeight w:val="126"/>
          <w:jc w:val="center"/>
          <w:ins w:id="887" w:author="Huawei" w:date="2019-02-13T10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888" w:author="Huawei" w:date="2019-02-13T10:20:00Z"/>
                <w:rFonts w:cs="Arial"/>
                <w:i/>
                <w:lang w:eastAsia="ja-JP"/>
              </w:rPr>
            </w:pPr>
            <w:proofErr w:type="spellStart"/>
            <w:ins w:id="889" w:author="Huawei" w:date="2019-02-13T10:20:00Z">
              <w:r w:rsidRPr="00A470D9">
                <w:t>qcl</w:t>
              </w:r>
              <w:proofErr w:type="spellEnd"/>
              <w:r w:rsidRPr="00A470D9">
                <w:t>-</w:t>
              </w:r>
              <w:proofErr w:type="spellStart"/>
              <w:r w:rsidRPr="00A470D9">
                <w:t>InfoPeriodicCSI</w:t>
              </w:r>
              <w:proofErr w:type="spellEnd"/>
              <w:r w:rsidRPr="00A470D9">
                <w:t>-RS</w:t>
              </w:r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90" w:author="Huawei" w:date="2019-02-13T10:20:00Z"/>
                <w:rFonts w:eastAsia="MS Mincho" w:cs="Arial"/>
                <w:lang w:eastAsia="ja-JP"/>
              </w:rPr>
            </w:pPr>
            <w:ins w:id="891" w:author="Huawei" w:date="2019-02-13T10:20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92" w:author="Huawei" w:date="2019-02-13T10:20:00Z"/>
                <w:rFonts w:eastAsia="MS Mincho" w:cs="Arial"/>
                <w:lang w:eastAsia="ja-JP"/>
              </w:rPr>
            </w:pPr>
            <w:ins w:id="893" w:author="Huawei" w:date="2019-02-13T10:20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94" w:author="Huawei" w:date="2019-02-13T10:20:00Z"/>
                <w:rFonts w:eastAsia="MS Mincho" w:cs="Arial"/>
                <w:lang w:eastAsia="ja-JP"/>
              </w:rPr>
            </w:pPr>
            <w:proofErr w:type="spellStart"/>
            <w:ins w:id="895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57B4" w:rsidRDefault="00F627FA" w:rsidP="00FD5A24">
            <w:pPr>
              <w:pStyle w:val="TAL"/>
              <w:rPr>
                <w:ins w:id="896" w:author="Huawei" w:date="2019-02-13T10:20:00Z"/>
                <w:rFonts w:eastAsia="MS Mincho" w:cs="Arial"/>
                <w:lang w:eastAsia="ja-JP"/>
              </w:rPr>
            </w:pPr>
            <w:proofErr w:type="spellStart"/>
            <w:ins w:id="897" w:author="Huawei" w:date="2019-02-13T10:20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F627FA" w:rsidRPr="00565F0C" w:rsidTr="00FD5A24">
        <w:trPr>
          <w:trHeight w:val="126"/>
          <w:jc w:val="center"/>
          <w:ins w:id="898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A470D9" w:rsidRDefault="00F627FA" w:rsidP="00FD5A24">
            <w:pPr>
              <w:pStyle w:val="TAL"/>
              <w:rPr>
                <w:ins w:id="899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0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01" w:author="Huawei" w:date="2019-02-13T10:20:00Z"/>
                <w:rFonts w:eastAsia="MS Mincho" w:cs="Arial"/>
                <w:lang w:eastAsia="ja-JP"/>
              </w:rPr>
            </w:pPr>
            <w:ins w:id="902" w:author="Huawei" w:date="2019-02-13T10:20:00Z">
              <w:r>
                <w:rPr>
                  <w:rFonts w:eastAsia="MS Mincho" w:cs="Arial" w:hint="eastAsia"/>
                  <w:lang w:eastAsia="ja-JP"/>
                </w:rPr>
                <w:t>SSB#1</w:t>
              </w:r>
            </w:ins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03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04" w:author="Huawei" w:date="2019-02-13T10:20:00Z"/>
                <w:rFonts w:eastAsia="MS Mincho" w:cs="Arial"/>
                <w:lang w:eastAsia="ja-JP"/>
              </w:rPr>
            </w:pPr>
          </w:p>
        </w:tc>
      </w:tr>
      <w:tr w:rsidR="00F627FA" w:rsidRPr="00565F0C" w:rsidTr="00FD5A24">
        <w:trPr>
          <w:jc w:val="center"/>
          <w:ins w:id="905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06" w:author="Huawei" w:date="2019-02-13T10:20:00Z"/>
                <w:rFonts w:cs="Arial"/>
                <w:i/>
                <w:lang w:eastAsia="ja-JP"/>
              </w:rPr>
            </w:pPr>
            <w:proofErr w:type="spellStart"/>
            <w:ins w:id="907" w:author="Huawei" w:date="2019-02-13T10:20:00Z">
              <w:r w:rsidRPr="00645E3C">
                <w:t>frequencyDomainAllocation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08" w:author="Huawei" w:date="2019-02-13T10:20:00Z"/>
                <w:rFonts w:cs="Arial"/>
                <w:lang w:eastAsia="ja-JP"/>
              </w:rPr>
            </w:pPr>
            <w:ins w:id="909" w:author="Huawei" w:date="2019-02-13T10:20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10" w:author="Huawei" w:date="2019-02-13T10:20:00Z"/>
                <w:rFonts w:cs="Arial"/>
                <w:lang w:eastAsia="ja-JP"/>
              </w:rPr>
            </w:pPr>
            <w:ins w:id="911" w:author="Huawei" w:date="2019-02-13T10:20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12" w:author="Huawei" w:date="2019-02-13T10:20:00Z"/>
                <w:rFonts w:cs="Arial"/>
                <w:lang w:eastAsia="ja-JP"/>
              </w:rPr>
            </w:pPr>
            <w:ins w:id="913" w:author="Huawei" w:date="2019-02-13T10:20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14" w:author="Huawei" w:date="2019-02-13T10:20:00Z"/>
                <w:rFonts w:eastAsia="MS Mincho" w:cs="Arial"/>
                <w:lang w:eastAsia="ja-JP"/>
              </w:rPr>
            </w:pPr>
            <w:ins w:id="915" w:author="Huawei" w:date="2019-02-13T10:20:00Z">
              <w:r w:rsidRPr="003445FB">
                <w:rPr>
                  <w:szCs w:val="18"/>
                </w:rPr>
                <w:t>000001</w:t>
              </w:r>
            </w:ins>
          </w:p>
        </w:tc>
      </w:tr>
      <w:tr w:rsidR="00F627FA" w:rsidRPr="00565F0C" w:rsidTr="00FD5A24">
        <w:trPr>
          <w:jc w:val="center"/>
          <w:ins w:id="916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17" w:author="Huawei" w:date="2019-02-13T10:20:00Z"/>
                <w:rFonts w:cs="Arial"/>
                <w:i/>
                <w:lang w:eastAsia="ja-JP"/>
              </w:rPr>
            </w:pPr>
            <w:proofErr w:type="spellStart"/>
            <w:ins w:id="918" w:author="Huawei" w:date="2019-02-13T10:20:00Z">
              <w:r w:rsidRPr="00645E3C">
                <w:t>nrofPorts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19" w:author="Huawei" w:date="2019-02-13T10:20:00Z"/>
                <w:rFonts w:eastAsia="MS Mincho" w:cs="Arial"/>
                <w:lang w:eastAsia="ja-JP"/>
              </w:rPr>
            </w:pPr>
            <w:ins w:id="920" w:author="Huawei" w:date="2019-02-13T10:20:00Z">
              <w:r>
                <w:rPr>
                  <w:rFonts w:eastAsia="MS Mincho" w:cs="Arial" w:hint="eastAsia"/>
                  <w:lang w:eastAsia="ja-JP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21" w:author="Huawei" w:date="2019-02-13T10:20:00Z"/>
                <w:rFonts w:eastAsia="MS Mincho" w:cs="Arial"/>
                <w:lang w:eastAsia="ja-JP"/>
              </w:rPr>
            </w:pPr>
            <w:ins w:id="922" w:author="Huawei" w:date="2019-02-13T10:20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23" w:author="Huawei" w:date="2019-02-13T10:20:00Z"/>
                <w:rFonts w:eastAsia="MS Mincho" w:cs="Arial"/>
                <w:lang w:eastAsia="ja-JP"/>
              </w:rPr>
            </w:pPr>
            <w:ins w:id="924" w:author="Huawei" w:date="2019-02-13T10:20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25" w:author="Huawei" w:date="2019-02-13T10:20:00Z"/>
                <w:rFonts w:eastAsia="MS Mincho" w:cs="Arial"/>
                <w:lang w:eastAsia="ja-JP"/>
              </w:rPr>
            </w:pPr>
            <w:ins w:id="926" w:author="Huawei" w:date="2019-02-13T10:20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</w:tr>
      <w:tr w:rsidR="00F627FA" w:rsidRPr="00565F0C" w:rsidTr="00FD5A24">
        <w:trPr>
          <w:trHeight w:val="33"/>
          <w:jc w:val="center"/>
          <w:ins w:id="927" w:author="Huawei" w:date="2019-02-13T10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28" w:author="Huawei" w:date="2019-02-13T10:20:00Z"/>
                <w:rFonts w:cs="Arial"/>
                <w:i/>
                <w:lang w:eastAsia="ja-JP"/>
              </w:rPr>
            </w:pPr>
            <w:proofErr w:type="spellStart"/>
            <w:ins w:id="929" w:author="Huawei" w:date="2019-02-13T10:20:00Z">
              <w:r w:rsidRPr="00645E3C">
                <w:t>firstOFDMSymbolInTimeDomain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30" w:author="Huawei" w:date="2019-02-13T10:20:00Z"/>
                <w:rFonts w:eastAsia="MS Mincho" w:cs="Arial"/>
                <w:lang w:eastAsia="ja-JP"/>
              </w:rPr>
            </w:pPr>
            <w:ins w:id="931" w:author="Huawei" w:date="2019-02-13T10:20:00Z">
              <w:r>
                <w:rPr>
                  <w:rFonts w:eastAsia="MS Mincho" w:cs="Arial"/>
                  <w:lang w:eastAsia="ja-JP"/>
                </w:rPr>
                <w:t>5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F627FA" w:rsidRDefault="00F627FA" w:rsidP="00FD5A24">
            <w:pPr>
              <w:pStyle w:val="TAL"/>
              <w:rPr>
                <w:ins w:id="932" w:author="Huawei" w:date="2019-02-13T10:20:00Z"/>
                <w:rFonts w:eastAsia="MS Mincho" w:cs="Arial"/>
                <w:lang w:val="en-US" w:eastAsia="ja-JP"/>
              </w:rPr>
            </w:pPr>
            <w:ins w:id="933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34" w:author="Huawei" w:date="2019-02-13T10:20:00Z"/>
                <w:rFonts w:eastAsia="MS Mincho" w:cs="Arial"/>
                <w:lang w:eastAsia="ja-JP"/>
              </w:rPr>
            </w:pPr>
            <w:ins w:id="935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36" w:author="Huawei" w:date="2019-02-13T10:20:00Z"/>
                <w:rFonts w:eastAsia="MS Mincho" w:cs="Arial"/>
                <w:lang w:eastAsia="ja-JP"/>
              </w:rPr>
            </w:pPr>
            <w:ins w:id="937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F627FA" w:rsidRPr="00565F0C" w:rsidTr="00FD5A24">
        <w:trPr>
          <w:trHeight w:val="31"/>
          <w:jc w:val="center"/>
          <w:ins w:id="938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39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2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3" w:author="Huawei" w:date="2019-02-13T10:20:00Z"/>
                <w:rFonts w:eastAsia="MS Mincho" w:cs="Arial"/>
                <w:lang w:eastAsia="ja-JP"/>
              </w:rPr>
            </w:pPr>
            <w:ins w:id="944" w:author="Huawei" w:date="2019-02-13T10:20:00Z">
              <w:r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</w:tr>
      <w:tr w:rsidR="00F627FA" w:rsidRPr="00565F0C" w:rsidTr="00FD5A24">
        <w:trPr>
          <w:trHeight w:val="31"/>
          <w:jc w:val="center"/>
          <w:ins w:id="945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46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7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8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49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50" w:author="Huawei" w:date="2019-02-13T10:20:00Z"/>
                <w:rFonts w:eastAsia="MS Mincho" w:cs="Arial"/>
                <w:lang w:eastAsia="ja-JP"/>
              </w:rPr>
            </w:pPr>
            <w:ins w:id="951" w:author="Huawei" w:date="2019-02-13T10:20:00Z"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F627FA" w:rsidRPr="00565F0C" w:rsidTr="00FD5A24">
        <w:trPr>
          <w:trHeight w:val="31"/>
          <w:jc w:val="center"/>
          <w:ins w:id="952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53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54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55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56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57" w:author="Huawei" w:date="2019-02-13T10:20:00Z"/>
                <w:rFonts w:eastAsia="MS Mincho" w:cs="Arial"/>
                <w:lang w:eastAsia="ja-JP"/>
              </w:rPr>
            </w:pPr>
            <w:ins w:id="958" w:author="Huawei" w:date="2019-02-13T10:20:00Z">
              <w:r>
                <w:rPr>
                  <w:rFonts w:eastAsia="MS Mincho" w:cs="Arial"/>
                  <w:lang w:eastAsia="ja-JP"/>
                </w:rPr>
                <w:t>3 for resource #3</w:t>
              </w:r>
            </w:ins>
          </w:p>
        </w:tc>
      </w:tr>
      <w:tr w:rsidR="00F627FA" w:rsidRPr="00565F0C" w:rsidTr="00FD5A24">
        <w:trPr>
          <w:trHeight w:val="33"/>
          <w:jc w:val="center"/>
          <w:ins w:id="959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60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6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62" w:author="Huawei" w:date="2019-02-13T10:20:00Z"/>
                <w:rFonts w:eastAsia="MS Mincho" w:cs="Arial"/>
                <w:lang w:eastAsia="ja-JP"/>
              </w:rPr>
            </w:pPr>
            <w:ins w:id="963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64" w:author="Huawei" w:date="2019-02-13T10:20:00Z"/>
                <w:rFonts w:eastAsia="MS Mincho" w:cs="Arial"/>
                <w:lang w:eastAsia="ja-JP"/>
              </w:rPr>
            </w:pPr>
            <w:ins w:id="965" w:author="Huawei" w:date="2019-02-13T10:20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66" w:author="Huawei" w:date="2019-02-13T10:20:00Z"/>
                <w:rFonts w:eastAsia="MS Mincho" w:cs="Arial"/>
                <w:lang w:eastAsia="ja-JP"/>
              </w:rPr>
            </w:pPr>
            <w:ins w:id="967" w:author="Huawei" w:date="2019-02-13T10:20:00Z">
              <w:r>
                <w:rPr>
                  <w:rFonts w:eastAsia="MS Mincho" w:cs="Arial"/>
                  <w:lang w:eastAsia="ja-JP"/>
                </w:rPr>
                <w:t>4 for resource #4</w:t>
              </w:r>
            </w:ins>
          </w:p>
        </w:tc>
      </w:tr>
      <w:tr w:rsidR="00F627FA" w:rsidRPr="00565F0C" w:rsidTr="00FD5A24">
        <w:trPr>
          <w:trHeight w:val="31"/>
          <w:jc w:val="center"/>
          <w:ins w:id="968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69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70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71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72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73" w:author="Huawei" w:date="2019-02-13T10:20:00Z"/>
                <w:rFonts w:eastAsia="MS Mincho" w:cs="Arial"/>
                <w:lang w:eastAsia="ja-JP"/>
              </w:rPr>
            </w:pPr>
            <w:ins w:id="974" w:author="Huawei" w:date="2019-02-13T10:20:00Z">
              <w:r>
                <w:rPr>
                  <w:rFonts w:eastAsia="MS Mincho" w:cs="Arial"/>
                  <w:lang w:eastAsia="ja-JP"/>
                </w:rPr>
                <w:t>5 for resource #5</w:t>
              </w:r>
            </w:ins>
          </w:p>
        </w:tc>
      </w:tr>
      <w:tr w:rsidR="00F627FA" w:rsidRPr="00565F0C" w:rsidTr="00FD5A24">
        <w:trPr>
          <w:trHeight w:val="31"/>
          <w:jc w:val="center"/>
          <w:ins w:id="975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76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77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78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79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80" w:author="Huawei" w:date="2019-02-13T10:20:00Z"/>
                <w:rFonts w:eastAsia="MS Mincho" w:cs="Arial"/>
                <w:lang w:eastAsia="ja-JP"/>
              </w:rPr>
            </w:pPr>
            <w:ins w:id="981" w:author="Huawei" w:date="2019-02-13T10:20:00Z"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F627FA" w:rsidRPr="00565F0C" w:rsidTr="00FD5A24">
        <w:trPr>
          <w:trHeight w:val="31"/>
          <w:jc w:val="center"/>
          <w:ins w:id="982" w:author="Huawei" w:date="2019-02-13T10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645E3C" w:rsidRDefault="00F627FA" w:rsidP="00FD5A24">
            <w:pPr>
              <w:pStyle w:val="TAL"/>
              <w:rPr>
                <w:ins w:id="983" w:author="Huawei" w:date="2019-02-13T10:20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181B6E" w:rsidRDefault="00F627FA" w:rsidP="00FD5A24">
            <w:pPr>
              <w:pStyle w:val="TAL"/>
              <w:rPr>
                <w:ins w:id="984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85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86" w:author="Huawei" w:date="2019-02-13T10:20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Default="00F627FA" w:rsidP="00FD5A24">
            <w:pPr>
              <w:pStyle w:val="TAL"/>
              <w:rPr>
                <w:ins w:id="987" w:author="Huawei" w:date="2019-02-13T10:20:00Z"/>
                <w:rFonts w:eastAsia="MS Mincho" w:cs="Arial"/>
                <w:lang w:eastAsia="ja-JP"/>
              </w:rPr>
            </w:pPr>
            <w:ins w:id="988" w:author="Huawei" w:date="2019-02-13T10:20:00Z">
              <w:r>
                <w:rPr>
                  <w:rFonts w:eastAsia="MS Mincho" w:cs="Arial"/>
                  <w:lang w:eastAsia="ja-JP"/>
                </w:rPr>
                <w:t>7 for resource #7</w:t>
              </w:r>
            </w:ins>
          </w:p>
        </w:tc>
      </w:tr>
      <w:tr w:rsidR="00F627FA" w:rsidRPr="00565F0C" w:rsidTr="00FD5A24">
        <w:trPr>
          <w:jc w:val="center"/>
          <w:ins w:id="989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990" w:author="Huawei" w:date="2019-02-13T10:20:00Z"/>
                <w:rFonts w:cs="Arial"/>
                <w:i/>
                <w:lang w:eastAsia="ja-JP"/>
              </w:rPr>
            </w:pPr>
            <w:proofErr w:type="spellStart"/>
            <w:ins w:id="991" w:author="Huawei" w:date="2019-02-13T10:20:00Z">
              <w:r w:rsidRPr="00645E3C">
                <w:t>cdm</w:t>
              </w:r>
              <w:proofErr w:type="spellEnd"/>
              <w:r w:rsidRPr="00645E3C">
                <w:t>-Type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92" w:author="Huawei" w:date="2019-02-13T10:20:00Z"/>
                <w:rFonts w:eastAsia="MS Mincho" w:cs="Arial"/>
                <w:lang w:eastAsia="ja-JP"/>
              </w:rPr>
            </w:pPr>
            <w:ins w:id="993" w:author="Huawei" w:date="2019-02-13T10:20:00Z">
              <w:r w:rsidRPr="003445FB">
                <w:rPr>
                  <w:szCs w:val="18"/>
                </w:rPr>
                <w:t>FD-CDM2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94" w:author="Huawei" w:date="2019-02-13T10:20:00Z"/>
                <w:rFonts w:eastAsia="MS Mincho" w:cs="Arial"/>
                <w:lang w:eastAsia="ja-JP"/>
              </w:rPr>
            </w:pPr>
            <w:proofErr w:type="spellStart"/>
            <w:ins w:id="995" w:author="Huawei" w:date="2019-02-13T10:20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96" w:author="Huawei" w:date="2019-02-13T10:20:00Z"/>
                <w:rFonts w:eastAsia="MS Mincho" w:cs="Arial"/>
                <w:lang w:eastAsia="ja-JP"/>
              </w:rPr>
            </w:pPr>
            <w:proofErr w:type="spellStart"/>
            <w:ins w:id="997" w:author="Huawei" w:date="2019-02-13T10:20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998" w:author="Huawei" w:date="2019-02-13T10:20:00Z"/>
                <w:rFonts w:eastAsia="MS Mincho" w:cs="Arial"/>
                <w:lang w:eastAsia="ja-JP"/>
              </w:rPr>
            </w:pPr>
            <w:proofErr w:type="spellStart"/>
            <w:ins w:id="999" w:author="Huawei" w:date="2019-02-13T10:20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</w:tr>
      <w:tr w:rsidR="00F627FA" w:rsidRPr="00565F0C" w:rsidTr="00FD5A24">
        <w:trPr>
          <w:jc w:val="center"/>
          <w:ins w:id="1000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1001" w:author="Huawei" w:date="2019-02-13T10:20:00Z"/>
                <w:rFonts w:cs="Arial"/>
                <w:i/>
                <w:lang w:eastAsia="ja-JP"/>
              </w:rPr>
            </w:pPr>
            <w:ins w:id="1002" w:author="Huawei" w:date="2019-02-13T10:20:00Z">
              <w:r w:rsidRPr="00645E3C">
                <w:t>density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03" w:author="Huawei" w:date="2019-02-13T10:20:00Z"/>
                <w:rFonts w:eastAsia="MS Mincho" w:cs="Arial"/>
                <w:lang w:eastAsia="ja-JP"/>
              </w:rPr>
            </w:pPr>
            <w:ins w:id="1004" w:author="Huawei" w:date="2019-02-13T10:20:00Z"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05" w:author="Huawei" w:date="2019-02-13T10:20:00Z"/>
                <w:rFonts w:eastAsia="MS Mincho" w:cs="Arial"/>
                <w:lang w:eastAsia="ja-JP"/>
              </w:rPr>
            </w:pPr>
            <w:ins w:id="1006" w:author="Huawei" w:date="2019-02-13T10:20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07" w:author="Huawei" w:date="2019-02-13T10:20:00Z"/>
                <w:rFonts w:eastAsia="MS Mincho" w:cs="Arial"/>
                <w:lang w:eastAsia="ja-JP"/>
              </w:rPr>
            </w:pPr>
            <w:ins w:id="1008" w:author="Huawei" w:date="2019-02-13T10:20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09" w:author="Huawei" w:date="2019-02-13T10:20:00Z"/>
                <w:rFonts w:eastAsia="MS Mincho" w:cs="Arial"/>
                <w:lang w:eastAsia="ja-JP"/>
              </w:rPr>
            </w:pPr>
            <w:ins w:id="1010" w:author="Huawei" w:date="2019-02-13T10:20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</w:tr>
      <w:tr w:rsidR="00F627FA" w:rsidRPr="00565F0C" w:rsidTr="00FD5A24">
        <w:trPr>
          <w:jc w:val="center"/>
          <w:ins w:id="1011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1012" w:author="Huawei" w:date="2019-02-13T10:20:00Z"/>
                <w:rFonts w:cs="Arial"/>
                <w:i/>
                <w:lang w:eastAsia="ja-JP"/>
              </w:rPr>
            </w:pPr>
            <w:proofErr w:type="spellStart"/>
            <w:ins w:id="1013" w:author="Huawei" w:date="2019-02-13T10:20:00Z">
              <w:r w:rsidRPr="00645E3C">
                <w:t>startingRB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14" w:author="Huawei" w:date="2019-02-13T10:20:00Z"/>
                <w:rFonts w:eastAsia="MS Mincho" w:cs="Arial"/>
                <w:lang w:eastAsia="ja-JP"/>
              </w:rPr>
            </w:pPr>
            <w:ins w:id="1015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16" w:author="Huawei" w:date="2019-02-13T10:20:00Z"/>
                <w:rFonts w:eastAsia="MS Mincho" w:cs="Arial"/>
                <w:lang w:eastAsia="ja-JP"/>
              </w:rPr>
            </w:pPr>
            <w:ins w:id="1017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18" w:author="Huawei" w:date="2019-02-13T10:20:00Z"/>
                <w:rFonts w:eastAsia="MS Mincho" w:cs="Arial"/>
                <w:lang w:eastAsia="ja-JP"/>
              </w:rPr>
            </w:pPr>
            <w:ins w:id="1019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ED3AF4" w:rsidRDefault="00F627FA" w:rsidP="00FD5A24">
            <w:pPr>
              <w:pStyle w:val="TAL"/>
              <w:rPr>
                <w:ins w:id="1020" w:author="Huawei" w:date="2019-02-13T10:20:00Z"/>
                <w:rFonts w:eastAsia="MS Mincho" w:cs="Arial"/>
                <w:lang w:eastAsia="ja-JP"/>
              </w:rPr>
            </w:pPr>
            <w:ins w:id="1021" w:author="Huawei" w:date="2019-02-13T10:20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F627FA" w:rsidRPr="00565F0C" w:rsidTr="00FD5A24">
        <w:trPr>
          <w:jc w:val="center"/>
          <w:ins w:id="1022" w:author="Huawei" w:date="2019-02-13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565F0C" w:rsidRDefault="00F627FA" w:rsidP="00FD5A24">
            <w:pPr>
              <w:pStyle w:val="TAL"/>
              <w:rPr>
                <w:ins w:id="1023" w:author="Huawei" w:date="2019-02-13T10:20:00Z"/>
                <w:rFonts w:cs="Arial"/>
                <w:i/>
                <w:lang w:eastAsia="ja-JP"/>
              </w:rPr>
            </w:pPr>
            <w:proofErr w:type="spellStart"/>
            <w:ins w:id="1024" w:author="Huawei" w:date="2019-02-13T10:20:00Z">
              <w:r w:rsidRPr="00645E3C">
                <w:t>nrofRBs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052B10" w:rsidRDefault="00F627FA" w:rsidP="00FD5A24">
            <w:pPr>
              <w:pStyle w:val="TAL"/>
              <w:rPr>
                <w:ins w:id="1025" w:author="Huawei" w:date="2019-02-13T10:20:00Z"/>
                <w:rFonts w:eastAsia="MS Mincho" w:cs="Arial"/>
                <w:lang w:eastAsia="ja-JP"/>
              </w:rPr>
            </w:pPr>
            <w:ins w:id="1026" w:author="Huawei" w:date="2019-02-13T10:20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052B10" w:rsidRDefault="00F627FA" w:rsidP="00FD5A24">
            <w:pPr>
              <w:pStyle w:val="TAL"/>
              <w:rPr>
                <w:ins w:id="1027" w:author="Huawei" w:date="2019-02-13T10:20:00Z"/>
                <w:rFonts w:eastAsia="MS Mincho" w:cs="Arial"/>
                <w:lang w:eastAsia="ja-JP"/>
              </w:rPr>
            </w:pPr>
            <w:ins w:id="1028" w:author="Huawei" w:date="2019-02-13T10:20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052B10" w:rsidRDefault="00F627FA" w:rsidP="00FD5A24">
            <w:pPr>
              <w:pStyle w:val="TAL"/>
              <w:rPr>
                <w:ins w:id="1029" w:author="Huawei" w:date="2019-02-13T10:20:00Z"/>
                <w:rFonts w:eastAsia="MS Mincho" w:cs="Arial"/>
                <w:lang w:eastAsia="ja-JP"/>
              </w:rPr>
            </w:pPr>
            <w:ins w:id="1030" w:author="Huawei" w:date="2019-02-13T10:20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A" w:rsidRPr="00052B10" w:rsidRDefault="00F627FA" w:rsidP="00FD5A24">
            <w:pPr>
              <w:pStyle w:val="TAL"/>
              <w:rPr>
                <w:ins w:id="1031" w:author="Huawei" w:date="2019-02-13T10:20:00Z"/>
                <w:rFonts w:eastAsia="MS Mincho" w:cs="Arial"/>
                <w:lang w:eastAsia="ja-JP"/>
              </w:rPr>
            </w:pPr>
            <w:ins w:id="1032" w:author="Huawei" w:date="2019-02-13T10:20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</w:tr>
    </w:tbl>
    <w:p w:rsidR="00836168" w:rsidRPr="003445FB" w:rsidRDefault="00836168" w:rsidP="00DF080E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07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7"/>
        <w:gridCol w:w="794"/>
        <w:gridCol w:w="1176"/>
        <w:gridCol w:w="1261"/>
        <w:gridCol w:w="1134"/>
        <w:gridCol w:w="792"/>
      </w:tblGrid>
      <w:tr w:rsidR="00DF080E" w:rsidRPr="003445FB" w:rsidDel="00836168" w:rsidTr="00836168">
        <w:trPr>
          <w:trHeight w:val="70"/>
          <w:del w:id="1033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ind w:left="-472" w:firstLine="472"/>
              <w:rPr>
                <w:del w:id="1034" w:author="Huawei" w:date="2019-02-12T17:08:00Z"/>
                <w:rFonts w:ascii="Arial" w:hAnsi="Arial"/>
                <w:b/>
                <w:sz w:val="18"/>
                <w:szCs w:val="18"/>
              </w:rPr>
            </w:pPr>
            <w:del w:id="1035" w:author="Huawei" w:date="2019-02-12T17:08:00Z">
              <w:r w:rsidRPr="003445FB" w:rsidDel="00836168">
                <w:rPr>
                  <w:rFonts w:ascii="Arial" w:hAnsi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36" w:author="Huawei" w:date="2019-02-12T17:08:00Z"/>
                <w:rFonts w:ascii="Arial" w:hAnsi="Arial"/>
                <w:b/>
                <w:sz w:val="18"/>
                <w:szCs w:val="18"/>
              </w:rPr>
            </w:pPr>
            <w:del w:id="1037" w:author="Huawei" w:date="2019-02-12T17:08:00Z">
              <w:r w:rsidRPr="003445FB" w:rsidDel="00836168">
                <w:rPr>
                  <w:rFonts w:ascii="Arial" w:hAnsi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4363" w:type="dxa"/>
            <w:gridSpan w:val="4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38" w:author="Huawei" w:date="2019-02-12T17:08:00Z"/>
                <w:rFonts w:ascii="Arial" w:hAnsi="Arial"/>
                <w:b/>
                <w:sz w:val="18"/>
                <w:szCs w:val="18"/>
              </w:rPr>
            </w:pPr>
            <w:del w:id="1039" w:author="Huawei" w:date="2019-02-12T17:08:00Z">
              <w:r w:rsidRPr="003445FB" w:rsidDel="00836168">
                <w:rPr>
                  <w:rFonts w:ascii="Arial" w:hAnsi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DF080E" w:rsidRPr="003445FB" w:rsidDel="00836168" w:rsidTr="00836168">
        <w:trPr>
          <w:trHeight w:val="70"/>
          <w:del w:id="1040" w:author="Huawei" w:date="2019-02-12T17:08:00Z"/>
        </w:trPr>
        <w:tc>
          <w:tcPr>
            <w:tcW w:w="3918" w:type="dxa"/>
            <w:gridSpan w:val="2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ind w:left="-472" w:firstLine="472"/>
              <w:rPr>
                <w:del w:id="1041" w:author="Huawei" w:date="2019-02-12T17:08:00Z"/>
                <w:rFonts w:ascii="Arial" w:hAnsi="Arial"/>
                <w:b/>
                <w:sz w:val="18"/>
                <w:szCs w:val="18"/>
              </w:rPr>
            </w:pPr>
            <w:del w:id="1042" w:author="Huawei" w:date="2019-02-12T17:08:00Z">
              <w:r w:rsidRPr="003445FB" w:rsidDel="00836168">
                <w:rPr>
                  <w:rFonts w:ascii="Arial" w:hAnsi="Arial"/>
                  <w:b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43" w:author="Huawei" w:date="2019-02-12T17:08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44" w:author="Huawei" w:date="2019-02-12T17:08:00Z"/>
                <w:rFonts w:ascii="Arial" w:hAnsi="Arial"/>
                <w:sz w:val="18"/>
                <w:szCs w:val="18"/>
              </w:rPr>
            </w:pPr>
            <w:del w:id="104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CSI-RS.1.1 TDD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46" w:author="Huawei" w:date="2019-02-12T17:08:00Z"/>
                <w:rFonts w:ascii="Arial" w:hAnsi="Arial"/>
                <w:b/>
                <w:sz w:val="18"/>
                <w:szCs w:val="18"/>
              </w:rPr>
            </w:pPr>
            <w:del w:id="104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CSI-RS.1.2 TDD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48" w:author="Huawei" w:date="2019-02-12T17:08:00Z"/>
                <w:rFonts w:ascii="Arial" w:hAnsi="Arial"/>
                <w:b/>
                <w:sz w:val="18"/>
                <w:szCs w:val="18"/>
              </w:rPr>
            </w:pPr>
            <w:del w:id="104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CSI-RS.1.3 TDD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50" w:author="Huawei" w:date="2019-02-12T17:08:00Z"/>
                <w:rFonts w:ascii="Arial" w:hAnsi="Arial"/>
                <w:b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051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52" w:author="Huawei" w:date="2019-02-12T17:08:00Z"/>
                <w:rFonts w:ascii="Arial" w:hAnsi="Arial"/>
                <w:sz w:val="18"/>
                <w:szCs w:val="18"/>
              </w:rPr>
            </w:pPr>
            <w:del w:id="105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Bandwidth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54" w:author="Huawei" w:date="2019-02-12T17:08:00Z"/>
                <w:rFonts w:ascii="Arial" w:hAnsi="Arial"/>
                <w:sz w:val="18"/>
                <w:szCs w:val="18"/>
              </w:rPr>
            </w:pPr>
            <w:del w:id="105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56" w:author="Huawei" w:date="2019-02-12T17:08:00Z"/>
                <w:rFonts w:ascii="Arial" w:hAnsi="Arial"/>
                <w:sz w:val="18"/>
                <w:szCs w:val="18"/>
              </w:rPr>
            </w:pPr>
            <w:del w:id="105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58" w:author="Huawei" w:date="2019-02-12T17:08:00Z"/>
                <w:rFonts w:ascii="Arial" w:hAnsi="Arial"/>
                <w:sz w:val="18"/>
                <w:szCs w:val="18"/>
              </w:rPr>
            </w:pPr>
            <w:del w:id="105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60" w:author="Huawei" w:date="2019-02-12T17:08:00Z"/>
                <w:rFonts w:ascii="Arial" w:hAnsi="Arial"/>
                <w:sz w:val="18"/>
                <w:szCs w:val="18"/>
              </w:rPr>
            </w:pPr>
            <w:del w:id="106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62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063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64" w:author="Huawei" w:date="2019-02-12T17:08:00Z"/>
                <w:rFonts w:ascii="Arial" w:hAnsi="Arial"/>
                <w:sz w:val="18"/>
                <w:szCs w:val="18"/>
              </w:rPr>
            </w:pPr>
            <w:del w:id="106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SCS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66" w:author="Huawei" w:date="2019-02-12T17:08:00Z"/>
                <w:rFonts w:ascii="Arial" w:hAnsi="Arial"/>
                <w:sz w:val="18"/>
                <w:szCs w:val="18"/>
              </w:rPr>
            </w:pPr>
            <w:del w:id="106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68" w:author="Huawei" w:date="2019-02-12T17:08:00Z"/>
                <w:rFonts w:ascii="Arial" w:hAnsi="Arial"/>
                <w:sz w:val="18"/>
                <w:szCs w:val="18"/>
              </w:rPr>
            </w:pPr>
            <w:del w:id="106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70" w:author="Huawei" w:date="2019-02-12T17:08:00Z"/>
                <w:rFonts w:ascii="Arial" w:hAnsi="Arial"/>
                <w:sz w:val="18"/>
                <w:szCs w:val="18"/>
              </w:rPr>
            </w:pPr>
            <w:del w:id="107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72" w:author="Huawei" w:date="2019-02-12T17:08:00Z"/>
                <w:rFonts w:ascii="Arial" w:hAnsi="Arial"/>
                <w:sz w:val="18"/>
                <w:szCs w:val="18"/>
              </w:rPr>
            </w:pPr>
            <w:del w:id="107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74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075" w:author="Huawei" w:date="2019-02-12T17:08:00Z"/>
        </w:trPr>
        <w:tc>
          <w:tcPr>
            <w:tcW w:w="941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76" w:author="Huawei" w:date="2019-02-12T17:08:00Z"/>
                <w:rFonts w:ascii="Arial" w:hAnsi="Arial"/>
                <w:sz w:val="18"/>
                <w:szCs w:val="18"/>
              </w:rPr>
            </w:pPr>
            <w:del w:id="107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NZP CSI-RS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78" w:author="Huawei" w:date="2019-02-12T17:08:00Z"/>
                <w:rFonts w:ascii="Arial" w:hAnsi="Arial"/>
                <w:sz w:val="18"/>
                <w:szCs w:val="18"/>
              </w:rPr>
            </w:pPr>
            <w:del w:id="107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resourceType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80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81" w:author="Huawei" w:date="2019-02-12T17:08:00Z"/>
                <w:rFonts w:ascii="Arial" w:hAnsi="Arial"/>
                <w:sz w:val="18"/>
                <w:szCs w:val="18"/>
              </w:rPr>
            </w:pPr>
            <w:del w:id="108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83" w:author="Huawei" w:date="2019-02-12T17:08:00Z"/>
                <w:rFonts w:ascii="Arial" w:hAnsi="Arial"/>
                <w:sz w:val="18"/>
                <w:szCs w:val="18"/>
              </w:rPr>
            </w:pPr>
            <w:del w:id="108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85" w:author="Huawei" w:date="2019-02-12T17:08:00Z"/>
                <w:rFonts w:ascii="Arial" w:hAnsi="Arial"/>
                <w:sz w:val="18"/>
                <w:szCs w:val="18"/>
              </w:rPr>
            </w:pPr>
            <w:del w:id="108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87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088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89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090" w:author="Huawei" w:date="2019-02-12T17:08:00Z"/>
                <w:rFonts w:ascii="Arial" w:hAnsi="Arial"/>
                <w:sz w:val="18"/>
                <w:szCs w:val="18"/>
              </w:rPr>
            </w:pPr>
            <w:del w:id="109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 xml:space="preserve">Number of ports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9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93" w:author="Huawei" w:date="2019-02-12T17:08:00Z"/>
                <w:rFonts w:ascii="Arial" w:hAnsi="Arial"/>
                <w:sz w:val="18"/>
                <w:szCs w:val="18"/>
              </w:rPr>
            </w:pPr>
            <w:del w:id="109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95" w:author="Huawei" w:date="2019-02-12T17:08:00Z"/>
                <w:rFonts w:ascii="Arial" w:hAnsi="Arial"/>
                <w:sz w:val="18"/>
                <w:szCs w:val="18"/>
              </w:rPr>
            </w:pPr>
            <w:del w:id="109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97" w:author="Huawei" w:date="2019-02-12T17:08:00Z"/>
                <w:rFonts w:ascii="Arial" w:hAnsi="Arial"/>
                <w:sz w:val="18"/>
                <w:szCs w:val="18"/>
              </w:rPr>
            </w:pPr>
            <w:del w:id="109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099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00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01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02" w:author="Huawei" w:date="2019-02-12T17:08:00Z"/>
                <w:rFonts w:ascii="Arial" w:hAnsi="Arial"/>
                <w:sz w:val="18"/>
                <w:szCs w:val="18"/>
              </w:rPr>
            </w:pPr>
            <w:del w:id="110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CDM 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04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05" w:author="Huawei" w:date="2019-02-12T17:08:00Z"/>
                <w:rFonts w:ascii="Arial" w:hAnsi="Arial"/>
                <w:sz w:val="18"/>
                <w:szCs w:val="18"/>
              </w:rPr>
            </w:pPr>
            <w:del w:id="110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FD-CDM2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07" w:author="Huawei" w:date="2019-02-12T17:08:00Z"/>
                <w:rFonts w:ascii="Arial" w:hAnsi="Arial"/>
                <w:sz w:val="18"/>
                <w:szCs w:val="18"/>
              </w:rPr>
            </w:pPr>
            <w:del w:id="110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09" w:author="Huawei" w:date="2019-02-12T17:08:00Z"/>
                <w:rFonts w:ascii="Arial" w:hAnsi="Arial"/>
                <w:sz w:val="18"/>
                <w:szCs w:val="18"/>
              </w:rPr>
            </w:pPr>
            <w:del w:id="111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11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12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13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14" w:author="Huawei" w:date="2019-02-12T17:08:00Z"/>
                <w:rFonts w:ascii="Arial" w:hAnsi="Arial"/>
                <w:sz w:val="18"/>
                <w:szCs w:val="18"/>
              </w:rPr>
            </w:pPr>
            <w:del w:id="111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Density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16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17" w:author="Huawei" w:date="2019-02-12T17:08:00Z"/>
                <w:rFonts w:ascii="Arial" w:hAnsi="Arial"/>
                <w:sz w:val="18"/>
                <w:szCs w:val="18"/>
              </w:rPr>
            </w:pPr>
            <w:del w:id="111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19" w:author="Huawei" w:date="2019-02-12T17:08:00Z"/>
                <w:rFonts w:ascii="Arial" w:hAnsi="Arial"/>
                <w:sz w:val="18"/>
                <w:szCs w:val="18"/>
              </w:rPr>
            </w:pPr>
            <w:del w:id="112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21" w:author="Huawei" w:date="2019-02-12T17:08:00Z"/>
                <w:rFonts w:ascii="Arial" w:hAnsi="Arial"/>
                <w:sz w:val="18"/>
                <w:szCs w:val="18"/>
              </w:rPr>
            </w:pPr>
            <w:del w:id="112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23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24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25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26" w:author="Huawei" w:date="2019-02-12T17:08:00Z"/>
                <w:rFonts w:ascii="Arial" w:hAnsi="Arial"/>
                <w:sz w:val="18"/>
                <w:szCs w:val="18"/>
              </w:rPr>
            </w:pPr>
            <w:del w:id="112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firstOFDMSymbolInTimeDomain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28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29" w:author="Huawei" w:date="2019-02-12T17:08:00Z"/>
                <w:rFonts w:ascii="Arial" w:hAnsi="Arial"/>
                <w:sz w:val="18"/>
                <w:szCs w:val="18"/>
              </w:rPr>
            </w:pPr>
            <w:del w:id="113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31" w:author="Huawei" w:date="2019-02-12T17:08:00Z"/>
                <w:rFonts w:ascii="Arial" w:hAnsi="Arial"/>
                <w:sz w:val="18"/>
                <w:szCs w:val="18"/>
              </w:rPr>
            </w:pPr>
            <w:del w:id="113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33" w:author="Huawei" w:date="2019-02-12T17:08:00Z"/>
                <w:rFonts w:ascii="Arial" w:hAnsi="Arial"/>
                <w:sz w:val="18"/>
                <w:szCs w:val="18"/>
              </w:rPr>
            </w:pPr>
            <w:del w:id="113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35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36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37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38" w:author="Huawei" w:date="2019-02-12T17:08:00Z"/>
                <w:rFonts w:ascii="Arial" w:hAnsi="Arial"/>
                <w:sz w:val="18"/>
                <w:szCs w:val="18"/>
              </w:rPr>
            </w:pPr>
            <w:del w:id="113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frequencyDomainAllocation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40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41" w:author="Huawei" w:date="2019-02-12T17:08:00Z"/>
                <w:rFonts w:ascii="Arial" w:hAnsi="Arial"/>
                <w:sz w:val="18"/>
                <w:szCs w:val="18"/>
              </w:rPr>
            </w:pPr>
            <w:del w:id="114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43" w:author="Huawei" w:date="2019-02-12T17:08:00Z"/>
                <w:rFonts w:ascii="Arial" w:hAnsi="Arial"/>
                <w:sz w:val="18"/>
                <w:szCs w:val="18"/>
              </w:rPr>
            </w:pPr>
            <w:del w:id="114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45" w:author="Huawei" w:date="2019-02-12T17:08:00Z"/>
                <w:rFonts w:ascii="Arial" w:hAnsi="Arial"/>
                <w:sz w:val="18"/>
                <w:szCs w:val="18"/>
              </w:rPr>
            </w:pPr>
            <w:del w:id="114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47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48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49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50" w:author="Huawei" w:date="2019-02-12T17:08:00Z"/>
                <w:rFonts w:ascii="Arial" w:hAnsi="Arial"/>
                <w:sz w:val="18"/>
                <w:szCs w:val="18"/>
              </w:rPr>
            </w:pPr>
            <w:del w:id="115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52" w:author="Huawei" w:date="2019-02-12T17:08:00Z"/>
                <w:rFonts w:ascii="Arial" w:hAnsi="Arial"/>
                <w:sz w:val="18"/>
                <w:szCs w:val="18"/>
              </w:rPr>
            </w:pPr>
            <w:del w:id="115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54" w:author="Huawei" w:date="2019-02-12T17:08:00Z"/>
                <w:rFonts w:ascii="Arial" w:hAnsi="Arial"/>
                <w:sz w:val="18"/>
                <w:szCs w:val="18"/>
              </w:rPr>
            </w:pPr>
            <w:del w:id="115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56" w:author="Huawei" w:date="2019-02-12T17:08:00Z"/>
                <w:rFonts w:ascii="Arial" w:hAnsi="Arial"/>
                <w:sz w:val="18"/>
                <w:szCs w:val="18"/>
              </w:rPr>
            </w:pPr>
            <w:del w:id="115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58" w:author="Huawei" w:date="2019-02-12T17:08:00Z"/>
                <w:rFonts w:ascii="Arial" w:hAnsi="Arial"/>
                <w:sz w:val="18"/>
                <w:szCs w:val="18"/>
              </w:rPr>
            </w:pPr>
            <w:del w:id="115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60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61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6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63" w:author="Huawei" w:date="2019-02-12T17:08:00Z"/>
                <w:rFonts w:ascii="Arial" w:hAnsi="Arial"/>
                <w:sz w:val="18"/>
                <w:szCs w:val="18"/>
              </w:rPr>
            </w:pPr>
            <w:del w:id="116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65" w:author="Huawei" w:date="2019-02-12T17:08:00Z"/>
                <w:rFonts w:ascii="Arial" w:hAnsi="Arial"/>
                <w:sz w:val="18"/>
                <w:szCs w:val="18"/>
              </w:rPr>
            </w:pPr>
            <w:del w:id="116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67" w:author="Huawei" w:date="2019-02-12T17:08:00Z"/>
                <w:rFonts w:ascii="Arial" w:hAnsi="Arial"/>
                <w:sz w:val="18"/>
                <w:szCs w:val="18"/>
              </w:rPr>
            </w:pPr>
            <w:del w:id="116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69" w:author="Huawei" w:date="2019-02-12T17:08:00Z"/>
                <w:rFonts w:ascii="Arial" w:hAnsi="Arial"/>
                <w:sz w:val="18"/>
                <w:szCs w:val="18"/>
              </w:rPr>
            </w:pPr>
            <w:del w:id="117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71" w:author="Huawei" w:date="2019-02-12T17:08:00Z"/>
                <w:rFonts w:ascii="Arial" w:hAnsi="Arial"/>
                <w:sz w:val="18"/>
                <w:szCs w:val="18"/>
              </w:rPr>
            </w:pPr>
            <w:del w:id="117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73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174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75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76" w:author="Huawei" w:date="2019-02-12T17:08:00Z"/>
                <w:rFonts w:ascii="Arial" w:hAnsi="Arial"/>
                <w:sz w:val="18"/>
                <w:szCs w:val="18"/>
              </w:rPr>
            </w:pPr>
            <w:del w:id="117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EPRE ratio to SSS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78" w:author="Huawei" w:date="2019-02-12T17:08:00Z"/>
                <w:rFonts w:ascii="Arial" w:hAnsi="Arial"/>
                <w:sz w:val="18"/>
                <w:szCs w:val="18"/>
              </w:rPr>
            </w:pPr>
            <w:del w:id="117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 xml:space="preserve"> dB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80" w:author="Huawei" w:date="2019-02-12T17:08:00Z"/>
                <w:rFonts w:ascii="Arial" w:hAnsi="Arial"/>
                <w:sz w:val="18"/>
                <w:szCs w:val="18"/>
              </w:rPr>
            </w:pPr>
            <w:del w:id="118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82" w:author="Huawei" w:date="2019-02-12T17:08:00Z"/>
                <w:rFonts w:ascii="Arial" w:hAnsi="Arial"/>
                <w:sz w:val="18"/>
                <w:szCs w:val="18"/>
              </w:rPr>
            </w:pPr>
            <w:del w:id="118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84" w:author="Huawei" w:date="2019-02-12T17:08:00Z"/>
                <w:rFonts w:ascii="Arial" w:hAnsi="Arial"/>
                <w:sz w:val="18"/>
                <w:szCs w:val="18"/>
              </w:rPr>
            </w:pPr>
            <w:del w:id="118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86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20"/>
          <w:del w:id="1187" w:author="Huawei" w:date="2019-02-12T17:08:00Z"/>
        </w:trPr>
        <w:tc>
          <w:tcPr>
            <w:tcW w:w="941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88" w:author="Huawei" w:date="2019-02-12T17:08:00Z"/>
                <w:rFonts w:ascii="Arial" w:hAnsi="Arial"/>
                <w:sz w:val="18"/>
                <w:szCs w:val="18"/>
              </w:rPr>
            </w:pPr>
            <w:del w:id="118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CSI-IM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190" w:author="Huawei" w:date="2019-02-12T17:08:00Z"/>
                <w:rFonts w:ascii="Arial" w:hAnsi="Arial"/>
                <w:sz w:val="18"/>
                <w:szCs w:val="18"/>
              </w:rPr>
            </w:pPr>
            <w:del w:id="119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subcarrierLocation-p0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9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93" w:author="Huawei" w:date="2019-02-12T17:08:00Z"/>
                <w:rFonts w:ascii="Arial" w:hAnsi="Arial"/>
                <w:sz w:val="18"/>
                <w:szCs w:val="18"/>
              </w:rPr>
            </w:pPr>
            <w:del w:id="119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s0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95" w:author="Huawei" w:date="2019-02-12T17:08:00Z"/>
                <w:rFonts w:ascii="Arial" w:hAnsi="Arial"/>
                <w:sz w:val="18"/>
                <w:szCs w:val="18"/>
              </w:rPr>
            </w:pPr>
            <w:del w:id="119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97" w:author="Huawei" w:date="2019-02-12T17:08:00Z"/>
                <w:rFonts w:ascii="Arial" w:hAnsi="Arial"/>
                <w:sz w:val="18"/>
                <w:szCs w:val="18"/>
              </w:rPr>
            </w:pPr>
            <w:del w:id="119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199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00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01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02" w:author="Huawei" w:date="2019-02-12T17:08:00Z"/>
                <w:rFonts w:ascii="Arial" w:hAnsi="Arial"/>
                <w:sz w:val="18"/>
                <w:szCs w:val="18"/>
              </w:rPr>
            </w:pPr>
            <w:del w:id="120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symbolLocation-p0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04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05" w:author="Huawei" w:date="2019-02-12T17:08:00Z"/>
                <w:rFonts w:ascii="Arial" w:hAnsi="Arial"/>
                <w:sz w:val="18"/>
                <w:szCs w:val="18"/>
              </w:rPr>
            </w:pPr>
            <w:del w:id="120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07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08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09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10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11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12" w:author="Huawei" w:date="2019-02-12T17:08:00Z"/>
                <w:rFonts w:ascii="Arial" w:hAnsi="Arial"/>
                <w:sz w:val="18"/>
                <w:szCs w:val="18"/>
              </w:rPr>
            </w:pPr>
            <w:del w:id="121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14" w:author="Huawei" w:date="2019-02-12T17:08:00Z"/>
                <w:rFonts w:ascii="Arial" w:hAnsi="Arial"/>
                <w:sz w:val="18"/>
                <w:szCs w:val="18"/>
              </w:rPr>
            </w:pPr>
            <w:del w:id="121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16" w:author="Huawei" w:date="2019-02-12T17:08:00Z"/>
                <w:rFonts w:ascii="Arial" w:hAnsi="Arial"/>
                <w:sz w:val="18"/>
                <w:szCs w:val="18"/>
              </w:rPr>
            </w:pPr>
            <w:del w:id="121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18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19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20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21" w:author="Huawei" w:date="2019-02-12T17:08:00Z"/>
        </w:trPr>
        <w:tc>
          <w:tcPr>
            <w:tcW w:w="94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2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23" w:author="Huawei" w:date="2019-02-12T17:08:00Z"/>
                <w:rFonts w:ascii="Arial" w:hAnsi="Arial"/>
                <w:sz w:val="18"/>
                <w:szCs w:val="18"/>
              </w:rPr>
            </w:pPr>
            <w:del w:id="122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25" w:author="Huawei" w:date="2019-02-12T17:08:00Z"/>
                <w:rFonts w:ascii="Arial" w:hAnsi="Arial"/>
                <w:sz w:val="18"/>
                <w:szCs w:val="18"/>
              </w:rPr>
            </w:pPr>
            <w:del w:id="122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27" w:author="Huawei" w:date="2019-02-12T17:08:00Z"/>
                <w:rFonts w:ascii="Arial" w:hAnsi="Arial"/>
                <w:sz w:val="18"/>
                <w:szCs w:val="18"/>
              </w:rPr>
            </w:pPr>
            <w:del w:id="122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29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30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31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32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33" w:author="Huawei" w:date="2019-02-12T17:08:00Z"/>
                <w:rFonts w:ascii="Arial" w:hAnsi="Arial"/>
                <w:sz w:val="18"/>
                <w:szCs w:val="18"/>
              </w:rPr>
            </w:pPr>
            <w:del w:id="123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ReportConfigType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35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36" w:author="Huawei" w:date="2019-02-12T17:08:00Z"/>
                <w:rFonts w:ascii="Arial" w:hAnsi="Arial"/>
                <w:sz w:val="18"/>
                <w:szCs w:val="18"/>
              </w:rPr>
            </w:pPr>
            <w:del w:id="123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38" w:author="Huawei" w:date="2019-02-12T17:08:00Z"/>
                <w:rFonts w:ascii="Arial" w:hAnsi="Arial"/>
                <w:i/>
                <w:sz w:val="18"/>
                <w:szCs w:val="18"/>
              </w:rPr>
            </w:pPr>
            <w:del w:id="123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40" w:author="Huawei" w:date="2019-02-12T17:08:00Z"/>
                <w:rFonts w:ascii="Arial" w:hAnsi="Arial"/>
                <w:i/>
                <w:sz w:val="18"/>
                <w:szCs w:val="18"/>
              </w:rPr>
            </w:pPr>
            <w:del w:id="124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42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43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44" w:author="Huawei" w:date="2019-02-12T17:08:00Z"/>
                <w:rFonts w:ascii="Arial" w:hAnsi="Arial"/>
                <w:sz w:val="18"/>
                <w:szCs w:val="18"/>
              </w:rPr>
            </w:pPr>
            <w:del w:id="124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CQI-table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46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47" w:author="Huawei" w:date="2019-02-12T17:08:00Z"/>
                <w:rFonts w:ascii="Arial" w:hAnsi="Arial"/>
                <w:sz w:val="18"/>
                <w:szCs w:val="18"/>
              </w:rPr>
            </w:pPr>
            <w:del w:id="124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Table 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49" w:author="Huawei" w:date="2019-02-12T17:08:00Z"/>
                <w:rFonts w:ascii="Arial" w:hAnsi="Arial"/>
                <w:sz w:val="18"/>
                <w:szCs w:val="18"/>
              </w:rPr>
            </w:pPr>
            <w:del w:id="125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51" w:author="Huawei" w:date="2019-02-12T17:08:00Z"/>
                <w:rFonts w:ascii="Arial" w:hAnsi="Arial"/>
                <w:sz w:val="18"/>
                <w:szCs w:val="18"/>
              </w:rPr>
            </w:pPr>
            <w:del w:id="125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53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54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55" w:author="Huawei" w:date="2019-02-12T17:08:00Z"/>
                <w:rFonts w:ascii="Arial" w:hAnsi="Arial"/>
                <w:sz w:val="18"/>
                <w:szCs w:val="18"/>
              </w:rPr>
            </w:pPr>
            <w:del w:id="125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reportQuantity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57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58" w:author="Huawei" w:date="2019-02-12T17:08:00Z"/>
                <w:rFonts w:ascii="Arial" w:hAnsi="Arial"/>
                <w:sz w:val="18"/>
                <w:szCs w:val="18"/>
              </w:rPr>
            </w:pPr>
            <w:del w:id="125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60" w:author="Huawei" w:date="2019-02-12T17:08:00Z"/>
                <w:rFonts w:ascii="Arial" w:hAnsi="Arial"/>
                <w:sz w:val="18"/>
                <w:szCs w:val="18"/>
              </w:rPr>
            </w:pPr>
            <w:del w:id="126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62" w:author="Huawei" w:date="2019-02-12T17:08:00Z"/>
                <w:rFonts w:ascii="Arial" w:hAnsi="Arial"/>
                <w:sz w:val="18"/>
                <w:szCs w:val="18"/>
              </w:rPr>
            </w:pPr>
            <w:del w:id="126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64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65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66" w:author="Huawei" w:date="2019-02-12T17:08:00Z"/>
                <w:rFonts w:ascii="Arial" w:hAnsi="Arial"/>
                <w:sz w:val="18"/>
                <w:szCs w:val="18"/>
              </w:rPr>
            </w:pPr>
            <w:del w:id="126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lastRenderedPageBreak/>
                <w:delText>timeRestrictionForInterferenceMeasurements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68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69" w:author="Huawei" w:date="2019-02-12T17:08:00Z"/>
                <w:rFonts w:ascii="Arial" w:hAnsi="Arial"/>
                <w:sz w:val="18"/>
                <w:szCs w:val="18"/>
              </w:rPr>
            </w:pPr>
            <w:del w:id="127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configured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71" w:author="Huawei" w:date="2019-02-12T17:08:00Z"/>
                <w:rFonts w:ascii="Arial" w:hAnsi="Arial"/>
                <w:sz w:val="18"/>
                <w:szCs w:val="18"/>
              </w:rPr>
            </w:pPr>
            <w:del w:id="127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73" w:author="Huawei" w:date="2019-02-12T17:08:00Z"/>
                <w:rFonts w:ascii="Arial" w:hAnsi="Arial"/>
                <w:sz w:val="18"/>
                <w:szCs w:val="18"/>
              </w:rPr>
            </w:pPr>
            <w:del w:id="127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75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76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77" w:author="Huawei" w:date="2019-02-12T17:08:00Z"/>
                <w:rFonts w:ascii="Arial" w:hAnsi="Arial"/>
                <w:sz w:val="18"/>
                <w:szCs w:val="18"/>
              </w:rPr>
            </w:pPr>
            <w:del w:id="127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cqi-FormatIndicator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79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0" w:author="Huawei" w:date="2019-02-12T17:08:00Z"/>
                <w:rFonts w:ascii="Arial" w:hAnsi="Arial"/>
                <w:sz w:val="18"/>
                <w:szCs w:val="18"/>
              </w:rPr>
            </w:pPr>
            <w:del w:id="1281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3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4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85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86" w:author="Huawei" w:date="2019-02-12T17:08:00Z"/>
                <w:rFonts w:ascii="Arial" w:hAnsi="Arial"/>
                <w:sz w:val="18"/>
                <w:szCs w:val="18"/>
              </w:rPr>
            </w:pPr>
            <w:del w:id="128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pmi-FormatIndicator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8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89" w:author="Huawei" w:date="2019-02-12T17:08:00Z"/>
                <w:rFonts w:ascii="Arial" w:hAnsi="Arial"/>
                <w:sz w:val="18"/>
                <w:szCs w:val="18"/>
              </w:rPr>
            </w:pPr>
            <w:del w:id="129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91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92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93" w:author="Huawei" w:date="2019-02-12T17:08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294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295" w:author="Huawei" w:date="2019-02-12T17:08:00Z"/>
                <w:rFonts w:ascii="Arial" w:hAnsi="Arial"/>
                <w:sz w:val="18"/>
                <w:szCs w:val="18"/>
              </w:rPr>
            </w:pPr>
            <w:del w:id="129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CodebookType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97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298" w:author="Huawei" w:date="2019-02-12T17:08:00Z"/>
                <w:rFonts w:ascii="Arial" w:hAnsi="Arial"/>
                <w:sz w:val="18"/>
                <w:szCs w:val="18"/>
              </w:rPr>
            </w:pPr>
            <w:del w:id="1299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Type1 single panel</w:delText>
              </w:r>
            </w:del>
          </w:p>
        </w:tc>
        <w:tc>
          <w:tcPr>
            <w:tcW w:w="1261" w:type="dxa"/>
            <w:vMerge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0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1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2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303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304" w:author="Huawei" w:date="2019-02-12T17:08:00Z"/>
                <w:rFonts w:ascii="Arial" w:hAnsi="Arial"/>
                <w:sz w:val="18"/>
                <w:szCs w:val="18"/>
              </w:rPr>
            </w:pPr>
            <w:del w:id="1305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CodebookMode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6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7" w:author="Huawei" w:date="2019-02-12T17:08:00Z"/>
                <w:rFonts w:ascii="Arial" w:hAnsi="Arial"/>
                <w:sz w:val="18"/>
                <w:szCs w:val="18"/>
              </w:rPr>
            </w:pPr>
            <w:del w:id="130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Merge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09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0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1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312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313" w:author="Huawei" w:date="2019-02-12T17:08:00Z"/>
                <w:rFonts w:ascii="Arial" w:hAnsi="Arial"/>
                <w:sz w:val="18"/>
                <w:szCs w:val="18"/>
              </w:rPr>
            </w:pPr>
            <w:del w:id="131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TypeI-SinglePanel-2Tx-CodebookSubsetRestriction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5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6" w:author="Huawei" w:date="2019-02-12T17:08:00Z"/>
                <w:rFonts w:ascii="Arial" w:hAnsi="Arial"/>
                <w:sz w:val="18"/>
                <w:szCs w:val="18"/>
              </w:rPr>
            </w:pPr>
            <w:del w:id="1317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111111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8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19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20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321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322" w:author="Huawei" w:date="2019-02-12T17:08:00Z"/>
                <w:rFonts w:ascii="Arial" w:hAnsi="Arial"/>
                <w:sz w:val="18"/>
                <w:szCs w:val="18"/>
              </w:rPr>
            </w:pPr>
            <w:del w:id="1323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Physical channel for CSI report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24" w:author="Huawei" w:date="2019-02-12T17:08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25" w:author="Huawei" w:date="2019-02-12T17:08:00Z"/>
                <w:rFonts w:ascii="Arial" w:hAnsi="Arial"/>
                <w:sz w:val="18"/>
                <w:szCs w:val="18"/>
              </w:rPr>
            </w:pPr>
            <w:del w:id="132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261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27" w:author="Huawei" w:date="2019-02-12T17:08:00Z"/>
                <w:rFonts w:ascii="Arial" w:hAnsi="Arial"/>
                <w:i/>
                <w:sz w:val="18"/>
                <w:szCs w:val="18"/>
              </w:rPr>
            </w:pPr>
            <w:del w:id="132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134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29" w:author="Huawei" w:date="2019-02-12T17:08:00Z"/>
                <w:rFonts w:ascii="Arial" w:hAnsi="Arial"/>
                <w:i/>
                <w:sz w:val="18"/>
                <w:szCs w:val="18"/>
              </w:rPr>
            </w:pPr>
            <w:del w:id="133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31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332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333" w:author="Huawei" w:date="2019-02-12T17:08:00Z"/>
                <w:rFonts w:ascii="Arial" w:hAnsi="Arial"/>
                <w:sz w:val="18"/>
                <w:szCs w:val="18"/>
              </w:rPr>
            </w:pPr>
            <w:del w:id="133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Reporting interval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35" w:author="Huawei" w:date="2019-02-12T17:08:00Z"/>
                <w:rFonts w:ascii="Arial" w:hAnsi="Arial"/>
                <w:sz w:val="18"/>
                <w:szCs w:val="18"/>
              </w:rPr>
            </w:pPr>
            <w:del w:id="133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37" w:author="Huawei" w:date="2019-02-12T17:08:00Z"/>
                <w:rFonts w:ascii="Arial" w:hAnsi="Arial"/>
                <w:sz w:val="18"/>
                <w:szCs w:val="18"/>
              </w:rPr>
            </w:pPr>
            <w:del w:id="133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39" w:author="Huawei" w:date="2019-02-12T17:08:00Z"/>
                <w:rFonts w:ascii="Arial" w:hAnsi="Arial"/>
                <w:i/>
                <w:sz w:val="18"/>
                <w:szCs w:val="18"/>
              </w:rPr>
            </w:pPr>
            <w:del w:id="134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41" w:author="Huawei" w:date="2019-02-12T17:08:00Z"/>
                <w:rFonts w:ascii="Arial" w:hAnsi="Arial"/>
                <w:i/>
                <w:sz w:val="18"/>
                <w:szCs w:val="18"/>
              </w:rPr>
            </w:pPr>
            <w:del w:id="134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43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836168" w:rsidTr="00836168">
        <w:trPr>
          <w:trHeight w:val="70"/>
          <w:del w:id="1344" w:author="Huawei" w:date="2019-02-12T17:08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rPr>
                <w:del w:id="1345" w:author="Huawei" w:date="2019-02-12T17:08:00Z"/>
                <w:rFonts w:ascii="Arial" w:hAnsi="Arial"/>
                <w:sz w:val="18"/>
                <w:szCs w:val="18"/>
              </w:rPr>
            </w:pPr>
            <w:del w:id="1346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CQI/RI/PMI delay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47" w:author="Huawei" w:date="2019-02-12T17:08:00Z"/>
                <w:rFonts w:ascii="Arial" w:hAnsi="Arial"/>
                <w:sz w:val="18"/>
                <w:szCs w:val="18"/>
              </w:rPr>
            </w:pPr>
            <w:del w:id="1348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49" w:author="Huawei" w:date="2019-02-12T17:08:00Z"/>
                <w:rFonts w:ascii="Arial" w:hAnsi="Arial"/>
                <w:sz w:val="18"/>
                <w:szCs w:val="18"/>
              </w:rPr>
            </w:pPr>
            <w:del w:id="1350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51" w:author="Huawei" w:date="2019-02-12T17:08:00Z"/>
                <w:rFonts w:ascii="Arial" w:hAnsi="Arial"/>
                <w:i/>
                <w:sz w:val="18"/>
                <w:szCs w:val="18"/>
              </w:rPr>
            </w:pPr>
            <w:del w:id="1352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53" w:author="Huawei" w:date="2019-02-12T17:08:00Z"/>
                <w:rFonts w:ascii="Arial" w:hAnsi="Arial"/>
                <w:i/>
                <w:sz w:val="18"/>
                <w:szCs w:val="18"/>
              </w:rPr>
            </w:pPr>
            <w:del w:id="1354" w:author="Huawei" w:date="2019-02-12T17:08:00Z">
              <w:r w:rsidRPr="003445FB" w:rsidDel="00836168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836168" w:rsidRDefault="00DF080E" w:rsidP="00836168">
            <w:pPr>
              <w:keepNext/>
              <w:keepLines/>
              <w:spacing w:after="0"/>
              <w:jc w:val="center"/>
              <w:rPr>
                <w:del w:id="1355" w:author="Huawei" w:date="2019-02-12T17:08:00Z"/>
                <w:rFonts w:ascii="Arial" w:hAnsi="Arial"/>
                <w:i/>
                <w:sz w:val="18"/>
                <w:szCs w:val="18"/>
              </w:rPr>
            </w:pPr>
          </w:p>
        </w:tc>
      </w:tr>
    </w:tbl>
    <w:p w:rsidR="00DF080E" w:rsidRPr="003445FB" w:rsidRDefault="00DF080E" w:rsidP="00DF080E"/>
    <w:p w:rsidR="00DF080E" w:rsidRDefault="00DF080E" w:rsidP="00DF080E">
      <w:pPr>
        <w:keepNext/>
        <w:keepLines/>
        <w:spacing w:before="60"/>
        <w:jc w:val="center"/>
        <w:rPr>
          <w:ins w:id="1356" w:author="Huawei" w:date="2019-02-13T11:38:00Z"/>
          <w:rFonts w:ascii="Arial" w:hAnsi="Arial"/>
          <w:b/>
        </w:rPr>
      </w:pPr>
      <w:r w:rsidRPr="003445FB">
        <w:rPr>
          <w:rFonts w:ascii="Arial" w:hAnsi="Arial"/>
          <w:b/>
        </w:rPr>
        <w:lastRenderedPageBreak/>
        <w:t>Table A.3.14.2-2: CSI-RS Reference Measurement Channels for SCS=</w:t>
      </w:r>
      <w:proofErr w:type="gramStart"/>
      <w:r w:rsidRPr="003445FB">
        <w:rPr>
          <w:rFonts w:ascii="Arial" w:hAnsi="Arial"/>
          <w:b/>
        </w:rPr>
        <w:t>30kHz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90308C" w:rsidRPr="00565F0C" w:rsidTr="00FD5A24">
        <w:trPr>
          <w:jc w:val="center"/>
          <w:ins w:id="1357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H"/>
              <w:rPr>
                <w:ins w:id="135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1359" w:author="Huawei" w:date="2019-02-13T11:38:00Z"/>
                <w:rFonts w:eastAsia="MS Mincho" w:cs="Arial"/>
                <w:lang w:eastAsia="ja-JP"/>
              </w:rPr>
            </w:pPr>
            <w:ins w:id="1360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2.1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1361" w:author="Huawei" w:date="2019-02-13T11:38:00Z"/>
                <w:rFonts w:eastAsia="MS Mincho" w:cs="Arial"/>
                <w:lang w:eastAsia="ja-JP"/>
              </w:rPr>
            </w:pPr>
            <w:ins w:id="1362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2.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1363" w:author="Huawei" w:date="2019-02-13T11:38:00Z"/>
                <w:rFonts w:eastAsia="MS Mincho" w:cs="Arial"/>
                <w:lang w:eastAsia="ja-JP"/>
              </w:rPr>
            </w:pPr>
            <w:ins w:id="1364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2.</w:t>
              </w:r>
              <w:r>
                <w:rPr>
                  <w:rFonts w:eastAsia="MS Mincho" w:cs="Arial" w:hint="eastAsia"/>
                  <w:lang w:eastAsia="ja-JP"/>
                </w:rPr>
                <w:t>3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1365" w:author="Huawei" w:date="2019-02-13T11:38:00Z"/>
                <w:rFonts w:eastAsia="MS Mincho" w:cs="Arial"/>
                <w:lang w:eastAsia="ja-JP"/>
              </w:rPr>
            </w:pPr>
            <w:ins w:id="1366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  <w:r>
                <w:rPr>
                  <w:rFonts w:eastAsia="MS Mincho" w:cs="Arial"/>
                  <w:lang w:eastAsia="ja-JP"/>
                </w:rPr>
                <w:t>2.</w:t>
              </w:r>
              <w:r>
                <w:rPr>
                  <w:rFonts w:eastAsia="MS Mincho" w:cs="Arial" w:hint="eastAsia"/>
                  <w:lang w:eastAsia="ja-JP"/>
                </w:rPr>
                <w:t>4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</w:tr>
      <w:tr w:rsidR="0090308C" w:rsidRPr="00565F0C" w:rsidTr="00FD5A24">
        <w:trPr>
          <w:jc w:val="center"/>
          <w:ins w:id="1367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710478" w:rsidRDefault="0090308C" w:rsidP="00FD5A24">
            <w:pPr>
              <w:pStyle w:val="TAH"/>
              <w:rPr>
                <w:ins w:id="1368" w:author="Huawei" w:date="2019-02-13T11:38:00Z"/>
                <w:rFonts w:eastAsia="MS Mincho" w:cs="Arial"/>
                <w:b w:val="0"/>
                <w:lang w:eastAsia="ja-JP"/>
              </w:rPr>
            </w:pPr>
            <w:ins w:id="1369" w:author="Huawei" w:date="2019-02-13T11:38:00Z">
              <w:r w:rsidRPr="00710478">
                <w:rPr>
                  <w:rFonts w:eastAsia="MS Mincho" w:cs="Arial" w:hint="eastAsia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1370" w:author="Huawei" w:date="2019-02-13T11:38:00Z"/>
                <w:rFonts w:cs="Arial"/>
                <w:b w:val="0"/>
                <w:lang w:eastAsia="ja-JP"/>
              </w:rPr>
            </w:pPr>
            <w:ins w:id="1371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1372" w:author="Huawei" w:date="2019-02-13T11:38:00Z"/>
                <w:rFonts w:cs="Arial"/>
                <w:b w:val="0"/>
                <w:lang w:eastAsia="ja-JP"/>
              </w:rPr>
            </w:pPr>
            <w:ins w:id="1373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1374" w:author="Huawei" w:date="2019-02-13T11:38:00Z"/>
                <w:rFonts w:cs="Arial"/>
                <w:b w:val="0"/>
                <w:lang w:eastAsia="ja-JP"/>
              </w:rPr>
            </w:pPr>
            <w:ins w:id="1375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1376" w:author="Huawei" w:date="2019-02-13T11:38:00Z"/>
                <w:rFonts w:eastAsia="MS Mincho" w:cs="Arial"/>
                <w:b w:val="0"/>
                <w:lang w:eastAsia="ja-JP"/>
              </w:rPr>
            </w:pPr>
            <w:ins w:id="1377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</w:tr>
      <w:tr w:rsidR="0090308C" w:rsidRPr="00565F0C" w:rsidTr="00FD5A24">
        <w:trPr>
          <w:jc w:val="center"/>
          <w:ins w:id="1378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8C" w:rsidRPr="00A9586E" w:rsidRDefault="0090308C" w:rsidP="00FD5A24">
            <w:pPr>
              <w:pStyle w:val="TAH"/>
              <w:rPr>
                <w:ins w:id="1379" w:author="Huawei" w:date="2019-02-13T11:38:00Z"/>
                <w:rFonts w:eastAsia="MS Mincho" w:cs="Arial"/>
                <w:lang w:eastAsia="ja-JP"/>
              </w:rPr>
            </w:pPr>
            <w:ins w:id="1380" w:author="Huawei" w:date="2019-02-13T11:38:00Z">
              <w:r>
                <w:rPr>
                  <w:rFonts w:eastAsia="MS Mincho" w:cs="Arial" w:hint="eastAsia"/>
                  <w:lang w:eastAsia="ja-JP"/>
                </w:rPr>
                <w:t xml:space="preserve">Resource </w:t>
              </w:r>
              <w:r>
                <w:rPr>
                  <w:rFonts w:eastAsia="MS Mincho" w:cs="Arial"/>
                  <w:lang w:eastAsia="ja-JP"/>
                </w:rPr>
                <w:t>S</w:t>
              </w:r>
              <w:r>
                <w:rPr>
                  <w:rFonts w:eastAsia="MS Mincho" w:cs="Arial" w:hint="eastAsia"/>
                  <w:lang w:eastAsia="ja-JP"/>
                </w:rPr>
                <w:t xml:space="preserve">et </w:t>
              </w:r>
              <w:proofErr w:type="spellStart"/>
              <w:r>
                <w:rPr>
                  <w:rFonts w:eastAsia="MS Mincho" w:cs="Arial" w:hint="eastAsia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1381" w:author="Huawei" w:date="2019-02-13T11:38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1382" w:author="Huawei" w:date="2019-02-13T11:38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1383" w:author="Huawei" w:date="2019-02-13T11:38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1384" w:author="Huawei" w:date="2019-02-13T11:38:00Z"/>
                <w:rFonts w:cs="Arial"/>
                <w:lang w:eastAsia="ja-JP"/>
              </w:rPr>
            </w:pPr>
          </w:p>
        </w:tc>
      </w:tr>
      <w:tr w:rsidR="0090308C" w:rsidRPr="00565F0C" w:rsidTr="00FD5A24">
        <w:trPr>
          <w:jc w:val="center"/>
          <w:ins w:id="1385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386" w:author="Huawei" w:date="2019-02-13T11:38:00Z"/>
                <w:rFonts w:cs="Arial"/>
                <w:i/>
                <w:lang w:eastAsia="ja-JP"/>
              </w:rPr>
            </w:pPr>
            <w:proofErr w:type="spellStart"/>
            <w:ins w:id="1387" w:author="Huawei" w:date="2019-02-13T11:38:00Z">
              <w:r w:rsidRPr="00A470D9">
                <w:t>nzp</w:t>
              </w:r>
              <w:proofErr w:type="spellEnd"/>
              <w:r w:rsidRPr="00A470D9">
                <w:t>-CSI-</w:t>
              </w:r>
              <w:proofErr w:type="spellStart"/>
              <w:r w:rsidRPr="00A470D9">
                <w:t>ResourceSetId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388" w:author="Huawei" w:date="2019-02-13T11:38:00Z"/>
                <w:rFonts w:eastAsia="MS Mincho" w:cs="Arial"/>
                <w:lang w:eastAsia="ja-JP"/>
              </w:rPr>
            </w:pPr>
            <w:ins w:id="1389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390" w:author="Huawei" w:date="2019-02-13T11:38:00Z"/>
                <w:rFonts w:eastAsia="MS Mincho" w:cs="Arial"/>
                <w:lang w:eastAsia="ja-JP"/>
              </w:rPr>
            </w:pPr>
            <w:ins w:id="1391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392" w:author="Huawei" w:date="2019-02-13T11:38:00Z"/>
                <w:rFonts w:eastAsia="MS Mincho" w:cs="Arial"/>
                <w:lang w:eastAsia="ja-JP"/>
              </w:rPr>
            </w:pPr>
            <w:ins w:id="1393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394" w:author="Huawei" w:date="2019-02-13T11:38:00Z"/>
                <w:rFonts w:eastAsia="MS Mincho" w:cs="Arial"/>
                <w:lang w:eastAsia="ja-JP"/>
              </w:rPr>
            </w:pPr>
            <w:ins w:id="1395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1396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397" w:author="Huawei" w:date="2019-02-13T11:38:00Z"/>
                <w:rFonts w:cs="Arial"/>
                <w:i/>
                <w:lang w:eastAsia="ja-JP"/>
              </w:rPr>
            </w:pPr>
            <w:ins w:id="1398" w:author="Huawei" w:date="2019-02-13T11:38:00Z">
              <w:r w:rsidRPr="00A470D9">
                <w:t>repetition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399" w:author="Huawei" w:date="2019-02-13T11:38:00Z"/>
                <w:rFonts w:cs="Arial"/>
                <w:lang w:eastAsia="ja-JP"/>
              </w:rPr>
            </w:pPr>
            <w:proofErr w:type="spellStart"/>
            <w:ins w:id="1400" w:author="Huawei" w:date="2019-02-13T11:38:00Z">
              <w:r>
                <w:rPr>
                  <w:rFonts w:cs="Arial"/>
                  <w:lang w:eastAsia="ja-JP"/>
                </w:rPr>
                <w:t>n.a</w:t>
              </w:r>
              <w:proofErr w:type="spellEnd"/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401" w:author="Huawei" w:date="2019-02-13T11:38:00Z"/>
                <w:rFonts w:cs="Arial"/>
                <w:lang w:eastAsia="ja-JP"/>
              </w:rPr>
            </w:pPr>
            <w:ins w:id="1402" w:author="Huawei" w:date="2019-02-13T11:38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403" w:author="Huawei" w:date="2019-02-13T11:38:00Z"/>
                <w:rFonts w:cs="Arial"/>
                <w:lang w:eastAsia="ja-JP"/>
              </w:rPr>
            </w:pPr>
            <w:ins w:id="1404" w:author="Huawei" w:date="2019-02-13T11:38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405" w:author="Huawei" w:date="2019-02-13T11:38:00Z"/>
                <w:rFonts w:cs="Arial"/>
                <w:lang w:eastAsia="ja-JP"/>
              </w:rPr>
            </w:pPr>
            <w:ins w:id="1406" w:author="Huawei" w:date="2019-02-13T11:38:00Z">
              <w:r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90308C" w:rsidRPr="00565F0C" w:rsidTr="00FD5A24">
        <w:trPr>
          <w:jc w:val="center"/>
          <w:ins w:id="1407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408" w:author="Huawei" w:date="2019-02-13T11:38:00Z"/>
                <w:rFonts w:cs="Arial"/>
                <w:i/>
                <w:lang w:eastAsia="ja-JP"/>
              </w:rPr>
            </w:pPr>
            <w:proofErr w:type="spellStart"/>
            <w:ins w:id="1409" w:author="Huawei" w:date="2019-02-13T11:38:00Z">
              <w:r w:rsidRPr="00A470D9">
                <w:t>aperiodicTriggeringOffset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410" w:author="Huawei" w:date="2019-02-13T11:38:00Z"/>
                <w:rFonts w:eastAsia="MS Mincho" w:cs="Arial"/>
                <w:lang w:eastAsia="ja-JP"/>
              </w:rPr>
            </w:pPr>
            <w:proofErr w:type="spellStart"/>
            <w:ins w:id="1411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412" w:author="Huawei" w:date="2019-02-13T11:38:00Z"/>
                <w:rFonts w:eastAsia="MS Mincho" w:cs="Arial"/>
                <w:lang w:eastAsia="ja-JP"/>
              </w:rPr>
            </w:pPr>
            <w:proofErr w:type="spellStart"/>
            <w:ins w:id="1413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414" w:author="Huawei" w:date="2019-02-13T11:38:00Z"/>
                <w:rFonts w:eastAsia="MS Mincho" w:cs="Arial"/>
                <w:lang w:eastAsia="ja-JP"/>
              </w:rPr>
            </w:pPr>
            <w:ins w:id="1415" w:author="Huawei" w:date="2019-02-13T11:38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416" w:author="Huawei" w:date="2019-02-13T11:38:00Z"/>
                <w:rFonts w:eastAsia="MS Mincho" w:cs="Arial"/>
                <w:lang w:eastAsia="ja-JP"/>
              </w:rPr>
            </w:pPr>
            <w:ins w:id="1417" w:author="Huawei" w:date="2019-02-13T11:38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</w:tr>
      <w:tr w:rsidR="0090308C" w:rsidRPr="00565F0C" w:rsidTr="00FD5A24">
        <w:trPr>
          <w:jc w:val="center"/>
          <w:ins w:id="1418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419" w:author="Huawei" w:date="2019-02-13T11:38:00Z"/>
                <w:rFonts w:eastAsia="MS Mincho" w:cs="Arial"/>
                <w:i/>
                <w:lang w:eastAsia="ja-JP"/>
              </w:rPr>
            </w:pPr>
            <w:proofErr w:type="spellStart"/>
            <w:ins w:id="1420" w:author="Huawei" w:date="2019-02-13T11:38:00Z">
              <w:r w:rsidRPr="00645E3C">
                <w:t>trs</w:t>
              </w:r>
              <w:proofErr w:type="spellEnd"/>
              <w:r w:rsidRPr="00645E3C">
                <w:t>-Info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21" w:author="Huawei" w:date="2019-02-13T11:38:00Z"/>
                <w:rFonts w:eastAsia="MS Mincho" w:cs="Arial"/>
                <w:lang w:eastAsia="ja-JP"/>
              </w:rPr>
            </w:pPr>
            <w:proofErr w:type="spellStart"/>
            <w:ins w:id="1422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23" w:author="Huawei" w:date="2019-02-13T11:38:00Z"/>
                <w:rFonts w:eastAsia="MS Mincho" w:cs="Arial"/>
                <w:lang w:eastAsia="ja-JP"/>
              </w:rPr>
            </w:pPr>
            <w:proofErr w:type="spellStart"/>
            <w:ins w:id="1424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25" w:author="Huawei" w:date="2019-02-13T11:38:00Z"/>
                <w:rFonts w:eastAsia="MS Mincho" w:cs="Arial"/>
                <w:lang w:eastAsia="ja-JP"/>
              </w:rPr>
            </w:pPr>
            <w:proofErr w:type="spellStart"/>
            <w:ins w:id="1426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27" w:author="Huawei" w:date="2019-02-13T11:38:00Z"/>
                <w:rFonts w:eastAsia="MS Mincho" w:cs="Arial"/>
                <w:lang w:eastAsia="ja-JP"/>
              </w:rPr>
            </w:pPr>
            <w:proofErr w:type="spellStart"/>
            <w:ins w:id="1428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jc w:val="center"/>
          <w:ins w:id="1429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FD5A24">
            <w:pPr>
              <w:pStyle w:val="TAL"/>
              <w:jc w:val="center"/>
              <w:rPr>
                <w:ins w:id="1430" w:author="Huawei" w:date="2019-02-13T11:38:00Z"/>
                <w:b/>
              </w:rPr>
            </w:pPr>
            <w:ins w:id="1431" w:author="Huawei" w:date="2019-02-13T11:38:00Z">
              <w:r w:rsidRPr="00A9586E">
                <w:rPr>
                  <w:rFonts w:hint="eastAsia"/>
                  <w:b/>
                </w:rPr>
                <w:t xml:space="preserve">Resource </w:t>
              </w:r>
              <w:proofErr w:type="spellStart"/>
              <w:r w:rsidRPr="00A9586E">
                <w:rPr>
                  <w:rFonts w:hint="eastAsia"/>
                  <w:b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3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3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3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35" w:author="Huawei" w:date="2019-02-13T11:38:00Z"/>
                <w:rFonts w:eastAsia="MS Mincho" w:cs="Arial"/>
                <w:lang w:eastAsia="ja-JP"/>
              </w:rPr>
            </w:pPr>
          </w:p>
        </w:tc>
      </w:tr>
      <w:tr w:rsidR="0090308C" w:rsidRPr="00565F0C" w:rsidTr="00FD5A24">
        <w:trPr>
          <w:trHeight w:val="33"/>
          <w:jc w:val="center"/>
          <w:ins w:id="1436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37" w:author="Huawei" w:date="2019-02-13T11:38:00Z"/>
              </w:rPr>
            </w:pPr>
            <w:proofErr w:type="spellStart"/>
            <w:ins w:id="1438" w:author="Huawei" w:date="2019-02-13T11:38:00Z">
              <w:r>
                <w:t>nzp</w:t>
              </w:r>
              <w:proofErr w:type="spellEnd"/>
              <w:r>
                <w:t>-CSI-RS-</w:t>
              </w:r>
              <w:proofErr w:type="spellStart"/>
              <w:r>
                <w:t>ResourceId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39" w:author="Huawei" w:date="2019-02-13T11:38:00Z"/>
                <w:rFonts w:eastAsia="MS Mincho" w:cs="Arial"/>
                <w:lang w:eastAsia="ja-JP"/>
              </w:rPr>
            </w:pPr>
            <w:ins w:id="144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41" w:author="Huawei" w:date="2019-02-13T11:38:00Z"/>
                <w:rFonts w:eastAsia="MS Mincho" w:cs="Arial"/>
                <w:lang w:eastAsia="ja-JP"/>
              </w:rPr>
            </w:pPr>
            <w:ins w:id="1442" w:author="Huawei" w:date="2019-02-13T11:38:00Z">
              <w:r>
                <w:rPr>
                  <w:rFonts w:eastAsia="MS Mincho" w:cs="Arial"/>
                  <w:lang w:eastAsia="ja-JP"/>
                </w:rPr>
                <w:t>1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43" w:author="Huawei" w:date="2019-02-13T11:38:00Z"/>
                <w:rFonts w:eastAsia="MS Mincho" w:cs="Arial"/>
                <w:lang w:eastAsia="ja-JP"/>
              </w:rPr>
            </w:pPr>
            <w:ins w:id="1444" w:author="Huawei" w:date="2019-02-13T11:38:00Z">
              <w:r>
                <w:rPr>
                  <w:rFonts w:eastAsia="MS Mincho" w:cs="Arial"/>
                  <w:lang w:eastAsia="ja-JP"/>
                </w:rPr>
                <w:t>2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45" w:author="Huawei" w:date="2019-02-13T11:38:00Z"/>
                <w:rFonts w:eastAsia="MS Mincho" w:cs="Arial"/>
                <w:lang w:eastAsia="ja-JP"/>
              </w:rPr>
            </w:pPr>
            <w:ins w:id="1446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90308C" w:rsidRPr="00565F0C" w:rsidTr="00FD5A24">
        <w:trPr>
          <w:trHeight w:val="31"/>
          <w:jc w:val="center"/>
          <w:ins w:id="1447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48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4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2" w:author="Huawei" w:date="2019-02-13T11:38:00Z"/>
                <w:rFonts w:eastAsia="MS Mincho" w:cs="Arial"/>
                <w:lang w:eastAsia="ja-JP"/>
              </w:rPr>
            </w:pPr>
            <w:ins w:id="1453" w:author="Huawei" w:date="2019-02-13T11:38:00Z">
              <w:r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90308C" w:rsidRPr="00565F0C" w:rsidTr="00FD5A24">
        <w:trPr>
          <w:trHeight w:val="31"/>
          <w:jc w:val="center"/>
          <w:ins w:id="1454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55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59" w:author="Huawei" w:date="2019-02-13T11:38:00Z"/>
                <w:rFonts w:eastAsia="MS Mincho" w:cs="Arial"/>
                <w:lang w:eastAsia="ja-JP"/>
              </w:rPr>
            </w:pPr>
            <w:ins w:id="1460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90308C" w:rsidRPr="00565F0C" w:rsidTr="00FD5A24">
        <w:trPr>
          <w:trHeight w:val="31"/>
          <w:jc w:val="center"/>
          <w:ins w:id="146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6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6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6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6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66" w:author="Huawei" w:date="2019-02-13T11:38:00Z"/>
                <w:rFonts w:eastAsia="MS Mincho" w:cs="Arial"/>
                <w:lang w:eastAsia="ja-JP"/>
              </w:rPr>
            </w:pPr>
            <w:ins w:id="1467" w:author="Huawei" w:date="2019-02-13T11:38:00Z">
              <w:r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90308C" w:rsidRPr="00565F0C" w:rsidTr="00FD5A24">
        <w:trPr>
          <w:trHeight w:val="33"/>
          <w:jc w:val="center"/>
          <w:ins w:id="146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6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7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71" w:author="Huawei" w:date="2019-02-13T11:38:00Z"/>
                <w:rFonts w:eastAsia="MS Mincho" w:cs="Arial"/>
                <w:lang w:eastAsia="ja-JP"/>
              </w:rPr>
            </w:pPr>
            <w:ins w:id="1472" w:author="Huawei" w:date="2019-02-13T11:38:00Z">
              <w:r>
                <w:rPr>
                  <w:rFonts w:eastAsia="MS Mincho" w:cs="Arial"/>
                  <w:lang w:eastAsia="ja-JP"/>
                </w:rPr>
                <w:t>11 for resource #1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73" w:author="Huawei" w:date="2019-02-13T11:38:00Z"/>
                <w:rFonts w:eastAsia="MS Mincho" w:cs="Arial"/>
                <w:lang w:eastAsia="ja-JP"/>
              </w:rPr>
            </w:pPr>
            <w:ins w:id="1474" w:author="Huawei" w:date="2019-02-13T11:38:00Z">
              <w:r>
                <w:rPr>
                  <w:rFonts w:eastAsia="MS Mincho" w:cs="Arial"/>
                  <w:lang w:eastAsia="ja-JP"/>
                </w:rPr>
                <w:t>21 for resource #1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75" w:author="Huawei" w:date="2019-02-13T11:38:00Z"/>
                <w:rFonts w:eastAsia="MS Mincho" w:cs="Arial"/>
                <w:lang w:eastAsia="ja-JP"/>
              </w:rPr>
            </w:pPr>
            <w:ins w:id="1476" w:author="Huawei" w:date="2019-02-13T11:38:00Z">
              <w:r>
                <w:rPr>
                  <w:rFonts w:eastAsia="MS Mincho" w:cs="Arial"/>
                  <w:lang w:eastAsia="ja-JP"/>
                </w:rPr>
                <w:t>34 for resource #4</w:t>
              </w:r>
            </w:ins>
          </w:p>
        </w:tc>
      </w:tr>
      <w:tr w:rsidR="0090308C" w:rsidRPr="00565F0C" w:rsidTr="00FD5A24">
        <w:trPr>
          <w:trHeight w:val="31"/>
          <w:jc w:val="center"/>
          <w:ins w:id="1477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78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7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2" w:author="Huawei" w:date="2019-02-13T11:38:00Z"/>
                <w:rFonts w:eastAsia="MS Mincho" w:cs="Arial"/>
                <w:lang w:eastAsia="ja-JP"/>
              </w:rPr>
            </w:pPr>
            <w:ins w:id="1483" w:author="Huawei" w:date="2019-02-13T11:38:00Z">
              <w:r>
                <w:rPr>
                  <w:rFonts w:eastAsia="MS Mincho" w:cs="Arial"/>
                  <w:lang w:eastAsia="ja-JP"/>
                </w:rPr>
                <w:t>35 for resource #5</w:t>
              </w:r>
            </w:ins>
          </w:p>
        </w:tc>
      </w:tr>
      <w:tr w:rsidR="0090308C" w:rsidRPr="00565F0C" w:rsidTr="00FD5A24">
        <w:trPr>
          <w:trHeight w:val="31"/>
          <w:jc w:val="center"/>
          <w:ins w:id="1484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85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89" w:author="Huawei" w:date="2019-02-13T11:38:00Z"/>
                <w:rFonts w:eastAsia="MS Mincho" w:cs="Arial"/>
                <w:lang w:eastAsia="ja-JP"/>
              </w:rPr>
            </w:pPr>
            <w:ins w:id="1490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90308C" w:rsidRPr="00565F0C" w:rsidTr="00FD5A24">
        <w:trPr>
          <w:trHeight w:val="31"/>
          <w:jc w:val="center"/>
          <w:ins w:id="149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49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9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9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9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496" w:author="Huawei" w:date="2019-02-13T11:38:00Z"/>
                <w:rFonts w:eastAsia="MS Mincho" w:cs="Arial"/>
                <w:lang w:eastAsia="ja-JP"/>
              </w:rPr>
            </w:pPr>
            <w:ins w:id="1497" w:author="Huawei" w:date="2019-02-13T11:38:00Z">
              <w:r>
                <w:rPr>
                  <w:rFonts w:eastAsia="MS Mincho" w:cs="Arial"/>
                  <w:lang w:eastAsia="ja-JP"/>
                </w:rPr>
                <w:t>37 for resource #7</w:t>
              </w:r>
            </w:ins>
          </w:p>
        </w:tc>
      </w:tr>
      <w:tr w:rsidR="0090308C" w:rsidRPr="00565F0C" w:rsidTr="00FD5A24">
        <w:trPr>
          <w:jc w:val="center"/>
          <w:ins w:id="1498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499" w:author="Huawei" w:date="2019-02-13T11:38:00Z"/>
                <w:rFonts w:cs="Arial"/>
                <w:i/>
                <w:lang w:eastAsia="ja-JP"/>
              </w:rPr>
            </w:pPr>
            <w:proofErr w:type="spellStart"/>
            <w:ins w:id="1500" w:author="Huawei" w:date="2019-02-13T11:38:00Z">
              <w:r w:rsidRPr="00A470D9">
                <w:t>powerControlOffset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01" w:author="Huawei" w:date="2019-02-13T11:38:00Z"/>
                <w:rFonts w:eastAsia="MS Mincho" w:cs="Arial"/>
                <w:lang w:eastAsia="ja-JP"/>
              </w:rPr>
            </w:pPr>
            <w:ins w:id="1502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03" w:author="Huawei" w:date="2019-02-13T11:38:00Z"/>
                <w:rFonts w:eastAsia="MS Mincho" w:cs="Arial"/>
                <w:lang w:eastAsia="ja-JP"/>
              </w:rPr>
            </w:pPr>
            <w:ins w:id="1504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05" w:author="Huawei" w:date="2019-02-13T11:38:00Z"/>
                <w:rFonts w:eastAsia="MS Mincho" w:cs="Arial"/>
                <w:lang w:eastAsia="ja-JP"/>
              </w:rPr>
            </w:pPr>
            <w:ins w:id="1506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07" w:author="Huawei" w:date="2019-02-13T11:38:00Z"/>
                <w:rFonts w:eastAsia="MS Mincho" w:cs="Arial"/>
                <w:lang w:eastAsia="ja-JP"/>
              </w:rPr>
            </w:pPr>
            <w:ins w:id="1508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1509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10" w:author="Huawei" w:date="2019-02-13T11:38:00Z"/>
                <w:rFonts w:cs="Arial"/>
                <w:i/>
                <w:lang w:eastAsia="ja-JP"/>
              </w:rPr>
            </w:pPr>
            <w:proofErr w:type="spellStart"/>
            <w:ins w:id="1511" w:author="Huawei" w:date="2019-02-13T11:38:00Z">
              <w:r w:rsidRPr="00A470D9">
                <w:t>powerControlOffset</w:t>
              </w:r>
              <w:r>
                <w:t>SS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12" w:author="Huawei" w:date="2019-02-13T11:38:00Z"/>
                <w:rFonts w:eastAsia="MS Mincho" w:cs="Arial"/>
                <w:lang w:eastAsia="ja-JP"/>
              </w:rPr>
            </w:pPr>
            <w:ins w:id="1513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14" w:author="Huawei" w:date="2019-02-13T11:38:00Z"/>
                <w:rFonts w:eastAsia="MS Mincho" w:cs="Arial"/>
                <w:lang w:eastAsia="ja-JP"/>
              </w:rPr>
            </w:pPr>
            <w:ins w:id="1515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16" w:author="Huawei" w:date="2019-02-13T11:38:00Z"/>
                <w:rFonts w:eastAsia="MS Mincho" w:cs="Arial"/>
                <w:lang w:eastAsia="ja-JP"/>
              </w:rPr>
            </w:pPr>
            <w:ins w:id="1517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18" w:author="Huawei" w:date="2019-02-13T11:38:00Z"/>
                <w:rFonts w:eastAsia="MS Mincho" w:cs="Arial"/>
                <w:lang w:eastAsia="ja-JP"/>
              </w:rPr>
            </w:pPr>
            <w:ins w:id="1519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90308C" w:rsidRPr="00565F0C" w:rsidTr="00FD5A24">
        <w:trPr>
          <w:jc w:val="center"/>
          <w:ins w:id="1520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21" w:author="Huawei" w:date="2019-02-13T11:38:00Z"/>
                <w:rFonts w:cs="Arial"/>
                <w:i/>
                <w:lang w:eastAsia="ja-JP"/>
              </w:rPr>
            </w:pPr>
            <w:proofErr w:type="spellStart"/>
            <w:ins w:id="1522" w:author="Huawei" w:date="2019-02-13T11:38:00Z">
              <w:r w:rsidRPr="00A470D9">
                <w:t>scramblingID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23" w:author="Huawei" w:date="2019-02-13T11:38:00Z"/>
                <w:rFonts w:eastAsia="MS Mincho" w:cs="Arial"/>
                <w:lang w:eastAsia="ja-JP"/>
              </w:rPr>
            </w:pPr>
            <w:ins w:id="1524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25" w:author="Huawei" w:date="2019-02-13T11:38:00Z"/>
                <w:rFonts w:eastAsia="MS Mincho" w:cs="Arial"/>
                <w:lang w:eastAsia="ja-JP"/>
              </w:rPr>
            </w:pPr>
            <w:ins w:id="1526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27" w:author="Huawei" w:date="2019-02-13T11:38:00Z"/>
                <w:rFonts w:eastAsia="MS Mincho" w:cs="Arial"/>
                <w:lang w:eastAsia="ja-JP"/>
              </w:rPr>
            </w:pPr>
            <w:ins w:id="1528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29" w:author="Huawei" w:date="2019-02-13T11:38:00Z"/>
                <w:rFonts w:eastAsia="MS Mincho" w:cs="Arial"/>
                <w:lang w:eastAsia="ja-JP"/>
              </w:rPr>
            </w:pPr>
            <w:ins w:id="153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trHeight w:val="271"/>
          <w:jc w:val="center"/>
          <w:ins w:id="1531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32" w:author="Huawei" w:date="2019-02-13T11:38:00Z"/>
                <w:rFonts w:cs="Arial"/>
                <w:i/>
                <w:lang w:eastAsia="ja-JP"/>
              </w:rPr>
            </w:pPr>
            <w:ins w:id="1533" w:author="Huawei" w:date="2019-02-13T11:38:00Z">
              <w:r w:rsidRPr="00A470D9">
                <w:t>Period</w:t>
              </w:r>
              <w:r>
                <w:t xml:space="preserve"> (slots)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34" w:author="Huawei" w:date="2019-02-13T11:38:00Z"/>
                <w:rFonts w:eastAsia="MS Mincho" w:cs="Arial"/>
                <w:lang w:eastAsia="ja-JP"/>
              </w:rPr>
            </w:pPr>
            <w:ins w:id="1535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90308C">
            <w:pPr>
              <w:pStyle w:val="TAL"/>
              <w:rPr>
                <w:ins w:id="1536" w:author="Huawei" w:date="2019-02-13T11:38:00Z"/>
                <w:rFonts w:eastAsia="MS Mincho" w:cs="Arial"/>
                <w:lang w:eastAsia="ja-JP"/>
              </w:rPr>
            </w:pPr>
            <w:ins w:id="1537" w:author="Huawei" w:date="2019-02-13T11:38:00Z">
              <w:r>
                <w:rPr>
                  <w:rFonts w:eastAsia="MS Mincho" w:cs="Arial"/>
                  <w:lang w:eastAsia="ja-JP"/>
                </w:rPr>
                <w:t>slot20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38" w:author="Huawei" w:date="2019-02-13T11:38:00Z"/>
                <w:rFonts w:eastAsia="MS Mincho" w:cs="Arial"/>
                <w:lang w:eastAsia="ja-JP"/>
              </w:rPr>
            </w:pPr>
            <w:proofErr w:type="spellStart"/>
            <w:ins w:id="1539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40" w:author="Huawei" w:date="2019-02-13T11:38:00Z"/>
                <w:rFonts w:eastAsia="MS Mincho" w:cs="Arial"/>
                <w:lang w:eastAsia="ja-JP"/>
              </w:rPr>
            </w:pPr>
            <w:proofErr w:type="spellStart"/>
            <w:ins w:id="1541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263"/>
          <w:jc w:val="center"/>
          <w:ins w:id="1542" w:author="Huawei" w:date="2019-02-13T11:38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543" w:author="Huawei" w:date="2019-02-13T11:38:00Z"/>
              </w:rPr>
            </w:pPr>
            <w:ins w:id="1544" w:author="Huawei" w:date="2019-02-13T11:38:00Z">
              <w:r>
                <w:rPr>
                  <w:rFonts w:hint="eastAsia"/>
                </w:rPr>
                <w:t>Offset</w:t>
              </w:r>
            </w:ins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45" w:author="Huawei" w:date="2019-02-13T11:38:00Z"/>
                <w:rFonts w:eastAsia="MS Mincho" w:cs="Arial"/>
                <w:lang w:eastAsia="ja-JP"/>
              </w:rPr>
            </w:pPr>
            <w:ins w:id="1546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47" w:author="Huawei" w:date="2019-02-13T11:38:00Z"/>
                <w:rFonts w:eastAsia="MS Mincho" w:cs="Arial"/>
                <w:lang w:eastAsia="ja-JP"/>
              </w:rPr>
            </w:pPr>
            <w:ins w:id="1548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49" w:author="Huawei" w:date="2019-02-13T11:38:00Z"/>
                <w:rFonts w:eastAsia="MS Mincho" w:cs="Arial"/>
                <w:lang w:eastAsia="ja-JP"/>
              </w:rPr>
            </w:pPr>
            <w:proofErr w:type="spellStart"/>
            <w:ins w:id="1550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51" w:author="Huawei" w:date="2019-02-13T11:38:00Z"/>
                <w:rFonts w:eastAsia="MS Mincho" w:cs="Arial"/>
                <w:lang w:eastAsia="ja-JP"/>
              </w:rPr>
            </w:pPr>
            <w:proofErr w:type="spellStart"/>
            <w:ins w:id="1552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126"/>
          <w:jc w:val="center"/>
          <w:ins w:id="1553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54" w:author="Huawei" w:date="2019-02-13T11:38:00Z"/>
                <w:rFonts w:cs="Arial"/>
                <w:i/>
                <w:lang w:eastAsia="ja-JP"/>
              </w:rPr>
            </w:pPr>
            <w:proofErr w:type="spellStart"/>
            <w:ins w:id="1555" w:author="Huawei" w:date="2019-02-13T11:38:00Z">
              <w:r w:rsidRPr="00A470D9">
                <w:t>qcl</w:t>
              </w:r>
              <w:proofErr w:type="spellEnd"/>
              <w:r w:rsidRPr="00A470D9">
                <w:t>-</w:t>
              </w:r>
              <w:proofErr w:type="spellStart"/>
              <w:r w:rsidRPr="00A470D9">
                <w:t>InfoPeriodicCSI</w:t>
              </w:r>
              <w:proofErr w:type="spellEnd"/>
              <w:r w:rsidRPr="00A470D9">
                <w:t>-RS</w:t>
              </w:r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56" w:author="Huawei" w:date="2019-02-13T11:38:00Z"/>
                <w:rFonts w:eastAsia="MS Mincho" w:cs="Arial"/>
                <w:lang w:eastAsia="ja-JP"/>
              </w:rPr>
            </w:pPr>
            <w:ins w:id="1557" w:author="Huawei" w:date="2019-02-13T11:38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58" w:author="Huawei" w:date="2019-02-13T11:38:00Z"/>
                <w:rFonts w:eastAsia="MS Mincho" w:cs="Arial"/>
                <w:lang w:eastAsia="ja-JP"/>
              </w:rPr>
            </w:pPr>
            <w:ins w:id="1559" w:author="Huawei" w:date="2019-02-13T11:38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60" w:author="Huawei" w:date="2019-02-13T11:38:00Z"/>
                <w:rFonts w:eastAsia="MS Mincho" w:cs="Arial"/>
                <w:lang w:eastAsia="ja-JP"/>
              </w:rPr>
            </w:pPr>
            <w:proofErr w:type="spellStart"/>
            <w:ins w:id="1561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1562" w:author="Huawei" w:date="2019-02-13T11:38:00Z"/>
                <w:rFonts w:eastAsia="MS Mincho" w:cs="Arial"/>
                <w:lang w:eastAsia="ja-JP"/>
              </w:rPr>
            </w:pPr>
            <w:proofErr w:type="spellStart"/>
            <w:ins w:id="1563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126"/>
          <w:jc w:val="center"/>
          <w:ins w:id="1564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1565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56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567" w:author="Huawei" w:date="2019-02-13T11:38:00Z"/>
                <w:rFonts w:eastAsia="MS Mincho" w:cs="Arial"/>
                <w:lang w:eastAsia="ja-JP"/>
              </w:rPr>
            </w:pPr>
            <w:ins w:id="1568" w:author="Huawei" w:date="2019-02-13T11:38:00Z">
              <w:r>
                <w:rPr>
                  <w:rFonts w:eastAsia="MS Mincho" w:cs="Arial" w:hint="eastAsia"/>
                  <w:lang w:eastAsia="ja-JP"/>
                </w:rPr>
                <w:t>SSB#1</w:t>
              </w:r>
            </w:ins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56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570" w:author="Huawei" w:date="2019-02-13T11:38:00Z"/>
                <w:rFonts w:eastAsia="MS Mincho" w:cs="Arial"/>
                <w:lang w:eastAsia="ja-JP"/>
              </w:rPr>
            </w:pPr>
          </w:p>
        </w:tc>
      </w:tr>
      <w:tr w:rsidR="0090308C" w:rsidRPr="00565F0C" w:rsidTr="00FD5A24">
        <w:trPr>
          <w:jc w:val="center"/>
          <w:ins w:id="1571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72" w:author="Huawei" w:date="2019-02-13T11:38:00Z"/>
                <w:rFonts w:cs="Arial"/>
                <w:i/>
                <w:lang w:eastAsia="ja-JP"/>
              </w:rPr>
            </w:pPr>
            <w:proofErr w:type="spellStart"/>
            <w:ins w:id="1573" w:author="Huawei" w:date="2019-02-13T11:38:00Z">
              <w:r w:rsidRPr="00645E3C">
                <w:t>frequencyDomainAllocation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74" w:author="Huawei" w:date="2019-02-13T11:38:00Z"/>
                <w:rFonts w:cs="Arial"/>
                <w:lang w:eastAsia="ja-JP"/>
              </w:rPr>
            </w:pPr>
            <w:ins w:id="1575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76" w:author="Huawei" w:date="2019-02-13T11:38:00Z"/>
                <w:rFonts w:cs="Arial"/>
                <w:lang w:eastAsia="ja-JP"/>
              </w:rPr>
            </w:pPr>
            <w:ins w:id="1577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78" w:author="Huawei" w:date="2019-02-13T11:38:00Z"/>
                <w:rFonts w:cs="Arial"/>
                <w:lang w:eastAsia="ja-JP"/>
              </w:rPr>
            </w:pPr>
            <w:ins w:id="1579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580" w:author="Huawei" w:date="2019-02-13T11:38:00Z"/>
                <w:rFonts w:eastAsia="MS Mincho" w:cs="Arial"/>
                <w:lang w:eastAsia="ja-JP"/>
              </w:rPr>
            </w:pPr>
            <w:ins w:id="1581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</w:tr>
      <w:tr w:rsidR="0090308C" w:rsidRPr="00565F0C" w:rsidTr="00FD5A24">
        <w:trPr>
          <w:jc w:val="center"/>
          <w:ins w:id="1582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83" w:author="Huawei" w:date="2019-02-13T11:38:00Z"/>
                <w:rFonts w:cs="Arial"/>
                <w:i/>
                <w:lang w:eastAsia="ja-JP"/>
              </w:rPr>
            </w:pPr>
            <w:proofErr w:type="spellStart"/>
            <w:ins w:id="1584" w:author="Huawei" w:date="2019-02-13T11:38:00Z">
              <w:r w:rsidRPr="00645E3C">
                <w:t>nrofPorts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585" w:author="Huawei" w:date="2019-02-13T11:38:00Z"/>
                <w:rFonts w:eastAsia="MS Mincho" w:cs="Arial"/>
                <w:lang w:eastAsia="ja-JP"/>
              </w:rPr>
            </w:pPr>
            <w:ins w:id="1586" w:author="Huawei" w:date="2019-02-13T11:38:00Z">
              <w:r>
                <w:rPr>
                  <w:rFonts w:eastAsia="MS Mincho" w:cs="Arial" w:hint="eastAsia"/>
                  <w:lang w:eastAsia="ja-JP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587" w:author="Huawei" w:date="2019-02-13T11:38:00Z"/>
                <w:rFonts w:eastAsia="MS Mincho" w:cs="Arial"/>
                <w:lang w:eastAsia="ja-JP"/>
              </w:rPr>
            </w:pPr>
            <w:ins w:id="1588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589" w:author="Huawei" w:date="2019-02-13T11:38:00Z"/>
                <w:rFonts w:eastAsia="MS Mincho" w:cs="Arial"/>
                <w:lang w:eastAsia="ja-JP"/>
              </w:rPr>
            </w:pPr>
            <w:ins w:id="1590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591" w:author="Huawei" w:date="2019-02-13T11:38:00Z"/>
                <w:rFonts w:eastAsia="MS Mincho" w:cs="Arial"/>
                <w:lang w:eastAsia="ja-JP"/>
              </w:rPr>
            </w:pPr>
            <w:ins w:id="1592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</w:tr>
      <w:tr w:rsidR="0090308C" w:rsidRPr="00565F0C" w:rsidTr="00FD5A24">
        <w:trPr>
          <w:trHeight w:val="33"/>
          <w:jc w:val="center"/>
          <w:ins w:id="1593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594" w:author="Huawei" w:date="2019-02-13T11:38:00Z"/>
                <w:rFonts w:cs="Arial"/>
                <w:i/>
                <w:lang w:eastAsia="ja-JP"/>
              </w:rPr>
            </w:pPr>
            <w:proofErr w:type="spellStart"/>
            <w:ins w:id="1595" w:author="Huawei" w:date="2019-02-13T11:38:00Z">
              <w:r w:rsidRPr="00645E3C">
                <w:t>firstOFDMSymbolInTimeDomain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596" w:author="Huawei" w:date="2019-02-13T11:38:00Z"/>
                <w:rFonts w:eastAsia="MS Mincho" w:cs="Arial"/>
                <w:lang w:eastAsia="ja-JP"/>
              </w:rPr>
            </w:pPr>
            <w:ins w:id="1597" w:author="Huawei" w:date="2019-02-13T11:38:00Z">
              <w:r>
                <w:rPr>
                  <w:rFonts w:eastAsia="MS Mincho" w:cs="Arial"/>
                  <w:lang w:eastAsia="ja-JP"/>
                </w:rPr>
                <w:t>5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27FA" w:rsidRDefault="0090308C" w:rsidP="00FD5A24">
            <w:pPr>
              <w:pStyle w:val="TAL"/>
              <w:rPr>
                <w:ins w:id="1598" w:author="Huawei" w:date="2019-02-13T11:38:00Z"/>
                <w:rFonts w:eastAsia="MS Mincho" w:cs="Arial"/>
                <w:lang w:val="en-US" w:eastAsia="ja-JP"/>
              </w:rPr>
            </w:pPr>
            <w:ins w:id="1599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00" w:author="Huawei" w:date="2019-02-13T11:38:00Z"/>
                <w:rFonts w:eastAsia="MS Mincho" w:cs="Arial"/>
                <w:lang w:eastAsia="ja-JP"/>
              </w:rPr>
            </w:pPr>
            <w:ins w:id="1601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02" w:author="Huawei" w:date="2019-02-13T11:38:00Z"/>
                <w:rFonts w:eastAsia="MS Mincho" w:cs="Arial"/>
                <w:lang w:eastAsia="ja-JP"/>
              </w:rPr>
            </w:pPr>
            <w:ins w:id="1603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90308C" w:rsidRPr="00565F0C" w:rsidTr="00FD5A24">
        <w:trPr>
          <w:trHeight w:val="31"/>
          <w:jc w:val="center"/>
          <w:ins w:id="1604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05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0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0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0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09" w:author="Huawei" w:date="2019-02-13T11:38:00Z"/>
                <w:rFonts w:eastAsia="MS Mincho" w:cs="Arial"/>
                <w:lang w:eastAsia="ja-JP"/>
              </w:rPr>
            </w:pPr>
            <w:ins w:id="1610" w:author="Huawei" w:date="2019-02-13T11:38:00Z">
              <w:r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</w:tr>
      <w:tr w:rsidR="0090308C" w:rsidRPr="00565F0C" w:rsidTr="00FD5A24">
        <w:trPr>
          <w:trHeight w:val="31"/>
          <w:jc w:val="center"/>
          <w:ins w:id="161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1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1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1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1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16" w:author="Huawei" w:date="2019-02-13T11:38:00Z"/>
                <w:rFonts w:eastAsia="MS Mincho" w:cs="Arial"/>
                <w:lang w:eastAsia="ja-JP"/>
              </w:rPr>
            </w:pPr>
            <w:ins w:id="1617" w:author="Huawei" w:date="2019-02-13T11:38:00Z"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90308C" w:rsidRPr="00565F0C" w:rsidTr="00FD5A24">
        <w:trPr>
          <w:trHeight w:val="31"/>
          <w:jc w:val="center"/>
          <w:ins w:id="161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1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2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2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2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23" w:author="Huawei" w:date="2019-02-13T11:38:00Z"/>
                <w:rFonts w:eastAsia="MS Mincho" w:cs="Arial"/>
                <w:lang w:eastAsia="ja-JP"/>
              </w:rPr>
            </w:pPr>
            <w:ins w:id="1624" w:author="Huawei" w:date="2019-02-13T11:38:00Z">
              <w:r>
                <w:rPr>
                  <w:rFonts w:eastAsia="MS Mincho" w:cs="Arial"/>
                  <w:lang w:eastAsia="ja-JP"/>
                </w:rPr>
                <w:t>3 for resource #3</w:t>
              </w:r>
            </w:ins>
          </w:p>
        </w:tc>
      </w:tr>
      <w:tr w:rsidR="0090308C" w:rsidRPr="00565F0C" w:rsidTr="00FD5A24">
        <w:trPr>
          <w:trHeight w:val="33"/>
          <w:jc w:val="center"/>
          <w:ins w:id="1625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26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2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28" w:author="Huawei" w:date="2019-02-13T11:38:00Z"/>
                <w:rFonts w:eastAsia="MS Mincho" w:cs="Arial"/>
                <w:lang w:eastAsia="ja-JP"/>
              </w:rPr>
            </w:pPr>
            <w:ins w:id="1629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30" w:author="Huawei" w:date="2019-02-13T11:38:00Z"/>
                <w:rFonts w:eastAsia="MS Mincho" w:cs="Arial"/>
                <w:lang w:eastAsia="ja-JP"/>
              </w:rPr>
            </w:pPr>
            <w:ins w:id="1631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32" w:author="Huawei" w:date="2019-02-13T11:38:00Z"/>
                <w:rFonts w:eastAsia="MS Mincho" w:cs="Arial"/>
                <w:lang w:eastAsia="ja-JP"/>
              </w:rPr>
            </w:pPr>
            <w:ins w:id="1633" w:author="Huawei" w:date="2019-02-13T11:38:00Z">
              <w:r>
                <w:rPr>
                  <w:rFonts w:eastAsia="MS Mincho" w:cs="Arial"/>
                  <w:lang w:eastAsia="ja-JP"/>
                </w:rPr>
                <w:t>4 for resource #4</w:t>
              </w:r>
            </w:ins>
          </w:p>
        </w:tc>
      </w:tr>
      <w:tr w:rsidR="0090308C" w:rsidRPr="00565F0C" w:rsidTr="00FD5A24">
        <w:trPr>
          <w:trHeight w:val="31"/>
          <w:jc w:val="center"/>
          <w:ins w:id="1634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35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3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3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3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39" w:author="Huawei" w:date="2019-02-13T11:38:00Z"/>
                <w:rFonts w:eastAsia="MS Mincho" w:cs="Arial"/>
                <w:lang w:eastAsia="ja-JP"/>
              </w:rPr>
            </w:pPr>
            <w:ins w:id="1640" w:author="Huawei" w:date="2019-02-13T11:38:00Z">
              <w:r>
                <w:rPr>
                  <w:rFonts w:eastAsia="MS Mincho" w:cs="Arial"/>
                  <w:lang w:eastAsia="ja-JP"/>
                </w:rPr>
                <w:t>5 for resource #5</w:t>
              </w:r>
            </w:ins>
          </w:p>
        </w:tc>
      </w:tr>
      <w:tr w:rsidR="0090308C" w:rsidRPr="00565F0C" w:rsidTr="00FD5A24">
        <w:trPr>
          <w:trHeight w:val="31"/>
          <w:jc w:val="center"/>
          <w:ins w:id="164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4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4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4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4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46" w:author="Huawei" w:date="2019-02-13T11:38:00Z"/>
                <w:rFonts w:eastAsia="MS Mincho" w:cs="Arial"/>
                <w:lang w:eastAsia="ja-JP"/>
              </w:rPr>
            </w:pPr>
            <w:ins w:id="1647" w:author="Huawei" w:date="2019-02-13T11:38:00Z"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90308C" w:rsidRPr="00565F0C" w:rsidTr="00FD5A24">
        <w:trPr>
          <w:trHeight w:val="31"/>
          <w:jc w:val="center"/>
          <w:ins w:id="164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164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165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5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5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1653" w:author="Huawei" w:date="2019-02-13T11:38:00Z"/>
                <w:rFonts w:eastAsia="MS Mincho" w:cs="Arial"/>
                <w:lang w:eastAsia="ja-JP"/>
              </w:rPr>
            </w:pPr>
            <w:ins w:id="1654" w:author="Huawei" w:date="2019-02-13T11:38:00Z">
              <w:r>
                <w:rPr>
                  <w:rFonts w:eastAsia="MS Mincho" w:cs="Arial"/>
                  <w:lang w:eastAsia="ja-JP"/>
                </w:rPr>
                <w:t>7 for resource #7</w:t>
              </w:r>
            </w:ins>
          </w:p>
        </w:tc>
      </w:tr>
      <w:tr w:rsidR="0090308C" w:rsidRPr="00565F0C" w:rsidTr="00FD5A24">
        <w:trPr>
          <w:jc w:val="center"/>
          <w:ins w:id="1655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656" w:author="Huawei" w:date="2019-02-13T11:38:00Z"/>
                <w:rFonts w:cs="Arial"/>
                <w:i/>
                <w:lang w:eastAsia="ja-JP"/>
              </w:rPr>
            </w:pPr>
            <w:proofErr w:type="spellStart"/>
            <w:ins w:id="1657" w:author="Huawei" w:date="2019-02-13T11:38:00Z">
              <w:r w:rsidRPr="00645E3C">
                <w:t>cdm</w:t>
              </w:r>
              <w:proofErr w:type="spellEnd"/>
              <w:r w:rsidRPr="00645E3C">
                <w:t>-Type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58" w:author="Huawei" w:date="2019-02-13T11:38:00Z"/>
                <w:rFonts w:eastAsia="MS Mincho" w:cs="Arial"/>
                <w:lang w:eastAsia="ja-JP"/>
              </w:rPr>
            </w:pPr>
            <w:ins w:id="1659" w:author="Huawei" w:date="2019-02-13T11:38:00Z">
              <w:r w:rsidRPr="003445FB">
                <w:rPr>
                  <w:szCs w:val="18"/>
                </w:rPr>
                <w:t>FD-CDM2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60" w:author="Huawei" w:date="2019-02-13T11:38:00Z"/>
                <w:rFonts w:eastAsia="MS Mincho" w:cs="Arial"/>
                <w:lang w:eastAsia="ja-JP"/>
              </w:rPr>
            </w:pPr>
            <w:proofErr w:type="spellStart"/>
            <w:ins w:id="1661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62" w:author="Huawei" w:date="2019-02-13T11:38:00Z"/>
                <w:rFonts w:eastAsia="MS Mincho" w:cs="Arial"/>
                <w:lang w:eastAsia="ja-JP"/>
              </w:rPr>
            </w:pPr>
            <w:proofErr w:type="spellStart"/>
            <w:ins w:id="1663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64" w:author="Huawei" w:date="2019-02-13T11:38:00Z"/>
                <w:rFonts w:eastAsia="MS Mincho" w:cs="Arial"/>
                <w:lang w:eastAsia="ja-JP"/>
              </w:rPr>
            </w:pPr>
            <w:proofErr w:type="spellStart"/>
            <w:ins w:id="1665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</w:tr>
      <w:tr w:rsidR="0090308C" w:rsidRPr="00565F0C" w:rsidTr="00FD5A24">
        <w:trPr>
          <w:jc w:val="center"/>
          <w:ins w:id="1666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667" w:author="Huawei" w:date="2019-02-13T11:38:00Z"/>
                <w:rFonts w:cs="Arial"/>
                <w:i/>
                <w:lang w:eastAsia="ja-JP"/>
              </w:rPr>
            </w:pPr>
            <w:ins w:id="1668" w:author="Huawei" w:date="2019-02-13T11:38:00Z">
              <w:r w:rsidRPr="00645E3C">
                <w:t>density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69" w:author="Huawei" w:date="2019-02-13T11:38:00Z"/>
                <w:rFonts w:eastAsia="MS Mincho" w:cs="Arial"/>
                <w:lang w:eastAsia="ja-JP"/>
              </w:rPr>
            </w:pPr>
            <w:ins w:id="1670" w:author="Huawei" w:date="2019-02-13T11:38:00Z"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71" w:author="Huawei" w:date="2019-02-13T11:38:00Z"/>
                <w:rFonts w:eastAsia="MS Mincho" w:cs="Arial"/>
                <w:lang w:eastAsia="ja-JP"/>
              </w:rPr>
            </w:pPr>
            <w:ins w:id="1672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73" w:author="Huawei" w:date="2019-02-13T11:38:00Z"/>
                <w:rFonts w:eastAsia="MS Mincho" w:cs="Arial"/>
                <w:lang w:eastAsia="ja-JP"/>
              </w:rPr>
            </w:pPr>
            <w:ins w:id="1674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75" w:author="Huawei" w:date="2019-02-13T11:38:00Z"/>
                <w:rFonts w:eastAsia="MS Mincho" w:cs="Arial"/>
                <w:lang w:eastAsia="ja-JP"/>
              </w:rPr>
            </w:pPr>
            <w:ins w:id="1676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</w:tr>
      <w:tr w:rsidR="0090308C" w:rsidRPr="00565F0C" w:rsidTr="00FD5A24">
        <w:trPr>
          <w:jc w:val="center"/>
          <w:ins w:id="1677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678" w:author="Huawei" w:date="2019-02-13T11:38:00Z"/>
                <w:rFonts w:cs="Arial"/>
                <w:i/>
                <w:lang w:eastAsia="ja-JP"/>
              </w:rPr>
            </w:pPr>
            <w:proofErr w:type="spellStart"/>
            <w:ins w:id="1679" w:author="Huawei" w:date="2019-02-13T11:38:00Z">
              <w:r w:rsidRPr="00645E3C">
                <w:t>startingRB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80" w:author="Huawei" w:date="2019-02-13T11:38:00Z"/>
                <w:rFonts w:eastAsia="MS Mincho" w:cs="Arial"/>
                <w:lang w:eastAsia="ja-JP"/>
              </w:rPr>
            </w:pPr>
            <w:ins w:id="1681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82" w:author="Huawei" w:date="2019-02-13T11:38:00Z"/>
                <w:rFonts w:eastAsia="MS Mincho" w:cs="Arial"/>
                <w:lang w:eastAsia="ja-JP"/>
              </w:rPr>
            </w:pPr>
            <w:ins w:id="1683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84" w:author="Huawei" w:date="2019-02-13T11:38:00Z"/>
                <w:rFonts w:eastAsia="MS Mincho" w:cs="Arial"/>
                <w:lang w:eastAsia="ja-JP"/>
              </w:rPr>
            </w:pPr>
            <w:ins w:id="1685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1686" w:author="Huawei" w:date="2019-02-13T11:38:00Z"/>
                <w:rFonts w:eastAsia="MS Mincho" w:cs="Arial"/>
                <w:lang w:eastAsia="ja-JP"/>
              </w:rPr>
            </w:pPr>
            <w:ins w:id="1687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1688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1689" w:author="Huawei" w:date="2019-02-13T11:38:00Z"/>
                <w:rFonts w:cs="Arial"/>
                <w:i/>
                <w:lang w:eastAsia="ja-JP"/>
              </w:rPr>
            </w:pPr>
            <w:proofErr w:type="spellStart"/>
            <w:ins w:id="1690" w:author="Huawei" w:date="2019-02-13T11:38:00Z">
              <w:r w:rsidRPr="00645E3C">
                <w:t>nrofRBs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1691" w:author="Huawei" w:date="2019-02-13T11:38:00Z"/>
                <w:rFonts w:eastAsia="MS Mincho" w:cs="Arial"/>
                <w:lang w:eastAsia="ja-JP"/>
              </w:rPr>
            </w:pPr>
            <w:ins w:id="1692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1693" w:author="Huawei" w:date="2019-02-13T11:38:00Z"/>
                <w:rFonts w:eastAsia="MS Mincho" w:cs="Arial"/>
                <w:lang w:eastAsia="ja-JP"/>
              </w:rPr>
            </w:pPr>
            <w:ins w:id="1694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1695" w:author="Huawei" w:date="2019-02-13T11:38:00Z"/>
                <w:rFonts w:eastAsia="MS Mincho" w:cs="Arial"/>
                <w:lang w:eastAsia="ja-JP"/>
              </w:rPr>
            </w:pPr>
            <w:ins w:id="1696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1697" w:author="Huawei" w:date="2019-02-13T11:38:00Z"/>
                <w:rFonts w:eastAsia="MS Mincho" w:cs="Arial"/>
                <w:lang w:eastAsia="ja-JP"/>
              </w:rPr>
            </w:pPr>
            <w:ins w:id="1698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</w:tr>
    </w:tbl>
    <w:p w:rsidR="00836168" w:rsidRPr="003445FB" w:rsidRDefault="00836168" w:rsidP="00DF080E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07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7"/>
        <w:gridCol w:w="794"/>
        <w:gridCol w:w="1176"/>
        <w:gridCol w:w="1261"/>
        <w:gridCol w:w="1134"/>
        <w:gridCol w:w="792"/>
      </w:tblGrid>
      <w:tr w:rsidR="00DF080E" w:rsidRPr="003445FB" w:rsidDel="003B7554" w:rsidTr="00836168">
        <w:trPr>
          <w:trHeight w:val="70"/>
          <w:del w:id="1699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ind w:left="-472" w:firstLine="472"/>
              <w:rPr>
                <w:del w:id="1700" w:author="Huawei" w:date="2019-02-13T11:35:00Z"/>
                <w:rFonts w:ascii="Arial" w:hAnsi="Arial"/>
                <w:b/>
                <w:sz w:val="18"/>
                <w:szCs w:val="18"/>
              </w:rPr>
            </w:pPr>
            <w:del w:id="1701" w:author="Huawei" w:date="2019-02-13T11:35:00Z">
              <w:r w:rsidRPr="003445FB" w:rsidDel="003B7554">
                <w:rPr>
                  <w:rFonts w:ascii="Arial" w:hAnsi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02" w:author="Huawei" w:date="2019-02-13T11:35:00Z"/>
                <w:rFonts w:ascii="Arial" w:hAnsi="Arial"/>
                <w:b/>
                <w:sz w:val="18"/>
                <w:szCs w:val="18"/>
              </w:rPr>
            </w:pPr>
            <w:del w:id="1703" w:author="Huawei" w:date="2019-02-13T11:35:00Z">
              <w:r w:rsidRPr="003445FB" w:rsidDel="003B7554">
                <w:rPr>
                  <w:rFonts w:ascii="Arial" w:hAnsi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4363" w:type="dxa"/>
            <w:gridSpan w:val="4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04" w:author="Huawei" w:date="2019-02-13T11:35:00Z"/>
                <w:rFonts w:ascii="Arial" w:hAnsi="Arial"/>
                <w:b/>
                <w:sz w:val="18"/>
                <w:szCs w:val="18"/>
              </w:rPr>
            </w:pPr>
            <w:del w:id="1705" w:author="Huawei" w:date="2019-02-13T11:35:00Z">
              <w:r w:rsidRPr="003445FB" w:rsidDel="003B7554">
                <w:rPr>
                  <w:rFonts w:ascii="Arial" w:hAnsi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DF080E" w:rsidRPr="003445FB" w:rsidDel="003B7554" w:rsidTr="00836168">
        <w:trPr>
          <w:trHeight w:val="70"/>
          <w:del w:id="1706" w:author="Huawei" w:date="2019-02-13T11:35:00Z"/>
        </w:trPr>
        <w:tc>
          <w:tcPr>
            <w:tcW w:w="3918" w:type="dxa"/>
            <w:gridSpan w:val="2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ind w:left="-472" w:firstLine="472"/>
              <w:rPr>
                <w:del w:id="1707" w:author="Huawei" w:date="2019-02-13T11:35:00Z"/>
                <w:rFonts w:ascii="Arial" w:hAnsi="Arial"/>
                <w:b/>
                <w:sz w:val="18"/>
                <w:szCs w:val="18"/>
              </w:rPr>
            </w:pPr>
            <w:del w:id="1708" w:author="Huawei" w:date="2019-02-13T11:35:00Z">
              <w:r w:rsidRPr="003445FB" w:rsidDel="003B7554">
                <w:rPr>
                  <w:rFonts w:ascii="Arial" w:hAnsi="Arial"/>
                  <w:b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09" w:author="Huawei" w:date="2019-02-13T11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10" w:author="Huawei" w:date="2019-02-13T11:35:00Z"/>
                <w:rFonts w:ascii="Arial" w:hAnsi="Arial"/>
                <w:sz w:val="18"/>
                <w:szCs w:val="18"/>
              </w:rPr>
            </w:pPr>
            <w:del w:id="171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CSI-RS.2.1 TDD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12" w:author="Huawei" w:date="2019-02-13T11:35:00Z"/>
                <w:rFonts w:ascii="Arial" w:hAnsi="Arial"/>
                <w:b/>
                <w:sz w:val="18"/>
                <w:szCs w:val="18"/>
              </w:rPr>
            </w:pPr>
            <w:del w:id="171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CSI-RS.2.2 TDD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14" w:author="Huawei" w:date="2019-02-13T11:35:00Z"/>
                <w:rFonts w:ascii="Arial" w:hAnsi="Arial"/>
                <w:b/>
                <w:sz w:val="18"/>
                <w:szCs w:val="18"/>
              </w:rPr>
            </w:pPr>
            <w:del w:id="171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CSI-RS.2.3 TDD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16" w:author="Huawei" w:date="2019-02-13T11:35:00Z"/>
                <w:rFonts w:ascii="Arial" w:hAnsi="Arial"/>
                <w:b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17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18" w:author="Huawei" w:date="2019-02-13T11:35:00Z"/>
                <w:rFonts w:ascii="Arial" w:hAnsi="Arial"/>
                <w:sz w:val="18"/>
                <w:szCs w:val="18"/>
              </w:rPr>
            </w:pPr>
            <w:del w:id="171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Bandwidth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20" w:author="Huawei" w:date="2019-02-13T11:35:00Z"/>
                <w:rFonts w:ascii="Arial" w:hAnsi="Arial"/>
                <w:sz w:val="18"/>
                <w:szCs w:val="18"/>
              </w:rPr>
            </w:pPr>
            <w:del w:id="172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22" w:author="Huawei" w:date="2019-02-13T11:35:00Z"/>
                <w:rFonts w:ascii="Arial" w:hAnsi="Arial"/>
                <w:sz w:val="18"/>
                <w:szCs w:val="18"/>
              </w:rPr>
            </w:pPr>
            <w:del w:id="172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24" w:author="Huawei" w:date="2019-02-13T11:35:00Z"/>
                <w:rFonts w:ascii="Arial" w:hAnsi="Arial"/>
                <w:sz w:val="18"/>
                <w:szCs w:val="18"/>
              </w:rPr>
            </w:pPr>
            <w:del w:id="172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26" w:author="Huawei" w:date="2019-02-13T11:35:00Z"/>
                <w:rFonts w:ascii="Arial" w:hAnsi="Arial"/>
                <w:sz w:val="18"/>
                <w:szCs w:val="18"/>
              </w:rPr>
            </w:pPr>
            <w:del w:id="172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28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29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30" w:author="Huawei" w:date="2019-02-13T11:35:00Z"/>
                <w:rFonts w:ascii="Arial" w:hAnsi="Arial"/>
                <w:sz w:val="18"/>
                <w:szCs w:val="18"/>
              </w:rPr>
            </w:pPr>
            <w:del w:id="173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SCS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32" w:author="Huawei" w:date="2019-02-13T11:35:00Z"/>
                <w:rFonts w:ascii="Arial" w:hAnsi="Arial"/>
                <w:sz w:val="18"/>
                <w:szCs w:val="18"/>
              </w:rPr>
            </w:pPr>
            <w:del w:id="173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34" w:author="Huawei" w:date="2019-02-13T11:35:00Z"/>
                <w:rFonts w:ascii="Arial" w:hAnsi="Arial"/>
                <w:sz w:val="18"/>
                <w:szCs w:val="18"/>
              </w:rPr>
            </w:pPr>
            <w:del w:id="173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36" w:author="Huawei" w:date="2019-02-13T11:35:00Z"/>
                <w:rFonts w:ascii="Arial" w:hAnsi="Arial"/>
                <w:sz w:val="18"/>
                <w:szCs w:val="18"/>
              </w:rPr>
            </w:pPr>
            <w:del w:id="173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38" w:author="Huawei" w:date="2019-02-13T11:35:00Z"/>
                <w:rFonts w:ascii="Arial" w:hAnsi="Arial"/>
                <w:sz w:val="18"/>
                <w:szCs w:val="18"/>
              </w:rPr>
            </w:pPr>
            <w:del w:id="173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40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41" w:author="Huawei" w:date="2019-02-13T11:35:00Z"/>
        </w:trPr>
        <w:tc>
          <w:tcPr>
            <w:tcW w:w="941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42" w:author="Huawei" w:date="2019-02-13T11:35:00Z"/>
                <w:rFonts w:ascii="Arial" w:hAnsi="Arial"/>
                <w:sz w:val="18"/>
                <w:szCs w:val="18"/>
              </w:rPr>
            </w:pPr>
            <w:del w:id="174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NZP CSI-RS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44" w:author="Huawei" w:date="2019-02-13T11:35:00Z"/>
                <w:rFonts w:ascii="Arial" w:hAnsi="Arial"/>
                <w:sz w:val="18"/>
                <w:szCs w:val="18"/>
              </w:rPr>
            </w:pPr>
            <w:del w:id="174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resourceType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46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47" w:author="Huawei" w:date="2019-02-13T11:35:00Z"/>
                <w:rFonts w:ascii="Arial" w:hAnsi="Arial"/>
                <w:sz w:val="18"/>
                <w:szCs w:val="18"/>
              </w:rPr>
            </w:pPr>
            <w:del w:id="174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49" w:author="Huawei" w:date="2019-02-13T11:35:00Z"/>
                <w:rFonts w:ascii="Arial" w:hAnsi="Arial"/>
                <w:sz w:val="18"/>
                <w:szCs w:val="18"/>
              </w:rPr>
            </w:pPr>
            <w:del w:id="175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51" w:author="Huawei" w:date="2019-02-13T11:35:00Z"/>
                <w:rFonts w:ascii="Arial" w:hAnsi="Arial"/>
                <w:sz w:val="18"/>
                <w:szCs w:val="18"/>
              </w:rPr>
            </w:pPr>
            <w:del w:id="175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53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54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55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56" w:author="Huawei" w:date="2019-02-13T11:35:00Z"/>
                <w:rFonts w:ascii="Arial" w:hAnsi="Arial"/>
                <w:sz w:val="18"/>
                <w:szCs w:val="18"/>
              </w:rPr>
            </w:pPr>
            <w:del w:id="175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 xml:space="preserve">Number of ports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5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59" w:author="Huawei" w:date="2019-02-13T11:35:00Z"/>
                <w:rFonts w:ascii="Arial" w:hAnsi="Arial"/>
                <w:sz w:val="18"/>
                <w:szCs w:val="18"/>
              </w:rPr>
            </w:pPr>
            <w:del w:id="176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61" w:author="Huawei" w:date="2019-02-13T11:35:00Z"/>
                <w:rFonts w:ascii="Arial" w:hAnsi="Arial"/>
                <w:sz w:val="18"/>
                <w:szCs w:val="18"/>
              </w:rPr>
            </w:pPr>
            <w:del w:id="176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63" w:author="Huawei" w:date="2019-02-13T11:35:00Z"/>
                <w:rFonts w:ascii="Arial" w:hAnsi="Arial"/>
                <w:sz w:val="18"/>
                <w:szCs w:val="18"/>
              </w:rPr>
            </w:pPr>
            <w:del w:id="176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65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66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67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68" w:author="Huawei" w:date="2019-02-13T11:35:00Z"/>
                <w:rFonts w:ascii="Arial" w:hAnsi="Arial"/>
                <w:sz w:val="18"/>
                <w:szCs w:val="18"/>
              </w:rPr>
            </w:pPr>
            <w:del w:id="176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CDM 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70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71" w:author="Huawei" w:date="2019-02-13T11:35:00Z"/>
                <w:rFonts w:ascii="Arial" w:hAnsi="Arial"/>
                <w:sz w:val="18"/>
                <w:szCs w:val="18"/>
              </w:rPr>
            </w:pPr>
            <w:del w:id="177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FD-CDM2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73" w:author="Huawei" w:date="2019-02-13T11:35:00Z"/>
                <w:rFonts w:ascii="Arial" w:hAnsi="Arial"/>
                <w:sz w:val="18"/>
                <w:szCs w:val="18"/>
              </w:rPr>
            </w:pPr>
            <w:del w:id="177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75" w:author="Huawei" w:date="2019-02-13T11:35:00Z"/>
                <w:rFonts w:ascii="Arial" w:hAnsi="Arial"/>
                <w:sz w:val="18"/>
                <w:szCs w:val="18"/>
              </w:rPr>
            </w:pPr>
            <w:del w:id="177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77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78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79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80" w:author="Huawei" w:date="2019-02-13T11:35:00Z"/>
                <w:rFonts w:ascii="Arial" w:hAnsi="Arial"/>
                <w:sz w:val="18"/>
                <w:szCs w:val="18"/>
              </w:rPr>
            </w:pPr>
            <w:del w:id="178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Density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82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83" w:author="Huawei" w:date="2019-02-13T11:35:00Z"/>
                <w:rFonts w:ascii="Arial" w:hAnsi="Arial"/>
                <w:sz w:val="18"/>
                <w:szCs w:val="18"/>
              </w:rPr>
            </w:pPr>
            <w:del w:id="178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85" w:author="Huawei" w:date="2019-02-13T11:35:00Z"/>
                <w:rFonts w:ascii="Arial" w:hAnsi="Arial"/>
                <w:sz w:val="18"/>
                <w:szCs w:val="18"/>
              </w:rPr>
            </w:pPr>
            <w:del w:id="178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87" w:author="Huawei" w:date="2019-02-13T11:35:00Z"/>
                <w:rFonts w:ascii="Arial" w:hAnsi="Arial"/>
                <w:sz w:val="18"/>
                <w:szCs w:val="18"/>
              </w:rPr>
            </w:pPr>
            <w:del w:id="178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89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790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91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792" w:author="Huawei" w:date="2019-02-13T11:35:00Z"/>
                <w:rFonts w:ascii="Arial" w:hAnsi="Arial"/>
                <w:sz w:val="18"/>
                <w:szCs w:val="18"/>
              </w:rPr>
            </w:pPr>
            <w:del w:id="179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firstOFDMSymbolInTimeDomain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94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95" w:author="Huawei" w:date="2019-02-13T11:35:00Z"/>
                <w:rFonts w:ascii="Arial" w:hAnsi="Arial"/>
                <w:sz w:val="18"/>
                <w:szCs w:val="18"/>
              </w:rPr>
            </w:pPr>
            <w:del w:id="179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97" w:author="Huawei" w:date="2019-02-13T11:35:00Z"/>
                <w:rFonts w:ascii="Arial" w:hAnsi="Arial"/>
                <w:sz w:val="18"/>
                <w:szCs w:val="18"/>
              </w:rPr>
            </w:pPr>
            <w:del w:id="179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799" w:author="Huawei" w:date="2019-02-13T11:35:00Z"/>
                <w:rFonts w:ascii="Arial" w:hAnsi="Arial"/>
                <w:sz w:val="18"/>
                <w:szCs w:val="18"/>
              </w:rPr>
            </w:pPr>
            <w:del w:id="180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01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02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03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04" w:author="Huawei" w:date="2019-02-13T11:35:00Z"/>
                <w:rFonts w:ascii="Arial" w:hAnsi="Arial"/>
                <w:sz w:val="18"/>
                <w:szCs w:val="18"/>
              </w:rPr>
            </w:pPr>
            <w:del w:id="180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frequencyDomainAllocation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06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07" w:author="Huawei" w:date="2019-02-13T11:35:00Z"/>
                <w:rFonts w:ascii="Arial" w:hAnsi="Arial"/>
                <w:sz w:val="18"/>
                <w:szCs w:val="18"/>
              </w:rPr>
            </w:pPr>
            <w:del w:id="180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09" w:author="Huawei" w:date="2019-02-13T11:35:00Z"/>
                <w:rFonts w:ascii="Arial" w:hAnsi="Arial"/>
                <w:sz w:val="18"/>
                <w:szCs w:val="18"/>
              </w:rPr>
            </w:pPr>
            <w:del w:id="181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11" w:author="Huawei" w:date="2019-02-13T11:35:00Z"/>
                <w:rFonts w:ascii="Arial" w:hAnsi="Arial"/>
                <w:sz w:val="18"/>
                <w:szCs w:val="18"/>
              </w:rPr>
            </w:pPr>
            <w:del w:id="181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13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14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15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16" w:author="Huawei" w:date="2019-02-13T11:35:00Z"/>
                <w:rFonts w:ascii="Arial" w:hAnsi="Arial"/>
                <w:sz w:val="18"/>
                <w:szCs w:val="18"/>
              </w:rPr>
            </w:pPr>
            <w:del w:id="181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18" w:author="Huawei" w:date="2019-02-13T11:35:00Z"/>
                <w:rFonts w:ascii="Arial" w:hAnsi="Arial"/>
                <w:sz w:val="18"/>
                <w:szCs w:val="18"/>
              </w:rPr>
            </w:pPr>
            <w:del w:id="181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20" w:author="Huawei" w:date="2019-02-13T11:35:00Z"/>
                <w:rFonts w:ascii="Arial" w:hAnsi="Arial"/>
                <w:sz w:val="18"/>
                <w:szCs w:val="18"/>
              </w:rPr>
            </w:pPr>
            <w:del w:id="182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22" w:author="Huawei" w:date="2019-02-13T11:35:00Z"/>
                <w:rFonts w:ascii="Arial" w:hAnsi="Arial"/>
                <w:sz w:val="18"/>
                <w:szCs w:val="18"/>
              </w:rPr>
            </w:pPr>
            <w:del w:id="182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24" w:author="Huawei" w:date="2019-02-13T11:35:00Z"/>
                <w:rFonts w:ascii="Arial" w:hAnsi="Arial"/>
                <w:sz w:val="18"/>
                <w:szCs w:val="18"/>
              </w:rPr>
            </w:pPr>
            <w:del w:id="182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26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27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2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29" w:author="Huawei" w:date="2019-02-13T11:35:00Z"/>
                <w:rFonts w:ascii="Arial" w:hAnsi="Arial"/>
                <w:sz w:val="18"/>
                <w:szCs w:val="18"/>
              </w:rPr>
            </w:pPr>
            <w:del w:id="183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31" w:author="Huawei" w:date="2019-02-13T11:35:00Z"/>
                <w:rFonts w:ascii="Arial" w:hAnsi="Arial"/>
                <w:sz w:val="18"/>
                <w:szCs w:val="18"/>
              </w:rPr>
            </w:pPr>
            <w:del w:id="183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33" w:author="Huawei" w:date="2019-02-13T11:35:00Z"/>
                <w:rFonts w:ascii="Arial" w:hAnsi="Arial"/>
                <w:sz w:val="18"/>
                <w:szCs w:val="18"/>
              </w:rPr>
            </w:pPr>
            <w:del w:id="183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35" w:author="Huawei" w:date="2019-02-13T11:35:00Z"/>
                <w:rFonts w:ascii="Arial" w:hAnsi="Arial"/>
                <w:sz w:val="18"/>
                <w:szCs w:val="18"/>
              </w:rPr>
            </w:pPr>
            <w:del w:id="183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37" w:author="Huawei" w:date="2019-02-13T11:35:00Z"/>
                <w:rFonts w:ascii="Arial" w:hAnsi="Arial"/>
                <w:sz w:val="18"/>
                <w:szCs w:val="18"/>
              </w:rPr>
            </w:pPr>
            <w:del w:id="183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39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40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41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42" w:author="Huawei" w:date="2019-02-13T11:35:00Z"/>
                <w:rFonts w:ascii="Arial" w:hAnsi="Arial"/>
                <w:sz w:val="18"/>
                <w:szCs w:val="18"/>
              </w:rPr>
            </w:pPr>
            <w:del w:id="184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EPRE ratio to SSS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44" w:author="Huawei" w:date="2019-02-13T11:35:00Z"/>
                <w:rFonts w:ascii="Arial" w:hAnsi="Arial"/>
                <w:sz w:val="18"/>
                <w:szCs w:val="18"/>
              </w:rPr>
            </w:pPr>
            <w:del w:id="184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 xml:space="preserve"> dB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46" w:author="Huawei" w:date="2019-02-13T11:35:00Z"/>
                <w:rFonts w:ascii="Arial" w:hAnsi="Arial"/>
                <w:sz w:val="18"/>
                <w:szCs w:val="18"/>
              </w:rPr>
            </w:pPr>
            <w:del w:id="184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48" w:author="Huawei" w:date="2019-02-13T11:35:00Z"/>
                <w:rFonts w:ascii="Arial" w:hAnsi="Arial"/>
                <w:sz w:val="18"/>
                <w:szCs w:val="18"/>
              </w:rPr>
            </w:pPr>
            <w:del w:id="184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50" w:author="Huawei" w:date="2019-02-13T11:35:00Z"/>
                <w:rFonts w:ascii="Arial" w:hAnsi="Arial"/>
                <w:sz w:val="18"/>
                <w:szCs w:val="18"/>
              </w:rPr>
            </w:pPr>
            <w:del w:id="185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52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20"/>
          <w:del w:id="1853" w:author="Huawei" w:date="2019-02-13T11:35:00Z"/>
        </w:trPr>
        <w:tc>
          <w:tcPr>
            <w:tcW w:w="941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54" w:author="Huawei" w:date="2019-02-13T11:35:00Z"/>
                <w:rFonts w:ascii="Arial" w:hAnsi="Arial"/>
                <w:sz w:val="18"/>
                <w:szCs w:val="18"/>
              </w:rPr>
            </w:pPr>
            <w:del w:id="185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CSI-IM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56" w:author="Huawei" w:date="2019-02-13T11:35:00Z"/>
                <w:rFonts w:ascii="Arial" w:hAnsi="Arial"/>
                <w:sz w:val="18"/>
                <w:szCs w:val="18"/>
              </w:rPr>
            </w:pPr>
            <w:del w:id="185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subcarrierLocation-p0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5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59" w:author="Huawei" w:date="2019-02-13T11:35:00Z"/>
                <w:rFonts w:ascii="Arial" w:hAnsi="Arial"/>
                <w:sz w:val="18"/>
                <w:szCs w:val="18"/>
              </w:rPr>
            </w:pPr>
            <w:del w:id="186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s0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61" w:author="Huawei" w:date="2019-02-13T11:35:00Z"/>
                <w:rFonts w:ascii="Arial" w:hAnsi="Arial"/>
                <w:sz w:val="18"/>
                <w:szCs w:val="18"/>
              </w:rPr>
            </w:pPr>
            <w:del w:id="186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63" w:author="Huawei" w:date="2019-02-13T11:35:00Z"/>
                <w:rFonts w:ascii="Arial" w:hAnsi="Arial"/>
                <w:sz w:val="18"/>
                <w:szCs w:val="18"/>
              </w:rPr>
            </w:pPr>
            <w:del w:id="186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65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66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67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68" w:author="Huawei" w:date="2019-02-13T11:35:00Z"/>
                <w:rFonts w:ascii="Arial" w:hAnsi="Arial"/>
                <w:sz w:val="18"/>
                <w:szCs w:val="18"/>
              </w:rPr>
            </w:pPr>
            <w:del w:id="186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symbolLocation-p0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70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71" w:author="Huawei" w:date="2019-02-13T11:35:00Z"/>
                <w:rFonts w:ascii="Arial" w:hAnsi="Arial"/>
                <w:sz w:val="18"/>
                <w:szCs w:val="18"/>
              </w:rPr>
            </w:pPr>
            <w:del w:id="187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73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74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75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76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77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78" w:author="Huawei" w:date="2019-02-13T11:35:00Z"/>
                <w:rFonts w:ascii="Arial" w:hAnsi="Arial"/>
                <w:sz w:val="18"/>
                <w:szCs w:val="18"/>
              </w:rPr>
            </w:pPr>
            <w:del w:id="187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80" w:author="Huawei" w:date="2019-02-13T11:35:00Z"/>
                <w:rFonts w:ascii="Arial" w:hAnsi="Arial"/>
                <w:sz w:val="18"/>
                <w:szCs w:val="18"/>
              </w:rPr>
            </w:pPr>
            <w:del w:id="188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82" w:author="Huawei" w:date="2019-02-13T11:35:00Z"/>
                <w:rFonts w:ascii="Arial" w:hAnsi="Arial"/>
                <w:sz w:val="18"/>
                <w:szCs w:val="18"/>
              </w:rPr>
            </w:pPr>
            <w:del w:id="188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84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85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86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87" w:author="Huawei" w:date="2019-02-13T11:35:00Z"/>
        </w:trPr>
        <w:tc>
          <w:tcPr>
            <w:tcW w:w="94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8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89" w:author="Huawei" w:date="2019-02-13T11:35:00Z"/>
                <w:rFonts w:ascii="Arial" w:hAnsi="Arial"/>
                <w:sz w:val="18"/>
                <w:szCs w:val="18"/>
              </w:rPr>
            </w:pPr>
            <w:del w:id="189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91" w:author="Huawei" w:date="2019-02-13T11:35:00Z"/>
                <w:rFonts w:ascii="Arial" w:hAnsi="Arial"/>
                <w:sz w:val="18"/>
                <w:szCs w:val="18"/>
              </w:rPr>
            </w:pPr>
            <w:del w:id="189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93" w:author="Huawei" w:date="2019-02-13T11:35:00Z"/>
                <w:rFonts w:ascii="Arial" w:hAnsi="Arial"/>
                <w:sz w:val="18"/>
                <w:szCs w:val="18"/>
              </w:rPr>
            </w:pPr>
            <w:del w:id="189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95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96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897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898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899" w:author="Huawei" w:date="2019-02-13T11:35:00Z"/>
                <w:rFonts w:ascii="Arial" w:hAnsi="Arial"/>
                <w:sz w:val="18"/>
                <w:szCs w:val="18"/>
              </w:rPr>
            </w:pPr>
            <w:del w:id="190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ReportConfigType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01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02" w:author="Huawei" w:date="2019-02-13T11:35:00Z"/>
                <w:rFonts w:ascii="Arial" w:hAnsi="Arial"/>
                <w:sz w:val="18"/>
                <w:szCs w:val="18"/>
              </w:rPr>
            </w:pPr>
            <w:del w:id="190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04" w:author="Huawei" w:date="2019-02-13T11:35:00Z"/>
                <w:rFonts w:ascii="Arial" w:hAnsi="Arial"/>
                <w:i/>
                <w:sz w:val="18"/>
                <w:szCs w:val="18"/>
              </w:rPr>
            </w:pPr>
            <w:del w:id="190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06" w:author="Huawei" w:date="2019-02-13T11:35:00Z"/>
                <w:rFonts w:ascii="Arial" w:hAnsi="Arial"/>
                <w:i/>
                <w:sz w:val="18"/>
                <w:szCs w:val="18"/>
              </w:rPr>
            </w:pPr>
            <w:del w:id="190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08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09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10" w:author="Huawei" w:date="2019-02-13T11:35:00Z"/>
                <w:rFonts w:ascii="Arial" w:hAnsi="Arial"/>
                <w:sz w:val="18"/>
                <w:szCs w:val="18"/>
              </w:rPr>
            </w:pPr>
            <w:del w:id="191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CQI-table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12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13" w:author="Huawei" w:date="2019-02-13T11:35:00Z"/>
                <w:rFonts w:ascii="Arial" w:hAnsi="Arial"/>
                <w:sz w:val="18"/>
                <w:szCs w:val="18"/>
              </w:rPr>
            </w:pPr>
            <w:del w:id="191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Table 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15" w:author="Huawei" w:date="2019-02-13T11:35:00Z"/>
                <w:rFonts w:ascii="Arial" w:hAnsi="Arial"/>
                <w:sz w:val="18"/>
                <w:szCs w:val="18"/>
              </w:rPr>
            </w:pPr>
            <w:del w:id="191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17" w:author="Huawei" w:date="2019-02-13T11:35:00Z"/>
                <w:rFonts w:ascii="Arial" w:hAnsi="Arial"/>
                <w:sz w:val="18"/>
                <w:szCs w:val="18"/>
              </w:rPr>
            </w:pPr>
            <w:del w:id="191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19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20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21" w:author="Huawei" w:date="2019-02-13T11:35:00Z"/>
                <w:rFonts w:ascii="Arial" w:hAnsi="Arial"/>
                <w:sz w:val="18"/>
                <w:szCs w:val="18"/>
              </w:rPr>
            </w:pPr>
            <w:del w:id="192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reportQuantity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23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24" w:author="Huawei" w:date="2019-02-13T11:35:00Z"/>
                <w:rFonts w:ascii="Arial" w:hAnsi="Arial"/>
                <w:sz w:val="18"/>
                <w:szCs w:val="18"/>
              </w:rPr>
            </w:pPr>
            <w:del w:id="192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26" w:author="Huawei" w:date="2019-02-13T11:35:00Z"/>
                <w:rFonts w:ascii="Arial" w:hAnsi="Arial"/>
                <w:sz w:val="18"/>
                <w:szCs w:val="18"/>
              </w:rPr>
            </w:pPr>
            <w:del w:id="192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28" w:author="Huawei" w:date="2019-02-13T11:35:00Z"/>
                <w:rFonts w:ascii="Arial" w:hAnsi="Arial"/>
                <w:sz w:val="18"/>
                <w:szCs w:val="18"/>
              </w:rPr>
            </w:pPr>
            <w:del w:id="192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30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31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32" w:author="Huawei" w:date="2019-02-13T11:35:00Z"/>
                <w:rFonts w:ascii="Arial" w:hAnsi="Arial"/>
                <w:sz w:val="18"/>
                <w:szCs w:val="18"/>
              </w:rPr>
            </w:pPr>
            <w:del w:id="193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timeRestrictionForInterferenceMeasurements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34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35" w:author="Huawei" w:date="2019-02-13T11:35:00Z"/>
                <w:rFonts w:ascii="Arial" w:hAnsi="Arial"/>
                <w:sz w:val="18"/>
                <w:szCs w:val="18"/>
              </w:rPr>
            </w:pPr>
            <w:del w:id="193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configured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37" w:author="Huawei" w:date="2019-02-13T11:35:00Z"/>
                <w:rFonts w:ascii="Arial" w:hAnsi="Arial"/>
                <w:sz w:val="18"/>
                <w:szCs w:val="18"/>
              </w:rPr>
            </w:pPr>
            <w:del w:id="193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39" w:author="Huawei" w:date="2019-02-13T11:35:00Z"/>
                <w:rFonts w:ascii="Arial" w:hAnsi="Arial"/>
                <w:sz w:val="18"/>
                <w:szCs w:val="18"/>
              </w:rPr>
            </w:pPr>
            <w:del w:id="194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41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42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43" w:author="Huawei" w:date="2019-02-13T11:35:00Z"/>
                <w:rFonts w:ascii="Arial" w:hAnsi="Arial"/>
                <w:sz w:val="18"/>
                <w:szCs w:val="18"/>
              </w:rPr>
            </w:pPr>
            <w:del w:id="194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cqi-FormatIndicator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45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46" w:author="Huawei" w:date="2019-02-13T11:35:00Z"/>
                <w:rFonts w:ascii="Arial" w:hAnsi="Arial"/>
                <w:sz w:val="18"/>
                <w:szCs w:val="18"/>
              </w:rPr>
            </w:pPr>
            <w:del w:id="1947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4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49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0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51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52" w:author="Huawei" w:date="2019-02-13T11:35:00Z"/>
                <w:rFonts w:ascii="Arial" w:hAnsi="Arial"/>
                <w:sz w:val="18"/>
                <w:szCs w:val="18"/>
              </w:rPr>
            </w:pPr>
            <w:del w:id="195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pmi-FormatIndicator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4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5" w:author="Huawei" w:date="2019-02-13T11:35:00Z"/>
                <w:rFonts w:ascii="Arial" w:hAnsi="Arial"/>
                <w:sz w:val="18"/>
                <w:szCs w:val="18"/>
              </w:rPr>
            </w:pPr>
            <w:del w:id="195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7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8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59" w:author="Huawei" w:date="2019-02-13T11:35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60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61" w:author="Huawei" w:date="2019-02-13T11:35:00Z"/>
                <w:rFonts w:ascii="Arial" w:hAnsi="Arial"/>
                <w:sz w:val="18"/>
                <w:szCs w:val="18"/>
              </w:rPr>
            </w:pPr>
            <w:del w:id="196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lastRenderedPageBreak/>
                <w:delText>CodebookType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63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64" w:author="Huawei" w:date="2019-02-13T11:35:00Z"/>
                <w:rFonts w:ascii="Arial" w:hAnsi="Arial"/>
                <w:sz w:val="18"/>
                <w:szCs w:val="18"/>
              </w:rPr>
            </w:pPr>
            <w:del w:id="1965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Type1 single panel</w:delText>
              </w:r>
            </w:del>
          </w:p>
        </w:tc>
        <w:tc>
          <w:tcPr>
            <w:tcW w:w="1261" w:type="dxa"/>
            <w:vMerge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66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67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68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69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70" w:author="Huawei" w:date="2019-02-13T11:35:00Z"/>
                <w:rFonts w:ascii="Arial" w:hAnsi="Arial"/>
                <w:sz w:val="18"/>
                <w:szCs w:val="18"/>
              </w:rPr>
            </w:pPr>
            <w:del w:id="1971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CodebookMode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72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73" w:author="Huawei" w:date="2019-02-13T11:35:00Z"/>
                <w:rFonts w:ascii="Arial" w:hAnsi="Arial"/>
                <w:sz w:val="18"/>
                <w:szCs w:val="18"/>
              </w:rPr>
            </w:pPr>
            <w:del w:id="197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Merge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75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76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77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78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79" w:author="Huawei" w:date="2019-02-13T11:35:00Z"/>
                <w:rFonts w:ascii="Arial" w:hAnsi="Arial"/>
                <w:sz w:val="18"/>
                <w:szCs w:val="18"/>
              </w:rPr>
            </w:pPr>
            <w:del w:id="198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TypeI-SinglePanel-2Tx-CodebookSubsetRestriction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81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82" w:author="Huawei" w:date="2019-02-13T11:35:00Z"/>
                <w:rFonts w:ascii="Arial" w:hAnsi="Arial"/>
                <w:sz w:val="18"/>
                <w:szCs w:val="18"/>
              </w:rPr>
            </w:pPr>
            <w:del w:id="1983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111111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84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85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86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87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88" w:author="Huawei" w:date="2019-02-13T11:35:00Z"/>
                <w:rFonts w:ascii="Arial" w:hAnsi="Arial"/>
                <w:sz w:val="18"/>
                <w:szCs w:val="18"/>
              </w:rPr>
            </w:pPr>
            <w:del w:id="1989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Physical channel for CSI report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90" w:author="Huawei" w:date="2019-02-13T11:35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91" w:author="Huawei" w:date="2019-02-13T11:35:00Z"/>
                <w:rFonts w:ascii="Arial" w:hAnsi="Arial"/>
                <w:sz w:val="18"/>
                <w:szCs w:val="18"/>
              </w:rPr>
            </w:pPr>
            <w:del w:id="199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261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93" w:author="Huawei" w:date="2019-02-13T11:35:00Z"/>
                <w:rFonts w:ascii="Arial" w:hAnsi="Arial"/>
                <w:i/>
                <w:sz w:val="18"/>
                <w:szCs w:val="18"/>
              </w:rPr>
            </w:pPr>
            <w:del w:id="199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134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95" w:author="Huawei" w:date="2019-02-13T11:35:00Z"/>
                <w:rFonts w:ascii="Arial" w:hAnsi="Arial"/>
                <w:i/>
                <w:sz w:val="18"/>
                <w:szCs w:val="18"/>
              </w:rPr>
            </w:pPr>
            <w:del w:id="199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1997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1998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1999" w:author="Huawei" w:date="2019-02-13T11:35:00Z"/>
                <w:rFonts w:ascii="Arial" w:hAnsi="Arial"/>
                <w:sz w:val="18"/>
                <w:szCs w:val="18"/>
              </w:rPr>
            </w:pPr>
            <w:del w:id="200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Reporting interval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01" w:author="Huawei" w:date="2019-02-13T11:35:00Z"/>
                <w:rFonts w:ascii="Arial" w:hAnsi="Arial"/>
                <w:sz w:val="18"/>
                <w:szCs w:val="18"/>
              </w:rPr>
            </w:pPr>
            <w:del w:id="200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03" w:author="Huawei" w:date="2019-02-13T11:35:00Z"/>
                <w:rFonts w:ascii="Arial" w:hAnsi="Arial"/>
                <w:sz w:val="18"/>
                <w:szCs w:val="18"/>
              </w:rPr>
            </w:pPr>
            <w:del w:id="200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05" w:author="Huawei" w:date="2019-02-13T11:35:00Z"/>
                <w:rFonts w:ascii="Arial" w:hAnsi="Arial"/>
                <w:i/>
                <w:sz w:val="18"/>
                <w:szCs w:val="18"/>
              </w:rPr>
            </w:pPr>
            <w:del w:id="200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07" w:author="Huawei" w:date="2019-02-13T11:35:00Z"/>
                <w:rFonts w:ascii="Arial" w:hAnsi="Arial"/>
                <w:i/>
                <w:sz w:val="18"/>
                <w:szCs w:val="18"/>
              </w:rPr>
            </w:pPr>
            <w:del w:id="200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09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3B7554" w:rsidTr="00836168">
        <w:trPr>
          <w:trHeight w:val="70"/>
          <w:del w:id="2010" w:author="Huawei" w:date="2019-02-13T11:35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rPr>
                <w:del w:id="2011" w:author="Huawei" w:date="2019-02-13T11:35:00Z"/>
                <w:rFonts w:ascii="Arial" w:hAnsi="Arial"/>
                <w:sz w:val="18"/>
                <w:szCs w:val="18"/>
              </w:rPr>
            </w:pPr>
            <w:del w:id="2012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CQI/RI/PMI delay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13" w:author="Huawei" w:date="2019-02-13T11:35:00Z"/>
                <w:rFonts w:ascii="Arial" w:hAnsi="Arial"/>
                <w:sz w:val="18"/>
                <w:szCs w:val="18"/>
              </w:rPr>
            </w:pPr>
            <w:del w:id="2014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15" w:author="Huawei" w:date="2019-02-13T11:35:00Z"/>
                <w:rFonts w:ascii="Arial" w:hAnsi="Arial"/>
                <w:sz w:val="18"/>
                <w:szCs w:val="18"/>
              </w:rPr>
            </w:pPr>
            <w:del w:id="2016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17" w:author="Huawei" w:date="2019-02-13T11:35:00Z"/>
                <w:rFonts w:ascii="Arial" w:hAnsi="Arial"/>
                <w:i/>
                <w:sz w:val="18"/>
                <w:szCs w:val="18"/>
              </w:rPr>
            </w:pPr>
            <w:del w:id="2018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19" w:author="Huawei" w:date="2019-02-13T11:35:00Z"/>
                <w:rFonts w:ascii="Arial" w:hAnsi="Arial"/>
                <w:i/>
                <w:sz w:val="18"/>
                <w:szCs w:val="18"/>
              </w:rPr>
            </w:pPr>
            <w:del w:id="2020" w:author="Huawei" w:date="2019-02-13T11:35:00Z">
              <w:r w:rsidRPr="003445FB" w:rsidDel="003B7554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3B7554" w:rsidRDefault="00DF080E" w:rsidP="00836168">
            <w:pPr>
              <w:keepNext/>
              <w:keepLines/>
              <w:spacing w:after="0"/>
              <w:jc w:val="center"/>
              <w:rPr>
                <w:del w:id="2021" w:author="Huawei" w:date="2019-02-13T11:35:00Z"/>
                <w:rFonts w:ascii="Arial" w:hAnsi="Arial"/>
                <w:i/>
                <w:sz w:val="18"/>
                <w:szCs w:val="18"/>
              </w:rPr>
            </w:pPr>
          </w:p>
        </w:tc>
      </w:tr>
    </w:tbl>
    <w:p w:rsidR="00DF080E" w:rsidRPr="003445FB" w:rsidRDefault="00DF080E" w:rsidP="00DF080E"/>
    <w:p w:rsidR="00DF080E" w:rsidRDefault="00DF080E" w:rsidP="00DF080E">
      <w:pPr>
        <w:keepNext/>
        <w:keepLines/>
        <w:spacing w:before="60"/>
        <w:jc w:val="center"/>
        <w:rPr>
          <w:ins w:id="2022" w:author="Huawei" w:date="2019-02-13T11:38:00Z"/>
          <w:rFonts w:ascii="Arial" w:hAnsi="Arial"/>
          <w:b/>
        </w:rPr>
      </w:pPr>
      <w:r w:rsidRPr="003445FB">
        <w:rPr>
          <w:rFonts w:ascii="Arial" w:hAnsi="Arial"/>
          <w:b/>
        </w:rPr>
        <w:lastRenderedPageBreak/>
        <w:t>Table A.3.14.2-3: CSI-RS Reference Measurement Channels for SCS=</w:t>
      </w:r>
      <w:proofErr w:type="gramStart"/>
      <w:r w:rsidRPr="003445FB">
        <w:rPr>
          <w:rFonts w:ascii="Arial" w:hAnsi="Arial"/>
          <w:b/>
        </w:rPr>
        <w:t>120kHz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90308C" w:rsidRPr="00565F0C" w:rsidTr="00FD5A24">
        <w:trPr>
          <w:jc w:val="center"/>
          <w:ins w:id="2023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H"/>
              <w:rPr>
                <w:ins w:id="202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2025" w:author="Huawei" w:date="2019-02-13T11:38:00Z"/>
                <w:rFonts w:eastAsia="MS Mincho" w:cs="Arial"/>
                <w:lang w:eastAsia="ja-JP"/>
              </w:rPr>
            </w:pPr>
            <w:ins w:id="2026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</w:ins>
            <w:ins w:id="2027" w:author="Huawei" w:date="2019-02-13T11:39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2028" w:author="Huawei" w:date="2019-02-13T11:38:00Z">
              <w:r>
                <w:rPr>
                  <w:rFonts w:eastAsia="MS Mincho" w:cs="Arial"/>
                  <w:lang w:eastAsia="ja-JP"/>
                </w:rPr>
                <w:t>.1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2029" w:author="Huawei" w:date="2019-02-13T11:38:00Z"/>
                <w:rFonts w:eastAsia="MS Mincho" w:cs="Arial"/>
                <w:lang w:eastAsia="ja-JP"/>
              </w:rPr>
            </w:pPr>
            <w:ins w:id="2030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</w:ins>
            <w:ins w:id="2031" w:author="Huawei" w:date="2019-02-13T11:39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2032" w:author="Huawei" w:date="2019-02-13T11:38:00Z">
              <w:r>
                <w:rPr>
                  <w:rFonts w:eastAsia="MS Mincho" w:cs="Arial"/>
                  <w:lang w:eastAsia="ja-JP"/>
                </w:rPr>
                <w:t>.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2033" w:author="Huawei" w:date="2019-02-13T11:38:00Z"/>
                <w:rFonts w:eastAsia="MS Mincho" w:cs="Arial"/>
                <w:lang w:eastAsia="ja-JP"/>
              </w:rPr>
            </w:pPr>
            <w:ins w:id="2034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</w:ins>
            <w:ins w:id="2035" w:author="Huawei" w:date="2019-02-13T11:39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2036" w:author="Huawei" w:date="2019-02-13T11:38:00Z">
              <w:r>
                <w:rPr>
                  <w:rFonts w:eastAsia="MS Mincho" w:cs="Arial"/>
                  <w:lang w:eastAsia="ja-JP"/>
                </w:rPr>
                <w:t>.</w:t>
              </w:r>
              <w:r>
                <w:rPr>
                  <w:rFonts w:eastAsia="MS Mincho" w:cs="Arial" w:hint="eastAsia"/>
                  <w:lang w:eastAsia="ja-JP"/>
                </w:rPr>
                <w:t>3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90308C">
            <w:pPr>
              <w:pStyle w:val="TAH"/>
              <w:rPr>
                <w:ins w:id="2037" w:author="Huawei" w:date="2019-02-13T11:38:00Z"/>
                <w:rFonts w:eastAsia="MS Mincho" w:cs="Arial"/>
                <w:lang w:eastAsia="ja-JP"/>
              </w:rPr>
            </w:pPr>
            <w:ins w:id="2038" w:author="Huawei" w:date="2019-02-13T11:38:00Z">
              <w:r>
                <w:rPr>
                  <w:rFonts w:eastAsia="MS Mincho" w:cs="Arial" w:hint="eastAsia"/>
                  <w:lang w:eastAsia="ja-JP"/>
                </w:rPr>
                <w:t>CSI-RS.</w:t>
              </w:r>
            </w:ins>
            <w:ins w:id="2039" w:author="Huawei" w:date="2019-02-13T11:39:00Z">
              <w:r>
                <w:rPr>
                  <w:rFonts w:eastAsia="MS Mincho" w:cs="Arial"/>
                  <w:lang w:eastAsia="ja-JP"/>
                </w:rPr>
                <w:t>3</w:t>
              </w:r>
            </w:ins>
            <w:ins w:id="2040" w:author="Huawei" w:date="2019-02-13T11:38:00Z">
              <w:r>
                <w:rPr>
                  <w:rFonts w:eastAsia="MS Mincho" w:cs="Arial"/>
                  <w:lang w:eastAsia="ja-JP"/>
                </w:rPr>
                <w:t>.</w:t>
              </w:r>
              <w:r>
                <w:rPr>
                  <w:rFonts w:eastAsia="MS Mincho" w:cs="Arial" w:hint="eastAsia"/>
                  <w:lang w:eastAsia="ja-JP"/>
                </w:rPr>
                <w:t>4</w:t>
              </w:r>
              <w:r>
                <w:rPr>
                  <w:rFonts w:eastAsia="MS Mincho" w:cs="Arial"/>
                  <w:lang w:eastAsia="ja-JP"/>
                </w:rPr>
                <w:t xml:space="preserve"> TDD</w:t>
              </w:r>
            </w:ins>
          </w:p>
        </w:tc>
      </w:tr>
      <w:tr w:rsidR="0090308C" w:rsidRPr="00565F0C" w:rsidTr="00FD5A24">
        <w:trPr>
          <w:jc w:val="center"/>
          <w:ins w:id="2041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710478" w:rsidRDefault="0090308C" w:rsidP="00FD5A24">
            <w:pPr>
              <w:pStyle w:val="TAH"/>
              <w:rPr>
                <w:ins w:id="2042" w:author="Huawei" w:date="2019-02-13T11:38:00Z"/>
                <w:rFonts w:eastAsia="MS Mincho" w:cs="Arial"/>
                <w:b w:val="0"/>
                <w:lang w:eastAsia="ja-JP"/>
              </w:rPr>
            </w:pPr>
            <w:ins w:id="2043" w:author="Huawei" w:date="2019-02-13T11:38:00Z">
              <w:r w:rsidRPr="00710478">
                <w:rPr>
                  <w:rFonts w:eastAsia="MS Mincho" w:cs="Arial" w:hint="eastAsia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2044" w:author="Huawei" w:date="2019-02-13T11:38:00Z"/>
                <w:rFonts w:cs="Arial"/>
                <w:b w:val="0"/>
                <w:lang w:eastAsia="ja-JP"/>
              </w:rPr>
            </w:pPr>
            <w:ins w:id="2045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2046" w:author="Huawei" w:date="2019-02-13T11:38:00Z"/>
                <w:rFonts w:cs="Arial"/>
                <w:b w:val="0"/>
                <w:lang w:eastAsia="ja-JP"/>
              </w:rPr>
            </w:pPr>
            <w:ins w:id="2047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2048" w:author="Huawei" w:date="2019-02-13T11:38:00Z"/>
                <w:rFonts w:cs="Arial"/>
                <w:b w:val="0"/>
                <w:lang w:eastAsia="ja-JP"/>
              </w:rPr>
            </w:pPr>
            <w:ins w:id="2049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C5EF5" w:rsidRDefault="0090308C" w:rsidP="00FD5A24">
            <w:pPr>
              <w:pStyle w:val="TAH"/>
              <w:rPr>
                <w:ins w:id="2050" w:author="Huawei" w:date="2019-02-13T11:38:00Z"/>
                <w:rFonts w:eastAsia="MS Mincho" w:cs="Arial"/>
                <w:b w:val="0"/>
                <w:lang w:eastAsia="ja-JP"/>
              </w:rPr>
            </w:pPr>
            <w:ins w:id="2051" w:author="Huawei" w:date="2019-02-13T11:38:00Z">
              <w:r w:rsidRPr="00FC5EF5">
                <w:rPr>
                  <w:rFonts w:eastAsia="MS Mincho" w:cs="Arial" w:hint="eastAsia"/>
                  <w:b w:val="0"/>
                  <w:lang w:eastAsia="ja-JP"/>
                </w:rPr>
                <w:t>aperiodic</w:t>
              </w:r>
            </w:ins>
          </w:p>
        </w:tc>
      </w:tr>
      <w:tr w:rsidR="0090308C" w:rsidRPr="00565F0C" w:rsidTr="00FD5A24">
        <w:trPr>
          <w:jc w:val="center"/>
          <w:ins w:id="2052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8C" w:rsidRPr="00A9586E" w:rsidRDefault="0090308C" w:rsidP="00FD5A24">
            <w:pPr>
              <w:pStyle w:val="TAH"/>
              <w:rPr>
                <w:ins w:id="2053" w:author="Huawei" w:date="2019-02-13T11:38:00Z"/>
                <w:rFonts w:eastAsia="MS Mincho" w:cs="Arial"/>
                <w:lang w:eastAsia="ja-JP"/>
              </w:rPr>
            </w:pPr>
            <w:ins w:id="2054" w:author="Huawei" w:date="2019-02-13T11:38:00Z">
              <w:r>
                <w:rPr>
                  <w:rFonts w:eastAsia="MS Mincho" w:cs="Arial" w:hint="eastAsia"/>
                  <w:lang w:eastAsia="ja-JP"/>
                </w:rPr>
                <w:t xml:space="preserve">Resource </w:t>
              </w:r>
              <w:r>
                <w:rPr>
                  <w:rFonts w:eastAsia="MS Mincho" w:cs="Arial"/>
                  <w:lang w:eastAsia="ja-JP"/>
                </w:rPr>
                <w:t>S</w:t>
              </w:r>
              <w:r>
                <w:rPr>
                  <w:rFonts w:eastAsia="MS Mincho" w:cs="Arial" w:hint="eastAsia"/>
                  <w:lang w:eastAsia="ja-JP"/>
                </w:rPr>
                <w:t xml:space="preserve">et </w:t>
              </w:r>
              <w:proofErr w:type="spellStart"/>
              <w:r>
                <w:rPr>
                  <w:rFonts w:eastAsia="MS Mincho" w:cs="Arial" w:hint="eastAsia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2055" w:author="Huawei" w:date="2019-02-13T11:38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2056" w:author="Huawei" w:date="2019-02-13T11:38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2057" w:author="Huawei" w:date="2019-02-13T11:38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H"/>
              <w:rPr>
                <w:ins w:id="2058" w:author="Huawei" w:date="2019-02-13T11:38:00Z"/>
                <w:rFonts w:cs="Arial"/>
                <w:lang w:eastAsia="ja-JP"/>
              </w:rPr>
            </w:pPr>
          </w:p>
        </w:tc>
      </w:tr>
      <w:tr w:rsidR="0090308C" w:rsidRPr="00565F0C" w:rsidTr="00FD5A24">
        <w:trPr>
          <w:jc w:val="center"/>
          <w:ins w:id="2059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60" w:author="Huawei" w:date="2019-02-13T11:38:00Z"/>
                <w:rFonts w:cs="Arial"/>
                <w:i/>
                <w:lang w:eastAsia="ja-JP"/>
              </w:rPr>
            </w:pPr>
            <w:proofErr w:type="spellStart"/>
            <w:ins w:id="2061" w:author="Huawei" w:date="2019-02-13T11:38:00Z">
              <w:r w:rsidRPr="00A470D9">
                <w:t>nzp</w:t>
              </w:r>
              <w:proofErr w:type="spellEnd"/>
              <w:r w:rsidRPr="00A470D9">
                <w:t>-CSI-</w:t>
              </w:r>
              <w:proofErr w:type="spellStart"/>
              <w:r w:rsidRPr="00A470D9">
                <w:t>ResourceSetId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62" w:author="Huawei" w:date="2019-02-13T11:38:00Z"/>
                <w:rFonts w:eastAsia="MS Mincho" w:cs="Arial"/>
                <w:lang w:eastAsia="ja-JP"/>
              </w:rPr>
            </w:pPr>
            <w:ins w:id="2063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64" w:author="Huawei" w:date="2019-02-13T11:38:00Z"/>
                <w:rFonts w:eastAsia="MS Mincho" w:cs="Arial"/>
                <w:lang w:eastAsia="ja-JP"/>
              </w:rPr>
            </w:pPr>
            <w:ins w:id="2065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66" w:author="Huawei" w:date="2019-02-13T11:38:00Z"/>
                <w:rFonts w:eastAsia="MS Mincho" w:cs="Arial"/>
                <w:lang w:eastAsia="ja-JP"/>
              </w:rPr>
            </w:pPr>
            <w:ins w:id="2067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68" w:author="Huawei" w:date="2019-02-13T11:38:00Z"/>
                <w:rFonts w:eastAsia="MS Mincho" w:cs="Arial"/>
                <w:lang w:eastAsia="ja-JP"/>
              </w:rPr>
            </w:pPr>
            <w:ins w:id="2069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2070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71" w:author="Huawei" w:date="2019-02-13T11:38:00Z"/>
                <w:rFonts w:cs="Arial"/>
                <w:i/>
                <w:lang w:eastAsia="ja-JP"/>
              </w:rPr>
            </w:pPr>
            <w:ins w:id="2072" w:author="Huawei" w:date="2019-02-13T11:38:00Z">
              <w:r w:rsidRPr="00A470D9">
                <w:t>repetition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73" w:author="Huawei" w:date="2019-02-13T11:38:00Z"/>
                <w:rFonts w:cs="Arial"/>
                <w:lang w:eastAsia="ja-JP"/>
              </w:rPr>
            </w:pPr>
            <w:proofErr w:type="spellStart"/>
            <w:ins w:id="2074" w:author="Huawei" w:date="2019-02-13T11:38:00Z">
              <w:r>
                <w:rPr>
                  <w:rFonts w:cs="Arial"/>
                  <w:lang w:eastAsia="ja-JP"/>
                </w:rPr>
                <w:t>n.a</w:t>
              </w:r>
              <w:proofErr w:type="spellEnd"/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75" w:author="Huawei" w:date="2019-02-13T11:38:00Z"/>
                <w:rFonts w:cs="Arial"/>
                <w:lang w:eastAsia="ja-JP"/>
              </w:rPr>
            </w:pPr>
            <w:ins w:id="2076" w:author="Huawei" w:date="2019-02-13T11:38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77" w:author="Huawei" w:date="2019-02-13T11:38:00Z"/>
                <w:rFonts w:cs="Arial"/>
                <w:lang w:eastAsia="ja-JP"/>
              </w:rPr>
            </w:pPr>
            <w:ins w:id="2078" w:author="Huawei" w:date="2019-02-13T11:38:00Z">
              <w:r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79" w:author="Huawei" w:date="2019-02-13T11:38:00Z"/>
                <w:rFonts w:cs="Arial"/>
                <w:lang w:eastAsia="ja-JP"/>
              </w:rPr>
            </w:pPr>
            <w:ins w:id="2080" w:author="Huawei" w:date="2019-02-13T11:38:00Z">
              <w:r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90308C" w:rsidRPr="00565F0C" w:rsidTr="00FD5A24">
        <w:trPr>
          <w:jc w:val="center"/>
          <w:ins w:id="2081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082" w:author="Huawei" w:date="2019-02-13T11:38:00Z"/>
                <w:rFonts w:cs="Arial"/>
                <w:i/>
                <w:lang w:eastAsia="ja-JP"/>
              </w:rPr>
            </w:pPr>
            <w:proofErr w:type="spellStart"/>
            <w:ins w:id="2083" w:author="Huawei" w:date="2019-02-13T11:38:00Z">
              <w:r w:rsidRPr="00A470D9">
                <w:t>aperiodicTriggeringOffset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84" w:author="Huawei" w:date="2019-02-13T11:38:00Z"/>
                <w:rFonts w:eastAsia="MS Mincho" w:cs="Arial"/>
                <w:lang w:eastAsia="ja-JP"/>
              </w:rPr>
            </w:pPr>
            <w:proofErr w:type="spellStart"/>
            <w:ins w:id="2085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86" w:author="Huawei" w:date="2019-02-13T11:38:00Z"/>
                <w:rFonts w:eastAsia="MS Mincho" w:cs="Arial"/>
                <w:lang w:eastAsia="ja-JP"/>
              </w:rPr>
            </w:pPr>
            <w:proofErr w:type="spellStart"/>
            <w:ins w:id="2087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88" w:author="Huawei" w:date="2019-02-13T11:38:00Z"/>
                <w:rFonts w:eastAsia="MS Mincho" w:cs="Arial"/>
                <w:lang w:eastAsia="ja-JP"/>
              </w:rPr>
            </w:pPr>
            <w:ins w:id="2089" w:author="Huawei" w:date="2019-02-13T11:38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090" w:author="Huawei" w:date="2019-02-13T11:38:00Z"/>
                <w:rFonts w:eastAsia="MS Mincho" w:cs="Arial"/>
                <w:lang w:eastAsia="ja-JP"/>
              </w:rPr>
            </w:pPr>
            <w:ins w:id="2091" w:author="Huawei" w:date="2019-02-13T11:38:00Z">
              <w:r>
                <w:rPr>
                  <w:rFonts w:eastAsia="MS Mincho" w:cs="Arial"/>
                  <w:lang w:eastAsia="ja-JP"/>
                </w:rPr>
                <w:t>6</w:t>
              </w:r>
            </w:ins>
          </w:p>
        </w:tc>
      </w:tr>
      <w:tr w:rsidR="0090308C" w:rsidRPr="00565F0C" w:rsidTr="00FD5A24">
        <w:trPr>
          <w:jc w:val="center"/>
          <w:ins w:id="2092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093" w:author="Huawei" w:date="2019-02-13T11:38:00Z"/>
                <w:rFonts w:eastAsia="MS Mincho" w:cs="Arial"/>
                <w:i/>
                <w:lang w:eastAsia="ja-JP"/>
              </w:rPr>
            </w:pPr>
            <w:proofErr w:type="spellStart"/>
            <w:ins w:id="2094" w:author="Huawei" w:date="2019-02-13T11:38:00Z">
              <w:r w:rsidRPr="00645E3C">
                <w:t>trs</w:t>
              </w:r>
              <w:proofErr w:type="spellEnd"/>
              <w:r w:rsidRPr="00645E3C">
                <w:t>-Info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095" w:author="Huawei" w:date="2019-02-13T11:38:00Z"/>
                <w:rFonts w:eastAsia="MS Mincho" w:cs="Arial"/>
                <w:lang w:eastAsia="ja-JP"/>
              </w:rPr>
            </w:pPr>
            <w:proofErr w:type="spellStart"/>
            <w:ins w:id="2096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097" w:author="Huawei" w:date="2019-02-13T11:38:00Z"/>
                <w:rFonts w:eastAsia="MS Mincho" w:cs="Arial"/>
                <w:lang w:eastAsia="ja-JP"/>
              </w:rPr>
            </w:pPr>
            <w:proofErr w:type="spellStart"/>
            <w:ins w:id="2098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099" w:author="Huawei" w:date="2019-02-13T11:38:00Z"/>
                <w:rFonts w:eastAsia="MS Mincho" w:cs="Arial"/>
                <w:lang w:eastAsia="ja-JP"/>
              </w:rPr>
            </w:pPr>
            <w:proofErr w:type="spellStart"/>
            <w:ins w:id="2100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01" w:author="Huawei" w:date="2019-02-13T11:38:00Z"/>
                <w:rFonts w:eastAsia="MS Mincho" w:cs="Arial"/>
                <w:lang w:eastAsia="ja-JP"/>
              </w:rPr>
            </w:pPr>
            <w:proofErr w:type="spellStart"/>
            <w:ins w:id="2102" w:author="Huawei" w:date="2019-02-13T11:38:00Z">
              <w:r>
                <w:rPr>
                  <w:rFonts w:eastAsia="MS Mincho" w:cs="Arial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jc w:val="center"/>
          <w:ins w:id="2103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9586E" w:rsidRDefault="0090308C" w:rsidP="00FD5A24">
            <w:pPr>
              <w:pStyle w:val="TAL"/>
              <w:jc w:val="center"/>
              <w:rPr>
                <w:ins w:id="2104" w:author="Huawei" w:date="2019-02-13T11:38:00Z"/>
                <w:b/>
              </w:rPr>
            </w:pPr>
            <w:ins w:id="2105" w:author="Huawei" w:date="2019-02-13T11:38:00Z">
              <w:r w:rsidRPr="00A9586E">
                <w:rPr>
                  <w:rFonts w:hint="eastAsia"/>
                  <w:b/>
                </w:rPr>
                <w:t xml:space="preserve">Resource </w:t>
              </w:r>
              <w:proofErr w:type="spellStart"/>
              <w:r w:rsidRPr="00A9586E">
                <w:rPr>
                  <w:rFonts w:hint="eastAsia"/>
                  <w:b/>
                </w:rPr>
                <w:t>Config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0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0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0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09" w:author="Huawei" w:date="2019-02-13T11:38:00Z"/>
                <w:rFonts w:eastAsia="MS Mincho" w:cs="Arial"/>
                <w:lang w:eastAsia="ja-JP"/>
              </w:rPr>
            </w:pPr>
          </w:p>
        </w:tc>
      </w:tr>
      <w:tr w:rsidR="0090308C" w:rsidRPr="00565F0C" w:rsidTr="00FD5A24">
        <w:trPr>
          <w:trHeight w:val="33"/>
          <w:jc w:val="center"/>
          <w:ins w:id="2110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11" w:author="Huawei" w:date="2019-02-13T11:38:00Z"/>
              </w:rPr>
            </w:pPr>
            <w:proofErr w:type="spellStart"/>
            <w:ins w:id="2112" w:author="Huawei" w:date="2019-02-13T11:38:00Z">
              <w:r>
                <w:t>nzp</w:t>
              </w:r>
              <w:proofErr w:type="spellEnd"/>
              <w:r>
                <w:t>-CSI-RS-</w:t>
              </w:r>
              <w:proofErr w:type="spellStart"/>
              <w:r>
                <w:t>ResourceId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13" w:author="Huawei" w:date="2019-02-13T11:38:00Z"/>
                <w:rFonts w:eastAsia="MS Mincho" w:cs="Arial"/>
                <w:lang w:eastAsia="ja-JP"/>
              </w:rPr>
            </w:pPr>
            <w:ins w:id="2114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15" w:author="Huawei" w:date="2019-02-13T11:38:00Z"/>
                <w:rFonts w:eastAsia="MS Mincho" w:cs="Arial"/>
                <w:lang w:eastAsia="ja-JP"/>
              </w:rPr>
            </w:pPr>
            <w:ins w:id="2116" w:author="Huawei" w:date="2019-02-13T11:38:00Z">
              <w:r>
                <w:rPr>
                  <w:rFonts w:eastAsia="MS Mincho" w:cs="Arial"/>
                  <w:lang w:eastAsia="ja-JP"/>
                </w:rPr>
                <w:t>1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17" w:author="Huawei" w:date="2019-02-13T11:38:00Z"/>
                <w:rFonts w:eastAsia="MS Mincho" w:cs="Arial"/>
                <w:lang w:eastAsia="ja-JP"/>
              </w:rPr>
            </w:pPr>
            <w:ins w:id="2118" w:author="Huawei" w:date="2019-02-13T11:38:00Z">
              <w:r>
                <w:rPr>
                  <w:rFonts w:eastAsia="MS Mincho" w:cs="Arial"/>
                  <w:lang w:eastAsia="ja-JP"/>
                </w:rPr>
                <w:t>2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19" w:author="Huawei" w:date="2019-02-13T11:38:00Z"/>
                <w:rFonts w:eastAsia="MS Mincho" w:cs="Arial"/>
                <w:lang w:eastAsia="ja-JP"/>
              </w:rPr>
            </w:pPr>
            <w:ins w:id="2120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90308C" w:rsidRPr="00565F0C" w:rsidTr="00FD5A24">
        <w:trPr>
          <w:trHeight w:val="31"/>
          <w:jc w:val="center"/>
          <w:ins w:id="212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2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2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2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2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26" w:author="Huawei" w:date="2019-02-13T11:38:00Z"/>
                <w:rFonts w:eastAsia="MS Mincho" w:cs="Arial"/>
                <w:lang w:eastAsia="ja-JP"/>
              </w:rPr>
            </w:pPr>
            <w:ins w:id="2127" w:author="Huawei" w:date="2019-02-13T11:38:00Z">
              <w:r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90308C" w:rsidRPr="00565F0C" w:rsidTr="00FD5A24">
        <w:trPr>
          <w:trHeight w:val="31"/>
          <w:jc w:val="center"/>
          <w:ins w:id="212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2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3" w:author="Huawei" w:date="2019-02-13T11:38:00Z"/>
                <w:rFonts w:eastAsia="MS Mincho" w:cs="Arial"/>
                <w:lang w:eastAsia="ja-JP"/>
              </w:rPr>
            </w:pPr>
            <w:ins w:id="2134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90308C" w:rsidRPr="00565F0C" w:rsidTr="00FD5A24">
        <w:trPr>
          <w:trHeight w:val="31"/>
          <w:jc w:val="center"/>
          <w:ins w:id="2135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36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3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40" w:author="Huawei" w:date="2019-02-13T11:38:00Z"/>
                <w:rFonts w:eastAsia="MS Mincho" w:cs="Arial"/>
                <w:lang w:eastAsia="ja-JP"/>
              </w:rPr>
            </w:pPr>
            <w:ins w:id="2141" w:author="Huawei" w:date="2019-02-13T11:38:00Z">
              <w:r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90308C" w:rsidRPr="00565F0C" w:rsidTr="00FD5A24">
        <w:trPr>
          <w:trHeight w:val="33"/>
          <w:jc w:val="center"/>
          <w:ins w:id="2142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43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4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45" w:author="Huawei" w:date="2019-02-13T11:38:00Z"/>
                <w:rFonts w:eastAsia="MS Mincho" w:cs="Arial"/>
                <w:lang w:eastAsia="ja-JP"/>
              </w:rPr>
            </w:pPr>
            <w:ins w:id="2146" w:author="Huawei" w:date="2019-02-13T11:38:00Z">
              <w:r>
                <w:rPr>
                  <w:rFonts w:eastAsia="MS Mincho" w:cs="Arial"/>
                  <w:lang w:eastAsia="ja-JP"/>
                </w:rPr>
                <w:t>11 for resource #1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47" w:author="Huawei" w:date="2019-02-13T11:38:00Z"/>
                <w:rFonts w:eastAsia="MS Mincho" w:cs="Arial"/>
                <w:lang w:eastAsia="ja-JP"/>
              </w:rPr>
            </w:pPr>
            <w:ins w:id="2148" w:author="Huawei" w:date="2019-02-13T11:38:00Z">
              <w:r>
                <w:rPr>
                  <w:rFonts w:eastAsia="MS Mincho" w:cs="Arial"/>
                  <w:lang w:eastAsia="ja-JP"/>
                </w:rPr>
                <w:t>21 for resource #1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49" w:author="Huawei" w:date="2019-02-13T11:38:00Z"/>
                <w:rFonts w:eastAsia="MS Mincho" w:cs="Arial"/>
                <w:lang w:eastAsia="ja-JP"/>
              </w:rPr>
            </w:pPr>
            <w:ins w:id="2150" w:author="Huawei" w:date="2019-02-13T11:38:00Z">
              <w:r>
                <w:rPr>
                  <w:rFonts w:eastAsia="MS Mincho" w:cs="Arial"/>
                  <w:lang w:eastAsia="ja-JP"/>
                </w:rPr>
                <w:t>34 for resource #4</w:t>
              </w:r>
            </w:ins>
          </w:p>
        </w:tc>
      </w:tr>
      <w:tr w:rsidR="0090308C" w:rsidRPr="00565F0C" w:rsidTr="00FD5A24">
        <w:trPr>
          <w:trHeight w:val="31"/>
          <w:jc w:val="center"/>
          <w:ins w:id="215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5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5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5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5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56" w:author="Huawei" w:date="2019-02-13T11:38:00Z"/>
                <w:rFonts w:eastAsia="MS Mincho" w:cs="Arial"/>
                <w:lang w:eastAsia="ja-JP"/>
              </w:rPr>
            </w:pPr>
            <w:ins w:id="2157" w:author="Huawei" w:date="2019-02-13T11:38:00Z">
              <w:r>
                <w:rPr>
                  <w:rFonts w:eastAsia="MS Mincho" w:cs="Arial"/>
                  <w:lang w:eastAsia="ja-JP"/>
                </w:rPr>
                <w:t>35 for resource #5</w:t>
              </w:r>
            </w:ins>
          </w:p>
        </w:tc>
      </w:tr>
      <w:tr w:rsidR="0090308C" w:rsidRPr="00565F0C" w:rsidTr="00FD5A24">
        <w:trPr>
          <w:trHeight w:val="31"/>
          <w:jc w:val="center"/>
          <w:ins w:id="215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5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3" w:author="Huawei" w:date="2019-02-13T11:38:00Z"/>
                <w:rFonts w:eastAsia="MS Mincho" w:cs="Arial"/>
                <w:lang w:eastAsia="ja-JP"/>
              </w:rPr>
            </w:pPr>
            <w:ins w:id="2164" w:author="Huawei" w:date="2019-02-13T11:38:00Z">
              <w:r>
                <w:rPr>
                  <w:rFonts w:eastAsia="MS Mincho" w:cs="Arial"/>
                  <w:lang w:eastAsia="ja-JP"/>
                </w:rPr>
                <w:t>3</w:t>
              </w:r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90308C" w:rsidRPr="00565F0C" w:rsidTr="00FD5A24">
        <w:trPr>
          <w:trHeight w:val="31"/>
          <w:jc w:val="center"/>
          <w:ins w:id="2165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166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6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170" w:author="Huawei" w:date="2019-02-13T11:38:00Z"/>
                <w:rFonts w:eastAsia="MS Mincho" w:cs="Arial"/>
                <w:lang w:eastAsia="ja-JP"/>
              </w:rPr>
            </w:pPr>
            <w:ins w:id="2171" w:author="Huawei" w:date="2019-02-13T11:38:00Z">
              <w:r>
                <w:rPr>
                  <w:rFonts w:eastAsia="MS Mincho" w:cs="Arial"/>
                  <w:lang w:eastAsia="ja-JP"/>
                </w:rPr>
                <w:t>37 for resource #7</w:t>
              </w:r>
            </w:ins>
          </w:p>
        </w:tc>
      </w:tr>
      <w:tr w:rsidR="0090308C" w:rsidRPr="00565F0C" w:rsidTr="00FD5A24">
        <w:trPr>
          <w:jc w:val="center"/>
          <w:ins w:id="2172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173" w:author="Huawei" w:date="2019-02-13T11:38:00Z"/>
                <w:rFonts w:cs="Arial"/>
                <w:i/>
                <w:lang w:eastAsia="ja-JP"/>
              </w:rPr>
            </w:pPr>
            <w:proofErr w:type="spellStart"/>
            <w:ins w:id="2174" w:author="Huawei" w:date="2019-02-13T11:38:00Z">
              <w:r w:rsidRPr="00A470D9">
                <w:t>powerControlOffset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75" w:author="Huawei" w:date="2019-02-13T11:38:00Z"/>
                <w:rFonts w:eastAsia="MS Mincho" w:cs="Arial"/>
                <w:lang w:eastAsia="ja-JP"/>
              </w:rPr>
            </w:pPr>
            <w:ins w:id="2176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77" w:author="Huawei" w:date="2019-02-13T11:38:00Z"/>
                <w:rFonts w:eastAsia="MS Mincho" w:cs="Arial"/>
                <w:lang w:eastAsia="ja-JP"/>
              </w:rPr>
            </w:pPr>
            <w:ins w:id="2178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79" w:author="Huawei" w:date="2019-02-13T11:38:00Z"/>
                <w:rFonts w:eastAsia="MS Mincho" w:cs="Arial"/>
                <w:lang w:eastAsia="ja-JP"/>
              </w:rPr>
            </w:pPr>
            <w:ins w:id="218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81" w:author="Huawei" w:date="2019-02-13T11:38:00Z"/>
                <w:rFonts w:eastAsia="MS Mincho" w:cs="Arial"/>
                <w:lang w:eastAsia="ja-JP"/>
              </w:rPr>
            </w:pPr>
            <w:ins w:id="2182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2183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184" w:author="Huawei" w:date="2019-02-13T11:38:00Z"/>
                <w:rFonts w:cs="Arial"/>
                <w:i/>
                <w:lang w:eastAsia="ja-JP"/>
              </w:rPr>
            </w:pPr>
            <w:proofErr w:type="spellStart"/>
            <w:ins w:id="2185" w:author="Huawei" w:date="2019-02-13T11:38:00Z">
              <w:r w:rsidRPr="00A470D9">
                <w:t>powerControlOffset</w:t>
              </w:r>
              <w:r>
                <w:t>SS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86" w:author="Huawei" w:date="2019-02-13T11:38:00Z"/>
                <w:rFonts w:eastAsia="MS Mincho" w:cs="Arial"/>
                <w:lang w:eastAsia="ja-JP"/>
              </w:rPr>
            </w:pPr>
            <w:ins w:id="2187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88" w:author="Huawei" w:date="2019-02-13T11:38:00Z"/>
                <w:rFonts w:eastAsia="MS Mincho" w:cs="Arial"/>
                <w:lang w:eastAsia="ja-JP"/>
              </w:rPr>
            </w:pPr>
            <w:ins w:id="2189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90" w:author="Huawei" w:date="2019-02-13T11:38:00Z"/>
                <w:rFonts w:eastAsia="MS Mincho" w:cs="Arial"/>
                <w:lang w:eastAsia="ja-JP"/>
              </w:rPr>
            </w:pPr>
            <w:ins w:id="2191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92" w:author="Huawei" w:date="2019-02-13T11:38:00Z"/>
                <w:rFonts w:eastAsia="MS Mincho" w:cs="Arial"/>
                <w:lang w:eastAsia="ja-JP"/>
              </w:rPr>
            </w:pPr>
            <w:ins w:id="2193" w:author="Huawei" w:date="2019-02-13T11:38:00Z">
              <w:r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90308C" w:rsidRPr="00565F0C" w:rsidTr="00FD5A24">
        <w:trPr>
          <w:jc w:val="center"/>
          <w:ins w:id="2194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195" w:author="Huawei" w:date="2019-02-13T11:38:00Z"/>
                <w:rFonts w:cs="Arial"/>
                <w:i/>
                <w:lang w:eastAsia="ja-JP"/>
              </w:rPr>
            </w:pPr>
            <w:proofErr w:type="spellStart"/>
            <w:ins w:id="2196" w:author="Huawei" w:date="2019-02-13T11:38:00Z">
              <w:r w:rsidRPr="00A470D9">
                <w:t>scramblingID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97" w:author="Huawei" w:date="2019-02-13T11:38:00Z"/>
                <w:rFonts w:eastAsia="MS Mincho" w:cs="Arial"/>
                <w:lang w:eastAsia="ja-JP"/>
              </w:rPr>
            </w:pPr>
            <w:ins w:id="2198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199" w:author="Huawei" w:date="2019-02-13T11:38:00Z"/>
                <w:rFonts w:eastAsia="MS Mincho" w:cs="Arial"/>
                <w:lang w:eastAsia="ja-JP"/>
              </w:rPr>
            </w:pPr>
            <w:ins w:id="220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01" w:author="Huawei" w:date="2019-02-13T11:38:00Z"/>
                <w:rFonts w:eastAsia="MS Mincho" w:cs="Arial"/>
                <w:lang w:eastAsia="ja-JP"/>
              </w:rPr>
            </w:pPr>
            <w:ins w:id="2202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03" w:author="Huawei" w:date="2019-02-13T11:38:00Z"/>
                <w:rFonts w:eastAsia="MS Mincho" w:cs="Arial"/>
                <w:lang w:eastAsia="ja-JP"/>
              </w:rPr>
            </w:pPr>
            <w:ins w:id="2204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trHeight w:val="271"/>
          <w:jc w:val="center"/>
          <w:ins w:id="2205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06" w:author="Huawei" w:date="2019-02-13T11:38:00Z"/>
                <w:rFonts w:cs="Arial"/>
                <w:i/>
                <w:lang w:eastAsia="ja-JP"/>
              </w:rPr>
            </w:pPr>
            <w:ins w:id="2207" w:author="Huawei" w:date="2019-02-13T11:38:00Z">
              <w:r w:rsidRPr="00A470D9">
                <w:t>Period</w:t>
              </w:r>
              <w:r>
                <w:t xml:space="preserve"> (slots)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08" w:author="Huawei" w:date="2019-02-13T11:38:00Z"/>
                <w:rFonts w:eastAsia="MS Mincho" w:cs="Arial"/>
                <w:lang w:eastAsia="ja-JP"/>
              </w:rPr>
            </w:pPr>
            <w:ins w:id="2209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90308C">
            <w:pPr>
              <w:pStyle w:val="TAL"/>
              <w:rPr>
                <w:ins w:id="2210" w:author="Huawei" w:date="2019-02-13T11:38:00Z"/>
                <w:rFonts w:eastAsia="MS Mincho" w:cs="Arial"/>
                <w:lang w:eastAsia="ja-JP"/>
              </w:rPr>
            </w:pPr>
            <w:ins w:id="2211" w:author="Huawei" w:date="2019-02-13T11:39:00Z">
              <w:r>
                <w:rPr>
                  <w:rFonts w:eastAsia="MS Mincho" w:cs="Arial"/>
                  <w:lang w:eastAsia="ja-JP"/>
                </w:rPr>
                <w:t>s</w:t>
              </w:r>
            </w:ins>
            <w:ins w:id="2212" w:author="Huawei" w:date="2019-02-13T11:38:00Z">
              <w:r>
                <w:rPr>
                  <w:rFonts w:eastAsia="MS Mincho" w:cs="Arial"/>
                  <w:lang w:eastAsia="ja-JP"/>
                </w:rPr>
                <w:t>lot</w:t>
              </w:r>
            </w:ins>
            <w:ins w:id="2213" w:author="Huawei" w:date="2019-02-13T11:39:00Z">
              <w:r>
                <w:rPr>
                  <w:rFonts w:eastAsia="MS Mincho" w:cs="Arial"/>
                  <w:lang w:eastAsia="ja-JP"/>
                </w:rPr>
                <w:t>8</w:t>
              </w:r>
            </w:ins>
            <w:ins w:id="2214" w:author="Huawei" w:date="2019-02-13T11:38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15" w:author="Huawei" w:date="2019-02-13T11:38:00Z"/>
                <w:rFonts w:eastAsia="MS Mincho" w:cs="Arial"/>
                <w:lang w:eastAsia="ja-JP"/>
              </w:rPr>
            </w:pPr>
            <w:proofErr w:type="spellStart"/>
            <w:ins w:id="2216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17" w:author="Huawei" w:date="2019-02-13T11:38:00Z"/>
                <w:rFonts w:eastAsia="MS Mincho" w:cs="Arial"/>
                <w:lang w:eastAsia="ja-JP"/>
              </w:rPr>
            </w:pPr>
            <w:proofErr w:type="spellStart"/>
            <w:ins w:id="2218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263"/>
          <w:jc w:val="center"/>
          <w:ins w:id="2219" w:author="Huawei" w:date="2019-02-13T11:38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220" w:author="Huawei" w:date="2019-02-13T11:38:00Z"/>
              </w:rPr>
            </w:pPr>
            <w:ins w:id="2221" w:author="Huawei" w:date="2019-02-13T11:38:00Z">
              <w:r>
                <w:rPr>
                  <w:rFonts w:hint="eastAsia"/>
                </w:rPr>
                <w:t>Offset</w:t>
              </w:r>
            </w:ins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22" w:author="Huawei" w:date="2019-02-13T11:38:00Z"/>
                <w:rFonts w:eastAsia="MS Mincho" w:cs="Arial"/>
                <w:lang w:eastAsia="ja-JP"/>
              </w:rPr>
            </w:pPr>
            <w:ins w:id="2223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24" w:author="Huawei" w:date="2019-02-13T11:38:00Z"/>
                <w:rFonts w:eastAsia="MS Mincho" w:cs="Arial"/>
                <w:lang w:eastAsia="ja-JP"/>
              </w:rPr>
            </w:pPr>
            <w:ins w:id="2225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26" w:author="Huawei" w:date="2019-02-13T11:38:00Z"/>
                <w:rFonts w:eastAsia="MS Mincho" w:cs="Arial"/>
                <w:lang w:eastAsia="ja-JP"/>
              </w:rPr>
            </w:pPr>
            <w:proofErr w:type="spellStart"/>
            <w:ins w:id="2227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28" w:author="Huawei" w:date="2019-02-13T11:38:00Z"/>
                <w:rFonts w:eastAsia="MS Mincho" w:cs="Arial"/>
                <w:lang w:eastAsia="ja-JP"/>
              </w:rPr>
            </w:pPr>
            <w:proofErr w:type="spellStart"/>
            <w:ins w:id="2229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126"/>
          <w:jc w:val="center"/>
          <w:ins w:id="2230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31" w:author="Huawei" w:date="2019-02-13T11:38:00Z"/>
                <w:rFonts w:cs="Arial"/>
                <w:i/>
                <w:lang w:eastAsia="ja-JP"/>
              </w:rPr>
            </w:pPr>
            <w:proofErr w:type="spellStart"/>
            <w:ins w:id="2232" w:author="Huawei" w:date="2019-02-13T11:38:00Z">
              <w:r w:rsidRPr="00A470D9">
                <w:t>qcl</w:t>
              </w:r>
              <w:proofErr w:type="spellEnd"/>
              <w:r w:rsidRPr="00A470D9">
                <w:t>-</w:t>
              </w:r>
              <w:proofErr w:type="spellStart"/>
              <w:r w:rsidRPr="00A470D9">
                <w:t>InfoPeriodicCSI</w:t>
              </w:r>
              <w:proofErr w:type="spellEnd"/>
              <w:r w:rsidRPr="00A470D9">
                <w:t>-RS</w:t>
              </w:r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33" w:author="Huawei" w:date="2019-02-13T11:38:00Z"/>
                <w:rFonts w:eastAsia="MS Mincho" w:cs="Arial"/>
                <w:lang w:eastAsia="ja-JP"/>
              </w:rPr>
            </w:pPr>
            <w:ins w:id="2234" w:author="Huawei" w:date="2019-02-13T11:38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35" w:author="Huawei" w:date="2019-02-13T11:38:00Z"/>
                <w:rFonts w:eastAsia="MS Mincho" w:cs="Arial"/>
                <w:lang w:eastAsia="ja-JP"/>
              </w:rPr>
            </w:pPr>
            <w:ins w:id="2236" w:author="Huawei" w:date="2019-02-13T11:38:00Z">
              <w:r>
                <w:rPr>
                  <w:rFonts w:eastAsia="MS Mincho" w:cs="Arial" w:hint="eastAsia"/>
                  <w:lang w:eastAsia="ja-JP"/>
                </w:rPr>
                <w:t>SSB#0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37" w:author="Huawei" w:date="2019-02-13T11:38:00Z"/>
                <w:rFonts w:eastAsia="MS Mincho" w:cs="Arial"/>
                <w:lang w:eastAsia="ja-JP"/>
              </w:rPr>
            </w:pPr>
            <w:proofErr w:type="spellStart"/>
            <w:ins w:id="2238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57B4" w:rsidRDefault="0090308C" w:rsidP="00FD5A24">
            <w:pPr>
              <w:pStyle w:val="TAL"/>
              <w:rPr>
                <w:ins w:id="2239" w:author="Huawei" w:date="2019-02-13T11:38:00Z"/>
                <w:rFonts w:eastAsia="MS Mincho" w:cs="Arial"/>
                <w:lang w:eastAsia="ja-JP"/>
              </w:rPr>
            </w:pPr>
            <w:proofErr w:type="spellStart"/>
            <w:ins w:id="2240" w:author="Huawei" w:date="2019-02-13T11:38:00Z">
              <w:r>
                <w:rPr>
                  <w:rFonts w:eastAsia="MS Mincho" w:cs="Arial" w:hint="eastAsia"/>
                  <w:lang w:eastAsia="ja-JP"/>
                </w:rPr>
                <w:t>n.a</w:t>
              </w:r>
              <w:proofErr w:type="spellEnd"/>
              <w:r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  <w:tr w:rsidR="0090308C" w:rsidRPr="00565F0C" w:rsidTr="00FD5A24">
        <w:trPr>
          <w:trHeight w:val="126"/>
          <w:jc w:val="center"/>
          <w:ins w:id="224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A470D9" w:rsidRDefault="0090308C" w:rsidP="00FD5A24">
            <w:pPr>
              <w:pStyle w:val="TAL"/>
              <w:rPr>
                <w:ins w:id="224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4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44" w:author="Huawei" w:date="2019-02-13T11:38:00Z"/>
                <w:rFonts w:eastAsia="MS Mincho" w:cs="Arial"/>
                <w:lang w:eastAsia="ja-JP"/>
              </w:rPr>
            </w:pPr>
            <w:ins w:id="2245" w:author="Huawei" w:date="2019-02-13T11:38:00Z">
              <w:r>
                <w:rPr>
                  <w:rFonts w:eastAsia="MS Mincho" w:cs="Arial" w:hint="eastAsia"/>
                  <w:lang w:eastAsia="ja-JP"/>
                </w:rPr>
                <w:t>SSB#1</w:t>
              </w:r>
            </w:ins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46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47" w:author="Huawei" w:date="2019-02-13T11:38:00Z"/>
                <w:rFonts w:eastAsia="MS Mincho" w:cs="Arial"/>
                <w:lang w:eastAsia="ja-JP"/>
              </w:rPr>
            </w:pPr>
          </w:p>
        </w:tc>
      </w:tr>
      <w:tr w:rsidR="0090308C" w:rsidRPr="00565F0C" w:rsidTr="00FD5A24">
        <w:trPr>
          <w:jc w:val="center"/>
          <w:ins w:id="2248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49" w:author="Huawei" w:date="2019-02-13T11:38:00Z"/>
                <w:rFonts w:cs="Arial"/>
                <w:i/>
                <w:lang w:eastAsia="ja-JP"/>
              </w:rPr>
            </w:pPr>
            <w:proofErr w:type="spellStart"/>
            <w:ins w:id="2250" w:author="Huawei" w:date="2019-02-13T11:38:00Z">
              <w:r w:rsidRPr="00645E3C">
                <w:t>frequencyDomainAllocation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51" w:author="Huawei" w:date="2019-02-13T11:38:00Z"/>
                <w:rFonts w:cs="Arial"/>
                <w:lang w:eastAsia="ja-JP"/>
              </w:rPr>
            </w:pPr>
            <w:ins w:id="2252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53" w:author="Huawei" w:date="2019-02-13T11:38:00Z"/>
                <w:rFonts w:cs="Arial"/>
                <w:lang w:eastAsia="ja-JP"/>
              </w:rPr>
            </w:pPr>
            <w:ins w:id="2254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55" w:author="Huawei" w:date="2019-02-13T11:38:00Z"/>
                <w:rFonts w:cs="Arial"/>
                <w:lang w:eastAsia="ja-JP"/>
              </w:rPr>
            </w:pPr>
            <w:ins w:id="2256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57" w:author="Huawei" w:date="2019-02-13T11:38:00Z"/>
                <w:rFonts w:eastAsia="MS Mincho" w:cs="Arial"/>
                <w:lang w:eastAsia="ja-JP"/>
              </w:rPr>
            </w:pPr>
            <w:ins w:id="2258" w:author="Huawei" w:date="2019-02-13T11:38:00Z">
              <w:r w:rsidRPr="003445FB">
                <w:rPr>
                  <w:szCs w:val="18"/>
                </w:rPr>
                <w:t>000001</w:t>
              </w:r>
            </w:ins>
          </w:p>
        </w:tc>
      </w:tr>
      <w:tr w:rsidR="0090308C" w:rsidRPr="00565F0C" w:rsidTr="00FD5A24">
        <w:trPr>
          <w:jc w:val="center"/>
          <w:ins w:id="2259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60" w:author="Huawei" w:date="2019-02-13T11:38:00Z"/>
                <w:rFonts w:cs="Arial"/>
                <w:i/>
                <w:lang w:eastAsia="ja-JP"/>
              </w:rPr>
            </w:pPr>
            <w:proofErr w:type="spellStart"/>
            <w:ins w:id="2261" w:author="Huawei" w:date="2019-02-13T11:38:00Z">
              <w:r w:rsidRPr="00645E3C">
                <w:t>nrofPorts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62" w:author="Huawei" w:date="2019-02-13T11:38:00Z"/>
                <w:rFonts w:eastAsia="MS Mincho" w:cs="Arial"/>
                <w:lang w:eastAsia="ja-JP"/>
              </w:rPr>
            </w:pPr>
            <w:ins w:id="2263" w:author="Huawei" w:date="2019-02-13T11:38:00Z">
              <w:r>
                <w:rPr>
                  <w:rFonts w:eastAsia="MS Mincho" w:cs="Arial" w:hint="eastAsia"/>
                  <w:lang w:eastAsia="ja-JP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64" w:author="Huawei" w:date="2019-02-13T11:38:00Z"/>
                <w:rFonts w:eastAsia="MS Mincho" w:cs="Arial"/>
                <w:lang w:eastAsia="ja-JP"/>
              </w:rPr>
            </w:pPr>
            <w:ins w:id="2265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66" w:author="Huawei" w:date="2019-02-13T11:38:00Z"/>
                <w:rFonts w:eastAsia="MS Mincho" w:cs="Arial"/>
                <w:lang w:eastAsia="ja-JP"/>
              </w:rPr>
            </w:pPr>
            <w:ins w:id="2267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68" w:author="Huawei" w:date="2019-02-13T11:38:00Z"/>
                <w:rFonts w:eastAsia="MS Mincho" w:cs="Arial"/>
                <w:lang w:eastAsia="ja-JP"/>
              </w:rPr>
            </w:pPr>
            <w:ins w:id="2269" w:author="Huawei" w:date="2019-02-13T11:38:00Z">
              <w:r>
                <w:rPr>
                  <w:rFonts w:eastAsia="MS Mincho" w:cs="Arial" w:hint="eastAsia"/>
                  <w:lang w:eastAsia="ja-JP"/>
                </w:rPr>
                <w:t>1</w:t>
              </w:r>
            </w:ins>
          </w:p>
        </w:tc>
      </w:tr>
      <w:tr w:rsidR="0090308C" w:rsidRPr="00565F0C" w:rsidTr="00FD5A24">
        <w:trPr>
          <w:trHeight w:val="33"/>
          <w:jc w:val="center"/>
          <w:ins w:id="2270" w:author="Huawei" w:date="2019-02-13T11:3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271" w:author="Huawei" w:date="2019-02-13T11:38:00Z"/>
                <w:rFonts w:cs="Arial"/>
                <w:i/>
                <w:lang w:eastAsia="ja-JP"/>
              </w:rPr>
            </w:pPr>
            <w:proofErr w:type="spellStart"/>
            <w:ins w:id="2272" w:author="Huawei" w:date="2019-02-13T11:38:00Z">
              <w:r w:rsidRPr="00645E3C">
                <w:t>firstOFDMSymbolInTimeDomain</w:t>
              </w:r>
              <w:proofErr w:type="spellEnd"/>
            </w:ins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273" w:author="Huawei" w:date="2019-02-13T11:38:00Z"/>
                <w:rFonts w:eastAsia="MS Mincho" w:cs="Arial"/>
                <w:lang w:eastAsia="ja-JP"/>
              </w:rPr>
            </w:pPr>
            <w:ins w:id="2274" w:author="Huawei" w:date="2019-02-13T11:38:00Z">
              <w:r>
                <w:rPr>
                  <w:rFonts w:eastAsia="MS Mincho" w:cs="Arial"/>
                  <w:lang w:eastAsia="ja-JP"/>
                </w:rPr>
                <w:t>5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F627FA" w:rsidRDefault="0090308C" w:rsidP="00FD5A24">
            <w:pPr>
              <w:pStyle w:val="TAL"/>
              <w:rPr>
                <w:ins w:id="2275" w:author="Huawei" w:date="2019-02-13T11:38:00Z"/>
                <w:rFonts w:eastAsia="MS Mincho" w:cs="Arial"/>
                <w:lang w:val="en-US" w:eastAsia="ja-JP"/>
              </w:rPr>
            </w:pPr>
            <w:ins w:id="2276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277" w:author="Huawei" w:date="2019-02-13T11:38:00Z"/>
                <w:rFonts w:eastAsia="MS Mincho" w:cs="Arial"/>
                <w:lang w:eastAsia="ja-JP"/>
              </w:rPr>
            </w:pPr>
            <w:ins w:id="2278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79" w:author="Huawei" w:date="2019-02-13T11:38:00Z"/>
                <w:rFonts w:eastAsia="MS Mincho" w:cs="Arial"/>
                <w:lang w:eastAsia="ja-JP"/>
              </w:rPr>
            </w:pPr>
            <w:ins w:id="228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  <w:r>
                <w:rPr>
                  <w:rFonts w:eastAsia="MS Mincho" w:cs="Arial"/>
                  <w:lang w:eastAsia="ja-JP"/>
                </w:rPr>
                <w:t xml:space="preserve"> for resource #0</w:t>
              </w:r>
            </w:ins>
          </w:p>
        </w:tc>
      </w:tr>
      <w:tr w:rsidR="0090308C" w:rsidRPr="00565F0C" w:rsidTr="00FD5A24">
        <w:trPr>
          <w:trHeight w:val="31"/>
          <w:jc w:val="center"/>
          <w:ins w:id="228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28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8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8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8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86" w:author="Huawei" w:date="2019-02-13T11:38:00Z"/>
                <w:rFonts w:eastAsia="MS Mincho" w:cs="Arial"/>
                <w:lang w:eastAsia="ja-JP"/>
              </w:rPr>
            </w:pPr>
            <w:ins w:id="2287" w:author="Huawei" w:date="2019-02-13T11:38:00Z">
              <w:r>
                <w:rPr>
                  <w:rFonts w:eastAsia="MS Mincho" w:cs="Arial"/>
                  <w:lang w:eastAsia="ja-JP"/>
                </w:rPr>
                <w:t>1 for resource #1</w:t>
              </w:r>
            </w:ins>
          </w:p>
        </w:tc>
      </w:tr>
      <w:tr w:rsidR="0090308C" w:rsidRPr="00565F0C" w:rsidTr="00FD5A24">
        <w:trPr>
          <w:trHeight w:val="31"/>
          <w:jc w:val="center"/>
          <w:ins w:id="228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28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293" w:author="Huawei" w:date="2019-02-13T11:38:00Z"/>
                <w:rFonts w:eastAsia="MS Mincho" w:cs="Arial"/>
                <w:lang w:eastAsia="ja-JP"/>
              </w:rPr>
            </w:pPr>
            <w:ins w:id="2294" w:author="Huawei" w:date="2019-02-13T11:38:00Z">
              <w:r>
                <w:rPr>
                  <w:rFonts w:eastAsia="MS Mincho" w:cs="Arial" w:hint="eastAsia"/>
                  <w:lang w:eastAsia="ja-JP"/>
                </w:rPr>
                <w:t>2</w:t>
              </w:r>
              <w:r>
                <w:rPr>
                  <w:rFonts w:eastAsia="MS Mincho" w:cs="Arial"/>
                  <w:lang w:eastAsia="ja-JP"/>
                </w:rPr>
                <w:t xml:space="preserve"> for resource #2</w:t>
              </w:r>
            </w:ins>
          </w:p>
        </w:tc>
      </w:tr>
      <w:tr w:rsidR="0090308C" w:rsidRPr="00565F0C" w:rsidTr="00FD5A24">
        <w:trPr>
          <w:trHeight w:val="31"/>
          <w:jc w:val="center"/>
          <w:ins w:id="2295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296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29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00" w:author="Huawei" w:date="2019-02-13T11:38:00Z"/>
                <w:rFonts w:eastAsia="MS Mincho" w:cs="Arial"/>
                <w:lang w:eastAsia="ja-JP"/>
              </w:rPr>
            </w:pPr>
            <w:ins w:id="2301" w:author="Huawei" w:date="2019-02-13T11:38:00Z">
              <w:r>
                <w:rPr>
                  <w:rFonts w:eastAsia="MS Mincho" w:cs="Arial"/>
                  <w:lang w:eastAsia="ja-JP"/>
                </w:rPr>
                <w:t>3 for resource #3</w:t>
              </w:r>
            </w:ins>
          </w:p>
        </w:tc>
      </w:tr>
      <w:tr w:rsidR="0090308C" w:rsidRPr="00565F0C" w:rsidTr="00FD5A24">
        <w:trPr>
          <w:trHeight w:val="33"/>
          <w:jc w:val="center"/>
          <w:ins w:id="2302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303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0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05" w:author="Huawei" w:date="2019-02-13T11:38:00Z"/>
                <w:rFonts w:eastAsia="MS Mincho" w:cs="Arial"/>
                <w:lang w:eastAsia="ja-JP"/>
              </w:rPr>
            </w:pPr>
            <w:ins w:id="2306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07" w:author="Huawei" w:date="2019-02-13T11:38:00Z"/>
                <w:rFonts w:eastAsia="MS Mincho" w:cs="Arial"/>
                <w:lang w:eastAsia="ja-JP"/>
              </w:rPr>
            </w:pPr>
            <w:ins w:id="2308" w:author="Huawei" w:date="2019-02-13T11:38:00Z">
              <w:r>
                <w:rPr>
                  <w:rFonts w:eastAsia="MS Mincho" w:cs="Arial"/>
                  <w:lang w:eastAsia="ja-JP"/>
                </w:rPr>
                <w:t>TBD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09" w:author="Huawei" w:date="2019-02-13T11:38:00Z"/>
                <w:rFonts w:eastAsia="MS Mincho" w:cs="Arial"/>
                <w:lang w:eastAsia="ja-JP"/>
              </w:rPr>
            </w:pPr>
            <w:ins w:id="2310" w:author="Huawei" w:date="2019-02-13T11:38:00Z">
              <w:r>
                <w:rPr>
                  <w:rFonts w:eastAsia="MS Mincho" w:cs="Arial"/>
                  <w:lang w:eastAsia="ja-JP"/>
                </w:rPr>
                <w:t>4 for resource #4</w:t>
              </w:r>
            </w:ins>
          </w:p>
        </w:tc>
      </w:tr>
      <w:tr w:rsidR="0090308C" w:rsidRPr="00565F0C" w:rsidTr="00FD5A24">
        <w:trPr>
          <w:trHeight w:val="31"/>
          <w:jc w:val="center"/>
          <w:ins w:id="2311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312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13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14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15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16" w:author="Huawei" w:date="2019-02-13T11:38:00Z"/>
                <w:rFonts w:eastAsia="MS Mincho" w:cs="Arial"/>
                <w:lang w:eastAsia="ja-JP"/>
              </w:rPr>
            </w:pPr>
            <w:ins w:id="2317" w:author="Huawei" w:date="2019-02-13T11:38:00Z">
              <w:r>
                <w:rPr>
                  <w:rFonts w:eastAsia="MS Mincho" w:cs="Arial"/>
                  <w:lang w:eastAsia="ja-JP"/>
                </w:rPr>
                <w:t>5 for resource #5</w:t>
              </w:r>
            </w:ins>
          </w:p>
        </w:tc>
      </w:tr>
      <w:tr w:rsidR="0090308C" w:rsidRPr="00565F0C" w:rsidTr="00FD5A24">
        <w:trPr>
          <w:trHeight w:val="31"/>
          <w:jc w:val="center"/>
          <w:ins w:id="2318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319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20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21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22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23" w:author="Huawei" w:date="2019-02-13T11:38:00Z"/>
                <w:rFonts w:eastAsia="MS Mincho" w:cs="Arial"/>
                <w:lang w:eastAsia="ja-JP"/>
              </w:rPr>
            </w:pPr>
            <w:ins w:id="2324" w:author="Huawei" w:date="2019-02-13T11:38:00Z">
              <w:r>
                <w:rPr>
                  <w:rFonts w:eastAsia="MS Mincho" w:cs="Arial" w:hint="eastAsia"/>
                  <w:lang w:eastAsia="ja-JP"/>
                </w:rPr>
                <w:t>6</w:t>
              </w:r>
              <w:r>
                <w:rPr>
                  <w:rFonts w:eastAsia="MS Mincho" w:cs="Arial"/>
                  <w:lang w:eastAsia="ja-JP"/>
                </w:rPr>
                <w:t xml:space="preserve"> for resource #6</w:t>
              </w:r>
            </w:ins>
          </w:p>
        </w:tc>
      </w:tr>
      <w:tr w:rsidR="0090308C" w:rsidRPr="00565F0C" w:rsidTr="00FD5A24">
        <w:trPr>
          <w:trHeight w:val="31"/>
          <w:jc w:val="center"/>
          <w:ins w:id="2325" w:author="Huawei" w:date="2019-02-13T11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645E3C" w:rsidRDefault="0090308C" w:rsidP="00FD5A24">
            <w:pPr>
              <w:pStyle w:val="TAL"/>
              <w:rPr>
                <w:ins w:id="2326" w:author="Huawei" w:date="2019-02-13T11:38:00Z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181B6E" w:rsidRDefault="0090308C" w:rsidP="00FD5A24">
            <w:pPr>
              <w:pStyle w:val="TAL"/>
              <w:rPr>
                <w:ins w:id="2327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28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29" w:author="Huawei" w:date="2019-02-13T11:38:00Z"/>
                <w:rFonts w:eastAsia="MS Mincho" w:cs="Arial"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Default="0090308C" w:rsidP="00FD5A24">
            <w:pPr>
              <w:pStyle w:val="TAL"/>
              <w:rPr>
                <w:ins w:id="2330" w:author="Huawei" w:date="2019-02-13T11:38:00Z"/>
                <w:rFonts w:eastAsia="MS Mincho" w:cs="Arial"/>
                <w:lang w:eastAsia="ja-JP"/>
              </w:rPr>
            </w:pPr>
            <w:ins w:id="2331" w:author="Huawei" w:date="2019-02-13T11:38:00Z">
              <w:r>
                <w:rPr>
                  <w:rFonts w:eastAsia="MS Mincho" w:cs="Arial"/>
                  <w:lang w:eastAsia="ja-JP"/>
                </w:rPr>
                <w:t>7 for resource #7</w:t>
              </w:r>
            </w:ins>
          </w:p>
        </w:tc>
      </w:tr>
      <w:tr w:rsidR="0090308C" w:rsidRPr="00565F0C" w:rsidTr="00FD5A24">
        <w:trPr>
          <w:jc w:val="center"/>
          <w:ins w:id="2332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333" w:author="Huawei" w:date="2019-02-13T11:38:00Z"/>
                <w:rFonts w:cs="Arial"/>
                <w:i/>
                <w:lang w:eastAsia="ja-JP"/>
              </w:rPr>
            </w:pPr>
            <w:proofErr w:type="spellStart"/>
            <w:ins w:id="2334" w:author="Huawei" w:date="2019-02-13T11:38:00Z">
              <w:r w:rsidRPr="00645E3C">
                <w:t>cdm</w:t>
              </w:r>
              <w:proofErr w:type="spellEnd"/>
              <w:r w:rsidRPr="00645E3C">
                <w:t>-Type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35" w:author="Huawei" w:date="2019-02-13T11:38:00Z"/>
                <w:rFonts w:eastAsia="MS Mincho" w:cs="Arial"/>
                <w:lang w:eastAsia="ja-JP"/>
              </w:rPr>
            </w:pPr>
            <w:ins w:id="2336" w:author="Huawei" w:date="2019-02-13T11:38:00Z">
              <w:r w:rsidRPr="003445FB">
                <w:rPr>
                  <w:szCs w:val="18"/>
                </w:rPr>
                <w:t>FD-CDM2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37" w:author="Huawei" w:date="2019-02-13T11:38:00Z"/>
                <w:rFonts w:eastAsia="MS Mincho" w:cs="Arial"/>
                <w:lang w:eastAsia="ja-JP"/>
              </w:rPr>
            </w:pPr>
            <w:proofErr w:type="spellStart"/>
            <w:ins w:id="2338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39" w:author="Huawei" w:date="2019-02-13T11:38:00Z"/>
                <w:rFonts w:eastAsia="MS Mincho" w:cs="Arial"/>
                <w:lang w:eastAsia="ja-JP"/>
              </w:rPr>
            </w:pPr>
            <w:proofErr w:type="spellStart"/>
            <w:ins w:id="2340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41" w:author="Huawei" w:date="2019-02-13T11:38:00Z"/>
                <w:rFonts w:eastAsia="MS Mincho" w:cs="Arial"/>
                <w:lang w:eastAsia="ja-JP"/>
              </w:rPr>
            </w:pPr>
            <w:proofErr w:type="spellStart"/>
            <w:ins w:id="2342" w:author="Huawei" w:date="2019-02-13T11:38:00Z">
              <w:r>
                <w:rPr>
                  <w:rFonts w:eastAsia="MS Mincho" w:cs="Arial" w:hint="eastAsia"/>
                  <w:lang w:eastAsia="ja-JP"/>
                </w:rPr>
                <w:t>noCDM</w:t>
              </w:r>
              <w:proofErr w:type="spellEnd"/>
            </w:ins>
          </w:p>
        </w:tc>
      </w:tr>
      <w:tr w:rsidR="0090308C" w:rsidRPr="00565F0C" w:rsidTr="00FD5A24">
        <w:trPr>
          <w:jc w:val="center"/>
          <w:ins w:id="2343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344" w:author="Huawei" w:date="2019-02-13T11:38:00Z"/>
                <w:rFonts w:cs="Arial"/>
                <w:i/>
                <w:lang w:eastAsia="ja-JP"/>
              </w:rPr>
            </w:pPr>
            <w:ins w:id="2345" w:author="Huawei" w:date="2019-02-13T11:38:00Z">
              <w:r w:rsidRPr="00645E3C">
                <w:t>density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46" w:author="Huawei" w:date="2019-02-13T11:38:00Z"/>
                <w:rFonts w:eastAsia="MS Mincho" w:cs="Arial"/>
                <w:lang w:eastAsia="ja-JP"/>
              </w:rPr>
            </w:pPr>
            <w:ins w:id="2347" w:author="Huawei" w:date="2019-02-13T11:38:00Z"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48" w:author="Huawei" w:date="2019-02-13T11:38:00Z"/>
                <w:rFonts w:eastAsia="MS Mincho" w:cs="Arial"/>
                <w:lang w:eastAsia="ja-JP"/>
              </w:rPr>
            </w:pPr>
            <w:ins w:id="2349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50" w:author="Huawei" w:date="2019-02-13T11:38:00Z"/>
                <w:rFonts w:eastAsia="MS Mincho" w:cs="Arial"/>
                <w:lang w:eastAsia="ja-JP"/>
              </w:rPr>
            </w:pPr>
            <w:ins w:id="2351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52" w:author="Huawei" w:date="2019-02-13T11:38:00Z"/>
                <w:rFonts w:eastAsia="MS Mincho" w:cs="Arial"/>
                <w:lang w:eastAsia="ja-JP"/>
              </w:rPr>
            </w:pPr>
            <w:ins w:id="2353" w:author="Huawei" w:date="2019-02-13T11:38:00Z">
              <w:r>
                <w:rPr>
                  <w:rFonts w:eastAsia="MS Mincho" w:cs="Arial" w:hint="eastAsia"/>
                  <w:lang w:eastAsia="ja-JP"/>
                </w:rPr>
                <w:t>3</w:t>
              </w:r>
            </w:ins>
          </w:p>
        </w:tc>
      </w:tr>
      <w:tr w:rsidR="0090308C" w:rsidRPr="00565F0C" w:rsidTr="00FD5A24">
        <w:trPr>
          <w:jc w:val="center"/>
          <w:ins w:id="2354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355" w:author="Huawei" w:date="2019-02-13T11:38:00Z"/>
                <w:rFonts w:cs="Arial"/>
                <w:i/>
                <w:lang w:eastAsia="ja-JP"/>
              </w:rPr>
            </w:pPr>
            <w:proofErr w:type="spellStart"/>
            <w:ins w:id="2356" w:author="Huawei" w:date="2019-02-13T11:38:00Z">
              <w:r w:rsidRPr="00645E3C">
                <w:t>startingRB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57" w:author="Huawei" w:date="2019-02-13T11:38:00Z"/>
                <w:rFonts w:eastAsia="MS Mincho" w:cs="Arial"/>
                <w:lang w:eastAsia="ja-JP"/>
              </w:rPr>
            </w:pPr>
            <w:ins w:id="2358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59" w:author="Huawei" w:date="2019-02-13T11:38:00Z"/>
                <w:rFonts w:eastAsia="MS Mincho" w:cs="Arial"/>
                <w:lang w:eastAsia="ja-JP"/>
              </w:rPr>
            </w:pPr>
            <w:ins w:id="2360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61" w:author="Huawei" w:date="2019-02-13T11:38:00Z"/>
                <w:rFonts w:eastAsia="MS Mincho" w:cs="Arial"/>
                <w:lang w:eastAsia="ja-JP"/>
              </w:rPr>
            </w:pPr>
            <w:ins w:id="2362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ED3AF4" w:rsidRDefault="0090308C" w:rsidP="00FD5A24">
            <w:pPr>
              <w:pStyle w:val="TAL"/>
              <w:rPr>
                <w:ins w:id="2363" w:author="Huawei" w:date="2019-02-13T11:38:00Z"/>
                <w:rFonts w:eastAsia="MS Mincho" w:cs="Arial"/>
                <w:lang w:eastAsia="ja-JP"/>
              </w:rPr>
            </w:pPr>
            <w:ins w:id="2364" w:author="Huawei" w:date="2019-02-13T11:38:00Z">
              <w:r>
                <w:rPr>
                  <w:rFonts w:eastAsia="MS Mincho" w:cs="Arial" w:hint="eastAsia"/>
                  <w:lang w:eastAsia="ja-JP"/>
                </w:rPr>
                <w:t>0</w:t>
              </w:r>
            </w:ins>
          </w:p>
        </w:tc>
      </w:tr>
      <w:tr w:rsidR="0090308C" w:rsidRPr="00565F0C" w:rsidTr="00FD5A24">
        <w:trPr>
          <w:jc w:val="center"/>
          <w:ins w:id="2365" w:author="Huawei" w:date="2019-02-13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565F0C" w:rsidRDefault="0090308C" w:rsidP="00FD5A24">
            <w:pPr>
              <w:pStyle w:val="TAL"/>
              <w:rPr>
                <w:ins w:id="2366" w:author="Huawei" w:date="2019-02-13T11:38:00Z"/>
                <w:rFonts w:cs="Arial"/>
                <w:i/>
                <w:lang w:eastAsia="ja-JP"/>
              </w:rPr>
            </w:pPr>
            <w:proofErr w:type="spellStart"/>
            <w:ins w:id="2367" w:author="Huawei" w:date="2019-02-13T11:38:00Z">
              <w:r w:rsidRPr="00645E3C">
                <w:t>nrofRBs</w:t>
              </w:r>
              <w:proofErr w:type="spellEnd"/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2368" w:author="Huawei" w:date="2019-02-13T11:38:00Z"/>
                <w:rFonts w:eastAsia="MS Mincho" w:cs="Arial"/>
                <w:lang w:eastAsia="ja-JP"/>
              </w:rPr>
            </w:pPr>
            <w:ins w:id="2369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2370" w:author="Huawei" w:date="2019-02-13T11:38:00Z"/>
                <w:rFonts w:eastAsia="MS Mincho" w:cs="Arial"/>
                <w:lang w:eastAsia="ja-JP"/>
              </w:rPr>
            </w:pPr>
            <w:ins w:id="2371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2372" w:author="Huawei" w:date="2019-02-13T11:38:00Z"/>
                <w:rFonts w:eastAsia="MS Mincho" w:cs="Arial"/>
                <w:lang w:eastAsia="ja-JP"/>
              </w:rPr>
            </w:pPr>
            <w:ins w:id="2373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052B10" w:rsidRDefault="0090308C" w:rsidP="00FD5A24">
            <w:pPr>
              <w:pStyle w:val="TAL"/>
              <w:rPr>
                <w:ins w:id="2374" w:author="Huawei" w:date="2019-02-13T11:38:00Z"/>
                <w:rFonts w:eastAsia="MS Mincho" w:cs="Arial"/>
                <w:lang w:eastAsia="ja-JP"/>
              </w:rPr>
            </w:pPr>
            <w:ins w:id="2375" w:author="Huawei" w:date="2019-02-13T11:38:00Z">
              <w:r>
                <w:rPr>
                  <w:rFonts w:eastAsia="MS Mincho" w:cs="Arial" w:hint="eastAsia"/>
                  <w:lang w:eastAsia="ja-JP"/>
                </w:rPr>
                <w:t>276</w:t>
              </w:r>
            </w:ins>
          </w:p>
        </w:tc>
      </w:tr>
    </w:tbl>
    <w:p w:rsidR="0090308C" w:rsidRPr="003445FB" w:rsidRDefault="0090308C" w:rsidP="00DF080E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07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7"/>
        <w:gridCol w:w="794"/>
        <w:gridCol w:w="1176"/>
        <w:gridCol w:w="1261"/>
        <w:gridCol w:w="1134"/>
        <w:gridCol w:w="792"/>
      </w:tblGrid>
      <w:tr w:rsidR="00DF080E" w:rsidRPr="003445FB" w:rsidDel="0090308C" w:rsidTr="00836168">
        <w:trPr>
          <w:trHeight w:val="70"/>
          <w:del w:id="2376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ind w:left="-472" w:firstLine="472"/>
              <w:rPr>
                <w:del w:id="2377" w:author="Huawei" w:date="2019-02-13T11:39:00Z"/>
                <w:rFonts w:ascii="Arial" w:hAnsi="Arial"/>
                <w:b/>
                <w:sz w:val="18"/>
                <w:szCs w:val="18"/>
              </w:rPr>
            </w:pPr>
            <w:del w:id="2378" w:author="Huawei" w:date="2019-02-13T11:39:00Z">
              <w:r w:rsidRPr="003445FB" w:rsidDel="0090308C">
                <w:rPr>
                  <w:rFonts w:ascii="Arial" w:hAnsi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79" w:author="Huawei" w:date="2019-02-13T11:39:00Z"/>
                <w:rFonts w:ascii="Arial" w:hAnsi="Arial"/>
                <w:b/>
                <w:sz w:val="18"/>
                <w:szCs w:val="18"/>
              </w:rPr>
            </w:pPr>
            <w:del w:id="2380" w:author="Huawei" w:date="2019-02-13T11:39:00Z">
              <w:r w:rsidRPr="003445FB" w:rsidDel="0090308C">
                <w:rPr>
                  <w:rFonts w:ascii="Arial" w:hAnsi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4363" w:type="dxa"/>
            <w:gridSpan w:val="4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81" w:author="Huawei" w:date="2019-02-13T11:39:00Z"/>
                <w:rFonts w:ascii="Arial" w:hAnsi="Arial"/>
                <w:b/>
                <w:sz w:val="18"/>
                <w:szCs w:val="18"/>
              </w:rPr>
            </w:pPr>
            <w:del w:id="2382" w:author="Huawei" w:date="2019-02-13T11:39:00Z">
              <w:r w:rsidRPr="003445FB" w:rsidDel="0090308C">
                <w:rPr>
                  <w:rFonts w:ascii="Arial" w:hAnsi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DF080E" w:rsidRPr="003445FB" w:rsidDel="0090308C" w:rsidTr="00836168">
        <w:trPr>
          <w:trHeight w:val="70"/>
          <w:del w:id="2383" w:author="Huawei" w:date="2019-02-13T11:39:00Z"/>
        </w:trPr>
        <w:tc>
          <w:tcPr>
            <w:tcW w:w="3918" w:type="dxa"/>
            <w:gridSpan w:val="2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ind w:left="-472" w:firstLine="472"/>
              <w:rPr>
                <w:del w:id="2384" w:author="Huawei" w:date="2019-02-13T11:39:00Z"/>
                <w:rFonts w:ascii="Arial" w:hAnsi="Arial"/>
                <w:b/>
                <w:sz w:val="18"/>
                <w:szCs w:val="18"/>
              </w:rPr>
            </w:pPr>
            <w:del w:id="2385" w:author="Huawei" w:date="2019-02-13T11:39:00Z">
              <w:r w:rsidRPr="003445FB" w:rsidDel="0090308C">
                <w:rPr>
                  <w:rFonts w:ascii="Arial" w:hAnsi="Arial"/>
                  <w:b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86" w:author="Huawei" w:date="2019-02-13T11:39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87" w:author="Huawei" w:date="2019-02-13T11:39:00Z"/>
                <w:rFonts w:ascii="Arial" w:hAnsi="Arial"/>
                <w:sz w:val="18"/>
                <w:szCs w:val="18"/>
              </w:rPr>
            </w:pPr>
            <w:del w:id="238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CSI-RS.3.1 TDD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89" w:author="Huawei" w:date="2019-02-13T11:39:00Z"/>
                <w:rFonts w:ascii="Arial" w:hAnsi="Arial"/>
                <w:b/>
                <w:sz w:val="18"/>
                <w:szCs w:val="18"/>
              </w:rPr>
            </w:pPr>
            <w:del w:id="239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CSI-RS.3.2 TDD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91" w:author="Huawei" w:date="2019-02-13T11:39:00Z"/>
                <w:rFonts w:ascii="Arial" w:hAnsi="Arial"/>
                <w:b/>
                <w:sz w:val="18"/>
                <w:szCs w:val="18"/>
              </w:rPr>
            </w:pPr>
            <w:del w:id="239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CSI-RS.3.3 TDD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93" w:author="Huawei" w:date="2019-02-13T11:39:00Z"/>
                <w:rFonts w:ascii="Arial" w:hAnsi="Arial"/>
                <w:b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394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395" w:author="Huawei" w:date="2019-02-13T11:39:00Z"/>
                <w:rFonts w:ascii="Arial" w:hAnsi="Arial"/>
                <w:sz w:val="18"/>
                <w:szCs w:val="18"/>
              </w:rPr>
            </w:pPr>
            <w:del w:id="239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Bandwidth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97" w:author="Huawei" w:date="2019-02-13T11:39:00Z"/>
                <w:rFonts w:ascii="Arial" w:hAnsi="Arial"/>
                <w:sz w:val="18"/>
                <w:szCs w:val="18"/>
              </w:rPr>
            </w:pPr>
            <w:del w:id="239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399" w:author="Huawei" w:date="2019-02-13T11:39:00Z"/>
                <w:rFonts w:ascii="Arial" w:hAnsi="Arial"/>
                <w:sz w:val="18"/>
                <w:szCs w:val="18"/>
              </w:rPr>
            </w:pPr>
            <w:del w:id="240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01" w:author="Huawei" w:date="2019-02-13T11:39:00Z"/>
                <w:rFonts w:ascii="Arial" w:hAnsi="Arial"/>
                <w:sz w:val="18"/>
                <w:szCs w:val="18"/>
              </w:rPr>
            </w:pPr>
            <w:del w:id="240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03" w:author="Huawei" w:date="2019-02-13T11:39:00Z"/>
                <w:rFonts w:ascii="Arial" w:hAnsi="Arial"/>
                <w:sz w:val="18"/>
                <w:szCs w:val="18"/>
              </w:rPr>
            </w:pPr>
            <w:del w:id="240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05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06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07" w:author="Huawei" w:date="2019-02-13T11:39:00Z"/>
                <w:rFonts w:ascii="Arial" w:hAnsi="Arial"/>
                <w:sz w:val="18"/>
                <w:szCs w:val="18"/>
              </w:rPr>
            </w:pPr>
            <w:del w:id="240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SCS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09" w:author="Huawei" w:date="2019-02-13T11:39:00Z"/>
                <w:rFonts w:ascii="Arial" w:hAnsi="Arial"/>
                <w:sz w:val="18"/>
                <w:szCs w:val="18"/>
              </w:rPr>
            </w:pPr>
            <w:del w:id="241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11" w:author="Huawei" w:date="2019-02-13T11:39:00Z"/>
                <w:rFonts w:ascii="Arial" w:hAnsi="Arial"/>
                <w:sz w:val="18"/>
                <w:szCs w:val="18"/>
              </w:rPr>
            </w:pPr>
            <w:del w:id="241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120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13" w:author="Huawei" w:date="2019-02-13T11:39:00Z"/>
                <w:rFonts w:ascii="Arial" w:hAnsi="Arial"/>
                <w:sz w:val="18"/>
                <w:szCs w:val="18"/>
              </w:rPr>
            </w:pPr>
            <w:del w:id="241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120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15" w:author="Huawei" w:date="2019-02-13T11:39:00Z"/>
                <w:rFonts w:ascii="Arial" w:hAnsi="Arial"/>
                <w:sz w:val="18"/>
                <w:szCs w:val="18"/>
              </w:rPr>
            </w:pPr>
            <w:del w:id="241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120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17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18" w:author="Huawei" w:date="2019-02-13T11:39:00Z"/>
        </w:trPr>
        <w:tc>
          <w:tcPr>
            <w:tcW w:w="941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19" w:author="Huawei" w:date="2019-02-13T11:39:00Z"/>
                <w:rFonts w:ascii="Arial" w:hAnsi="Arial"/>
                <w:sz w:val="18"/>
                <w:szCs w:val="18"/>
              </w:rPr>
            </w:pPr>
            <w:del w:id="242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NZP CSI-RS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21" w:author="Huawei" w:date="2019-02-13T11:39:00Z"/>
                <w:rFonts w:ascii="Arial" w:hAnsi="Arial"/>
                <w:sz w:val="18"/>
                <w:szCs w:val="18"/>
              </w:rPr>
            </w:pPr>
            <w:del w:id="242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resourceType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23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24" w:author="Huawei" w:date="2019-02-13T11:39:00Z"/>
                <w:rFonts w:ascii="Arial" w:hAnsi="Arial"/>
                <w:sz w:val="18"/>
                <w:szCs w:val="18"/>
              </w:rPr>
            </w:pPr>
            <w:del w:id="242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26" w:author="Huawei" w:date="2019-02-13T11:39:00Z"/>
                <w:rFonts w:ascii="Arial" w:hAnsi="Arial"/>
                <w:sz w:val="18"/>
                <w:szCs w:val="18"/>
              </w:rPr>
            </w:pPr>
            <w:del w:id="242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28" w:author="Huawei" w:date="2019-02-13T11:39:00Z"/>
                <w:rFonts w:ascii="Arial" w:hAnsi="Arial"/>
                <w:sz w:val="18"/>
                <w:szCs w:val="18"/>
              </w:rPr>
            </w:pPr>
            <w:del w:id="242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30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31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32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33" w:author="Huawei" w:date="2019-02-13T11:39:00Z"/>
                <w:rFonts w:ascii="Arial" w:hAnsi="Arial"/>
                <w:sz w:val="18"/>
                <w:szCs w:val="18"/>
              </w:rPr>
            </w:pPr>
            <w:del w:id="243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 xml:space="preserve">Number of ports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3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36" w:author="Huawei" w:date="2019-02-13T11:39:00Z"/>
                <w:rFonts w:ascii="Arial" w:hAnsi="Arial"/>
                <w:sz w:val="18"/>
                <w:szCs w:val="18"/>
              </w:rPr>
            </w:pPr>
            <w:del w:id="243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38" w:author="Huawei" w:date="2019-02-13T11:39:00Z"/>
                <w:rFonts w:ascii="Arial" w:hAnsi="Arial"/>
                <w:sz w:val="18"/>
                <w:szCs w:val="18"/>
              </w:rPr>
            </w:pPr>
            <w:del w:id="243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40" w:author="Huawei" w:date="2019-02-13T11:39:00Z"/>
                <w:rFonts w:ascii="Arial" w:hAnsi="Arial"/>
                <w:sz w:val="18"/>
                <w:szCs w:val="18"/>
              </w:rPr>
            </w:pPr>
            <w:del w:id="244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42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43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44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45" w:author="Huawei" w:date="2019-02-13T11:39:00Z"/>
                <w:rFonts w:ascii="Arial" w:hAnsi="Arial"/>
                <w:sz w:val="18"/>
                <w:szCs w:val="18"/>
              </w:rPr>
            </w:pPr>
            <w:del w:id="244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CDM 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47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48" w:author="Huawei" w:date="2019-02-13T11:39:00Z"/>
                <w:rFonts w:ascii="Arial" w:hAnsi="Arial"/>
                <w:sz w:val="18"/>
                <w:szCs w:val="18"/>
              </w:rPr>
            </w:pPr>
            <w:del w:id="244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 xml:space="preserve"> FD-CDM2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50" w:author="Huawei" w:date="2019-02-13T11:39:00Z"/>
                <w:rFonts w:ascii="Arial" w:hAnsi="Arial"/>
                <w:sz w:val="18"/>
                <w:szCs w:val="18"/>
              </w:rPr>
            </w:pPr>
            <w:del w:id="245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52" w:author="Huawei" w:date="2019-02-13T11:39:00Z"/>
                <w:rFonts w:ascii="Arial" w:hAnsi="Arial"/>
                <w:sz w:val="18"/>
                <w:szCs w:val="18"/>
              </w:rPr>
            </w:pPr>
            <w:del w:id="245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noCDM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54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55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56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57" w:author="Huawei" w:date="2019-02-13T11:39:00Z"/>
                <w:rFonts w:ascii="Arial" w:hAnsi="Arial"/>
                <w:sz w:val="18"/>
                <w:szCs w:val="18"/>
              </w:rPr>
            </w:pPr>
            <w:del w:id="245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Density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59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60" w:author="Huawei" w:date="2019-02-13T11:39:00Z"/>
                <w:rFonts w:ascii="Arial" w:hAnsi="Arial"/>
                <w:sz w:val="18"/>
                <w:szCs w:val="18"/>
              </w:rPr>
            </w:pPr>
            <w:del w:id="246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62" w:author="Huawei" w:date="2019-02-13T11:39:00Z"/>
                <w:rFonts w:ascii="Arial" w:hAnsi="Arial"/>
                <w:sz w:val="18"/>
                <w:szCs w:val="18"/>
              </w:rPr>
            </w:pPr>
            <w:del w:id="246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64" w:author="Huawei" w:date="2019-02-13T11:39:00Z"/>
                <w:rFonts w:ascii="Arial" w:hAnsi="Arial"/>
                <w:sz w:val="18"/>
                <w:szCs w:val="18"/>
              </w:rPr>
            </w:pPr>
            <w:del w:id="246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66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67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68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69" w:author="Huawei" w:date="2019-02-13T11:39:00Z"/>
                <w:rFonts w:ascii="Arial" w:hAnsi="Arial"/>
                <w:sz w:val="18"/>
                <w:szCs w:val="18"/>
              </w:rPr>
            </w:pPr>
            <w:del w:id="247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firstOFDMSymbolInTimeDomain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71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72" w:author="Huawei" w:date="2019-02-13T11:39:00Z"/>
                <w:rFonts w:ascii="Arial" w:hAnsi="Arial"/>
                <w:sz w:val="18"/>
                <w:szCs w:val="18"/>
              </w:rPr>
            </w:pPr>
            <w:del w:id="247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74" w:author="Huawei" w:date="2019-02-13T11:39:00Z"/>
                <w:rFonts w:ascii="Arial" w:hAnsi="Arial"/>
                <w:sz w:val="18"/>
                <w:szCs w:val="18"/>
              </w:rPr>
            </w:pPr>
            <w:del w:id="247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76" w:author="Huawei" w:date="2019-02-13T11:39:00Z"/>
                <w:rFonts w:ascii="Arial" w:hAnsi="Arial"/>
                <w:sz w:val="18"/>
                <w:szCs w:val="18"/>
              </w:rPr>
            </w:pPr>
            <w:del w:id="247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78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79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80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81" w:author="Huawei" w:date="2019-02-13T11:39:00Z"/>
                <w:rFonts w:ascii="Arial" w:hAnsi="Arial"/>
                <w:sz w:val="18"/>
                <w:szCs w:val="18"/>
              </w:rPr>
            </w:pPr>
            <w:del w:id="248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frequencyDomainAllocation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83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84" w:author="Huawei" w:date="2019-02-13T11:39:00Z"/>
                <w:rFonts w:ascii="Arial" w:hAnsi="Arial"/>
                <w:sz w:val="18"/>
                <w:szCs w:val="18"/>
              </w:rPr>
            </w:pPr>
            <w:del w:id="248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86" w:author="Huawei" w:date="2019-02-13T11:39:00Z"/>
                <w:rFonts w:ascii="Arial" w:hAnsi="Arial"/>
                <w:sz w:val="18"/>
                <w:szCs w:val="18"/>
              </w:rPr>
            </w:pPr>
            <w:del w:id="248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88" w:author="Huawei" w:date="2019-02-13T11:39:00Z"/>
                <w:rFonts w:ascii="Arial" w:hAnsi="Arial"/>
                <w:sz w:val="18"/>
                <w:szCs w:val="18"/>
              </w:rPr>
            </w:pPr>
            <w:del w:id="248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000001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90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491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92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493" w:author="Huawei" w:date="2019-02-13T11:39:00Z"/>
                <w:rFonts w:ascii="Arial" w:hAnsi="Arial"/>
                <w:sz w:val="18"/>
                <w:szCs w:val="18"/>
              </w:rPr>
            </w:pPr>
            <w:del w:id="249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95" w:author="Huawei" w:date="2019-02-13T11:39:00Z"/>
                <w:rFonts w:ascii="Arial" w:hAnsi="Arial"/>
                <w:sz w:val="18"/>
                <w:szCs w:val="18"/>
              </w:rPr>
            </w:pPr>
            <w:del w:id="249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97" w:author="Huawei" w:date="2019-02-13T11:39:00Z"/>
                <w:rFonts w:ascii="Arial" w:hAnsi="Arial"/>
                <w:sz w:val="18"/>
                <w:szCs w:val="18"/>
              </w:rPr>
            </w:pPr>
            <w:del w:id="249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499" w:author="Huawei" w:date="2019-02-13T11:39:00Z"/>
                <w:rFonts w:ascii="Arial" w:hAnsi="Arial"/>
                <w:sz w:val="18"/>
                <w:szCs w:val="18"/>
              </w:rPr>
            </w:pPr>
            <w:del w:id="250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01" w:author="Huawei" w:date="2019-02-13T11:39:00Z"/>
                <w:rFonts w:ascii="Arial" w:hAnsi="Arial"/>
                <w:sz w:val="18"/>
                <w:szCs w:val="18"/>
              </w:rPr>
            </w:pPr>
            <w:del w:id="250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03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04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0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06" w:author="Huawei" w:date="2019-02-13T11:39:00Z"/>
                <w:rFonts w:ascii="Arial" w:hAnsi="Arial"/>
                <w:sz w:val="18"/>
                <w:szCs w:val="18"/>
              </w:rPr>
            </w:pPr>
            <w:del w:id="250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08" w:author="Huawei" w:date="2019-02-13T11:39:00Z"/>
                <w:rFonts w:ascii="Arial" w:hAnsi="Arial"/>
                <w:sz w:val="18"/>
                <w:szCs w:val="18"/>
              </w:rPr>
            </w:pPr>
            <w:del w:id="250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10" w:author="Huawei" w:date="2019-02-13T11:39:00Z"/>
                <w:rFonts w:ascii="Arial" w:hAnsi="Arial"/>
                <w:sz w:val="18"/>
                <w:szCs w:val="18"/>
              </w:rPr>
            </w:pPr>
            <w:del w:id="251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12" w:author="Huawei" w:date="2019-02-13T11:39:00Z"/>
                <w:rFonts w:ascii="Arial" w:hAnsi="Arial"/>
                <w:sz w:val="18"/>
                <w:szCs w:val="18"/>
              </w:rPr>
            </w:pPr>
            <w:del w:id="251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14" w:author="Huawei" w:date="2019-02-13T11:39:00Z"/>
                <w:rFonts w:ascii="Arial" w:hAnsi="Arial"/>
                <w:sz w:val="18"/>
                <w:szCs w:val="18"/>
              </w:rPr>
            </w:pPr>
            <w:del w:id="251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16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17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18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19" w:author="Huawei" w:date="2019-02-13T11:39:00Z"/>
                <w:rFonts w:ascii="Arial" w:hAnsi="Arial"/>
                <w:sz w:val="18"/>
                <w:szCs w:val="18"/>
              </w:rPr>
            </w:pPr>
            <w:del w:id="252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EPRE ratio to SSS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21" w:author="Huawei" w:date="2019-02-13T11:39:00Z"/>
                <w:rFonts w:ascii="Arial" w:hAnsi="Arial"/>
                <w:sz w:val="18"/>
                <w:szCs w:val="18"/>
              </w:rPr>
            </w:pPr>
            <w:del w:id="252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 xml:space="preserve"> dB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23" w:author="Huawei" w:date="2019-02-13T11:39:00Z"/>
                <w:rFonts w:ascii="Arial" w:hAnsi="Arial"/>
                <w:sz w:val="18"/>
                <w:szCs w:val="18"/>
              </w:rPr>
            </w:pPr>
            <w:del w:id="252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25" w:author="Huawei" w:date="2019-02-13T11:39:00Z"/>
                <w:rFonts w:ascii="Arial" w:hAnsi="Arial"/>
                <w:sz w:val="18"/>
                <w:szCs w:val="18"/>
              </w:rPr>
            </w:pPr>
            <w:del w:id="252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27" w:author="Huawei" w:date="2019-02-13T11:39:00Z"/>
                <w:rFonts w:ascii="Arial" w:hAnsi="Arial"/>
                <w:sz w:val="18"/>
                <w:szCs w:val="18"/>
              </w:rPr>
            </w:pPr>
            <w:del w:id="252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29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20"/>
          <w:del w:id="2530" w:author="Huawei" w:date="2019-02-13T11:39:00Z"/>
        </w:trPr>
        <w:tc>
          <w:tcPr>
            <w:tcW w:w="941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31" w:author="Huawei" w:date="2019-02-13T11:39:00Z"/>
                <w:rFonts w:ascii="Arial" w:hAnsi="Arial"/>
                <w:sz w:val="18"/>
                <w:szCs w:val="18"/>
              </w:rPr>
            </w:pPr>
            <w:del w:id="253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CSI-IM</w:delText>
              </w:r>
            </w:del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33" w:author="Huawei" w:date="2019-02-13T11:39:00Z"/>
                <w:rFonts w:ascii="Arial" w:hAnsi="Arial"/>
                <w:sz w:val="18"/>
                <w:szCs w:val="18"/>
              </w:rPr>
            </w:pPr>
            <w:del w:id="253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subcarrierLocation-p0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3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36" w:author="Huawei" w:date="2019-02-13T11:39:00Z"/>
                <w:rFonts w:ascii="Arial" w:hAnsi="Arial"/>
                <w:sz w:val="18"/>
                <w:szCs w:val="18"/>
              </w:rPr>
            </w:pPr>
            <w:del w:id="253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s0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38" w:author="Huawei" w:date="2019-02-13T11:39:00Z"/>
                <w:rFonts w:ascii="Arial" w:hAnsi="Arial"/>
                <w:sz w:val="18"/>
                <w:szCs w:val="18"/>
              </w:rPr>
            </w:pPr>
            <w:del w:id="253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40" w:author="Huawei" w:date="2019-02-13T11:39:00Z"/>
                <w:rFonts w:ascii="Arial" w:hAnsi="Arial"/>
                <w:sz w:val="18"/>
                <w:szCs w:val="18"/>
              </w:rPr>
            </w:pPr>
            <w:del w:id="254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42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43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44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45" w:author="Huawei" w:date="2019-02-13T11:39:00Z"/>
                <w:rFonts w:ascii="Arial" w:hAnsi="Arial"/>
                <w:sz w:val="18"/>
                <w:szCs w:val="18"/>
              </w:rPr>
            </w:pPr>
            <w:del w:id="254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symbolLocation-p0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47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48" w:author="Huawei" w:date="2019-02-13T11:39:00Z"/>
                <w:rFonts w:ascii="Arial" w:hAnsi="Arial"/>
                <w:sz w:val="18"/>
                <w:szCs w:val="18"/>
              </w:rPr>
            </w:pPr>
            <w:del w:id="254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50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51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52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53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54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55" w:author="Huawei" w:date="2019-02-13T11:39:00Z"/>
                <w:rFonts w:ascii="Arial" w:hAnsi="Arial"/>
                <w:sz w:val="18"/>
                <w:szCs w:val="18"/>
              </w:rPr>
            </w:pPr>
            <w:del w:id="255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 xml:space="preserve">period 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57" w:author="Huawei" w:date="2019-02-13T11:39:00Z"/>
                <w:rFonts w:ascii="Arial" w:hAnsi="Arial"/>
                <w:sz w:val="18"/>
                <w:szCs w:val="18"/>
              </w:rPr>
            </w:pPr>
            <w:del w:id="255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59" w:author="Huawei" w:date="2019-02-13T11:39:00Z"/>
                <w:rFonts w:ascii="Arial" w:hAnsi="Arial"/>
                <w:sz w:val="18"/>
                <w:szCs w:val="18"/>
              </w:rPr>
            </w:pPr>
            <w:del w:id="256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61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62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63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64" w:author="Huawei" w:date="2019-02-13T11:39:00Z"/>
        </w:trPr>
        <w:tc>
          <w:tcPr>
            <w:tcW w:w="94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6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66" w:author="Huawei" w:date="2019-02-13T11:39:00Z"/>
                <w:rFonts w:ascii="Arial" w:hAnsi="Arial"/>
                <w:sz w:val="18"/>
                <w:szCs w:val="18"/>
              </w:rPr>
            </w:pPr>
            <w:del w:id="256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offset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68" w:author="Huawei" w:date="2019-02-13T11:39:00Z"/>
                <w:rFonts w:ascii="Arial" w:hAnsi="Arial"/>
                <w:sz w:val="18"/>
                <w:szCs w:val="18"/>
              </w:rPr>
            </w:pPr>
            <w:del w:id="256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slot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0" w:author="Huawei" w:date="2019-02-13T11:39:00Z"/>
                <w:rFonts w:ascii="Arial" w:hAnsi="Arial"/>
                <w:sz w:val="18"/>
                <w:szCs w:val="18"/>
              </w:rPr>
            </w:pPr>
            <w:del w:id="257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2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3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4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75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76" w:author="Huawei" w:date="2019-02-13T11:39:00Z"/>
                <w:rFonts w:ascii="Arial" w:hAnsi="Arial"/>
                <w:sz w:val="18"/>
                <w:szCs w:val="18"/>
              </w:rPr>
            </w:pPr>
            <w:del w:id="257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ReportConfigType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8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79" w:author="Huawei" w:date="2019-02-13T11:39:00Z"/>
                <w:rFonts w:ascii="Arial" w:hAnsi="Arial"/>
                <w:sz w:val="18"/>
                <w:szCs w:val="18"/>
              </w:rPr>
            </w:pPr>
            <w:del w:id="258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261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81" w:author="Huawei" w:date="2019-02-13T11:39:00Z"/>
                <w:rFonts w:ascii="Arial" w:hAnsi="Arial"/>
                <w:i/>
                <w:sz w:val="18"/>
                <w:szCs w:val="18"/>
              </w:rPr>
            </w:pPr>
            <w:del w:id="258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1134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83" w:author="Huawei" w:date="2019-02-13T11:39:00Z"/>
                <w:rFonts w:ascii="Arial" w:hAnsi="Arial"/>
                <w:i/>
                <w:sz w:val="18"/>
                <w:szCs w:val="18"/>
              </w:rPr>
            </w:pPr>
            <w:del w:id="258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Periodic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85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86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87" w:author="Huawei" w:date="2019-02-13T11:39:00Z"/>
                <w:rFonts w:ascii="Arial" w:hAnsi="Arial"/>
                <w:sz w:val="18"/>
                <w:szCs w:val="18"/>
              </w:rPr>
            </w:pPr>
            <w:del w:id="258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CQI-table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89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90" w:author="Huawei" w:date="2019-02-13T11:39:00Z"/>
                <w:rFonts w:ascii="Arial" w:hAnsi="Arial"/>
                <w:sz w:val="18"/>
                <w:szCs w:val="18"/>
              </w:rPr>
            </w:pPr>
            <w:del w:id="259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Table 1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92" w:author="Huawei" w:date="2019-02-13T11:39:00Z"/>
                <w:rFonts w:ascii="Arial" w:hAnsi="Arial"/>
                <w:sz w:val="18"/>
                <w:szCs w:val="18"/>
              </w:rPr>
            </w:pPr>
            <w:del w:id="259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94" w:author="Huawei" w:date="2019-02-13T11:39:00Z"/>
                <w:rFonts w:ascii="Arial" w:hAnsi="Arial"/>
                <w:sz w:val="18"/>
                <w:szCs w:val="18"/>
              </w:rPr>
            </w:pPr>
            <w:del w:id="259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596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597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598" w:author="Huawei" w:date="2019-02-13T11:39:00Z"/>
                <w:rFonts w:ascii="Arial" w:hAnsi="Arial"/>
                <w:sz w:val="18"/>
                <w:szCs w:val="18"/>
              </w:rPr>
            </w:pPr>
            <w:del w:id="259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reportQuantity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00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01" w:author="Huawei" w:date="2019-02-13T11:39:00Z"/>
                <w:rFonts w:ascii="Arial" w:hAnsi="Arial"/>
                <w:sz w:val="18"/>
                <w:szCs w:val="18"/>
              </w:rPr>
            </w:pPr>
            <w:del w:id="260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03" w:author="Huawei" w:date="2019-02-13T11:39:00Z"/>
                <w:rFonts w:ascii="Arial" w:hAnsi="Arial"/>
                <w:sz w:val="18"/>
                <w:szCs w:val="18"/>
              </w:rPr>
            </w:pPr>
            <w:del w:id="260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113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05" w:author="Huawei" w:date="2019-02-13T11:39:00Z"/>
                <w:rFonts w:ascii="Arial" w:hAnsi="Arial"/>
                <w:sz w:val="18"/>
                <w:szCs w:val="18"/>
              </w:rPr>
            </w:pPr>
            <w:del w:id="260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cri-RSRP</w:delText>
              </w:r>
            </w:del>
          </w:p>
        </w:tc>
        <w:tc>
          <w:tcPr>
            <w:tcW w:w="792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07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08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09" w:author="Huawei" w:date="2019-02-13T11:39:00Z"/>
                <w:rFonts w:ascii="Arial" w:hAnsi="Arial"/>
                <w:sz w:val="18"/>
                <w:szCs w:val="18"/>
              </w:rPr>
            </w:pPr>
            <w:del w:id="261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timeRestrictionForInterferenceMeasurements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11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12" w:author="Huawei" w:date="2019-02-13T11:39:00Z"/>
                <w:rFonts w:ascii="Arial" w:hAnsi="Arial"/>
                <w:sz w:val="18"/>
                <w:szCs w:val="18"/>
              </w:rPr>
            </w:pPr>
            <w:del w:id="261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configured</w:delText>
              </w:r>
            </w:del>
          </w:p>
        </w:tc>
        <w:tc>
          <w:tcPr>
            <w:tcW w:w="1261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14" w:author="Huawei" w:date="2019-02-13T11:39:00Z"/>
                <w:rFonts w:ascii="Arial" w:hAnsi="Arial"/>
                <w:sz w:val="18"/>
                <w:szCs w:val="18"/>
              </w:rPr>
            </w:pPr>
            <w:del w:id="261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  <w:vMerge w:val="restart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16" w:author="Huawei" w:date="2019-02-13T11:39:00Z"/>
                <w:rFonts w:ascii="Arial" w:hAnsi="Arial"/>
                <w:sz w:val="18"/>
                <w:szCs w:val="18"/>
              </w:rPr>
            </w:pPr>
            <w:del w:id="261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18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19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20" w:author="Huawei" w:date="2019-02-13T11:39:00Z"/>
                <w:rFonts w:ascii="Arial" w:hAnsi="Arial"/>
                <w:sz w:val="18"/>
                <w:szCs w:val="18"/>
              </w:rPr>
            </w:pPr>
            <w:del w:id="262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cqi-FormatIndicator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22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23" w:author="Huawei" w:date="2019-02-13T11:39:00Z"/>
                <w:rFonts w:ascii="Arial" w:hAnsi="Arial"/>
                <w:sz w:val="18"/>
                <w:szCs w:val="18"/>
              </w:rPr>
            </w:pPr>
            <w:del w:id="2624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2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26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27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28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29" w:author="Huawei" w:date="2019-02-13T11:39:00Z"/>
                <w:rFonts w:ascii="Arial" w:hAnsi="Arial"/>
                <w:sz w:val="18"/>
                <w:szCs w:val="18"/>
              </w:rPr>
            </w:pPr>
            <w:del w:id="263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pmi-FormatIndicator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31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32" w:author="Huawei" w:date="2019-02-13T11:39:00Z"/>
                <w:rFonts w:ascii="Arial" w:hAnsi="Arial"/>
                <w:sz w:val="18"/>
                <w:szCs w:val="18"/>
              </w:rPr>
            </w:pPr>
            <w:del w:id="263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Wideband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34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35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36" w:author="Huawei" w:date="2019-02-13T11:39:00Z"/>
                <w:rFonts w:ascii="Arial" w:hAnsi="Arial"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37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38" w:author="Huawei" w:date="2019-02-13T11:39:00Z"/>
                <w:rFonts w:ascii="Arial" w:hAnsi="Arial"/>
                <w:sz w:val="18"/>
                <w:szCs w:val="18"/>
              </w:rPr>
            </w:pPr>
            <w:del w:id="263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lastRenderedPageBreak/>
                <w:delText>CodebookType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0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1" w:author="Huawei" w:date="2019-02-13T11:39:00Z"/>
                <w:rFonts w:ascii="Arial" w:hAnsi="Arial"/>
                <w:sz w:val="18"/>
                <w:szCs w:val="18"/>
              </w:rPr>
            </w:pPr>
            <w:del w:id="2642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Type1 single panel</w:delText>
              </w:r>
            </w:del>
          </w:p>
        </w:tc>
        <w:tc>
          <w:tcPr>
            <w:tcW w:w="1261" w:type="dxa"/>
            <w:vMerge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3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4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5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46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47" w:author="Huawei" w:date="2019-02-13T11:39:00Z"/>
                <w:rFonts w:ascii="Arial" w:hAnsi="Arial"/>
                <w:sz w:val="18"/>
                <w:szCs w:val="18"/>
              </w:rPr>
            </w:pPr>
            <w:del w:id="2648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CodebookMode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49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0" w:author="Huawei" w:date="2019-02-13T11:39:00Z"/>
                <w:rFonts w:ascii="Arial" w:hAnsi="Arial"/>
                <w:sz w:val="18"/>
                <w:szCs w:val="18"/>
              </w:rPr>
            </w:pPr>
            <w:del w:id="265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261" w:type="dxa"/>
            <w:vMerge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2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3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4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55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56" w:author="Huawei" w:date="2019-02-13T11:39:00Z"/>
                <w:rFonts w:ascii="Arial" w:hAnsi="Arial"/>
                <w:sz w:val="18"/>
                <w:szCs w:val="18"/>
              </w:rPr>
            </w:pPr>
            <w:del w:id="265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TypeI-SinglePanel-2Tx-CodebookSubsetRestriction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8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59" w:author="Huawei" w:date="2019-02-13T11:39:00Z"/>
                <w:rFonts w:ascii="Arial" w:hAnsi="Arial"/>
                <w:sz w:val="18"/>
                <w:szCs w:val="18"/>
              </w:rPr>
            </w:pPr>
            <w:del w:id="2660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111111</w:delText>
              </w:r>
            </w:del>
          </w:p>
        </w:tc>
        <w:tc>
          <w:tcPr>
            <w:tcW w:w="1261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61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62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63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64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65" w:author="Huawei" w:date="2019-02-13T11:39:00Z"/>
                <w:rFonts w:ascii="Arial" w:hAnsi="Arial"/>
                <w:sz w:val="18"/>
                <w:szCs w:val="18"/>
              </w:rPr>
            </w:pPr>
            <w:del w:id="2666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Physical channel for CSI report</w:delText>
              </w:r>
            </w:del>
          </w:p>
        </w:tc>
        <w:tc>
          <w:tcPr>
            <w:tcW w:w="794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67" w:author="Huawei" w:date="2019-02-13T11:39:00Z"/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68" w:author="Huawei" w:date="2019-02-13T11:39:00Z"/>
                <w:rFonts w:ascii="Arial" w:hAnsi="Arial"/>
                <w:sz w:val="18"/>
                <w:szCs w:val="18"/>
              </w:rPr>
            </w:pPr>
            <w:del w:id="266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261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70" w:author="Huawei" w:date="2019-02-13T11:39:00Z"/>
                <w:rFonts w:ascii="Arial" w:hAnsi="Arial"/>
                <w:i/>
                <w:sz w:val="18"/>
                <w:szCs w:val="18"/>
              </w:rPr>
            </w:pPr>
            <w:del w:id="267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1134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72" w:author="Huawei" w:date="2019-02-13T11:39:00Z"/>
                <w:rFonts w:ascii="Arial" w:hAnsi="Arial"/>
                <w:i/>
                <w:sz w:val="18"/>
                <w:szCs w:val="18"/>
              </w:rPr>
            </w:pPr>
            <w:del w:id="267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PUCCH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74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75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76" w:author="Huawei" w:date="2019-02-13T11:39:00Z"/>
                <w:rFonts w:ascii="Arial" w:hAnsi="Arial"/>
                <w:sz w:val="18"/>
                <w:szCs w:val="18"/>
              </w:rPr>
            </w:pPr>
            <w:del w:id="267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Reporting interval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78" w:author="Huawei" w:date="2019-02-13T11:39:00Z"/>
                <w:rFonts w:ascii="Arial" w:hAnsi="Arial"/>
                <w:sz w:val="18"/>
                <w:szCs w:val="18"/>
              </w:rPr>
            </w:pPr>
            <w:del w:id="267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80" w:author="Huawei" w:date="2019-02-13T11:39:00Z"/>
                <w:rFonts w:ascii="Arial" w:hAnsi="Arial"/>
                <w:sz w:val="18"/>
                <w:szCs w:val="18"/>
              </w:rPr>
            </w:pPr>
            <w:del w:id="268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61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82" w:author="Huawei" w:date="2019-02-13T11:39:00Z"/>
                <w:rFonts w:ascii="Arial" w:hAnsi="Arial"/>
                <w:i/>
                <w:sz w:val="18"/>
                <w:szCs w:val="18"/>
              </w:rPr>
            </w:pPr>
            <w:del w:id="268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134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84" w:author="Huawei" w:date="2019-02-13T11:39:00Z"/>
                <w:rFonts w:ascii="Arial" w:hAnsi="Arial"/>
                <w:i/>
                <w:sz w:val="18"/>
                <w:szCs w:val="18"/>
              </w:rPr>
            </w:pPr>
            <w:del w:id="268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86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  <w:tr w:rsidR="00DF080E" w:rsidRPr="003445FB" w:rsidDel="0090308C" w:rsidTr="00836168">
        <w:trPr>
          <w:trHeight w:val="70"/>
          <w:del w:id="2687" w:author="Huawei" w:date="2019-02-13T11:39:00Z"/>
        </w:trPr>
        <w:tc>
          <w:tcPr>
            <w:tcW w:w="3918" w:type="dxa"/>
            <w:gridSpan w:val="2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rPr>
                <w:del w:id="2688" w:author="Huawei" w:date="2019-02-13T11:39:00Z"/>
                <w:rFonts w:ascii="Arial" w:hAnsi="Arial"/>
                <w:sz w:val="18"/>
                <w:szCs w:val="18"/>
              </w:rPr>
            </w:pPr>
            <w:del w:id="2689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CQI/RI/PMI delay</w:delText>
              </w:r>
            </w:del>
          </w:p>
        </w:tc>
        <w:tc>
          <w:tcPr>
            <w:tcW w:w="794" w:type="dxa"/>
            <w:vAlign w:val="center"/>
            <w:hideMark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90" w:author="Huawei" w:date="2019-02-13T11:39:00Z"/>
                <w:rFonts w:ascii="Arial" w:hAnsi="Arial"/>
                <w:sz w:val="18"/>
                <w:szCs w:val="18"/>
              </w:rPr>
            </w:pPr>
            <w:del w:id="2691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ms</w:delText>
              </w:r>
            </w:del>
          </w:p>
        </w:tc>
        <w:tc>
          <w:tcPr>
            <w:tcW w:w="1176" w:type="dxa"/>
            <w:vAlign w:val="center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92" w:author="Huawei" w:date="2019-02-13T11:39:00Z"/>
                <w:rFonts w:ascii="Arial" w:hAnsi="Arial"/>
                <w:sz w:val="18"/>
                <w:szCs w:val="18"/>
              </w:rPr>
            </w:pPr>
            <w:del w:id="2693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261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94" w:author="Huawei" w:date="2019-02-13T11:39:00Z"/>
                <w:rFonts w:ascii="Arial" w:hAnsi="Arial"/>
                <w:i/>
                <w:sz w:val="18"/>
                <w:szCs w:val="18"/>
              </w:rPr>
            </w:pPr>
            <w:del w:id="2695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1134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96" w:author="Huawei" w:date="2019-02-13T11:39:00Z"/>
                <w:rFonts w:ascii="Arial" w:hAnsi="Arial"/>
                <w:i/>
                <w:sz w:val="18"/>
                <w:szCs w:val="18"/>
              </w:rPr>
            </w:pPr>
            <w:del w:id="2697" w:author="Huawei" w:date="2019-02-13T11:39:00Z">
              <w:r w:rsidRPr="003445FB" w:rsidDel="0090308C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92" w:type="dxa"/>
          </w:tcPr>
          <w:p w:rsidR="00DF080E" w:rsidRPr="003445FB" w:rsidDel="0090308C" w:rsidRDefault="00DF080E" w:rsidP="00836168">
            <w:pPr>
              <w:keepNext/>
              <w:keepLines/>
              <w:spacing w:after="0"/>
              <w:jc w:val="center"/>
              <w:rPr>
                <w:del w:id="2698" w:author="Huawei" w:date="2019-02-13T11:39:00Z"/>
                <w:rFonts w:ascii="Arial" w:hAnsi="Arial"/>
                <w:i/>
                <w:sz w:val="18"/>
                <w:szCs w:val="18"/>
              </w:rPr>
            </w:pPr>
          </w:p>
        </w:tc>
      </w:tr>
    </w:tbl>
    <w:p w:rsidR="007C745F" w:rsidRPr="00F737AF" w:rsidRDefault="007C745F" w:rsidP="007C745F">
      <w:pPr>
        <w:jc w:val="center"/>
        <w:rPr>
          <w:rFonts w:eastAsia="宋体"/>
          <w:noProof/>
          <w:lang w:eastAsia="zh-CN"/>
        </w:rPr>
      </w:pPr>
    </w:p>
    <w:p w:rsidR="007C745F" w:rsidRDefault="007C745F" w:rsidP="007C745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90308C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C745F" w:rsidRPr="007C745F" w:rsidRDefault="007C745F" w:rsidP="00207960">
      <w:pPr>
        <w:jc w:val="center"/>
        <w:rPr>
          <w:noProof/>
        </w:rPr>
      </w:pPr>
    </w:p>
    <w:sectPr w:rsidR="007C745F" w:rsidRPr="007C74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AF5" w:rsidRDefault="00432AF5">
      <w:r>
        <w:separator/>
      </w:r>
    </w:p>
  </w:endnote>
  <w:endnote w:type="continuationSeparator" w:id="0">
    <w:p w:rsidR="00432AF5" w:rsidRDefault="0043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AF5" w:rsidRDefault="00432AF5">
      <w:r>
        <w:separator/>
      </w:r>
    </w:p>
  </w:footnote>
  <w:footnote w:type="continuationSeparator" w:id="0">
    <w:p w:rsidR="00432AF5" w:rsidRDefault="0043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22E4B"/>
    <w:multiLevelType w:val="hybridMultilevel"/>
    <w:tmpl w:val="2EF24830"/>
    <w:lvl w:ilvl="0" w:tplc="D69E073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F33FB3"/>
    <w:multiLevelType w:val="hybridMultilevel"/>
    <w:tmpl w:val="D856FA1A"/>
    <w:lvl w:ilvl="0" w:tplc="BFEEC35A">
      <w:start w:val="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4A4239B"/>
    <w:multiLevelType w:val="hybridMultilevel"/>
    <w:tmpl w:val="9E5815A4"/>
    <w:lvl w:ilvl="0" w:tplc="AA946F0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67E"/>
    <w:rsid w:val="00022E4A"/>
    <w:rsid w:val="00050B7C"/>
    <w:rsid w:val="00051294"/>
    <w:rsid w:val="00052B10"/>
    <w:rsid w:val="000A6394"/>
    <w:rsid w:val="000B7FED"/>
    <w:rsid w:val="000C038A"/>
    <w:rsid w:val="000C6598"/>
    <w:rsid w:val="000E7708"/>
    <w:rsid w:val="001067C1"/>
    <w:rsid w:val="001242C2"/>
    <w:rsid w:val="00142682"/>
    <w:rsid w:val="00145D43"/>
    <w:rsid w:val="00181B6E"/>
    <w:rsid w:val="00192C46"/>
    <w:rsid w:val="001A08B3"/>
    <w:rsid w:val="001A7B60"/>
    <w:rsid w:val="001B52F0"/>
    <w:rsid w:val="001B7A65"/>
    <w:rsid w:val="001E06A9"/>
    <w:rsid w:val="001E41F3"/>
    <w:rsid w:val="00207960"/>
    <w:rsid w:val="0026004D"/>
    <w:rsid w:val="002640DD"/>
    <w:rsid w:val="00275D12"/>
    <w:rsid w:val="002816CA"/>
    <w:rsid w:val="00284FEB"/>
    <w:rsid w:val="002860C4"/>
    <w:rsid w:val="002B5741"/>
    <w:rsid w:val="00305409"/>
    <w:rsid w:val="0032315B"/>
    <w:rsid w:val="003609EF"/>
    <w:rsid w:val="0036231A"/>
    <w:rsid w:val="003742C6"/>
    <w:rsid w:val="0037460E"/>
    <w:rsid w:val="00374DD4"/>
    <w:rsid w:val="003872CD"/>
    <w:rsid w:val="003B7554"/>
    <w:rsid w:val="003E122E"/>
    <w:rsid w:val="003E1A36"/>
    <w:rsid w:val="003F10FD"/>
    <w:rsid w:val="00410371"/>
    <w:rsid w:val="004242F1"/>
    <w:rsid w:val="004272D3"/>
    <w:rsid w:val="00432AF5"/>
    <w:rsid w:val="00454B36"/>
    <w:rsid w:val="00456E2F"/>
    <w:rsid w:val="0049204E"/>
    <w:rsid w:val="004B75B7"/>
    <w:rsid w:val="004C2EC3"/>
    <w:rsid w:val="0051580D"/>
    <w:rsid w:val="005225B0"/>
    <w:rsid w:val="00547111"/>
    <w:rsid w:val="005662A9"/>
    <w:rsid w:val="00592D74"/>
    <w:rsid w:val="005B3E60"/>
    <w:rsid w:val="005E2C44"/>
    <w:rsid w:val="00621188"/>
    <w:rsid w:val="006257ED"/>
    <w:rsid w:val="006569EE"/>
    <w:rsid w:val="00695808"/>
    <w:rsid w:val="006B46FB"/>
    <w:rsid w:val="006D05EF"/>
    <w:rsid w:val="006E21FB"/>
    <w:rsid w:val="006F3C2A"/>
    <w:rsid w:val="00705C73"/>
    <w:rsid w:val="00710478"/>
    <w:rsid w:val="00766F96"/>
    <w:rsid w:val="00792342"/>
    <w:rsid w:val="007977A8"/>
    <w:rsid w:val="007B512A"/>
    <w:rsid w:val="007C2097"/>
    <w:rsid w:val="007C6076"/>
    <w:rsid w:val="007C745F"/>
    <w:rsid w:val="007D2627"/>
    <w:rsid w:val="007D6A07"/>
    <w:rsid w:val="007F7259"/>
    <w:rsid w:val="008040A8"/>
    <w:rsid w:val="008279FA"/>
    <w:rsid w:val="00836168"/>
    <w:rsid w:val="008460D3"/>
    <w:rsid w:val="008626E7"/>
    <w:rsid w:val="00870EE7"/>
    <w:rsid w:val="008A45A6"/>
    <w:rsid w:val="008E7A22"/>
    <w:rsid w:val="008F686C"/>
    <w:rsid w:val="0090308C"/>
    <w:rsid w:val="009148DE"/>
    <w:rsid w:val="009777D9"/>
    <w:rsid w:val="00991B88"/>
    <w:rsid w:val="00995C35"/>
    <w:rsid w:val="009A0F29"/>
    <w:rsid w:val="009A5753"/>
    <w:rsid w:val="009A579D"/>
    <w:rsid w:val="009D7C26"/>
    <w:rsid w:val="009E3297"/>
    <w:rsid w:val="009F5A06"/>
    <w:rsid w:val="009F734F"/>
    <w:rsid w:val="00A20037"/>
    <w:rsid w:val="00A246B6"/>
    <w:rsid w:val="00A25678"/>
    <w:rsid w:val="00A47E70"/>
    <w:rsid w:val="00A50CF0"/>
    <w:rsid w:val="00A7671C"/>
    <w:rsid w:val="00A9586E"/>
    <w:rsid w:val="00AA2CBC"/>
    <w:rsid w:val="00AB6078"/>
    <w:rsid w:val="00AC5820"/>
    <w:rsid w:val="00AD1CD8"/>
    <w:rsid w:val="00B258BB"/>
    <w:rsid w:val="00B36757"/>
    <w:rsid w:val="00B41369"/>
    <w:rsid w:val="00B44491"/>
    <w:rsid w:val="00B67B97"/>
    <w:rsid w:val="00B75169"/>
    <w:rsid w:val="00B77786"/>
    <w:rsid w:val="00B968C8"/>
    <w:rsid w:val="00BA3EC5"/>
    <w:rsid w:val="00BA51D9"/>
    <w:rsid w:val="00BB3C89"/>
    <w:rsid w:val="00BB5DFC"/>
    <w:rsid w:val="00BD279D"/>
    <w:rsid w:val="00BD6BB8"/>
    <w:rsid w:val="00BF253D"/>
    <w:rsid w:val="00C25F26"/>
    <w:rsid w:val="00C3415A"/>
    <w:rsid w:val="00C5060D"/>
    <w:rsid w:val="00C55826"/>
    <w:rsid w:val="00C66BA2"/>
    <w:rsid w:val="00C95985"/>
    <w:rsid w:val="00CC5026"/>
    <w:rsid w:val="00CC68D0"/>
    <w:rsid w:val="00CD144B"/>
    <w:rsid w:val="00CF427D"/>
    <w:rsid w:val="00D03F9A"/>
    <w:rsid w:val="00D05ADD"/>
    <w:rsid w:val="00D06D51"/>
    <w:rsid w:val="00D24991"/>
    <w:rsid w:val="00D50255"/>
    <w:rsid w:val="00D85F10"/>
    <w:rsid w:val="00DE28EB"/>
    <w:rsid w:val="00DE34CF"/>
    <w:rsid w:val="00DF080E"/>
    <w:rsid w:val="00E13F3D"/>
    <w:rsid w:val="00E20275"/>
    <w:rsid w:val="00E34898"/>
    <w:rsid w:val="00E43138"/>
    <w:rsid w:val="00E75823"/>
    <w:rsid w:val="00E75FF3"/>
    <w:rsid w:val="00E9167A"/>
    <w:rsid w:val="00EA0C23"/>
    <w:rsid w:val="00EB09B7"/>
    <w:rsid w:val="00ED1AB2"/>
    <w:rsid w:val="00ED3AF4"/>
    <w:rsid w:val="00EE7D7C"/>
    <w:rsid w:val="00EF3B34"/>
    <w:rsid w:val="00F229A1"/>
    <w:rsid w:val="00F25D98"/>
    <w:rsid w:val="00F300FB"/>
    <w:rsid w:val="00F46005"/>
    <w:rsid w:val="00F627FA"/>
    <w:rsid w:val="00F657B4"/>
    <w:rsid w:val="00F737AF"/>
    <w:rsid w:val="00FA01A1"/>
    <w:rsid w:val="00FB6386"/>
    <w:rsid w:val="00F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1BA6BD-050B-44F6-879E-FF211F69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7C745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C745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7C745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181B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1B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256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E8AA0-4867-4AF5-AE74-061061CE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2429</TotalTime>
  <Pages>1</Pages>
  <Words>1712</Words>
  <Characters>9760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2015-08-19T09:34:00Z</dcterms:created>
  <dcterms:modified xsi:type="dcterms:W3CDTF">2019-02-15T16:36:00Z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(3)hrZ7znGIOPfgybqXfkppiqPMSrLwMd7qa0fhfid95Ight0zqXxrE9I/xvL2qGN+Uz6kA+rg1
nlY7J/AnITzLC/9pMRiP0xbLZu9uHMmCcYoM4eaG7EeqWM+3ylmRRtHCkXZ1C+rgUJT2/Kgu
M5uNCS7MIz/4uAhjzR50KIeGnyrjXPPQyLlCo0TmiBVtC9WRn0hotT8UxOxJT0ER7Oekz6Kq
MYQc342bNwHamxWW1S</vt:lpwstr>
  </property>
  <property fmtid="{D5CDD505-2E9C-101B-9397-08002B2CF9AE}" pid="22" name="_2015_ms_pID_7253431">
    <vt:lpwstr>jEQQ612MX4YD5ourPtYfziIHNby4dVeCRbH+UCPNb44Yf7JzbSaztW
gtq83M2Zd+S0suHhWdOoj5FXXyaNSLNj3is1tnpyftrI3EYiKB8uGsWFz1V00bWl9UvVZZ8u
CoVU4f79q5CT+noEdfyHyt+Bz8J+bdZrY/7s/AqUKjV/4kbPW96oeaZpmjr3WnwRhvA7NElq
9cn7OY+jhkJR9GQeRsHjC2SbmiuejZN0lFd/</vt:lpwstr>
  </property>
  <property fmtid="{D5CDD505-2E9C-101B-9397-08002B2CF9AE}" pid="23" name="_2015_ms_pID_7253432">
    <vt:lpwstr>2Q==</vt:lpwstr>
  </property>
</Properties>
</file>