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427990" w:rsidRPr="00427990">
        <w:rPr>
          <w:b/>
          <w:i/>
          <w:noProof/>
          <w:sz w:val="28"/>
        </w:rPr>
        <w:t>R4-1901172</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790C85">
            <w:pPr>
              <w:pStyle w:val="CRCoverPage"/>
              <w:spacing w:after="0"/>
              <w:ind w:left="100"/>
              <w:rPr>
                <w:noProof/>
              </w:rPr>
            </w:pPr>
            <w:r>
              <w:t xml:space="preserve">CR for </w:t>
            </w:r>
            <w:r w:rsidR="009E6145">
              <w:t xml:space="preserve">L1-RSRP </w:t>
            </w:r>
            <w:r w:rsidR="00790C85">
              <w:t>based beam reporting requirements (section 9.5</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790C85" w:rsidP="00CC4D70">
            <w:pPr>
              <w:pStyle w:val="CRCoverPage"/>
              <w:spacing w:after="0"/>
              <w:ind w:left="100"/>
              <w:rPr>
                <w:noProof/>
              </w:rPr>
            </w:pPr>
            <w:r>
              <w:rPr>
                <w:noProof/>
              </w:rPr>
              <w:t>The measurement period for L1-RSRP measurement for beam reporting are incomplete.</w:t>
            </w:r>
          </w:p>
          <w:p w:rsidR="00790C85" w:rsidRDefault="00790C85" w:rsidP="00790C85">
            <w:pPr>
              <w:pStyle w:val="CRCoverPage"/>
              <w:spacing w:after="0"/>
              <w:ind w:left="100"/>
              <w:rPr>
                <w:noProof/>
              </w:rPr>
            </w:pPr>
            <w:r>
              <w:rPr>
                <w:rFonts w:hint="eastAsia"/>
                <w:noProof/>
              </w:rPr>
              <w:t xml:space="preserve">The same change as agreed in </w:t>
            </w:r>
            <w:r w:rsidRPr="00C5060D">
              <w:rPr>
                <w:noProof/>
              </w:rPr>
              <w:t>R4-1816111</w:t>
            </w:r>
            <w:r>
              <w:rPr>
                <w:noProof/>
              </w:rPr>
              <w:t xml:space="preserve"> should be added to the scheduling restriction due to L1-RSRP measurement.</w:t>
            </w:r>
          </w:p>
          <w:p w:rsidR="00790C85" w:rsidRDefault="00DA1503" w:rsidP="0066380F">
            <w:pPr>
              <w:pStyle w:val="CRCoverPage"/>
              <w:spacing w:after="0"/>
              <w:ind w:left="100"/>
              <w:rPr>
                <w:noProof/>
              </w:rPr>
            </w:pPr>
            <w:r>
              <w:rPr>
                <w:rFonts w:hint="eastAsia"/>
                <w:noProof/>
              </w:rPr>
              <w:t xml:space="preserve">The </w:t>
            </w:r>
            <w:r w:rsidRPr="00DA1503">
              <w:rPr>
                <w:noProof/>
              </w:rPr>
              <w:t>the last paragraph in 9.5.5</w:t>
            </w:r>
            <w:r>
              <w:rPr>
                <w:noProof/>
              </w:rPr>
              <w:t xml:space="preserve"> is </w:t>
            </w:r>
            <w:r w:rsidR="0066380F">
              <w:rPr>
                <w:noProof/>
              </w:rPr>
              <w:t>about CSI-RS for L1-RSRP colliding with SMTC,</w:t>
            </w:r>
            <w:r>
              <w:rPr>
                <w:noProof/>
              </w:rPr>
              <w:t xml:space="preserve"> </w:t>
            </w:r>
            <w:r w:rsidR="0066380F">
              <w:rPr>
                <w:noProof/>
              </w:rPr>
              <w:t xml:space="preserve">but this </w:t>
            </w:r>
            <w:r>
              <w:rPr>
                <w:noProof/>
              </w:rPr>
              <w:t>is already covered by P factor.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53F09" w:rsidP="00CC4D70">
            <w:pPr>
              <w:pStyle w:val="CRCoverPage"/>
              <w:spacing w:after="0"/>
              <w:ind w:left="100"/>
              <w:rPr>
                <w:noProof/>
              </w:rPr>
            </w:pPr>
            <w:r>
              <w:rPr>
                <w:noProof/>
              </w:rPr>
              <w:t>Complete the measurement period for L1-RSRP measurement.</w:t>
            </w:r>
          </w:p>
          <w:p w:rsidR="00D53F09" w:rsidRDefault="00D53F09" w:rsidP="00CC4D70">
            <w:pPr>
              <w:pStyle w:val="CRCoverPage"/>
              <w:spacing w:after="0"/>
              <w:ind w:left="100"/>
              <w:rPr>
                <w:noProof/>
              </w:rPr>
            </w:pPr>
            <w:r>
              <w:rPr>
                <w:noProof/>
              </w:rPr>
              <w:t>Update the scheduling restriction due to L1-RSRP measurement.</w:t>
            </w:r>
          </w:p>
          <w:p w:rsidR="00D53F09" w:rsidRDefault="00D53F09" w:rsidP="00D53F09">
            <w:pPr>
              <w:pStyle w:val="CRCoverPage"/>
              <w:spacing w:after="0"/>
              <w:ind w:left="100"/>
              <w:rPr>
                <w:noProof/>
              </w:rPr>
            </w:pPr>
            <w:r>
              <w:rPr>
                <w:rFonts w:hint="eastAsia"/>
                <w:noProof/>
              </w:rPr>
              <w:t xml:space="preserve">Remove the </w:t>
            </w:r>
            <w:r w:rsidRPr="00DA1503">
              <w:rPr>
                <w:noProof/>
              </w:rPr>
              <w:t>last paragraph in 9.5.5</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4D70">
            <w:pPr>
              <w:pStyle w:val="CRCoverPage"/>
              <w:spacing w:after="0"/>
              <w:ind w:left="100"/>
              <w:rPr>
                <w:noProof/>
              </w:rPr>
            </w:pPr>
            <w:r>
              <w:rPr>
                <w:noProof/>
              </w:rPr>
              <w:t>There is no accuracy requirement for L1-RSRP.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3F09">
            <w:pPr>
              <w:pStyle w:val="CRCoverPage"/>
              <w:spacing w:after="0"/>
              <w:ind w:left="100"/>
              <w:rPr>
                <w:noProof/>
              </w:rPr>
            </w:pPr>
            <w:r>
              <w:rPr>
                <w:noProof/>
              </w:rPr>
              <w:t>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53F09" w:rsidRPr="00D53F09" w:rsidRDefault="00D53F09" w:rsidP="00D53F09">
      <w:pPr>
        <w:keepNext/>
        <w:keepLines/>
        <w:spacing w:before="180"/>
        <w:ind w:left="1134" w:hanging="1134"/>
        <w:outlineLvl w:val="1"/>
        <w:rPr>
          <w:rFonts w:ascii="Arial" w:eastAsia="宋体" w:hAnsi="Arial"/>
          <w:sz w:val="32"/>
        </w:rPr>
      </w:pPr>
      <w:bookmarkStart w:id="3" w:name="_Toc523909282"/>
      <w:r w:rsidRPr="00D53F09">
        <w:rPr>
          <w:rFonts w:ascii="Arial" w:eastAsia="宋体" w:hAnsi="Arial"/>
          <w:sz w:val="32"/>
        </w:rPr>
        <w:t>9.5</w:t>
      </w:r>
      <w:r w:rsidRPr="00D53F09">
        <w:rPr>
          <w:rFonts w:ascii="Arial" w:eastAsia="宋体" w:hAnsi="Arial"/>
          <w:sz w:val="32"/>
        </w:rPr>
        <w:tab/>
        <w:t>L1-RSRP measurements</w:t>
      </w:r>
      <w:bookmarkEnd w:id="3"/>
      <w:r w:rsidRPr="00D53F09">
        <w:rPr>
          <w:rFonts w:ascii="Arial" w:eastAsia="宋体" w:hAnsi="Arial"/>
          <w:sz w:val="32"/>
        </w:rPr>
        <w:t xml:space="preserve"> for Reporting</w:t>
      </w:r>
    </w:p>
    <w:p w:rsidR="00D53F09" w:rsidRPr="00D53F09" w:rsidRDefault="00D53F09" w:rsidP="00D53F09">
      <w:pPr>
        <w:keepNext/>
        <w:keepLines/>
        <w:spacing w:before="120"/>
        <w:ind w:left="1134" w:hanging="1134"/>
        <w:outlineLvl w:val="2"/>
        <w:rPr>
          <w:rFonts w:ascii="Arial" w:eastAsia="宋体" w:hAnsi="Arial"/>
          <w:sz w:val="28"/>
        </w:rPr>
      </w:pPr>
      <w:bookmarkStart w:id="4" w:name="_Toc523909283"/>
      <w:r w:rsidRPr="00D53F09">
        <w:rPr>
          <w:rFonts w:ascii="Arial" w:eastAsia="宋体" w:hAnsi="Arial"/>
          <w:sz w:val="28"/>
        </w:rPr>
        <w:t>9.5.1</w:t>
      </w:r>
      <w:r w:rsidRPr="00D53F09">
        <w:rPr>
          <w:rFonts w:ascii="Arial" w:eastAsia="宋体" w:hAnsi="Arial"/>
          <w:sz w:val="28"/>
        </w:rPr>
        <w:tab/>
        <w:t>Introduction</w:t>
      </w:r>
    </w:p>
    <w:p w:rsidR="00D53F09" w:rsidRPr="00D53F09" w:rsidRDefault="00D53F09" w:rsidP="00D53F09">
      <w:pPr>
        <w:rPr>
          <w:rFonts w:eastAsia="宋体"/>
        </w:rPr>
      </w:pPr>
      <w:r w:rsidRPr="00D53F09">
        <w:rPr>
          <w:rFonts w:eastAsia="宋体"/>
        </w:rPr>
        <w:t xml:space="preserve">When configured by the </w:t>
      </w:r>
      <w:del w:id="5" w:author="Huawei" w:date="2019-01-11T14:17:00Z">
        <w:r w:rsidRPr="00D53F09" w:rsidDel="00D53F09">
          <w:rPr>
            <w:rFonts w:eastAsia="宋体"/>
          </w:rPr>
          <w:delText>PCell or the PSCell</w:delText>
        </w:r>
      </w:del>
      <w:ins w:id="6" w:author="Huawei" w:date="2019-01-11T14:17:00Z">
        <w:r>
          <w:rPr>
            <w:rFonts w:eastAsia="宋体"/>
          </w:rPr>
          <w:t>network</w:t>
        </w:r>
      </w:ins>
      <w:r w:rsidRPr="00D53F09">
        <w:rPr>
          <w:rFonts w:eastAsia="宋体"/>
        </w:rPr>
        <w:t xml:space="preserve">, the UE shall be able to </w:t>
      </w:r>
      <w:del w:id="7" w:author="Huawei" w:date="2019-01-11T14:19:00Z">
        <w:r w:rsidRPr="00D53F09" w:rsidDel="00D53F09">
          <w:rPr>
            <w:rFonts w:eastAsia="宋体"/>
          </w:rPr>
          <w:delText xml:space="preserve">measure SSB, CSI-RS or both and </w:delText>
        </w:r>
      </w:del>
      <w:r w:rsidRPr="00D53F09">
        <w:rPr>
          <w:rFonts w:eastAsia="宋体"/>
        </w:rPr>
        <w:t>perform L1-RSRP measurements of configured CSI-RS, SSB or CSI-RS and SSB resources for L1-RSRP. The measurements shall be performed on the resources configured for L1-RSRP measurements within the active BWP.</w:t>
      </w:r>
    </w:p>
    <w:p w:rsidR="00D53F09" w:rsidRPr="00D53F09" w:rsidRDefault="00D53F09" w:rsidP="00D53F09">
      <w:pPr>
        <w:rPr>
          <w:rFonts w:eastAsia="宋体"/>
        </w:rPr>
      </w:pPr>
      <w:r w:rsidRPr="00D53F09">
        <w:rPr>
          <w:rFonts w:eastAsia="宋体"/>
        </w:rPr>
        <w:t xml:space="preserve">The UE shall be able to measure all CSI-RS resources </w:t>
      </w:r>
      <w:del w:id="8" w:author="Huawei" w:date="2019-01-11T14:21:00Z">
        <w:r w:rsidRPr="00D53F09" w:rsidDel="00D53F09">
          <w:rPr>
            <w:rFonts w:eastAsia="宋体"/>
          </w:rPr>
          <w:delText xml:space="preserve">and </w:delText>
        </w:r>
      </w:del>
      <w:ins w:id="9" w:author="Huawei" w:date="2019-01-11T14:21:00Z">
        <w:r w:rsidRPr="00D53F09">
          <w:rPr>
            <w:rFonts w:eastAsia="宋体"/>
          </w:rPr>
          <w:t>and</w:t>
        </w:r>
        <w:r>
          <w:rPr>
            <w:rFonts w:eastAsia="宋体"/>
          </w:rPr>
          <w:t>/</w:t>
        </w:r>
      </w:ins>
      <w:r w:rsidRPr="00D53F09">
        <w:rPr>
          <w:rFonts w:eastAsia="宋体"/>
        </w:rPr>
        <w:t xml:space="preserve">or SSB resources of the CSI Resource set(s) within the CSI Resource settings configured </w:t>
      </w:r>
      <w:ins w:id="10" w:author="Huawei" w:date="2019-01-11T14:26:00Z">
        <w:r w:rsidR="005E67DD">
          <w:rPr>
            <w:rFonts w:eastAsia="宋体"/>
          </w:rPr>
          <w:t xml:space="preserve">for L1-RSRP </w:t>
        </w:r>
      </w:ins>
      <w:r w:rsidRPr="00D53F09">
        <w:rPr>
          <w:rFonts w:eastAsia="宋体"/>
        </w:rPr>
        <w:t>for the active BWP</w:t>
      </w:r>
      <w:ins w:id="11" w:author="Huawei" w:date="2019-01-11T14:26:00Z">
        <w:r w:rsidR="005E67DD">
          <w:rPr>
            <w:rFonts w:eastAsia="宋体"/>
          </w:rPr>
          <w:t xml:space="preserve">, </w:t>
        </w:r>
        <w:r w:rsidR="005E67DD" w:rsidRPr="0051399E">
          <w:rPr>
            <w:rFonts w:eastAsia="宋体"/>
          </w:rPr>
          <w:t xml:space="preserve">provided that </w:t>
        </w:r>
      </w:ins>
      <w:ins w:id="12" w:author="Huawei" w:date="2019-01-11T14:27:00Z">
        <w:r w:rsidR="005E67DD" w:rsidRPr="0051399E">
          <w:rPr>
            <w:rFonts w:eastAsia="宋体"/>
          </w:rPr>
          <w:t>the number of resources does not exceed the</w:t>
        </w:r>
        <w:r w:rsidR="005E67DD">
          <w:rPr>
            <w:rFonts w:eastAsia="宋体"/>
          </w:rPr>
          <w:t xml:space="preserve"> </w:t>
        </w:r>
      </w:ins>
      <w:ins w:id="13" w:author="Huawei" w:date="2019-01-11T16:13:00Z">
        <w:r w:rsidR="0051399E">
          <w:rPr>
            <w:rFonts w:eastAsia="宋体"/>
          </w:rPr>
          <w:t xml:space="preserve">UE capability indicated by </w:t>
        </w:r>
        <w:proofErr w:type="spellStart"/>
        <w:r w:rsidR="0051399E" w:rsidRPr="0051399E">
          <w:rPr>
            <w:rFonts w:eastAsia="宋体"/>
            <w:i/>
          </w:rPr>
          <w:t>beamManagementSSB</w:t>
        </w:r>
        <w:proofErr w:type="spellEnd"/>
        <w:r w:rsidR="0051399E" w:rsidRPr="0051399E">
          <w:rPr>
            <w:rFonts w:eastAsia="宋体"/>
            <w:i/>
          </w:rPr>
          <w:t>-CSI-RS</w:t>
        </w:r>
      </w:ins>
      <w:r w:rsidRPr="00D53F09">
        <w:rPr>
          <w:rFonts w:eastAsia="宋体"/>
        </w:rPr>
        <w:t>.</w:t>
      </w:r>
    </w:p>
    <w:p w:rsidR="00D53F09" w:rsidRPr="00D53F09" w:rsidRDefault="00D53F09" w:rsidP="00D53F09">
      <w:pPr>
        <w:rPr>
          <w:rFonts w:eastAsia="宋体"/>
        </w:rPr>
      </w:pPr>
      <w:r w:rsidRPr="00D53F09">
        <w:rPr>
          <w:rFonts w:eastAsia="宋体"/>
        </w:rPr>
        <w:t>Unless the reporting quantity is set to ‘none’</w:t>
      </w:r>
      <w:del w:id="14" w:author="Huawei" w:date="2019-01-11T16:14:00Z">
        <w:r w:rsidRPr="00D53F09" w:rsidDel="0051399E">
          <w:rPr>
            <w:rFonts w:eastAsia="宋体"/>
          </w:rPr>
          <w:delText xml:space="preserve"> in a CSI-RS resource</w:delText>
        </w:r>
      </w:del>
      <w:r w:rsidRPr="00D53F09">
        <w:rPr>
          <w:rFonts w:eastAsia="宋体"/>
        </w:rPr>
        <w:t>, the UE shall report the quantity for the CSI reporting configuration associated by the reporting quantity.</w:t>
      </w:r>
    </w:p>
    <w:p w:rsidR="00D53F09" w:rsidRPr="00D53F09" w:rsidRDefault="00D53F09" w:rsidP="00D53F09">
      <w:pPr>
        <w:keepNext/>
        <w:keepLines/>
        <w:spacing w:before="120"/>
        <w:ind w:left="1134" w:hanging="1134"/>
        <w:outlineLvl w:val="2"/>
        <w:rPr>
          <w:rFonts w:ascii="Arial" w:eastAsia="宋体" w:hAnsi="Arial"/>
          <w:sz w:val="28"/>
        </w:rPr>
      </w:pPr>
      <w:r w:rsidRPr="00D53F09">
        <w:rPr>
          <w:rFonts w:ascii="Arial" w:eastAsia="宋体" w:hAnsi="Arial"/>
          <w:sz w:val="28"/>
        </w:rPr>
        <w:t>9.5.2</w:t>
      </w:r>
      <w:r w:rsidRPr="00D53F09">
        <w:rPr>
          <w:rFonts w:ascii="Arial" w:eastAsia="宋体" w:hAnsi="Arial"/>
          <w:sz w:val="28"/>
        </w:rPr>
        <w:tab/>
        <w:t>Requirements applicability</w:t>
      </w:r>
    </w:p>
    <w:p w:rsidR="00D53F09" w:rsidRPr="00D53F09" w:rsidRDefault="00D53F09" w:rsidP="00D53F09">
      <w:pPr>
        <w:rPr>
          <w:rFonts w:eastAsia="宋体"/>
        </w:rPr>
      </w:pPr>
      <w:r w:rsidRPr="00D53F09">
        <w:rPr>
          <w:rFonts w:eastAsia="宋体"/>
        </w:rPr>
        <w:t>The requirements in Section 9.5 apply, provided:</w:t>
      </w:r>
    </w:p>
    <w:p w:rsidR="00D53F09" w:rsidRPr="00D53F09" w:rsidRDefault="00D53F09" w:rsidP="00D53F09">
      <w:pPr>
        <w:ind w:left="568" w:hanging="284"/>
        <w:rPr>
          <w:rFonts w:eastAsia="宋体"/>
        </w:rPr>
      </w:pPr>
      <w:r w:rsidRPr="00D53F09">
        <w:rPr>
          <w:rFonts w:eastAsia="宋体"/>
        </w:rPr>
        <w:t>-</w:t>
      </w:r>
      <w:r w:rsidRPr="00D53F09">
        <w:rPr>
          <w:rFonts w:eastAsia="宋体"/>
        </w:rPr>
        <w:tab/>
        <w:t xml:space="preserve">The CSI-RS or SSB or CSI-RS and SSB resources configured for L1-RSRP measurements </w:t>
      </w:r>
      <w:ins w:id="15" w:author="Huawei" w:date="2019-01-11T16:15:00Z">
        <w:r w:rsidR="0051399E">
          <w:rPr>
            <w:rFonts w:eastAsia="宋体"/>
          </w:rPr>
          <w:t xml:space="preserve">are </w:t>
        </w:r>
      </w:ins>
      <w:r w:rsidRPr="00D53F09">
        <w:rPr>
          <w:rFonts w:eastAsia="宋体"/>
        </w:rPr>
        <w:t>measurable.</w:t>
      </w:r>
    </w:p>
    <w:p w:rsidR="00D53F09" w:rsidRPr="00D53F09" w:rsidRDefault="00D53F09" w:rsidP="00D53F09">
      <w:pPr>
        <w:rPr>
          <w:rFonts w:eastAsia="宋体" w:cs="v4.2.0"/>
        </w:rPr>
      </w:pPr>
      <w:proofErr w:type="gramStart"/>
      <w:r w:rsidRPr="00D53F09">
        <w:rPr>
          <w:rFonts w:eastAsia="宋体"/>
        </w:rPr>
        <w:t>An</w:t>
      </w:r>
      <w:proofErr w:type="gramEnd"/>
      <w:r w:rsidRPr="00D53F09">
        <w:rPr>
          <w:rFonts w:eastAsia="宋体"/>
        </w:rPr>
        <w:t xml:space="preserve"> CSI-RS and/or SSB resource configured for L1-RSRP shall be considered measurable</w:t>
      </w:r>
      <w:r w:rsidRPr="00D53F09">
        <w:rPr>
          <w:rFonts w:eastAsia="宋体" w:cs="v4.2.0"/>
        </w:rPr>
        <w:t xml:space="preserve"> when </w:t>
      </w:r>
      <w:r w:rsidRPr="00D53F09">
        <w:rPr>
          <w:rFonts w:eastAsia="宋体" w:cs="v4.2.0"/>
          <w:lang w:eastAsia="ko-KR"/>
        </w:rPr>
        <w:t>for each relevant CSI-RS and/or SSB</w:t>
      </w:r>
      <w:r w:rsidRPr="00D53F09">
        <w:rPr>
          <w:rFonts w:eastAsia="宋体" w:cs="v4.2.0"/>
        </w:rPr>
        <w:t>:</w:t>
      </w:r>
    </w:p>
    <w:p w:rsidR="00D53F09" w:rsidRPr="00D53F09" w:rsidRDefault="00D53F09" w:rsidP="00D53F09">
      <w:pPr>
        <w:ind w:left="568" w:hanging="284"/>
        <w:rPr>
          <w:rFonts w:eastAsia="宋体"/>
        </w:rPr>
      </w:pPr>
      <w:r w:rsidRPr="00D53F09">
        <w:rPr>
          <w:rFonts w:eastAsia="宋体"/>
        </w:rPr>
        <w:t>-</w:t>
      </w:r>
      <w:r w:rsidRPr="00D53F09">
        <w:rPr>
          <w:rFonts w:eastAsia="宋体"/>
        </w:rPr>
        <w:tab/>
        <w:t>L1-RSRP related side conditions given in Sections 10.x.x for a corresponding Band,</w:t>
      </w:r>
    </w:p>
    <w:p w:rsidR="00D53F09" w:rsidRPr="00D53F09" w:rsidRDefault="00D53F09" w:rsidP="00D53F09">
      <w:pPr>
        <w:ind w:left="568" w:hanging="284"/>
        <w:rPr>
          <w:rFonts w:eastAsia="宋体" w:cs="v4.2.0"/>
        </w:rPr>
      </w:pPr>
      <w:r w:rsidRPr="00D53F09">
        <w:rPr>
          <w:rFonts w:eastAsia="宋体"/>
        </w:rPr>
        <w:t>-</w:t>
      </w:r>
      <w:r w:rsidRPr="00D53F09">
        <w:rPr>
          <w:rFonts w:eastAsia="宋体"/>
        </w:rPr>
        <w:tab/>
        <w:t xml:space="preserve">SSB_RP and SSB </w:t>
      </w:r>
      <w:proofErr w:type="spellStart"/>
      <w:r w:rsidRPr="00D53F09">
        <w:rPr>
          <w:rFonts w:eastAsia="宋体"/>
          <w:lang w:val="en-US"/>
        </w:rPr>
        <w:t>Ês</w:t>
      </w:r>
      <w:proofErr w:type="spellEnd"/>
      <w:r w:rsidRPr="00D53F09">
        <w:rPr>
          <w:rFonts w:eastAsia="宋体"/>
          <w:lang w:val="en-US"/>
        </w:rPr>
        <w:t>/</w:t>
      </w:r>
      <w:proofErr w:type="spellStart"/>
      <w:r w:rsidRPr="00D53F09">
        <w:rPr>
          <w:rFonts w:eastAsia="宋体"/>
          <w:lang w:val="en-US"/>
        </w:rPr>
        <w:t>Iot</w:t>
      </w:r>
      <w:proofErr w:type="spellEnd"/>
      <w:r w:rsidRPr="00D53F09">
        <w:rPr>
          <w:rFonts w:eastAsia="宋体"/>
        </w:rPr>
        <w:t xml:space="preserve"> according to Annex B.2.2 for a corresponding Band.</w:t>
      </w:r>
    </w:p>
    <w:p w:rsidR="00D53F09" w:rsidRPr="00D53F09" w:rsidRDefault="00D53F09" w:rsidP="00D53F09">
      <w:pPr>
        <w:rPr>
          <w:rFonts w:eastAsia="宋体"/>
        </w:rPr>
      </w:pPr>
      <w:r w:rsidRPr="00D53F09">
        <w:rPr>
          <w:rFonts w:eastAsia="宋体"/>
        </w:rPr>
        <w:t>Requirements are defined for periodic, semi-persistent and aperiodic resources.</w:t>
      </w:r>
    </w:p>
    <w:p w:rsidR="00D53F09" w:rsidRPr="00D53F09" w:rsidRDefault="00D53F09" w:rsidP="00D53F09">
      <w:pPr>
        <w:keepNext/>
        <w:keepLines/>
        <w:spacing w:before="120"/>
        <w:ind w:left="1134" w:hanging="1134"/>
        <w:outlineLvl w:val="2"/>
        <w:rPr>
          <w:rFonts w:ascii="Arial" w:eastAsia="宋体" w:hAnsi="Arial"/>
          <w:sz w:val="28"/>
        </w:rPr>
      </w:pPr>
      <w:r w:rsidRPr="00D53F09">
        <w:rPr>
          <w:rFonts w:ascii="Arial" w:eastAsia="宋体" w:hAnsi="Arial"/>
          <w:sz w:val="28"/>
        </w:rPr>
        <w:t>9.5.3</w:t>
      </w:r>
      <w:r w:rsidRPr="00D53F09">
        <w:rPr>
          <w:rFonts w:ascii="Arial" w:eastAsia="宋体" w:hAnsi="Arial"/>
          <w:sz w:val="28"/>
        </w:rPr>
        <w:tab/>
        <w:t>Measurement Reporting Requirements</w:t>
      </w:r>
    </w:p>
    <w:p w:rsidR="00D53F09" w:rsidRPr="00D53F09" w:rsidRDefault="00D53F09" w:rsidP="00D53F09">
      <w:pPr>
        <w:rPr>
          <w:rFonts w:eastAsia="宋体"/>
        </w:rPr>
      </w:pPr>
      <w:r w:rsidRPr="00D53F09">
        <w:rPr>
          <w:rFonts w:eastAsia="宋体"/>
        </w:rPr>
        <w:t>The UE shall only send L1-RSRP reports for report configurations configured for the active BWP.</w:t>
      </w:r>
    </w:p>
    <w:p w:rsidR="00D53F09" w:rsidRPr="00D53F09" w:rsidRDefault="00D53F09" w:rsidP="00D53F09">
      <w:pPr>
        <w:rPr>
          <w:rFonts w:eastAsia="宋体"/>
        </w:rPr>
      </w:pPr>
      <w:r w:rsidRPr="00D53F09">
        <w:rPr>
          <w:rFonts w:eastAsia="宋体"/>
        </w:rPr>
        <w:t xml:space="preserve">The UE shall report the L1-RSRP value as a 7-bit value in the range [-140, -44] </w:t>
      </w:r>
      <w:proofErr w:type="spellStart"/>
      <w:r w:rsidRPr="00D53F09">
        <w:rPr>
          <w:rFonts w:eastAsia="宋体"/>
        </w:rPr>
        <w:t>dBm</w:t>
      </w:r>
      <w:proofErr w:type="spellEnd"/>
      <w:r w:rsidRPr="00D53F09">
        <w:rPr>
          <w:rFonts w:eastAsia="宋体"/>
        </w:rPr>
        <w:t xml:space="preserve"> with 1dB step size according to section 10.1.x if </w:t>
      </w:r>
      <w:proofErr w:type="spellStart"/>
      <w:r w:rsidRPr="00D53F09">
        <w:rPr>
          <w:rFonts w:eastAsia="宋体"/>
          <w:i/>
          <w:iCs/>
        </w:rPr>
        <w:t>nrofReportedRS</w:t>
      </w:r>
      <w:proofErr w:type="spellEnd"/>
      <w:r w:rsidRPr="00D53F09">
        <w:rPr>
          <w:rFonts w:eastAsia="宋体"/>
          <w:iCs/>
        </w:rPr>
        <w:t xml:space="preserve"> is configured to one. Otherwise, and additionally if </w:t>
      </w:r>
      <w:proofErr w:type="spellStart"/>
      <w:r w:rsidRPr="00D53F09">
        <w:rPr>
          <w:rFonts w:eastAsia="宋体"/>
          <w:i/>
          <w:iCs/>
        </w:rPr>
        <w:t>groupBasedBeamReporting</w:t>
      </w:r>
      <w:proofErr w:type="spellEnd"/>
      <w:r w:rsidRPr="00D53F09">
        <w:rPr>
          <w:rFonts w:eastAsia="宋体"/>
          <w:iCs/>
        </w:rPr>
        <w:t xml:space="preserve"> is enabled </w:t>
      </w:r>
      <w:r w:rsidRPr="00D53F09">
        <w:rPr>
          <w:rFonts w:eastAsia="宋体"/>
        </w:rPr>
        <w:t>the UE shall use differential L1-RSRP based reporting as defined in section 10.1.x.</w:t>
      </w:r>
    </w:p>
    <w:p w:rsidR="00D53F09" w:rsidRPr="00D53F09" w:rsidRDefault="00D53F09" w:rsidP="00D53F09">
      <w:pPr>
        <w:keepNext/>
        <w:keepLines/>
        <w:spacing w:before="120"/>
        <w:ind w:left="1418" w:hanging="1418"/>
        <w:outlineLvl w:val="3"/>
        <w:rPr>
          <w:rFonts w:eastAsia="宋体"/>
        </w:rPr>
      </w:pPr>
      <w:r w:rsidRPr="00D53F09">
        <w:rPr>
          <w:rFonts w:ascii="Arial" w:eastAsia="宋体" w:hAnsi="Arial"/>
          <w:sz w:val="24"/>
        </w:rPr>
        <w:t>9.5.3.1</w:t>
      </w:r>
      <w:r w:rsidRPr="00D53F09">
        <w:rPr>
          <w:rFonts w:ascii="Arial" w:eastAsia="宋体" w:hAnsi="Arial"/>
          <w:sz w:val="24"/>
        </w:rPr>
        <w:tab/>
        <w:t>Periodic Reporting</w:t>
      </w:r>
    </w:p>
    <w:p w:rsidR="00D53F09" w:rsidRPr="00D53F09" w:rsidRDefault="00D53F09" w:rsidP="00D53F09">
      <w:pPr>
        <w:rPr>
          <w:rFonts w:eastAsia="宋体"/>
        </w:rPr>
      </w:pPr>
      <w:r w:rsidRPr="00D53F09">
        <w:rPr>
          <w:rFonts w:eastAsia="宋体"/>
        </w:rPr>
        <w:t>Reported L1-RSRP measurements contained in periodic L1-RSRP reports shall meet the requirements in sections 10.x, 10.y and 10.z, respectively.</w:t>
      </w:r>
    </w:p>
    <w:p w:rsidR="00D53F09" w:rsidRPr="00D53F09" w:rsidRDefault="00D53F09" w:rsidP="00D53F09">
      <w:pPr>
        <w:rPr>
          <w:rFonts w:eastAsia="宋体"/>
        </w:rPr>
      </w:pPr>
      <w:r w:rsidRPr="00D53F09">
        <w:rPr>
          <w:rFonts w:eastAsia="宋体"/>
        </w:rPr>
        <w:t>The UE shall not send any periodic L1-RSRP reports for a non-active BWP.</w:t>
      </w:r>
    </w:p>
    <w:p w:rsidR="00D53F09" w:rsidRPr="00D53F09" w:rsidRDefault="00D53F09" w:rsidP="00D53F09">
      <w:pPr>
        <w:rPr>
          <w:rFonts w:eastAsia="宋体"/>
        </w:rPr>
      </w:pPr>
      <w:r w:rsidRPr="00D53F09">
        <w:rPr>
          <w:rFonts w:eastAsia="宋体"/>
        </w:rPr>
        <w:t>The L1-RSRP reporting delay is FFS.</w:t>
      </w:r>
    </w:p>
    <w:p w:rsidR="00D53F09" w:rsidRPr="00D53F09" w:rsidRDefault="00D53F09" w:rsidP="00D53F09">
      <w:pPr>
        <w:rPr>
          <w:rFonts w:eastAsia="宋体"/>
        </w:rPr>
      </w:pPr>
      <w:r w:rsidRPr="00D53F09">
        <w:rPr>
          <w:rFonts w:eastAsia="宋体"/>
        </w:rPr>
        <w:t>The periodic L1-RSRP reporting delay shall be less than [TBD].</w:t>
      </w:r>
    </w:p>
    <w:p w:rsidR="00D53F09" w:rsidRPr="00D53F09" w:rsidRDefault="00D53F09" w:rsidP="00D53F09">
      <w:pPr>
        <w:keepNext/>
        <w:keepLines/>
        <w:spacing w:before="120"/>
        <w:ind w:left="1418" w:hanging="1418"/>
        <w:outlineLvl w:val="3"/>
        <w:rPr>
          <w:rFonts w:eastAsia="宋体"/>
        </w:rPr>
      </w:pPr>
      <w:r w:rsidRPr="00D53F09">
        <w:rPr>
          <w:rFonts w:ascii="Arial" w:eastAsia="宋体" w:hAnsi="Arial"/>
          <w:sz w:val="24"/>
        </w:rPr>
        <w:t>9.5.3.2</w:t>
      </w:r>
      <w:r w:rsidRPr="00D53F09">
        <w:rPr>
          <w:rFonts w:ascii="Arial" w:eastAsia="宋体" w:hAnsi="Arial"/>
          <w:sz w:val="24"/>
        </w:rPr>
        <w:tab/>
        <w:t>Semi-Persistent Reporting</w:t>
      </w:r>
    </w:p>
    <w:p w:rsidR="00D53F09" w:rsidRPr="00D53F09" w:rsidRDefault="00D53F09" w:rsidP="00D53F09">
      <w:pPr>
        <w:rPr>
          <w:rFonts w:eastAsia="宋体"/>
        </w:rPr>
      </w:pPr>
      <w:r w:rsidRPr="00D53F09">
        <w:rPr>
          <w:rFonts w:eastAsia="宋体"/>
        </w:rPr>
        <w:t>Reported L1-RSRP measurements contained in Semi-Persistent L1-RSRP reports shall meet the requirements in sections 10.x, 10.y and 10.z, respectively. This requirement applies for semi-persistent L1-RSRP reports send on PUSCH or PUCCH.</w:t>
      </w:r>
    </w:p>
    <w:p w:rsidR="00D53F09" w:rsidRPr="00D53F09" w:rsidRDefault="00D53F09" w:rsidP="00D53F09">
      <w:pPr>
        <w:rPr>
          <w:rFonts w:eastAsia="宋体"/>
        </w:rPr>
      </w:pPr>
      <w:r w:rsidRPr="00D53F09">
        <w:rPr>
          <w:rFonts w:eastAsia="宋体"/>
        </w:rPr>
        <w:t>The UE shall not send any semi-persistent L1-RSRP reports on PUSCH, as long as no DCI request have been received.</w:t>
      </w:r>
    </w:p>
    <w:p w:rsidR="00D53F09" w:rsidRPr="00D53F09" w:rsidRDefault="00D53F09" w:rsidP="00D53F09">
      <w:pPr>
        <w:rPr>
          <w:rFonts w:eastAsia="宋体"/>
        </w:rPr>
      </w:pPr>
      <w:r w:rsidRPr="00D53F09">
        <w:rPr>
          <w:rFonts w:eastAsia="宋体"/>
        </w:rPr>
        <w:t>The UE shall not send any semi-persistent L1-RSRP reports on PUCCH, as long as no activation command [38.321] have been received.</w:t>
      </w:r>
    </w:p>
    <w:p w:rsidR="00D53F09" w:rsidRPr="00D53F09" w:rsidRDefault="00D53F09" w:rsidP="00D53F09">
      <w:pPr>
        <w:rPr>
          <w:rFonts w:eastAsia="宋体"/>
        </w:rPr>
      </w:pPr>
      <w:r w:rsidRPr="00D53F09">
        <w:rPr>
          <w:rFonts w:eastAsia="宋体"/>
        </w:rPr>
        <w:t xml:space="preserve">The L1-RSRP reporting delay is defined as the time between a </w:t>
      </w:r>
      <w:proofErr w:type="gramStart"/>
      <w:r w:rsidRPr="00D53F09">
        <w:rPr>
          <w:rFonts w:eastAsia="宋体"/>
        </w:rPr>
        <w:t>request</w:t>
      </w:r>
      <w:proofErr w:type="gramEnd"/>
      <w:r w:rsidRPr="00D53F09">
        <w:rPr>
          <w:rFonts w:eastAsia="宋体"/>
        </w:rPr>
        <w:t xml:space="preserve"> or command that will trigger an L1-RSRP report is received by the UE and the point when the UE starts to transmit the L1-RSRP report over the air interface.</w:t>
      </w:r>
    </w:p>
    <w:p w:rsidR="00D53F09" w:rsidRPr="00D53F09" w:rsidRDefault="00D53F09" w:rsidP="00D53F09">
      <w:pPr>
        <w:rPr>
          <w:rFonts w:eastAsia="宋体"/>
        </w:rPr>
      </w:pPr>
      <w:r w:rsidRPr="00D53F09">
        <w:rPr>
          <w:rFonts w:eastAsia="宋体"/>
        </w:rPr>
        <w:lastRenderedPageBreak/>
        <w:t xml:space="preserve">The Semi-persistent L1-RSRP reporting delay shall be less than [TBD] for a DCI </w:t>
      </w:r>
      <w:proofErr w:type="spellStart"/>
      <w:r w:rsidRPr="00D53F09">
        <w:rPr>
          <w:rFonts w:eastAsia="宋体"/>
        </w:rPr>
        <w:t>requsted</w:t>
      </w:r>
      <w:proofErr w:type="spellEnd"/>
      <w:r w:rsidRPr="00D53F09">
        <w:rPr>
          <w:rFonts w:eastAsia="宋体"/>
        </w:rPr>
        <w:t xml:space="preserve"> semi-persistent L1-RSRP report and less than [TBD] for an L1-RSRP requested by activation command [36.321].</w:t>
      </w:r>
    </w:p>
    <w:p w:rsidR="00D53F09" w:rsidRPr="00D53F09" w:rsidRDefault="00D53F09" w:rsidP="00D53F09">
      <w:pPr>
        <w:keepNext/>
        <w:keepLines/>
        <w:spacing w:before="120"/>
        <w:ind w:left="1418" w:hanging="1418"/>
        <w:outlineLvl w:val="3"/>
        <w:rPr>
          <w:rFonts w:eastAsia="宋体"/>
        </w:rPr>
      </w:pPr>
      <w:r w:rsidRPr="00D53F09">
        <w:rPr>
          <w:rFonts w:ascii="Arial" w:eastAsia="宋体" w:hAnsi="Arial"/>
          <w:sz w:val="24"/>
        </w:rPr>
        <w:t>9.5.3.3</w:t>
      </w:r>
      <w:r w:rsidRPr="00D53F09">
        <w:rPr>
          <w:rFonts w:ascii="Arial" w:eastAsia="宋体" w:hAnsi="Arial"/>
          <w:sz w:val="24"/>
        </w:rPr>
        <w:tab/>
        <w:t>Aperiodic Reporting</w:t>
      </w:r>
    </w:p>
    <w:p w:rsidR="00D53F09" w:rsidRPr="00D53F09" w:rsidRDefault="00D53F09" w:rsidP="00D53F09">
      <w:pPr>
        <w:rPr>
          <w:rFonts w:eastAsia="宋体"/>
        </w:rPr>
      </w:pPr>
      <w:r w:rsidRPr="00D53F09">
        <w:rPr>
          <w:rFonts w:eastAsia="宋体"/>
        </w:rPr>
        <w:t xml:space="preserve">Reported L1-RSRP measurements contained in Aperiodic triggered, Aperiodic triggered periodic and </w:t>
      </w:r>
      <w:proofErr w:type="gramStart"/>
      <w:r w:rsidRPr="00D53F09">
        <w:rPr>
          <w:rFonts w:eastAsia="宋体"/>
        </w:rPr>
        <w:t>Aperiodic</w:t>
      </w:r>
      <w:proofErr w:type="gramEnd"/>
      <w:r w:rsidRPr="00D53F09">
        <w:rPr>
          <w:rFonts w:eastAsia="宋体"/>
        </w:rPr>
        <w:t xml:space="preserve"> triggered semi-persistent L1-RSRP reports shall meet the requirements in sections 10.x, 10.y and 10.z, respectively.</w:t>
      </w:r>
    </w:p>
    <w:p w:rsidR="00D53F09" w:rsidRPr="00D53F09" w:rsidRDefault="00D53F09" w:rsidP="00D53F09">
      <w:pPr>
        <w:rPr>
          <w:rFonts w:eastAsia="宋体"/>
        </w:rPr>
      </w:pPr>
      <w:r w:rsidRPr="00D53F09">
        <w:rPr>
          <w:rFonts w:eastAsia="宋体"/>
        </w:rPr>
        <w:t>The UE shall not send any aperiodic L1-RSRP reports, as long as no DCI trigger have been received.</w:t>
      </w:r>
    </w:p>
    <w:p w:rsidR="00D53F09" w:rsidRPr="00D53F09" w:rsidRDefault="00D53F09" w:rsidP="00D53F09">
      <w:pPr>
        <w:rPr>
          <w:rFonts w:eastAsia="宋体"/>
        </w:rPr>
      </w:pPr>
      <w:r w:rsidRPr="00D53F09">
        <w:rPr>
          <w:rFonts w:eastAsia="宋体"/>
        </w:rPr>
        <w:t>The L1-RSRP reporting delay is defined as the time between a DCI request that will trigger an L1-RSRP report and the point when the UE starts to transmit the L1-RSRP report over the air interface.</w:t>
      </w:r>
    </w:p>
    <w:p w:rsidR="00D53F09" w:rsidRPr="00D53F09" w:rsidRDefault="00D53F09" w:rsidP="00D53F09">
      <w:pPr>
        <w:rPr>
          <w:rFonts w:eastAsia="宋体"/>
        </w:rPr>
      </w:pPr>
      <w:r w:rsidRPr="00D53F09">
        <w:rPr>
          <w:rFonts w:eastAsia="宋体"/>
        </w:rPr>
        <w:t>The aperiodic L1-RSRP reporting delay shall be less than [TBD].</w:t>
      </w:r>
    </w:p>
    <w:p w:rsidR="00D53F09" w:rsidRPr="00D53F09" w:rsidRDefault="00D53F09" w:rsidP="00D53F09">
      <w:pPr>
        <w:keepNext/>
        <w:keepLines/>
        <w:spacing w:before="120"/>
        <w:ind w:left="1134" w:hanging="1134"/>
        <w:outlineLvl w:val="2"/>
        <w:rPr>
          <w:rFonts w:ascii="Arial" w:eastAsia="宋体" w:hAnsi="Arial"/>
          <w:sz w:val="28"/>
        </w:rPr>
      </w:pPr>
      <w:bookmarkStart w:id="16" w:name="_Toc523909248"/>
      <w:bookmarkEnd w:id="4"/>
      <w:r w:rsidRPr="00D53F09">
        <w:rPr>
          <w:rFonts w:ascii="Arial" w:eastAsia="宋体" w:hAnsi="Arial"/>
          <w:sz w:val="28"/>
        </w:rPr>
        <w:t>9.5.4</w:t>
      </w:r>
      <w:r w:rsidRPr="00D53F09">
        <w:rPr>
          <w:rFonts w:ascii="Arial" w:eastAsia="宋体" w:hAnsi="Arial"/>
          <w:sz w:val="28"/>
        </w:rPr>
        <w:tab/>
        <w:t>L1-RSRP measurement requirements</w:t>
      </w:r>
    </w:p>
    <w:p w:rsidR="00D53F09" w:rsidRPr="00D53F09" w:rsidRDefault="00D53F09" w:rsidP="00D53F09">
      <w:pPr>
        <w:keepNext/>
        <w:keepLines/>
        <w:spacing w:before="120"/>
        <w:ind w:left="1418" w:hanging="1418"/>
        <w:outlineLvl w:val="3"/>
        <w:rPr>
          <w:rFonts w:ascii="Arial" w:eastAsia="宋体" w:hAnsi="Arial"/>
          <w:sz w:val="24"/>
        </w:rPr>
      </w:pPr>
      <w:r w:rsidRPr="00D53F09">
        <w:rPr>
          <w:rFonts w:ascii="Arial" w:eastAsia="宋体" w:hAnsi="Arial"/>
          <w:sz w:val="24"/>
        </w:rPr>
        <w:t>9.5.4.1</w:t>
      </w:r>
      <w:r w:rsidRPr="00D53F09">
        <w:rPr>
          <w:rFonts w:ascii="Arial" w:eastAsia="宋体" w:hAnsi="Arial"/>
          <w:sz w:val="24"/>
        </w:rPr>
        <w:tab/>
        <w:t>SSB based L1-RSRP Reporting</w:t>
      </w:r>
      <w:bookmarkEnd w:id="16"/>
    </w:p>
    <w:p w:rsidR="00D53F09" w:rsidRPr="00D53F09" w:rsidRDefault="00D53F09" w:rsidP="00D53F09">
      <w:pPr>
        <w:rPr>
          <w:rFonts w:eastAsia="?? ??"/>
        </w:rPr>
      </w:pPr>
      <w:r w:rsidRPr="00D53F09">
        <w:rPr>
          <w:rFonts w:eastAsia="宋体"/>
        </w:rPr>
        <w:t>The UE shall be capable of performing L1-RSRP</w:t>
      </w:r>
      <w:r w:rsidRPr="00D53F09">
        <w:rPr>
          <w:rFonts w:eastAsia="?? ??"/>
        </w:rPr>
        <w:t xml:space="preserve"> </w:t>
      </w:r>
      <w:r w:rsidRPr="00D53F09">
        <w:rPr>
          <w:rFonts w:eastAsia="宋体"/>
        </w:rPr>
        <w:t xml:space="preserve">measurements based </w:t>
      </w:r>
      <w:r w:rsidRPr="00D53F09">
        <w:rPr>
          <w:rFonts w:eastAsia="?? ??"/>
        </w:rPr>
        <w:t xml:space="preserve">on the configured SSB </w:t>
      </w:r>
      <w:r w:rsidRPr="00D53F09">
        <w:rPr>
          <w:rFonts w:eastAsia="宋体" w:cs="Arial"/>
        </w:rPr>
        <w:t xml:space="preserve">resource for </w:t>
      </w:r>
      <w:r w:rsidRPr="00D53F09">
        <w:rPr>
          <w:rFonts w:eastAsia="宋体"/>
          <w:lang w:val="en-US"/>
        </w:rPr>
        <w:t>L1-RSRP computation</w:t>
      </w:r>
      <w:r w:rsidRPr="00D53F09">
        <w:rPr>
          <w:rFonts w:eastAsia="宋体"/>
        </w:rPr>
        <w:t xml:space="preserve">, and the UE physical layer shall be capable of reporting L1-RSRP measured over the measurement period of </w:t>
      </w:r>
      <w:proofErr w:type="spellStart"/>
      <w:r w:rsidRPr="00D53F09">
        <w:rPr>
          <w:rFonts w:eastAsia="宋体"/>
        </w:rPr>
        <w:t>T</w:t>
      </w:r>
      <w:r w:rsidRPr="00D53F09">
        <w:rPr>
          <w:rFonts w:eastAsia="宋体"/>
          <w:vertAlign w:val="subscript"/>
        </w:rPr>
        <w:t>BM_Measurement_Period_SSB</w:t>
      </w:r>
      <w:proofErr w:type="spellEnd"/>
      <w:r w:rsidRPr="00D53F09">
        <w:rPr>
          <w:rFonts w:eastAsia="宋体"/>
        </w:rPr>
        <w:t>.</w:t>
      </w:r>
    </w:p>
    <w:p w:rsidR="00D53F09" w:rsidRPr="00D53F09" w:rsidRDefault="00D53F09" w:rsidP="00D53F09">
      <w:pPr>
        <w:rPr>
          <w:rFonts w:eastAsia="?? ??"/>
        </w:rPr>
      </w:pPr>
      <w:r w:rsidRPr="00D53F09">
        <w:rPr>
          <w:rFonts w:eastAsia="?? ??"/>
        </w:rPr>
        <w:t xml:space="preserve">The value of </w:t>
      </w:r>
      <w:proofErr w:type="spellStart"/>
      <w:r w:rsidRPr="00D53F09">
        <w:rPr>
          <w:rFonts w:eastAsia="宋体"/>
        </w:rPr>
        <w:t>T</w:t>
      </w:r>
      <w:r w:rsidRPr="00D53F09">
        <w:rPr>
          <w:rFonts w:eastAsia="宋体"/>
          <w:vertAlign w:val="subscript"/>
        </w:rPr>
        <w:t>BM_Measurement_Period_SSB</w:t>
      </w:r>
      <w:proofErr w:type="spellEnd"/>
      <w:r w:rsidRPr="00D53F09">
        <w:rPr>
          <w:rFonts w:eastAsia="?? ??"/>
        </w:rPr>
        <w:t xml:space="preserve"> is defined in Table 9.5.4.1-1 for FR1 with M=</w:t>
      </w:r>
      <w:del w:id="17" w:author="Huawei" w:date="2019-01-11T16:25:00Z">
        <w:r w:rsidRPr="00D53F09" w:rsidDel="007079B6">
          <w:rPr>
            <w:rFonts w:eastAsia="?? ??"/>
          </w:rPr>
          <w:delText>TBD</w:delText>
        </w:r>
      </w:del>
      <w:ins w:id="18" w:author="Huawei" w:date="2019-01-11T16:25:00Z">
        <w:r w:rsidR="007079B6">
          <w:rPr>
            <w:rFonts w:eastAsia="?? ??"/>
          </w:rPr>
          <w:t>1</w:t>
        </w:r>
      </w:ins>
      <w:r w:rsidRPr="00D53F09">
        <w:rPr>
          <w:rFonts w:eastAsia="?? ??"/>
        </w:rPr>
        <w:t>.</w:t>
      </w:r>
    </w:p>
    <w:p w:rsidR="00D53F09" w:rsidRPr="00D53F09" w:rsidRDefault="00D53F09" w:rsidP="00D53F09">
      <w:pPr>
        <w:rPr>
          <w:rFonts w:eastAsia="宋体"/>
        </w:rPr>
      </w:pPr>
      <w:r w:rsidRPr="00D53F09">
        <w:rPr>
          <w:rFonts w:eastAsia="?? ??"/>
        </w:rPr>
        <w:t xml:space="preserve">The value of </w:t>
      </w:r>
      <w:proofErr w:type="spellStart"/>
      <w:r w:rsidRPr="00D53F09">
        <w:rPr>
          <w:rFonts w:eastAsia="宋体"/>
        </w:rPr>
        <w:t>T</w:t>
      </w:r>
      <w:r w:rsidRPr="00D53F09">
        <w:rPr>
          <w:rFonts w:eastAsia="宋体"/>
          <w:vertAlign w:val="subscript"/>
        </w:rPr>
        <w:t>BM_Measurement_Period_SSB</w:t>
      </w:r>
      <w:proofErr w:type="spellEnd"/>
      <w:r w:rsidRPr="00D53F09">
        <w:rPr>
          <w:rFonts w:eastAsia="?? ??"/>
        </w:rPr>
        <w:t xml:space="preserve"> is defined in Table 9.5.4.1-2 for FR2 with M=</w:t>
      </w:r>
      <w:del w:id="19" w:author="Huawei" w:date="2019-01-11T16:25:00Z">
        <w:r w:rsidRPr="00D53F09" w:rsidDel="007079B6">
          <w:rPr>
            <w:rFonts w:eastAsia="?? ??"/>
          </w:rPr>
          <w:delText xml:space="preserve">TBD </w:delText>
        </w:r>
      </w:del>
      <w:ins w:id="20" w:author="Huawei" w:date="2019-01-11T16:25:00Z">
        <w:r w:rsidR="007079B6">
          <w:rPr>
            <w:rFonts w:eastAsia="?? ??"/>
          </w:rPr>
          <w:t>1</w:t>
        </w:r>
        <w:r w:rsidR="007079B6" w:rsidRPr="00D53F09">
          <w:rPr>
            <w:rFonts w:eastAsia="?? ??"/>
          </w:rPr>
          <w:t xml:space="preserve"> </w:t>
        </w:r>
      </w:ins>
      <w:r w:rsidRPr="00D53F09">
        <w:rPr>
          <w:rFonts w:eastAsia="?? ??"/>
        </w:rPr>
        <w:t xml:space="preserve">and </w:t>
      </w:r>
      <w:r w:rsidRPr="00D53F09">
        <w:rPr>
          <w:rFonts w:eastAsia="宋体"/>
        </w:rPr>
        <w:t>N=</w:t>
      </w:r>
      <w:del w:id="21" w:author="Huawei" w:date="2019-01-11T16:25:00Z">
        <w:r w:rsidRPr="00D53F09" w:rsidDel="007079B6">
          <w:rPr>
            <w:rFonts w:eastAsia="宋体"/>
          </w:rPr>
          <w:delText>TBD</w:delText>
        </w:r>
      </w:del>
      <w:ins w:id="22" w:author="Huawei" w:date="2019-01-11T16:25:00Z">
        <w:r w:rsidR="007079B6">
          <w:rPr>
            <w:rFonts w:eastAsia="宋体"/>
          </w:rPr>
          <w:t>8</w:t>
        </w:r>
      </w:ins>
      <w:r w:rsidRPr="00D53F09">
        <w:rPr>
          <w:rFonts w:eastAsia="宋体"/>
        </w:rPr>
        <w:t>.</w:t>
      </w:r>
    </w:p>
    <w:p w:rsidR="00D53F09" w:rsidRPr="00D53F09" w:rsidDel="007079B6" w:rsidRDefault="00D53F09" w:rsidP="00D53F09">
      <w:pPr>
        <w:rPr>
          <w:del w:id="23" w:author="Huawei" w:date="2019-01-11T16:25:00Z"/>
          <w:rFonts w:eastAsia="?? ??"/>
        </w:rPr>
      </w:pPr>
      <w:del w:id="24" w:author="Huawei" w:date="2019-01-11T16:25:00Z">
        <w:r w:rsidRPr="00D53F09" w:rsidDel="007079B6">
          <w:rPr>
            <w:rFonts w:eastAsia="宋体"/>
          </w:rPr>
          <w:delText>Note: for SSB based L1-RSRP measurement, N=1 does not apply.</w:delText>
        </w:r>
      </w:del>
    </w:p>
    <w:p w:rsidR="00D53F09" w:rsidRPr="00D53F09" w:rsidRDefault="00D53F09" w:rsidP="00D53F09">
      <w:pPr>
        <w:rPr>
          <w:rFonts w:eastAsia="?? ??"/>
        </w:rPr>
      </w:pPr>
      <w:r w:rsidRPr="00D53F09">
        <w:rPr>
          <w:rFonts w:eastAsia="?? ??"/>
        </w:rPr>
        <w:t>For FR1,</w:t>
      </w:r>
    </w:p>
    <w:p w:rsidR="00D53F09" w:rsidRPr="00D53F09" w:rsidRDefault="00D53F09" w:rsidP="00D53F09">
      <w:pPr>
        <w:ind w:left="568" w:hanging="284"/>
        <w:rPr>
          <w:rFonts w:eastAsia="宋体"/>
        </w:rPr>
      </w:pPr>
      <w:r w:rsidRPr="00D53F09">
        <w:rPr>
          <w:rFonts w:eastAsia="宋体"/>
        </w:rPr>
        <w:t>-</w:t>
      </w:r>
      <w:r w:rsidRPr="00D53F09">
        <w:rPr>
          <w:rFonts w:eastAsia="宋体"/>
        </w:rPr>
        <w:tab/>
        <w:t>P=1/(1 – T</w:t>
      </w:r>
      <w:r w:rsidRPr="00D53F09">
        <w:rPr>
          <w:rFonts w:eastAsia="宋体"/>
          <w:vertAlign w:val="subscript"/>
        </w:rPr>
        <w:t>SSB</w:t>
      </w:r>
      <w:r w:rsidRPr="00D53F09">
        <w:rPr>
          <w:rFonts w:eastAsia="宋体"/>
        </w:rPr>
        <w:t>/MGRP), when in the monitored cell there are measurement gaps configured for intra-frequency, inter-frequency or inter-RAT measurements, which are overlapping with some but not all occasions of the SSB; and</w:t>
      </w:r>
    </w:p>
    <w:p w:rsidR="00D53F09" w:rsidRPr="00D53F09" w:rsidRDefault="00D53F09" w:rsidP="00D53F09">
      <w:pPr>
        <w:ind w:left="568" w:hanging="284"/>
        <w:rPr>
          <w:rFonts w:eastAsia="宋体"/>
        </w:rPr>
      </w:pPr>
      <w:r w:rsidRPr="00D53F09">
        <w:rPr>
          <w:rFonts w:eastAsia="宋体"/>
        </w:rPr>
        <w:t>-</w:t>
      </w:r>
      <w:r w:rsidRPr="00D53F09">
        <w:rPr>
          <w:rFonts w:eastAsia="宋体"/>
        </w:rPr>
        <w:tab/>
        <w:t>P=1 when in the monitored cell there are no measurement gaps overlapping with any occasion of the SSB.</w:t>
      </w:r>
    </w:p>
    <w:p w:rsidR="00D53F09" w:rsidRPr="00D53F09" w:rsidRDefault="00D53F09" w:rsidP="00D53F09">
      <w:pPr>
        <w:rPr>
          <w:rFonts w:eastAsia="?? ??"/>
        </w:rPr>
      </w:pPr>
      <w:r w:rsidRPr="00D53F09">
        <w:rPr>
          <w:rFonts w:eastAsia="?? ??"/>
        </w:rPr>
        <w:t>For FR2,</w:t>
      </w:r>
    </w:p>
    <w:p w:rsidR="00D53F09" w:rsidRPr="00D53F09" w:rsidRDefault="00D53F09" w:rsidP="00D53F09">
      <w:pPr>
        <w:ind w:left="568" w:hanging="284"/>
        <w:rPr>
          <w:rFonts w:eastAsia="宋体"/>
        </w:rPr>
      </w:pPr>
      <w:r w:rsidRPr="00D53F09">
        <w:rPr>
          <w:rFonts w:eastAsia="宋体"/>
        </w:rPr>
        <w:t>-</w:t>
      </w:r>
      <w:r w:rsidRPr="00D53F09">
        <w:rPr>
          <w:rFonts w:eastAsia="宋体"/>
        </w:rPr>
        <w:tab/>
        <w:t>P=1</w:t>
      </w:r>
      <w:proofErr w:type="gramStart"/>
      <w:r w:rsidRPr="00D53F09">
        <w:rPr>
          <w:rFonts w:eastAsia="宋体"/>
        </w:rPr>
        <w:t>/(</w:t>
      </w:r>
      <w:proofErr w:type="gramEnd"/>
      <w:r w:rsidRPr="00D53F09">
        <w:rPr>
          <w:rFonts w:eastAsia="宋体"/>
        </w:rPr>
        <w:t>1 – T</w:t>
      </w:r>
      <w:r w:rsidRPr="00D53F09">
        <w:rPr>
          <w:rFonts w:eastAsia="宋体"/>
          <w:vertAlign w:val="subscript"/>
        </w:rPr>
        <w:t>SSB</w:t>
      </w:r>
      <w:r w:rsidRPr="00D53F09">
        <w:rPr>
          <w:rFonts w:eastAsia="宋体"/>
        </w:rPr>
        <w:t>/</w:t>
      </w:r>
      <w:proofErr w:type="spellStart"/>
      <w:r w:rsidRPr="00D53F09">
        <w:rPr>
          <w:rFonts w:eastAsia="宋体"/>
        </w:rPr>
        <w:t>T</w:t>
      </w:r>
      <w:r w:rsidRPr="00D53F09">
        <w:rPr>
          <w:rFonts w:eastAsia="宋体"/>
          <w:vertAlign w:val="subscript"/>
        </w:rPr>
        <w:t>SMTCperiod</w:t>
      </w:r>
      <w:proofErr w:type="spellEnd"/>
      <w:r w:rsidRPr="00D53F09">
        <w:rPr>
          <w:rFonts w:eastAsia="宋体"/>
        </w:rPr>
        <w:t>), when BM-RS is not overlapped with measurement gap and BM-RS is partially overlapped with SMTC occasion (T</w:t>
      </w:r>
      <w:r w:rsidRPr="00D53F09">
        <w:rPr>
          <w:rFonts w:eastAsia="宋体"/>
          <w:vertAlign w:val="subscript"/>
        </w:rPr>
        <w:t>SSB</w:t>
      </w:r>
      <w:r w:rsidRPr="00D53F09">
        <w:rPr>
          <w:rFonts w:eastAsia="宋体"/>
        </w:rPr>
        <w:t xml:space="preserve"> &lt; </w:t>
      </w:r>
      <w:proofErr w:type="spellStart"/>
      <w:r w:rsidRPr="00D53F09">
        <w:rPr>
          <w:rFonts w:eastAsia="宋体"/>
        </w:rPr>
        <w:t>T</w:t>
      </w:r>
      <w:r w:rsidRPr="00D53F09">
        <w:rPr>
          <w:rFonts w:eastAsia="宋体"/>
          <w:vertAlign w:val="subscript"/>
        </w:rPr>
        <w:t>SMTCperiod</w:t>
      </w:r>
      <w:proofErr w:type="spellEnd"/>
      <w:r w:rsidRPr="00D53F09">
        <w:rPr>
          <w:rFonts w:eastAsia="宋体"/>
        </w:rPr>
        <w:t>).</w:t>
      </w:r>
    </w:p>
    <w:p w:rsidR="00D53F09" w:rsidRPr="00D53F09" w:rsidRDefault="00D53F09" w:rsidP="00D53F09">
      <w:pPr>
        <w:ind w:left="568" w:hanging="284"/>
        <w:rPr>
          <w:rFonts w:eastAsia="宋体"/>
        </w:rPr>
      </w:pPr>
      <w:r w:rsidRPr="00D53F09">
        <w:rPr>
          <w:rFonts w:eastAsia="宋体"/>
        </w:rPr>
        <w:t>-</w:t>
      </w:r>
      <w:r w:rsidRPr="00D53F09">
        <w:rPr>
          <w:rFonts w:eastAsia="宋体"/>
        </w:rPr>
        <w:tab/>
        <w:t xml:space="preserve">P is </w:t>
      </w:r>
      <w:proofErr w:type="spellStart"/>
      <w:r w:rsidRPr="00D53F09">
        <w:rPr>
          <w:rFonts w:eastAsia="宋体"/>
        </w:rPr>
        <w:t>P</w:t>
      </w:r>
      <w:r w:rsidRPr="00D53F09">
        <w:rPr>
          <w:rFonts w:eastAsia="宋体"/>
          <w:vertAlign w:val="subscript"/>
        </w:rPr>
        <w:t>sharing</w:t>
      </w:r>
      <w:proofErr w:type="spellEnd"/>
      <w:r w:rsidRPr="00D53F09">
        <w:rPr>
          <w:rFonts w:eastAsia="宋体"/>
          <w:vertAlign w:val="subscript"/>
        </w:rPr>
        <w:t xml:space="preserve"> factor</w:t>
      </w:r>
      <w:r w:rsidRPr="00D53F09">
        <w:rPr>
          <w:rFonts w:eastAsia="宋体"/>
        </w:rPr>
        <w:t>, when BM-RS is not overlapped with measurement gap and BM-RS is fully overlapped with SMTC period (T</w:t>
      </w:r>
      <w:r w:rsidRPr="00D53F09">
        <w:rPr>
          <w:rFonts w:eastAsia="宋体"/>
          <w:vertAlign w:val="subscript"/>
        </w:rPr>
        <w:t>SSB</w:t>
      </w:r>
      <w:r w:rsidRPr="00D53F09">
        <w:rPr>
          <w:rFonts w:eastAsia="宋体"/>
        </w:rPr>
        <w:t xml:space="preserve"> = </w:t>
      </w:r>
      <w:proofErr w:type="spellStart"/>
      <w:r w:rsidRPr="00D53F09">
        <w:rPr>
          <w:rFonts w:eastAsia="宋体"/>
        </w:rPr>
        <w:t>T</w:t>
      </w:r>
      <w:r w:rsidRPr="00D53F09">
        <w:rPr>
          <w:rFonts w:eastAsia="宋体"/>
          <w:vertAlign w:val="subscript"/>
        </w:rPr>
        <w:t>SMTCperiod</w:t>
      </w:r>
      <w:proofErr w:type="spellEnd"/>
      <w:r w:rsidRPr="00D53F09">
        <w:rPr>
          <w:rFonts w:eastAsia="宋体"/>
        </w:rPr>
        <w:t>).</w:t>
      </w:r>
    </w:p>
    <w:p w:rsidR="00D53F09" w:rsidRPr="00D53F09" w:rsidRDefault="00D53F09" w:rsidP="00D53F09">
      <w:pPr>
        <w:ind w:left="568" w:hanging="284"/>
        <w:rPr>
          <w:rFonts w:eastAsia="宋体"/>
        </w:rPr>
      </w:pPr>
      <w:r w:rsidRPr="00D53F09">
        <w:rPr>
          <w:rFonts w:eastAsia="宋体"/>
        </w:rPr>
        <w:t>-</w:t>
      </w:r>
      <w:r w:rsidRPr="00D53F09">
        <w:rPr>
          <w:rFonts w:eastAsia="宋体"/>
        </w:rPr>
        <w:tab/>
        <w:t>P is 1</w:t>
      </w:r>
      <w:proofErr w:type="gramStart"/>
      <w:r w:rsidRPr="00D53F09">
        <w:rPr>
          <w:rFonts w:eastAsia="宋体"/>
        </w:rPr>
        <w:t>/(</w:t>
      </w:r>
      <w:proofErr w:type="gramEnd"/>
      <w:r w:rsidRPr="00D53F09">
        <w:rPr>
          <w:rFonts w:eastAsia="宋体"/>
        </w:rPr>
        <w:t>1- T</w:t>
      </w:r>
      <w:r w:rsidRPr="00D53F09">
        <w:rPr>
          <w:rFonts w:eastAsia="宋体"/>
          <w:vertAlign w:val="subscript"/>
        </w:rPr>
        <w:t>SSB</w:t>
      </w:r>
      <w:r w:rsidRPr="00D53F09">
        <w:rPr>
          <w:rFonts w:eastAsia="宋体"/>
        </w:rPr>
        <w:t>/MGRP - T</w:t>
      </w:r>
      <w:r w:rsidRPr="00D53F09">
        <w:rPr>
          <w:rFonts w:eastAsia="宋体"/>
          <w:vertAlign w:val="subscript"/>
        </w:rPr>
        <w:t>SSB</w:t>
      </w:r>
      <w:r w:rsidRPr="00D53F09">
        <w:rPr>
          <w:rFonts w:eastAsia="宋体"/>
        </w:rPr>
        <w:t>/</w:t>
      </w:r>
      <w:proofErr w:type="spellStart"/>
      <w:r w:rsidRPr="00D53F09">
        <w:rPr>
          <w:rFonts w:eastAsia="宋体"/>
        </w:rPr>
        <w:t>T</w:t>
      </w:r>
      <w:r w:rsidRPr="00D53F09">
        <w:rPr>
          <w:rFonts w:eastAsia="宋体"/>
          <w:vertAlign w:val="subscript"/>
        </w:rPr>
        <w:t>SMTCperiod</w:t>
      </w:r>
      <w:proofErr w:type="spellEnd"/>
      <w:r w:rsidRPr="00D53F09">
        <w:rPr>
          <w:rFonts w:eastAsia="宋体"/>
        </w:rPr>
        <w:t>), when BM-RS is partially overlapped with measurement gap and BM-RS is partially overlapped with SMTC occasion (T</w:t>
      </w:r>
      <w:r w:rsidRPr="00D53F09">
        <w:rPr>
          <w:rFonts w:eastAsia="宋体"/>
          <w:vertAlign w:val="subscript"/>
        </w:rPr>
        <w:t>SSB</w:t>
      </w:r>
      <w:r w:rsidRPr="00D53F09">
        <w:rPr>
          <w:rFonts w:eastAsia="宋体"/>
        </w:rPr>
        <w:t xml:space="preserve"> &lt; </w:t>
      </w:r>
      <w:proofErr w:type="spellStart"/>
      <w:r w:rsidRPr="00D53F09">
        <w:rPr>
          <w:rFonts w:eastAsia="宋体"/>
        </w:rPr>
        <w:t>T</w:t>
      </w:r>
      <w:r w:rsidRPr="00D53F09">
        <w:rPr>
          <w:rFonts w:eastAsia="宋体"/>
          <w:vertAlign w:val="subscript"/>
        </w:rPr>
        <w:t>SMTCperiod</w:t>
      </w:r>
      <w:proofErr w:type="spellEnd"/>
      <w:r w:rsidRPr="00D53F09">
        <w:rPr>
          <w:rFonts w:eastAsia="宋体"/>
        </w:rPr>
        <w:t>) and SMTC occasion is not overlapped with measurement gap and</w:t>
      </w:r>
    </w:p>
    <w:p w:rsidR="00D53F09" w:rsidRPr="00D53F09" w:rsidRDefault="00D53F09" w:rsidP="00D53F09">
      <w:pPr>
        <w:ind w:left="851" w:hanging="284"/>
        <w:rPr>
          <w:rFonts w:eastAsia="宋体"/>
        </w:rPr>
      </w:pPr>
      <w:r w:rsidRPr="00D53F09">
        <w:rPr>
          <w:rFonts w:eastAsia="宋体"/>
        </w:rPr>
        <w:t>-</w:t>
      </w:r>
      <w:r w:rsidRPr="00D53F09">
        <w:rPr>
          <w:rFonts w:eastAsia="宋体"/>
        </w:rPr>
        <w:tab/>
      </w:r>
      <w:proofErr w:type="spellStart"/>
      <w:r w:rsidRPr="00D53F09">
        <w:rPr>
          <w:rFonts w:eastAsia="宋体"/>
        </w:rPr>
        <w:t>T</w:t>
      </w:r>
      <w:r w:rsidRPr="00D53F09">
        <w:rPr>
          <w:rFonts w:eastAsia="宋体"/>
          <w:vertAlign w:val="subscript"/>
        </w:rPr>
        <w:t>SMTCperiod</w:t>
      </w:r>
      <w:proofErr w:type="spellEnd"/>
      <w:r w:rsidRPr="00D53F09">
        <w:rPr>
          <w:rFonts w:eastAsia="宋体" w:hint="eastAsia"/>
        </w:rPr>
        <w:t xml:space="preserve"> </w:t>
      </w:r>
      <w:r w:rsidRPr="00D53F09">
        <w:rPr>
          <w:rFonts w:eastAsia="宋体" w:hint="eastAsia"/>
        </w:rPr>
        <w:t>≠</w:t>
      </w:r>
      <w:r w:rsidRPr="00D53F09">
        <w:rPr>
          <w:rFonts w:eastAsia="宋体" w:hint="eastAsia"/>
        </w:rPr>
        <w:t xml:space="preserve"> MGRP or</w:t>
      </w:r>
    </w:p>
    <w:p w:rsidR="00D53F09" w:rsidRPr="00D53F09" w:rsidRDefault="00D53F09" w:rsidP="00D53F09">
      <w:pPr>
        <w:ind w:left="851" w:hanging="284"/>
        <w:rPr>
          <w:rFonts w:eastAsia="宋体"/>
        </w:rPr>
      </w:pPr>
      <w:r w:rsidRPr="00D53F09">
        <w:rPr>
          <w:rFonts w:eastAsia="宋体"/>
        </w:rPr>
        <w:t>-</w:t>
      </w:r>
      <w:r w:rsidRPr="00D53F09">
        <w:rPr>
          <w:rFonts w:eastAsia="宋体"/>
        </w:rPr>
        <w:tab/>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 MGRP and T</w:t>
      </w:r>
      <w:r w:rsidRPr="00D53F09">
        <w:rPr>
          <w:rFonts w:eastAsia="宋体"/>
          <w:vertAlign w:val="subscript"/>
        </w:rPr>
        <w:t>SSB</w:t>
      </w:r>
      <w:r w:rsidRPr="00D53F09">
        <w:rPr>
          <w:rFonts w:eastAsia="宋体"/>
        </w:rPr>
        <w:t xml:space="preserve"> &lt; 0.5*</w:t>
      </w:r>
      <w:proofErr w:type="spellStart"/>
      <w:r w:rsidRPr="00D53F09">
        <w:rPr>
          <w:rFonts w:eastAsia="宋体"/>
        </w:rPr>
        <w:t>T</w:t>
      </w:r>
      <w:r w:rsidRPr="00D53F09">
        <w:rPr>
          <w:rFonts w:eastAsia="宋体"/>
          <w:vertAlign w:val="subscript"/>
        </w:rPr>
        <w:t>SMTCperiod</w:t>
      </w:r>
      <w:proofErr w:type="spellEnd"/>
    </w:p>
    <w:p w:rsidR="00D53F09" w:rsidRPr="00D53F09" w:rsidRDefault="00D53F09" w:rsidP="00D53F09">
      <w:pPr>
        <w:ind w:left="568" w:hanging="284"/>
        <w:rPr>
          <w:rFonts w:eastAsia="宋体"/>
        </w:rPr>
      </w:pPr>
      <w:r w:rsidRPr="00D53F09">
        <w:rPr>
          <w:rFonts w:eastAsia="宋体"/>
        </w:rPr>
        <w:t>-</w:t>
      </w:r>
      <w:r w:rsidRPr="00D53F09">
        <w:rPr>
          <w:rFonts w:eastAsia="宋体"/>
        </w:rPr>
        <w:tab/>
        <w:t>P is 1</w:t>
      </w:r>
      <w:proofErr w:type="gramStart"/>
      <w:r w:rsidRPr="00D53F09">
        <w:rPr>
          <w:rFonts w:eastAsia="宋体"/>
        </w:rPr>
        <w:t>/(</w:t>
      </w:r>
      <w:proofErr w:type="gramEnd"/>
      <w:r w:rsidRPr="00D53F09">
        <w:rPr>
          <w:rFonts w:eastAsia="宋体"/>
        </w:rPr>
        <w:t>1- T</w:t>
      </w:r>
      <w:r w:rsidRPr="00D53F09">
        <w:rPr>
          <w:rFonts w:eastAsia="宋体"/>
          <w:vertAlign w:val="subscript"/>
        </w:rPr>
        <w:t>SSB</w:t>
      </w:r>
      <w:r w:rsidRPr="00D53F09">
        <w:rPr>
          <w:rFonts w:eastAsia="宋体"/>
        </w:rPr>
        <w:t xml:space="preserve"> /MGRP)* </w:t>
      </w:r>
      <w:proofErr w:type="spellStart"/>
      <w:r w:rsidRPr="00D53F09">
        <w:rPr>
          <w:rFonts w:eastAsia="宋体"/>
        </w:rPr>
        <w:t>P</w:t>
      </w:r>
      <w:r w:rsidRPr="00D53F09">
        <w:rPr>
          <w:rFonts w:eastAsia="宋体"/>
          <w:vertAlign w:val="subscript"/>
        </w:rPr>
        <w:t>sharing</w:t>
      </w:r>
      <w:proofErr w:type="spellEnd"/>
      <w:r w:rsidRPr="00D53F09">
        <w:rPr>
          <w:rFonts w:eastAsia="宋体"/>
          <w:vertAlign w:val="subscript"/>
        </w:rPr>
        <w:t xml:space="preserve"> factor</w:t>
      </w:r>
      <w:r w:rsidRPr="00D53F09">
        <w:rPr>
          <w:rFonts w:eastAsia="宋体"/>
        </w:rPr>
        <w:t>, when BM-RS is partially overlapped with measurement gap and BM-RS is partially overlapped with SMTC occasion (T</w:t>
      </w:r>
      <w:r w:rsidRPr="00D53F09">
        <w:rPr>
          <w:rFonts w:eastAsia="宋体"/>
          <w:vertAlign w:val="subscript"/>
        </w:rPr>
        <w:t>SSB</w:t>
      </w:r>
      <w:r w:rsidRPr="00D53F09">
        <w:rPr>
          <w:rFonts w:eastAsia="宋体"/>
        </w:rPr>
        <w:t xml:space="preserve"> &lt;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and SMTC occasion is not overlapped with measurement gap and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 MGRP  and T</w:t>
      </w:r>
      <w:r w:rsidRPr="00D53F09">
        <w:rPr>
          <w:rFonts w:eastAsia="宋体"/>
          <w:vertAlign w:val="subscript"/>
        </w:rPr>
        <w:t>SSB</w:t>
      </w:r>
      <w:r w:rsidRPr="00D53F09">
        <w:rPr>
          <w:rFonts w:eastAsia="宋体"/>
        </w:rPr>
        <w:t xml:space="preserve"> = 0.5*</w:t>
      </w:r>
      <w:proofErr w:type="spellStart"/>
      <w:r w:rsidRPr="00D53F09">
        <w:rPr>
          <w:rFonts w:eastAsia="宋体"/>
        </w:rPr>
        <w:t>T</w:t>
      </w:r>
      <w:r w:rsidRPr="00D53F09">
        <w:rPr>
          <w:rFonts w:eastAsia="宋体"/>
          <w:vertAlign w:val="subscript"/>
        </w:rPr>
        <w:t>SMTCperiod</w:t>
      </w:r>
      <w:proofErr w:type="spellEnd"/>
    </w:p>
    <w:p w:rsidR="00D53F09" w:rsidRPr="00D53F09" w:rsidRDefault="00D53F09" w:rsidP="00D53F09">
      <w:pPr>
        <w:ind w:left="568" w:hanging="284"/>
        <w:rPr>
          <w:rFonts w:eastAsia="宋体"/>
        </w:rPr>
      </w:pPr>
      <w:r w:rsidRPr="00D53F09">
        <w:rPr>
          <w:rFonts w:eastAsia="宋体"/>
        </w:rPr>
        <w:t>-</w:t>
      </w:r>
      <w:r w:rsidRPr="00D53F09">
        <w:rPr>
          <w:rFonts w:eastAsia="宋体"/>
        </w:rPr>
        <w:tab/>
        <w:t>P is 1</w:t>
      </w:r>
      <w:proofErr w:type="gramStart"/>
      <w:r w:rsidRPr="00D53F09">
        <w:rPr>
          <w:rFonts w:eastAsia="宋体"/>
        </w:rPr>
        <w:t>/{</w:t>
      </w:r>
      <w:proofErr w:type="gramEnd"/>
      <w:r w:rsidRPr="00D53F09">
        <w:rPr>
          <w:rFonts w:eastAsia="宋体"/>
        </w:rPr>
        <w:t>1- T</w:t>
      </w:r>
      <w:r w:rsidRPr="00D53F09">
        <w:rPr>
          <w:rFonts w:eastAsia="宋体"/>
          <w:vertAlign w:val="subscript"/>
        </w:rPr>
        <w:t>SSB</w:t>
      </w:r>
      <w:r w:rsidRPr="00D53F09">
        <w:rPr>
          <w:rFonts w:eastAsia="宋体"/>
        </w:rPr>
        <w:t xml:space="preserve"> /min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,MGRP)</w:t>
      </w:r>
      <w:r w:rsidRPr="00D53F09">
        <w:rPr>
          <w:rFonts w:eastAsia="PMingLiU"/>
          <w:lang w:eastAsia="zh-TW"/>
        </w:rPr>
        <w:t>}</w:t>
      </w:r>
      <w:r w:rsidRPr="00D53F09">
        <w:rPr>
          <w:rFonts w:eastAsia="宋体"/>
        </w:rPr>
        <w:t>, when BM-RS is partially overlapped with measurement gap (T</w:t>
      </w:r>
      <w:r w:rsidRPr="00D53F09">
        <w:rPr>
          <w:rFonts w:eastAsia="宋体"/>
          <w:vertAlign w:val="subscript"/>
        </w:rPr>
        <w:t>SSB</w:t>
      </w:r>
      <w:r w:rsidRPr="00D53F09">
        <w:rPr>
          <w:rFonts w:eastAsia="宋体"/>
        </w:rPr>
        <w:t xml:space="preserve"> &lt;MGRP) and BM-RS is partially overlapped with SMTC occasion (T</w:t>
      </w:r>
      <w:r w:rsidRPr="00D53F09">
        <w:rPr>
          <w:rFonts w:eastAsia="宋体"/>
          <w:vertAlign w:val="subscript"/>
        </w:rPr>
        <w:t>SSB</w:t>
      </w:r>
      <w:r w:rsidRPr="00D53F09">
        <w:rPr>
          <w:rFonts w:eastAsia="宋体"/>
        </w:rPr>
        <w:t xml:space="preserve"> &lt; </w:t>
      </w:r>
      <w:proofErr w:type="spellStart"/>
      <w:r w:rsidRPr="00D53F09">
        <w:rPr>
          <w:rFonts w:eastAsia="宋体"/>
        </w:rPr>
        <w:t>T</w:t>
      </w:r>
      <w:r w:rsidRPr="00D53F09">
        <w:rPr>
          <w:rFonts w:eastAsia="宋体"/>
          <w:vertAlign w:val="subscript"/>
        </w:rPr>
        <w:t>SMTCperiod</w:t>
      </w:r>
      <w:proofErr w:type="spellEnd"/>
      <w:r w:rsidRPr="00D53F09">
        <w:rPr>
          <w:rFonts w:eastAsia="宋体"/>
        </w:rPr>
        <w:t>) and SMTC occasion is partially or fully overlapped with measurement gap.</w:t>
      </w:r>
    </w:p>
    <w:p w:rsidR="00D53F09" w:rsidRPr="00D53F09" w:rsidRDefault="00D53F09" w:rsidP="00D53F09">
      <w:pPr>
        <w:ind w:left="568" w:hanging="284"/>
        <w:rPr>
          <w:rFonts w:eastAsia="宋体"/>
        </w:rPr>
      </w:pPr>
      <w:r w:rsidRPr="00D53F09">
        <w:rPr>
          <w:rFonts w:eastAsia="宋体"/>
        </w:rPr>
        <w:t>-</w:t>
      </w:r>
      <w:r w:rsidRPr="00D53F09">
        <w:rPr>
          <w:rFonts w:eastAsia="宋体"/>
        </w:rPr>
        <w:tab/>
        <w:t>P is 1</w:t>
      </w:r>
      <w:proofErr w:type="gramStart"/>
      <w:r w:rsidRPr="00D53F09">
        <w:rPr>
          <w:rFonts w:eastAsia="宋体"/>
        </w:rPr>
        <w:t>/(</w:t>
      </w:r>
      <w:proofErr w:type="gramEnd"/>
      <w:r w:rsidRPr="00D53F09">
        <w:rPr>
          <w:rFonts w:eastAsia="宋体"/>
        </w:rPr>
        <w:t>1- T</w:t>
      </w:r>
      <w:r w:rsidRPr="00D53F09">
        <w:rPr>
          <w:rFonts w:eastAsia="宋体"/>
          <w:vertAlign w:val="subscript"/>
        </w:rPr>
        <w:t>SSB</w:t>
      </w:r>
      <w:r w:rsidRPr="00D53F09">
        <w:rPr>
          <w:rFonts w:eastAsia="宋体"/>
        </w:rPr>
        <w:t xml:space="preserve"> /MGRP)* </w:t>
      </w:r>
      <w:proofErr w:type="spellStart"/>
      <w:r w:rsidRPr="00D53F09">
        <w:rPr>
          <w:rFonts w:eastAsia="宋体"/>
        </w:rPr>
        <w:t>P</w:t>
      </w:r>
      <w:r w:rsidRPr="00D53F09">
        <w:rPr>
          <w:rFonts w:eastAsia="宋体"/>
          <w:vertAlign w:val="subscript"/>
        </w:rPr>
        <w:t>sharing</w:t>
      </w:r>
      <w:proofErr w:type="spellEnd"/>
      <w:r w:rsidRPr="00D53F09">
        <w:rPr>
          <w:rFonts w:eastAsia="宋体"/>
          <w:vertAlign w:val="subscript"/>
        </w:rPr>
        <w:t xml:space="preserve"> factor</w:t>
      </w:r>
      <w:r w:rsidRPr="00D53F09">
        <w:rPr>
          <w:rFonts w:eastAsia="宋体"/>
        </w:rPr>
        <w:t>, when BM-RS is partially overlapped with measurement gap and BM-RS is fully overlapped with SMTC occasion (T</w:t>
      </w:r>
      <w:r w:rsidRPr="00D53F09">
        <w:rPr>
          <w:rFonts w:eastAsia="宋体"/>
          <w:vertAlign w:val="subscript"/>
        </w:rPr>
        <w:t>SSB</w:t>
      </w:r>
      <w:r w:rsidRPr="00D53F09">
        <w:rPr>
          <w:rFonts w:eastAsia="宋体"/>
        </w:rPr>
        <w:t xml:space="preserve"> = </w:t>
      </w:r>
      <w:proofErr w:type="spellStart"/>
      <w:r w:rsidRPr="00D53F09">
        <w:rPr>
          <w:rFonts w:eastAsia="宋体"/>
        </w:rPr>
        <w:t>T</w:t>
      </w:r>
      <w:r w:rsidRPr="00D53F09">
        <w:rPr>
          <w:rFonts w:eastAsia="宋体"/>
          <w:vertAlign w:val="subscript"/>
        </w:rPr>
        <w:t>SMTCperiod</w:t>
      </w:r>
      <w:proofErr w:type="spellEnd"/>
      <w:r w:rsidRPr="00D53F09">
        <w:rPr>
          <w:rFonts w:eastAsia="宋体"/>
        </w:rPr>
        <w:t>) and SMTC occasion is partially overlapped with measurement gap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&lt; MGRP)</w:t>
      </w:r>
    </w:p>
    <w:p w:rsidR="00D53F09" w:rsidRPr="00D53F09" w:rsidRDefault="00D53F09" w:rsidP="00D53F09">
      <w:pPr>
        <w:ind w:left="568" w:hanging="284"/>
        <w:rPr>
          <w:rFonts w:eastAsia="宋体"/>
        </w:rPr>
      </w:pPr>
      <w:r w:rsidRPr="00D53F09">
        <w:rPr>
          <w:rFonts w:eastAsia="宋体"/>
        </w:rPr>
        <w:t>-</w:t>
      </w:r>
      <w:r w:rsidRPr="00D53F09">
        <w:rPr>
          <w:rFonts w:eastAsia="宋体"/>
        </w:rPr>
        <w:tab/>
      </w:r>
      <w:proofErr w:type="spellStart"/>
      <w:r w:rsidRPr="00D53F09">
        <w:rPr>
          <w:rFonts w:eastAsia="宋体"/>
        </w:rPr>
        <w:t>P</w:t>
      </w:r>
      <w:r w:rsidRPr="00D53F09">
        <w:rPr>
          <w:rFonts w:eastAsia="宋体"/>
          <w:vertAlign w:val="subscript"/>
        </w:rPr>
        <w:t>sharing</w:t>
      </w:r>
      <w:proofErr w:type="spellEnd"/>
      <w:r w:rsidRPr="00D53F09">
        <w:rPr>
          <w:rFonts w:eastAsia="宋体"/>
          <w:vertAlign w:val="subscript"/>
        </w:rPr>
        <w:t xml:space="preserve"> factor</w:t>
      </w:r>
      <w:r w:rsidRPr="00D53F09">
        <w:rPr>
          <w:rFonts w:eastAsia="宋体"/>
        </w:rPr>
        <w:t xml:space="preserve"> = 3.</w:t>
      </w:r>
    </w:p>
    <w:p w:rsidR="00D53F09" w:rsidRPr="00D53F09" w:rsidRDefault="00D53F09" w:rsidP="00D53F09">
      <w:pPr>
        <w:rPr>
          <w:rFonts w:eastAsia="宋体"/>
        </w:rPr>
      </w:pPr>
      <w:r w:rsidRPr="00D53F09">
        <w:rPr>
          <w:rFonts w:eastAsia="宋体"/>
        </w:rPr>
        <w:lastRenderedPageBreak/>
        <w:t xml:space="preserve">If the high layer in TS 38.331 [2] </w:t>
      </w:r>
      <w:proofErr w:type="spellStart"/>
      <w:r w:rsidRPr="00D53F09">
        <w:rPr>
          <w:rFonts w:eastAsia="宋体"/>
        </w:rPr>
        <w:t>signaling</w:t>
      </w:r>
      <w:proofErr w:type="spellEnd"/>
      <w:r w:rsidRPr="00D53F09">
        <w:rPr>
          <w:rFonts w:eastAsia="宋体"/>
        </w:rPr>
        <w:t xml:space="preserve"> of </w:t>
      </w:r>
      <w:r w:rsidRPr="00D53F09">
        <w:rPr>
          <w:rFonts w:eastAsia="宋体"/>
          <w:i/>
        </w:rPr>
        <w:t>smtc2</w:t>
      </w:r>
      <w:r w:rsidRPr="00D53F09">
        <w:rPr>
          <w:rFonts w:eastAsia="宋体"/>
        </w:rPr>
        <w:t xml:space="preserve"> is configured,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corresponds to the value of higher layer parameter </w:t>
      </w:r>
      <w:r w:rsidRPr="00D53F09">
        <w:rPr>
          <w:rFonts w:eastAsia="宋体"/>
          <w:i/>
        </w:rPr>
        <w:t>smtc2</w:t>
      </w:r>
      <w:r w:rsidRPr="00D53F09">
        <w:rPr>
          <w:rFonts w:eastAsia="宋体"/>
        </w:rPr>
        <w:t xml:space="preserve">; Otherwise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corresponds to the value of higher layer parameter </w:t>
      </w:r>
      <w:r w:rsidRPr="00D53F09">
        <w:rPr>
          <w:rFonts w:eastAsia="宋体"/>
          <w:i/>
        </w:rPr>
        <w:t>smtc1</w:t>
      </w:r>
      <w:r w:rsidRPr="00D53F09">
        <w:rPr>
          <w:rFonts w:eastAsia="宋体"/>
        </w:rPr>
        <w:t>.</w:t>
      </w:r>
    </w:p>
    <w:p w:rsidR="00D53F09" w:rsidRDefault="00D53F09" w:rsidP="00D53F09">
      <w:pPr>
        <w:rPr>
          <w:ins w:id="25" w:author="Huawei" w:date="2019-01-11T16:43:00Z"/>
          <w:rFonts w:eastAsia="宋体"/>
        </w:rPr>
      </w:pPr>
      <w:r w:rsidRPr="00D53F09">
        <w:rPr>
          <w:rFonts w:eastAsia="宋体"/>
        </w:rPr>
        <w:t>Longer evaluation period would be expected if the combination of BM-RS, SMTC occasion and measurement gap configurations does not meet pervious conditions.</w:t>
      </w:r>
    </w:p>
    <w:p w:rsidR="00E7766F" w:rsidRPr="00E7766F" w:rsidRDefault="00E7766F" w:rsidP="00D53F09">
      <w:pPr>
        <w:rPr>
          <w:ins w:id="26" w:author="Huawei" w:date="2019-02-13T14:34:00Z"/>
          <w:rFonts w:eastAsia="宋体"/>
          <w:sz w:val="22"/>
          <w:szCs w:val="22"/>
        </w:rPr>
      </w:pPr>
      <w:ins w:id="27" w:author="Huawei" w:date="2019-02-13T14:34:00Z">
        <w:r>
          <w:rPr>
            <w:rFonts w:eastAsia="宋体"/>
            <w:sz w:val="22"/>
            <w:szCs w:val="22"/>
          </w:rPr>
          <w:t xml:space="preserve">If </w:t>
        </w:r>
        <w:proofErr w:type="spellStart"/>
        <w:r w:rsidRPr="00DC7C13">
          <w:rPr>
            <w:rFonts w:eastAsia="宋体"/>
            <w:sz w:val="22"/>
            <w:szCs w:val="22"/>
          </w:rPr>
          <w:t>T</w:t>
        </w:r>
        <w:r w:rsidRPr="00DC7C13">
          <w:rPr>
            <w:rFonts w:eastAsia="宋体"/>
            <w:sz w:val="22"/>
            <w:szCs w:val="22"/>
            <w:vertAlign w:val="subscript"/>
          </w:rPr>
          <w:t>Report</w:t>
        </w:r>
        <w:proofErr w:type="spellEnd"/>
        <w:r>
          <w:rPr>
            <w:rFonts w:eastAsia="宋体"/>
            <w:sz w:val="22"/>
            <w:szCs w:val="22"/>
          </w:rPr>
          <w:t xml:space="preserve"> is smaller than </w:t>
        </w:r>
        <w:r w:rsidRPr="00DC7C13">
          <w:rPr>
            <w:rFonts w:eastAsia="宋体"/>
            <w:sz w:val="22"/>
            <w:szCs w:val="22"/>
          </w:rPr>
          <w:t>ceil(</w:t>
        </w:r>
        <w:r>
          <w:rPr>
            <w:rFonts w:eastAsia="宋体"/>
            <w:sz w:val="22"/>
            <w:szCs w:val="22"/>
          </w:rPr>
          <w:t>N</w:t>
        </w:r>
        <w:r w:rsidRPr="00DC7C13">
          <w:rPr>
            <w:rFonts w:eastAsia="宋体"/>
            <w:sz w:val="22"/>
            <w:szCs w:val="22"/>
          </w:rPr>
          <w:t>*P)*T</w:t>
        </w:r>
        <w:r w:rsidRPr="00DC7C13">
          <w:rPr>
            <w:rFonts w:eastAsia="宋体"/>
            <w:sz w:val="22"/>
            <w:szCs w:val="22"/>
            <w:vertAlign w:val="subscript"/>
          </w:rPr>
          <w:t>SSB</w:t>
        </w:r>
        <w:r>
          <w:rPr>
            <w:rFonts w:eastAsia="宋体"/>
            <w:sz w:val="22"/>
            <w:szCs w:val="22"/>
          </w:rPr>
          <w:t xml:space="preserve">, </w:t>
        </w:r>
      </w:ins>
      <w:ins w:id="28" w:author="Huawei" w:date="2019-02-13T14:35:00Z">
        <w:r>
          <w:rPr>
            <w:rFonts w:eastAsia="宋体"/>
            <w:sz w:val="22"/>
            <w:szCs w:val="22"/>
          </w:rPr>
          <w:t xml:space="preserve">UE shall report L1-RSRP which fulfils the accuracy </w:t>
        </w:r>
        <w:proofErr w:type="spellStart"/>
        <w:r>
          <w:rPr>
            <w:rFonts w:eastAsia="宋体"/>
            <w:sz w:val="22"/>
            <w:szCs w:val="22"/>
          </w:rPr>
          <w:t>requriements</w:t>
        </w:r>
        <w:proofErr w:type="spellEnd"/>
        <w:r>
          <w:rPr>
            <w:rFonts w:eastAsia="宋体"/>
            <w:sz w:val="22"/>
            <w:szCs w:val="22"/>
          </w:rPr>
          <w:t xml:space="preserve"> defined in </w:t>
        </w:r>
      </w:ins>
      <w:ins w:id="29" w:author="Huawei" w:date="2019-02-13T14:36:00Z">
        <w:r>
          <w:rPr>
            <w:rFonts w:eastAsia="宋体"/>
            <w:sz w:val="22"/>
            <w:szCs w:val="22"/>
          </w:rPr>
          <w:t xml:space="preserve">section 10.1.19.1 and 10.1.20.1 for at least one reporting instance </w:t>
        </w:r>
      </w:ins>
      <w:ins w:id="30" w:author="Huawei" w:date="2019-02-13T14:38:00Z">
        <w:r>
          <w:rPr>
            <w:rFonts w:eastAsia="宋体"/>
            <w:sz w:val="22"/>
            <w:szCs w:val="22"/>
          </w:rPr>
          <w:t xml:space="preserve">per </w:t>
        </w:r>
        <w:proofErr w:type="spellStart"/>
        <w:r w:rsidRPr="00D53F09">
          <w:rPr>
            <w:rFonts w:eastAsia="宋体"/>
          </w:rPr>
          <w:t>T</w:t>
        </w:r>
        <w:r w:rsidRPr="00D53F09">
          <w:rPr>
            <w:rFonts w:eastAsia="宋体"/>
            <w:vertAlign w:val="subscript"/>
          </w:rPr>
          <w:t>BM_Measurement_Period_SSB</w:t>
        </w:r>
        <w:proofErr w:type="spellEnd"/>
        <w:r>
          <w:rPr>
            <w:rFonts w:eastAsia="宋体"/>
            <w:sz w:val="22"/>
            <w:szCs w:val="22"/>
          </w:rPr>
          <w:t>.</w:t>
        </w:r>
      </w:ins>
    </w:p>
    <w:p w:rsidR="00DC7C13" w:rsidRPr="00DC7C13" w:rsidRDefault="00DC7C13" w:rsidP="00D53F09">
      <w:pPr>
        <w:rPr>
          <w:rFonts w:eastAsia="宋体"/>
          <w:sz w:val="22"/>
          <w:szCs w:val="22"/>
        </w:rPr>
      </w:pPr>
      <w:ins w:id="31" w:author="Huawei" w:date="2019-01-11T16:44:00Z">
        <w:r>
          <w:rPr>
            <w:rFonts w:eastAsia="宋体"/>
            <w:sz w:val="22"/>
            <w:szCs w:val="22"/>
          </w:rPr>
          <w:t xml:space="preserve">If </w:t>
        </w:r>
      </w:ins>
      <w:proofErr w:type="spellStart"/>
      <w:ins w:id="32" w:author="Huawei" w:date="2019-01-11T16:46:00Z">
        <w:r w:rsidR="00D06BF0" w:rsidRPr="00DC7C13">
          <w:rPr>
            <w:rFonts w:eastAsia="宋体"/>
            <w:sz w:val="22"/>
            <w:szCs w:val="22"/>
          </w:rPr>
          <w:t>T</w:t>
        </w:r>
        <w:r w:rsidR="00D06BF0" w:rsidRPr="00DC7C13">
          <w:rPr>
            <w:rFonts w:eastAsia="宋体"/>
            <w:sz w:val="22"/>
            <w:szCs w:val="22"/>
            <w:vertAlign w:val="subscript"/>
          </w:rPr>
          <w:t>Report</w:t>
        </w:r>
        <w:proofErr w:type="spellEnd"/>
        <w:r w:rsidR="00D06BF0">
          <w:rPr>
            <w:rFonts w:eastAsia="宋体"/>
            <w:sz w:val="22"/>
            <w:szCs w:val="22"/>
          </w:rPr>
          <w:t xml:space="preserve"> is larger than </w:t>
        </w:r>
        <w:r w:rsidR="00D06BF0" w:rsidRPr="00DC7C13">
          <w:rPr>
            <w:rFonts w:eastAsia="宋体"/>
            <w:sz w:val="22"/>
            <w:szCs w:val="22"/>
          </w:rPr>
          <w:t>ceil(</w:t>
        </w:r>
      </w:ins>
      <w:ins w:id="33" w:author="Huawei" w:date="2019-01-11T16:50:00Z">
        <w:r w:rsidR="00D06BF0">
          <w:rPr>
            <w:rFonts w:eastAsia="宋体"/>
            <w:sz w:val="22"/>
            <w:szCs w:val="22"/>
          </w:rPr>
          <w:t>N</w:t>
        </w:r>
      </w:ins>
      <w:ins w:id="34" w:author="Huawei" w:date="2019-01-11T16:46:00Z">
        <w:r w:rsidR="00D06BF0" w:rsidRPr="00DC7C13">
          <w:rPr>
            <w:rFonts w:eastAsia="宋体"/>
            <w:sz w:val="22"/>
            <w:szCs w:val="22"/>
          </w:rPr>
          <w:t>*P)*T</w:t>
        </w:r>
        <w:r w:rsidR="00D06BF0" w:rsidRPr="00DC7C13">
          <w:rPr>
            <w:rFonts w:eastAsia="宋体"/>
            <w:sz w:val="22"/>
            <w:szCs w:val="22"/>
            <w:vertAlign w:val="subscript"/>
          </w:rPr>
          <w:t>SSB</w:t>
        </w:r>
        <w:r w:rsidR="00D06BF0">
          <w:rPr>
            <w:rFonts w:eastAsia="宋体"/>
            <w:sz w:val="22"/>
            <w:szCs w:val="22"/>
          </w:rPr>
          <w:t xml:space="preserve">, UE shall update the measurement based on the </w:t>
        </w:r>
      </w:ins>
      <w:ins w:id="35" w:author="Huawei" w:date="2019-01-11T16:47:00Z">
        <w:r w:rsidR="00D06BF0">
          <w:rPr>
            <w:rFonts w:eastAsia="宋体"/>
            <w:sz w:val="22"/>
            <w:szCs w:val="22"/>
          </w:rPr>
          <w:t xml:space="preserve">SSBs during the </w:t>
        </w:r>
      </w:ins>
      <w:ins w:id="36" w:author="Huawei" w:date="2019-01-11T16:46:00Z">
        <w:r w:rsidR="00D06BF0">
          <w:rPr>
            <w:rFonts w:eastAsia="宋体"/>
            <w:sz w:val="22"/>
            <w:szCs w:val="22"/>
          </w:rPr>
          <w:t xml:space="preserve">latest </w:t>
        </w:r>
      </w:ins>
      <w:ins w:id="37" w:author="Huawei" w:date="2019-01-11T16:47:00Z">
        <w:r w:rsidR="00D06BF0" w:rsidRPr="00DC7C13">
          <w:rPr>
            <w:rFonts w:eastAsia="宋体"/>
            <w:sz w:val="22"/>
            <w:szCs w:val="22"/>
          </w:rPr>
          <w:t>ceil(</w:t>
        </w:r>
      </w:ins>
      <w:ins w:id="38" w:author="Huawei" w:date="2019-01-11T16:50:00Z">
        <w:r w:rsidR="00D06BF0">
          <w:rPr>
            <w:rFonts w:eastAsia="宋体"/>
            <w:sz w:val="22"/>
            <w:szCs w:val="22"/>
          </w:rPr>
          <w:t>N</w:t>
        </w:r>
      </w:ins>
      <w:ins w:id="39" w:author="Huawei" w:date="2019-01-11T16:47:00Z">
        <w:r w:rsidR="00D06BF0" w:rsidRPr="00DC7C13">
          <w:rPr>
            <w:rFonts w:eastAsia="宋体"/>
            <w:sz w:val="22"/>
            <w:szCs w:val="22"/>
          </w:rPr>
          <w:t>*P)*T</w:t>
        </w:r>
        <w:r w:rsidR="00D06BF0" w:rsidRPr="00DC7C13">
          <w:rPr>
            <w:rFonts w:eastAsia="宋体"/>
            <w:sz w:val="22"/>
            <w:szCs w:val="22"/>
            <w:vertAlign w:val="subscript"/>
          </w:rPr>
          <w:t>SSB</w:t>
        </w:r>
        <w:r w:rsidR="00D06BF0">
          <w:rPr>
            <w:rFonts w:eastAsia="宋体"/>
            <w:sz w:val="22"/>
            <w:szCs w:val="22"/>
          </w:rPr>
          <w:t xml:space="preserve">, while </w:t>
        </w:r>
      </w:ins>
      <w:ins w:id="40" w:author="Huawei" w:date="2019-01-11T16:48:00Z">
        <w:r w:rsidR="00D06BF0">
          <w:rPr>
            <w:rFonts w:eastAsia="宋体"/>
            <w:sz w:val="22"/>
            <w:szCs w:val="22"/>
          </w:rPr>
          <w:t xml:space="preserve">UE may cause scheduling restrictions as specified in section 9.5.6 on </w:t>
        </w:r>
      </w:ins>
      <w:ins w:id="41" w:author="Huawei" w:date="2019-01-11T16:49:00Z">
        <w:r w:rsidR="00D06BF0">
          <w:rPr>
            <w:rFonts w:eastAsia="宋体"/>
            <w:sz w:val="22"/>
            <w:szCs w:val="22"/>
          </w:rPr>
          <w:t>all SSB symbols to be measured for L1-RSRP.</w:t>
        </w:r>
      </w:ins>
      <w:ins w:id="42" w:author="Huawei" w:date="2019-01-11T16:47:00Z">
        <w:r w:rsidR="00D06BF0">
          <w:rPr>
            <w:rFonts w:eastAsia="宋体"/>
            <w:sz w:val="22"/>
            <w:szCs w:val="22"/>
          </w:rPr>
          <w:t xml:space="preserve"> </w:t>
        </w:r>
      </w:ins>
    </w:p>
    <w:p w:rsidR="00D53F09" w:rsidRPr="00D53F09" w:rsidRDefault="00D53F09" w:rsidP="00D53F09">
      <w:pPr>
        <w:rPr>
          <w:rFonts w:eastAsia="?? ??"/>
        </w:rPr>
      </w:pPr>
      <w:r w:rsidRPr="00D53F09">
        <w:rPr>
          <w:rFonts w:eastAsia="宋体"/>
        </w:rPr>
        <w:t>Editor’s Note: FFS what evaluation period would be expected if BM-RS are in the same OFDM symbols with RLM/BFD/CBD-RS, or other BM-RS</w:t>
      </w:r>
      <w:r w:rsidRPr="00D53F09">
        <w:rPr>
          <w:rFonts w:eastAsia="?? ??"/>
        </w:rPr>
        <w:t>.</w:t>
      </w:r>
    </w:p>
    <w:p w:rsidR="00D53F09" w:rsidRPr="00D53F09" w:rsidRDefault="00D53F09" w:rsidP="00D53F09">
      <w:pPr>
        <w:keepNext/>
        <w:keepLines/>
        <w:spacing w:before="60"/>
        <w:jc w:val="center"/>
        <w:rPr>
          <w:rFonts w:ascii="Arial" w:eastAsia="宋体" w:hAnsi="Arial"/>
          <w:b/>
        </w:rPr>
      </w:pPr>
      <w:r w:rsidRPr="00D53F09">
        <w:rPr>
          <w:rFonts w:ascii="Arial" w:eastAsia="宋体" w:hAnsi="Arial"/>
          <w:b/>
        </w:rPr>
        <w:t xml:space="preserve">Table 9.5.4.1-1: Measurement period </w:t>
      </w:r>
      <w:proofErr w:type="spellStart"/>
      <w:r w:rsidRPr="00D53F09">
        <w:rPr>
          <w:rFonts w:ascii="Arial" w:eastAsia="宋体" w:hAnsi="Arial"/>
          <w:b/>
        </w:rPr>
        <w:t>T</w:t>
      </w:r>
      <w:r w:rsidRPr="00D53F09">
        <w:rPr>
          <w:rFonts w:ascii="Arial" w:eastAsia="宋体" w:hAnsi="Arial"/>
          <w:b/>
          <w:vertAlign w:val="subscript"/>
        </w:rPr>
        <w:t>BM_Measurement_Period_SSB</w:t>
      </w:r>
      <w:proofErr w:type="spellEnd"/>
      <w:r w:rsidRPr="00D53F0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b/>
                <w:sz w:val="18"/>
              </w:rPr>
            </w:pPr>
            <w:r w:rsidRPr="00D53F09">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b/>
                <w:sz w:val="18"/>
              </w:rPr>
            </w:pPr>
            <w:proofErr w:type="spellStart"/>
            <w:r w:rsidRPr="00D53F09">
              <w:rPr>
                <w:rFonts w:ascii="Arial" w:eastAsia="宋体" w:hAnsi="Arial"/>
                <w:b/>
                <w:sz w:val="18"/>
              </w:rPr>
              <w:t>T</w:t>
            </w:r>
            <w:r w:rsidRPr="00D53F09">
              <w:rPr>
                <w:rFonts w:ascii="Arial" w:eastAsia="宋体" w:hAnsi="Arial"/>
                <w:b/>
                <w:sz w:val="18"/>
                <w:vertAlign w:val="subscript"/>
              </w:rPr>
              <w:t>BM_Measurement_Period_SSB</w:t>
            </w:r>
            <w:proofErr w:type="spellEnd"/>
            <w:r w:rsidRPr="00D53F09">
              <w:rPr>
                <w:rFonts w:ascii="Arial" w:eastAsia="宋体" w:hAnsi="Arial"/>
                <w:b/>
                <w:sz w:val="18"/>
              </w:rPr>
              <w:t xml:space="preserve"> (</w:t>
            </w:r>
            <w:proofErr w:type="spellStart"/>
            <w:r w:rsidRPr="00D53F09">
              <w:rPr>
                <w:rFonts w:ascii="Arial" w:eastAsia="宋体" w:hAnsi="Arial"/>
                <w:b/>
                <w:sz w:val="18"/>
              </w:rPr>
              <w:t>ms</w:t>
            </w:r>
            <w:proofErr w:type="spellEnd"/>
            <w:r w:rsidRPr="00D53F09">
              <w:rPr>
                <w:rFonts w:ascii="Arial" w:eastAsia="宋体" w:hAnsi="Arial"/>
                <w:b/>
                <w:sz w:val="18"/>
              </w:rPr>
              <w:t xml:space="preserve">) </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max(</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cs="v4.2.0"/>
                <w:sz w:val="18"/>
              </w:rPr>
              <w:t>, ceil(M*P)*T</w:t>
            </w:r>
            <w:r w:rsidRPr="00D53F09">
              <w:rPr>
                <w:rFonts w:ascii="Arial" w:eastAsia="宋体" w:hAnsi="Arial" w:cs="v4.2.0"/>
                <w:sz w:val="18"/>
                <w:vertAlign w:val="subscript"/>
              </w:rPr>
              <w:t>SSB</w:t>
            </w:r>
            <w:r w:rsidRPr="00D53F09">
              <w:rPr>
                <w:rFonts w:ascii="Arial" w:eastAsia="宋体" w:hAnsi="Arial" w:cs="v4.2.0"/>
                <w:sz w:val="18"/>
              </w:rPr>
              <w:t>)</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 xml:space="preserve">DRX cycle </w:t>
            </w:r>
            <w:r w:rsidRPr="00D53F09">
              <w:rPr>
                <w:rFonts w:ascii="Arial" w:eastAsia="宋体" w:hAnsi="Arial" w:cs="Arial" w:hint="eastAsia"/>
                <w:sz w:val="18"/>
              </w:rPr>
              <w:t>≤</w:t>
            </w:r>
            <w:r w:rsidRPr="00D53F09">
              <w:rPr>
                <w:rFonts w:ascii="Arial" w:eastAsia="宋体" w:hAnsi="Arial" w:cs="Arial" w:hint="eastAsia"/>
                <w:sz w:val="18"/>
              </w:rPr>
              <w:t xml:space="preserve"> </w:t>
            </w:r>
            <w:r w:rsidRPr="00D53F09">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max(</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cs="v4.2.0"/>
                <w:sz w:val="18"/>
              </w:rPr>
              <w:t>, ceil(1.5*M*P)*max(T</w:t>
            </w:r>
            <w:r w:rsidRPr="00D53F09">
              <w:rPr>
                <w:rFonts w:ascii="Arial" w:eastAsia="宋体" w:hAnsi="Arial" w:cs="v4.2.0"/>
                <w:sz w:val="18"/>
                <w:vertAlign w:val="subscript"/>
              </w:rPr>
              <w:t>DRX</w:t>
            </w:r>
            <w:r w:rsidRPr="00D53F09">
              <w:rPr>
                <w:rFonts w:ascii="Arial" w:eastAsia="宋体" w:hAnsi="Arial" w:cs="v4.2.0"/>
                <w:sz w:val="18"/>
              </w:rPr>
              <w:t>,T</w:t>
            </w:r>
            <w:r w:rsidRPr="00D53F09">
              <w:rPr>
                <w:rFonts w:ascii="Arial" w:eastAsia="宋体" w:hAnsi="Arial" w:cs="v4.2.0"/>
                <w:sz w:val="18"/>
                <w:vertAlign w:val="subscript"/>
              </w:rPr>
              <w:t>SSB</w:t>
            </w:r>
            <w:r w:rsidRPr="00D53F09">
              <w:rPr>
                <w:rFonts w:ascii="Arial" w:eastAsia="宋体" w:hAnsi="Arial" w:cs="v4.2.0"/>
                <w:sz w:val="18"/>
              </w:rPr>
              <w:t>))</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ceil(M*P)*T</w:t>
            </w:r>
            <w:r w:rsidRPr="00D53F09">
              <w:rPr>
                <w:rFonts w:ascii="Arial" w:eastAsia="宋体" w:hAnsi="Arial" w:cs="v4.2.0"/>
                <w:sz w:val="18"/>
                <w:vertAlign w:val="subscript"/>
              </w:rPr>
              <w:t>DRX</w:t>
            </w:r>
          </w:p>
        </w:tc>
      </w:tr>
      <w:tr w:rsidR="00D53F09" w:rsidRPr="00D53F09"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ind w:left="851" w:hanging="851"/>
              <w:rPr>
                <w:rFonts w:ascii="Arial" w:eastAsia="宋体" w:hAnsi="Arial" w:cs="v4.2.0"/>
                <w:sz w:val="18"/>
              </w:rPr>
            </w:pPr>
            <w:r w:rsidRPr="00D53F09">
              <w:rPr>
                <w:rFonts w:ascii="Arial" w:eastAsia="宋体" w:hAnsi="Arial"/>
                <w:sz w:val="18"/>
              </w:rPr>
              <w:t>Note:</w:t>
            </w:r>
            <w:r w:rsidRPr="00D53F09">
              <w:rPr>
                <w:rFonts w:ascii="Arial" w:eastAsia="宋体" w:hAnsi="Arial"/>
                <w:sz w:val="18"/>
              </w:rPr>
              <w:tab/>
            </w:r>
            <w:r w:rsidRPr="00D53F09">
              <w:rPr>
                <w:rFonts w:ascii="Arial" w:eastAsia="宋体" w:hAnsi="Arial" w:cs="v4.2.0"/>
                <w:sz w:val="18"/>
              </w:rPr>
              <w:t>T</w:t>
            </w:r>
            <w:r w:rsidRPr="00D53F09">
              <w:rPr>
                <w:rFonts w:ascii="Arial" w:eastAsia="宋体" w:hAnsi="Arial" w:cs="v4.2.0"/>
                <w:sz w:val="18"/>
                <w:vertAlign w:val="subscript"/>
              </w:rPr>
              <w:t>SSB</w:t>
            </w:r>
            <w:r w:rsidRPr="00D53F09">
              <w:rPr>
                <w:rFonts w:ascii="Arial" w:eastAsia="宋体" w:hAnsi="Arial"/>
                <w:sz w:val="18"/>
              </w:rPr>
              <w:t xml:space="preserve"> is the periodicity of SSB configured for L1-RSRP measurement.</w:t>
            </w:r>
            <w:r w:rsidRPr="00D53F09">
              <w:rPr>
                <w:rFonts w:ascii="Arial" w:eastAsia="宋体" w:hAnsi="Arial" w:cs="v4.2.0"/>
                <w:sz w:val="18"/>
              </w:rPr>
              <w:t xml:space="preserve"> T</w:t>
            </w:r>
            <w:r w:rsidRPr="00D53F09">
              <w:rPr>
                <w:rFonts w:ascii="Arial" w:eastAsia="宋体" w:hAnsi="Arial" w:cs="v4.2.0"/>
                <w:sz w:val="18"/>
                <w:vertAlign w:val="subscript"/>
              </w:rPr>
              <w:t>DRX</w:t>
            </w:r>
            <w:r w:rsidRPr="00D53F09">
              <w:rPr>
                <w:rFonts w:ascii="Arial" w:eastAsia="宋体" w:hAnsi="Arial"/>
                <w:sz w:val="18"/>
              </w:rPr>
              <w:t xml:space="preserve"> is the DRX cycle length. </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sz w:val="18"/>
              </w:rPr>
              <w:t xml:space="preserve"> is configured periodicity for reporting.</w:t>
            </w:r>
          </w:p>
        </w:tc>
      </w:tr>
    </w:tbl>
    <w:p w:rsidR="00D53F09" w:rsidRPr="00D53F09" w:rsidRDefault="00D53F09" w:rsidP="00D53F09">
      <w:pPr>
        <w:rPr>
          <w:rFonts w:eastAsia="?? ??"/>
        </w:rPr>
      </w:pPr>
    </w:p>
    <w:p w:rsidR="00D53F09" w:rsidRPr="00D53F09" w:rsidRDefault="00D53F09" w:rsidP="00D53F09">
      <w:pPr>
        <w:keepNext/>
        <w:keepLines/>
        <w:spacing w:before="60"/>
        <w:jc w:val="center"/>
        <w:rPr>
          <w:rFonts w:ascii="Arial" w:eastAsia="宋体" w:hAnsi="Arial"/>
          <w:b/>
        </w:rPr>
      </w:pPr>
      <w:r w:rsidRPr="00D53F09">
        <w:rPr>
          <w:rFonts w:ascii="Arial" w:eastAsia="宋体" w:hAnsi="Arial"/>
          <w:b/>
        </w:rPr>
        <w:t xml:space="preserve">Table 9.5.4.1-2: Measurement period </w:t>
      </w:r>
      <w:proofErr w:type="spellStart"/>
      <w:r w:rsidRPr="00D53F09">
        <w:rPr>
          <w:rFonts w:ascii="Arial" w:eastAsia="宋体" w:hAnsi="Arial"/>
          <w:b/>
        </w:rPr>
        <w:t>T</w:t>
      </w:r>
      <w:r w:rsidRPr="00D53F09">
        <w:rPr>
          <w:rFonts w:ascii="Arial" w:eastAsia="宋体" w:hAnsi="Arial"/>
          <w:b/>
          <w:vertAlign w:val="subscript"/>
        </w:rPr>
        <w:t>BM_Measurement_Period_SSB</w:t>
      </w:r>
      <w:proofErr w:type="spellEnd"/>
      <w:r w:rsidRPr="00D53F0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b/>
                <w:sz w:val="18"/>
              </w:rPr>
            </w:pPr>
            <w:r w:rsidRPr="00D53F09">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b/>
                <w:sz w:val="18"/>
              </w:rPr>
            </w:pPr>
            <w:proofErr w:type="spellStart"/>
            <w:r w:rsidRPr="00D53F09">
              <w:rPr>
                <w:rFonts w:ascii="Arial" w:eastAsia="宋体" w:hAnsi="Arial"/>
                <w:b/>
                <w:sz w:val="18"/>
              </w:rPr>
              <w:t>T</w:t>
            </w:r>
            <w:r w:rsidRPr="00D53F09">
              <w:rPr>
                <w:rFonts w:ascii="Arial" w:eastAsia="宋体" w:hAnsi="Arial"/>
                <w:b/>
                <w:sz w:val="18"/>
                <w:vertAlign w:val="subscript"/>
              </w:rPr>
              <w:t>BM_Measurement_Period_SSB</w:t>
            </w:r>
            <w:proofErr w:type="spellEnd"/>
            <w:r w:rsidRPr="00D53F09">
              <w:rPr>
                <w:rFonts w:ascii="Arial" w:eastAsia="宋体" w:hAnsi="Arial"/>
                <w:b/>
                <w:sz w:val="18"/>
              </w:rPr>
              <w:t xml:space="preserve"> (</w:t>
            </w:r>
            <w:proofErr w:type="spellStart"/>
            <w:r w:rsidRPr="00D53F09">
              <w:rPr>
                <w:rFonts w:ascii="Arial" w:eastAsia="宋体" w:hAnsi="Arial"/>
                <w:b/>
                <w:sz w:val="18"/>
              </w:rPr>
              <w:t>ms</w:t>
            </w:r>
            <w:proofErr w:type="spellEnd"/>
            <w:r w:rsidRPr="00D53F09">
              <w:rPr>
                <w:rFonts w:ascii="Arial" w:eastAsia="宋体" w:hAnsi="Arial"/>
                <w:b/>
                <w:sz w:val="18"/>
              </w:rPr>
              <w:t xml:space="preserve">) </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max(</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cs="v4.2.0"/>
                <w:sz w:val="18"/>
              </w:rPr>
              <w:t>, ceil(M*P*N)*T</w:t>
            </w:r>
            <w:r w:rsidRPr="00D53F09">
              <w:rPr>
                <w:rFonts w:ascii="Arial" w:eastAsia="宋体" w:hAnsi="Arial" w:cs="v4.2.0"/>
                <w:sz w:val="18"/>
                <w:vertAlign w:val="subscript"/>
              </w:rPr>
              <w:t>SSB</w:t>
            </w:r>
            <w:r w:rsidRPr="00D53F09">
              <w:rPr>
                <w:rFonts w:ascii="Arial" w:eastAsia="宋体" w:hAnsi="Arial" w:cs="v4.2.0"/>
                <w:sz w:val="18"/>
              </w:rPr>
              <w:t>)</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 xml:space="preserve">DRX cycle </w:t>
            </w:r>
            <w:r w:rsidRPr="00D53F09">
              <w:rPr>
                <w:rFonts w:ascii="Arial" w:eastAsia="宋体" w:hAnsi="Arial" w:cs="Arial" w:hint="eastAsia"/>
                <w:sz w:val="18"/>
              </w:rPr>
              <w:t>≤</w:t>
            </w:r>
            <w:r w:rsidRPr="00D53F09">
              <w:rPr>
                <w:rFonts w:ascii="Arial" w:eastAsia="宋体" w:hAnsi="Arial" w:cs="Arial" w:hint="eastAsia"/>
                <w:sz w:val="18"/>
              </w:rPr>
              <w:t xml:space="preserve"> </w:t>
            </w:r>
            <w:r w:rsidRPr="00D53F09">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max(</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cs="v4.2.0"/>
                <w:sz w:val="18"/>
              </w:rPr>
              <w:t>, ceil(1.5*M*P*N)*max(T</w:t>
            </w:r>
            <w:r w:rsidRPr="00D53F09">
              <w:rPr>
                <w:rFonts w:ascii="Arial" w:eastAsia="宋体" w:hAnsi="Arial" w:cs="v4.2.0"/>
                <w:sz w:val="18"/>
                <w:vertAlign w:val="subscript"/>
              </w:rPr>
              <w:t>DRX</w:t>
            </w:r>
            <w:r w:rsidRPr="00D53F09">
              <w:rPr>
                <w:rFonts w:ascii="Arial" w:eastAsia="宋体" w:hAnsi="Arial" w:cs="v4.2.0"/>
                <w:sz w:val="18"/>
              </w:rPr>
              <w:t>,T</w:t>
            </w:r>
            <w:r w:rsidRPr="00D53F09">
              <w:rPr>
                <w:rFonts w:ascii="Arial" w:eastAsia="宋体" w:hAnsi="Arial" w:cs="v4.2.0"/>
                <w:sz w:val="18"/>
                <w:vertAlign w:val="subscript"/>
              </w:rPr>
              <w:t>SSB</w:t>
            </w:r>
            <w:r w:rsidRPr="00D53F09">
              <w:rPr>
                <w:rFonts w:ascii="Arial" w:eastAsia="宋体" w:hAnsi="Arial" w:cs="v4.2.0"/>
                <w:sz w:val="18"/>
              </w:rPr>
              <w:t>))</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ceil(1.5*M*P*N)*T</w:t>
            </w:r>
            <w:r w:rsidRPr="00D53F09">
              <w:rPr>
                <w:rFonts w:ascii="Arial" w:eastAsia="宋体" w:hAnsi="Arial" w:cs="v4.2.0"/>
                <w:sz w:val="18"/>
                <w:vertAlign w:val="subscript"/>
              </w:rPr>
              <w:t>DRX</w:t>
            </w:r>
          </w:p>
        </w:tc>
      </w:tr>
      <w:tr w:rsidR="00D53F09" w:rsidRPr="00D53F09"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ind w:left="851" w:hanging="851"/>
              <w:rPr>
                <w:rFonts w:ascii="Arial" w:eastAsia="宋体" w:hAnsi="Arial" w:cs="v4.2.0"/>
                <w:sz w:val="18"/>
              </w:rPr>
            </w:pPr>
            <w:r w:rsidRPr="00D53F09">
              <w:rPr>
                <w:rFonts w:ascii="Arial" w:eastAsia="宋体" w:hAnsi="Arial"/>
                <w:sz w:val="18"/>
              </w:rPr>
              <w:t>Note:</w:t>
            </w:r>
            <w:r w:rsidRPr="00D53F09">
              <w:rPr>
                <w:rFonts w:ascii="Arial" w:eastAsia="宋体" w:hAnsi="Arial"/>
                <w:sz w:val="18"/>
              </w:rPr>
              <w:tab/>
            </w:r>
            <w:r w:rsidRPr="00D53F09">
              <w:rPr>
                <w:rFonts w:ascii="Arial" w:eastAsia="宋体" w:hAnsi="Arial" w:cs="v4.2.0"/>
                <w:sz w:val="18"/>
              </w:rPr>
              <w:t>T</w:t>
            </w:r>
            <w:r w:rsidRPr="00D53F09">
              <w:rPr>
                <w:rFonts w:ascii="Arial" w:eastAsia="宋体" w:hAnsi="Arial" w:cs="v4.2.0"/>
                <w:sz w:val="18"/>
                <w:vertAlign w:val="subscript"/>
              </w:rPr>
              <w:t>SSB</w:t>
            </w:r>
            <w:r w:rsidRPr="00D53F09">
              <w:rPr>
                <w:rFonts w:ascii="Arial" w:eastAsia="宋体" w:hAnsi="Arial"/>
                <w:sz w:val="18"/>
              </w:rPr>
              <w:t xml:space="preserve"> is the periodicity of SSB configured for L1-RSRP measurement.</w:t>
            </w:r>
            <w:r w:rsidRPr="00D53F09">
              <w:rPr>
                <w:rFonts w:ascii="Arial" w:eastAsia="宋体" w:hAnsi="Arial" w:cs="v4.2.0"/>
                <w:sz w:val="18"/>
              </w:rPr>
              <w:t xml:space="preserve"> T</w:t>
            </w:r>
            <w:r w:rsidRPr="00D53F09">
              <w:rPr>
                <w:rFonts w:ascii="Arial" w:eastAsia="宋体" w:hAnsi="Arial" w:cs="v4.2.0"/>
                <w:sz w:val="18"/>
                <w:vertAlign w:val="subscript"/>
              </w:rPr>
              <w:t>DRX</w:t>
            </w:r>
            <w:r w:rsidRPr="00D53F09">
              <w:rPr>
                <w:rFonts w:ascii="Arial" w:eastAsia="宋体" w:hAnsi="Arial"/>
                <w:sz w:val="18"/>
              </w:rPr>
              <w:t xml:space="preserve"> is the DRX cycle length. </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sz w:val="18"/>
              </w:rPr>
              <w:t xml:space="preserve"> is configured periodicity for reporting.</w:t>
            </w:r>
          </w:p>
        </w:tc>
      </w:tr>
    </w:tbl>
    <w:p w:rsidR="00D53F09" w:rsidRPr="00D53F09" w:rsidRDefault="00D53F09" w:rsidP="00D53F09">
      <w:pPr>
        <w:rPr>
          <w:rFonts w:eastAsia="?? ??"/>
        </w:rPr>
      </w:pPr>
    </w:p>
    <w:p w:rsidR="00D53F09" w:rsidRPr="00D53F09" w:rsidRDefault="00D53F09" w:rsidP="00D53F09">
      <w:pPr>
        <w:keepNext/>
        <w:keepLines/>
        <w:spacing w:before="120"/>
        <w:ind w:left="1418" w:hanging="1418"/>
        <w:outlineLvl w:val="3"/>
        <w:rPr>
          <w:rFonts w:ascii="Arial" w:eastAsia="宋体" w:hAnsi="Arial"/>
          <w:sz w:val="24"/>
        </w:rPr>
      </w:pPr>
      <w:r w:rsidRPr="00D53F09">
        <w:rPr>
          <w:rFonts w:ascii="Arial" w:eastAsia="宋体" w:hAnsi="Arial"/>
          <w:sz w:val="24"/>
        </w:rPr>
        <w:t>9.5.4.2</w:t>
      </w:r>
      <w:r w:rsidRPr="00D53F09">
        <w:rPr>
          <w:rFonts w:ascii="Arial" w:eastAsia="宋体" w:hAnsi="Arial"/>
          <w:sz w:val="24"/>
        </w:rPr>
        <w:tab/>
        <w:t>CSI-RS based L1-RSRP Reporting</w:t>
      </w:r>
    </w:p>
    <w:p w:rsidR="00D53F09" w:rsidRPr="00D53F09" w:rsidRDefault="00D53F09" w:rsidP="00D53F09">
      <w:pPr>
        <w:rPr>
          <w:rFonts w:eastAsia="?? ??"/>
        </w:rPr>
      </w:pPr>
      <w:r w:rsidRPr="00D53F09">
        <w:rPr>
          <w:rFonts w:eastAsia="宋体" w:cs="v4.2.0"/>
        </w:rPr>
        <w:t>The UE shall be capable of performing L1-RSRP</w:t>
      </w:r>
      <w:r w:rsidRPr="00D53F09">
        <w:rPr>
          <w:rFonts w:eastAsia="?? ??"/>
        </w:rPr>
        <w:t xml:space="preserve"> </w:t>
      </w:r>
      <w:r w:rsidRPr="00D53F09">
        <w:rPr>
          <w:rFonts w:eastAsia="宋体" w:cs="v4.2.0"/>
        </w:rPr>
        <w:t xml:space="preserve">measurements based </w:t>
      </w:r>
      <w:r w:rsidRPr="00D53F09">
        <w:rPr>
          <w:rFonts w:eastAsia="?? ??"/>
        </w:rPr>
        <w:t xml:space="preserve">on the configured CSI-RS </w:t>
      </w:r>
      <w:r w:rsidRPr="00D53F09">
        <w:rPr>
          <w:rFonts w:eastAsia="宋体" w:cs="Arial"/>
        </w:rPr>
        <w:t xml:space="preserve">resource for </w:t>
      </w:r>
      <w:r w:rsidRPr="00D53F09">
        <w:rPr>
          <w:rFonts w:eastAsia="宋体"/>
          <w:lang w:val="en-US"/>
        </w:rPr>
        <w:t>L1-RSRP computation</w:t>
      </w:r>
      <w:r w:rsidRPr="00D53F09">
        <w:rPr>
          <w:rFonts w:eastAsia="宋体" w:cs="v4.2.0"/>
        </w:rPr>
        <w:t xml:space="preserve">, and the UE physical layer shall be capable of reporting L1-RSRP measured over the measurement period of </w:t>
      </w:r>
      <w:proofErr w:type="spellStart"/>
      <w:r w:rsidRPr="00D53F09">
        <w:rPr>
          <w:rFonts w:eastAsia="宋体"/>
        </w:rPr>
        <w:t>T</w:t>
      </w:r>
      <w:r w:rsidRPr="00D53F09">
        <w:rPr>
          <w:rFonts w:eastAsia="宋体"/>
          <w:vertAlign w:val="subscript"/>
        </w:rPr>
        <w:t>BM_Measurement_Period_CSI</w:t>
      </w:r>
      <w:proofErr w:type="spellEnd"/>
      <w:r w:rsidRPr="00D53F09">
        <w:rPr>
          <w:rFonts w:eastAsia="宋体"/>
          <w:vertAlign w:val="subscript"/>
        </w:rPr>
        <w:t>-RS</w:t>
      </w:r>
      <w:r w:rsidRPr="00D53F09">
        <w:rPr>
          <w:rFonts w:eastAsia="宋体" w:cs="v4.2.0"/>
        </w:rPr>
        <w:t>.</w:t>
      </w:r>
    </w:p>
    <w:p w:rsidR="00D53F09" w:rsidRPr="00D53F09" w:rsidRDefault="00D53F09" w:rsidP="00D53F09">
      <w:pPr>
        <w:rPr>
          <w:rFonts w:eastAsia="?? ??"/>
        </w:rPr>
      </w:pPr>
      <w:r w:rsidRPr="00D53F09">
        <w:rPr>
          <w:rFonts w:eastAsia="?? ??"/>
        </w:rPr>
        <w:t xml:space="preserve">The value of </w:t>
      </w:r>
      <w:proofErr w:type="spellStart"/>
      <w:r w:rsidRPr="00D53F09">
        <w:rPr>
          <w:rFonts w:eastAsia="宋体"/>
        </w:rPr>
        <w:t>T</w:t>
      </w:r>
      <w:r w:rsidRPr="00D53F09">
        <w:rPr>
          <w:rFonts w:eastAsia="宋体"/>
          <w:vertAlign w:val="subscript"/>
        </w:rPr>
        <w:t>BM_Measurement_Period_CSI</w:t>
      </w:r>
      <w:proofErr w:type="spellEnd"/>
      <w:r w:rsidRPr="00D53F09">
        <w:rPr>
          <w:rFonts w:eastAsia="宋体"/>
          <w:vertAlign w:val="subscript"/>
        </w:rPr>
        <w:t>-RS</w:t>
      </w:r>
      <w:r w:rsidRPr="00D53F09">
        <w:rPr>
          <w:rFonts w:eastAsia="?? ??"/>
        </w:rPr>
        <w:t xml:space="preserve"> is defined in Table 9.5.4.2-1 for FR1 with</w:t>
      </w:r>
      <w:ins w:id="43" w:author="Huawei" w:date="2019-01-11T16:25:00Z">
        <w:r w:rsidR="007079B6">
          <w:rPr>
            <w:rFonts w:eastAsia="?? ??"/>
          </w:rPr>
          <w:t xml:space="preserve"> M=1.</w:t>
        </w:r>
      </w:ins>
    </w:p>
    <w:p w:rsidR="00D53F09" w:rsidRPr="00D53F09" w:rsidDel="007079B6" w:rsidRDefault="00D53F09" w:rsidP="00D53F09">
      <w:pPr>
        <w:ind w:left="568" w:hanging="284"/>
        <w:rPr>
          <w:del w:id="44" w:author="Huawei" w:date="2019-01-11T16:26:00Z"/>
          <w:rFonts w:eastAsia="宋体"/>
        </w:rPr>
      </w:pPr>
      <w:del w:id="45" w:author="Huawei" w:date="2019-01-11T16:26:00Z">
        <w:r w:rsidRPr="00D53F09" w:rsidDel="007079B6">
          <w:rPr>
            <w:rFonts w:eastAsia="宋体"/>
          </w:rPr>
          <w:delText>-</w:delText>
        </w:r>
        <w:r w:rsidRPr="00D53F09" w:rsidDel="007079B6">
          <w:rPr>
            <w:rFonts w:eastAsia="宋体"/>
          </w:rPr>
          <w:tab/>
          <w:delText>M=</w:delText>
        </w:r>
      </w:del>
      <w:del w:id="46" w:author="Huawei" w:date="2019-01-11T16:25:00Z">
        <w:r w:rsidRPr="00D53F09" w:rsidDel="007079B6">
          <w:rPr>
            <w:rFonts w:eastAsia="宋体"/>
          </w:rPr>
          <w:delText xml:space="preserve">TBD </w:delText>
        </w:r>
      </w:del>
      <w:del w:id="47" w:author="Huawei" w:date="2019-01-11T16:26:00Z">
        <w:r w:rsidRPr="00D53F09" w:rsidDel="007079B6">
          <w:rPr>
            <w:rFonts w:eastAsia="宋体"/>
          </w:rPr>
          <w:delText>for measurement on periodic and semi-persistent CSI-RS resources</w:delText>
        </w:r>
      </w:del>
    </w:p>
    <w:p w:rsidR="00D53F09" w:rsidRPr="00D53F09" w:rsidDel="007079B6" w:rsidRDefault="00D53F09" w:rsidP="00D53F09">
      <w:pPr>
        <w:ind w:left="568" w:hanging="284"/>
        <w:rPr>
          <w:del w:id="48" w:author="Huawei" w:date="2019-01-11T16:26:00Z"/>
          <w:rFonts w:eastAsia="宋体"/>
        </w:rPr>
      </w:pPr>
      <w:del w:id="49" w:author="Huawei" w:date="2019-01-11T16:26:00Z">
        <w:r w:rsidRPr="00D53F09" w:rsidDel="007079B6">
          <w:rPr>
            <w:rFonts w:eastAsia="宋体"/>
          </w:rPr>
          <w:delText>-</w:delText>
        </w:r>
        <w:r w:rsidRPr="00D53F09" w:rsidDel="007079B6">
          <w:rPr>
            <w:rFonts w:eastAsia="宋体"/>
          </w:rPr>
          <w:tab/>
          <w:delText>M=1 for aperiodic CSI-RS resources</w:delText>
        </w:r>
      </w:del>
    </w:p>
    <w:p w:rsidR="00D53F09" w:rsidRPr="00D53F09" w:rsidRDefault="00D53F09" w:rsidP="00D53F09">
      <w:pPr>
        <w:rPr>
          <w:rFonts w:eastAsia="?? ??"/>
        </w:rPr>
      </w:pPr>
      <w:r w:rsidRPr="00D53F09">
        <w:rPr>
          <w:rFonts w:eastAsia="?? ??"/>
        </w:rPr>
        <w:t xml:space="preserve">The value of </w:t>
      </w:r>
      <w:proofErr w:type="spellStart"/>
      <w:r w:rsidRPr="00D53F09">
        <w:rPr>
          <w:rFonts w:eastAsia="宋体"/>
        </w:rPr>
        <w:t>T</w:t>
      </w:r>
      <w:r w:rsidRPr="00D53F09">
        <w:rPr>
          <w:rFonts w:eastAsia="宋体"/>
          <w:vertAlign w:val="subscript"/>
        </w:rPr>
        <w:t>BM_Measurement_Period_CSI</w:t>
      </w:r>
      <w:proofErr w:type="spellEnd"/>
      <w:r w:rsidRPr="00D53F09">
        <w:rPr>
          <w:rFonts w:eastAsia="宋体"/>
          <w:vertAlign w:val="subscript"/>
        </w:rPr>
        <w:t>-RS</w:t>
      </w:r>
      <w:r w:rsidRPr="00D53F09">
        <w:rPr>
          <w:rFonts w:eastAsia="?? ??"/>
        </w:rPr>
        <w:t xml:space="preserve"> is defined in Table 9.5.4.2-2 for FR2 with</w:t>
      </w:r>
      <w:ins w:id="50" w:author="Huawei" w:date="2019-01-11T16:29:00Z">
        <w:r w:rsidR="00162C28">
          <w:rPr>
            <w:rFonts w:eastAsia="?? ??"/>
          </w:rPr>
          <w:t xml:space="preserve"> M =1 and </w:t>
        </w:r>
      </w:ins>
    </w:p>
    <w:p w:rsidR="00D53F09" w:rsidRDefault="00D53F09" w:rsidP="00D53F09">
      <w:pPr>
        <w:ind w:left="568" w:hanging="284"/>
        <w:rPr>
          <w:ins w:id="51" w:author="Huawei" w:date="2019-01-11T16:31:00Z"/>
          <w:rFonts w:eastAsia="宋体"/>
        </w:rPr>
      </w:pPr>
      <w:r w:rsidRPr="00D53F09">
        <w:rPr>
          <w:rFonts w:eastAsia="宋体"/>
        </w:rPr>
        <w:t>-</w:t>
      </w:r>
      <w:r w:rsidRPr="00D53F09">
        <w:rPr>
          <w:rFonts w:eastAsia="宋体"/>
        </w:rPr>
        <w:tab/>
      </w:r>
      <w:del w:id="52" w:author="Huawei" w:date="2019-01-11T16:30:00Z">
        <w:r w:rsidRPr="00D53F09" w:rsidDel="00162C28">
          <w:rPr>
            <w:rFonts w:eastAsia="宋体"/>
          </w:rPr>
          <w:delText xml:space="preserve">M=TBD and </w:delText>
        </w:r>
      </w:del>
      <w:r w:rsidRPr="00D53F09">
        <w:rPr>
          <w:rFonts w:eastAsia="宋体"/>
        </w:rPr>
        <w:t>N=</w:t>
      </w:r>
      <w:del w:id="53" w:author="Huawei" w:date="2019-01-11T16:30:00Z">
        <w:r w:rsidRPr="00D53F09" w:rsidDel="00162C28">
          <w:rPr>
            <w:rFonts w:eastAsia="宋体"/>
          </w:rPr>
          <w:delText>TBD</w:delText>
        </w:r>
      </w:del>
      <w:ins w:id="54" w:author="Huawei" w:date="2019-01-11T16:30:00Z">
        <w:r w:rsidR="00162C28">
          <w:rPr>
            <w:rFonts w:eastAsia="宋体"/>
          </w:rPr>
          <w:t>1</w:t>
        </w:r>
      </w:ins>
      <w:r w:rsidRPr="00D53F09">
        <w:rPr>
          <w:rFonts w:eastAsia="宋体"/>
        </w:rPr>
        <w:t xml:space="preserve"> for measurement on periodic and semi-persistent CSI-RS resource</w:t>
      </w:r>
      <w:del w:id="55" w:author="Huawei" w:date="2019-01-11T16:30:00Z">
        <w:r w:rsidRPr="00D53F09" w:rsidDel="00162C28">
          <w:rPr>
            <w:rFonts w:eastAsia="宋体"/>
          </w:rPr>
          <w:delText>s</w:delText>
        </w:r>
      </w:del>
      <w:ins w:id="56" w:author="Huawei" w:date="2019-01-11T16:31:00Z">
        <w:r w:rsidR="00162C28">
          <w:rPr>
            <w:rFonts w:eastAsia="宋体"/>
          </w:rPr>
          <w:t xml:space="preserve"> in a resource set configured with repetition parameter as “ON”</w:t>
        </w:r>
      </w:ins>
      <w:ins w:id="57" w:author="Huawei" w:date="2019-01-11T16:32:00Z">
        <w:r w:rsidR="00162C28">
          <w:rPr>
            <w:rFonts w:eastAsia="宋体"/>
          </w:rPr>
          <w:t>;</w:t>
        </w:r>
      </w:ins>
    </w:p>
    <w:p w:rsidR="00162C28" w:rsidRDefault="00162C28" w:rsidP="00D53F09">
      <w:pPr>
        <w:ind w:left="568" w:hanging="284"/>
        <w:rPr>
          <w:ins w:id="58" w:author="Huawei" w:date="2019-01-11T16:32:00Z"/>
          <w:rFonts w:eastAsia="宋体"/>
        </w:rPr>
      </w:pPr>
      <w:ins w:id="59" w:author="Huawei" w:date="2019-01-11T16:31:00Z">
        <w:r w:rsidRPr="00D53F09">
          <w:rPr>
            <w:rFonts w:eastAsia="宋体"/>
          </w:rPr>
          <w:t>-</w:t>
        </w:r>
        <w:r w:rsidRPr="00D53F09">
          <w:rPr>
            <w:rFonts w:eastAsia="宋体"/>
          </w:rPr>
          <w:tab/>
          <w:t>N=</w:t>
        </w:r>
        <w:r>
          <w:rPr>
            <w:rFonts w:eastAsia="宋体"/>
          </w:rPr>
          <w:t>1</w:t>
        </w:r>
        <w:r w:rsidRPr="00D53F09">
          <w:rPr>
            <w:rFonts w:eastAsia="宋体"/>
          </w:rPr>
          <w:t xml:space="preserve"> for measurement on periodic and semi-persistent CSI-RS resource</w:t>
        </w:r>
      </w:ins>
      <w:ins w:id="60" w:author="Huawei" w:date="2019-01-11T16:32:00Z">
        <w:r>
          <w:rPr>
            <w:rFonts w:eastAsia="宋体"/>
          </w:rPr>
          <w:t xml:space="preserve"> </w:t>
        </w:r>
      </w:ins>
      <w:ins w:id="61" w:author="Huawei" w:date="2019-01-11T16:33:00Z">
        <w:r>
          <w:rPr>
            <w:rFonts w:eastAsia="宋体"/>
          </w:rPr>
          <w:t xml:space="preserve">with </w:t>
        </w:r>
      </w:ins>
      <w:ins w:id="62" w:author="Huawei" w:date="2019-01-11T16:32:00Z">
        <w:r>
          <w:rPr>
            <w:rFonts w:eastAsia="宋体"/>
          </w:rPr>
          <w:t>configured TCI state</w:t>
        </w:r>
      </w:ins>
      <w:ins w:id="63" w:author="Huawei" w:date="2019-01-11T16:33:00Z">
        <w:r>
          <w:rPr>
            <w:rFonts w:eastAsia="宋体"/>
          </w:rPr>
          <w:t xml:space="preserve"> and</w:t>
        </w:r>
      </w:ins>
      <w:ins w:id="64" w:author="Huawei" w:date="2019-01-11T16:32:00Z">
        <w:r>
          <w:rPr>
            <w:rFonts w:eastAsia="宋体"/>
          </w:rPr>
          <w:t xml:space="preserve"> </w:t>
        </w:r>
      </w:ins>
      <w:ins w:id="65" w:author="Huawei" w:date="2019-01-11T16:31:00Z">
        <w:r>
          <w:rPr>
            <w:rFonts w:eastAsia="宋体"/>
          </w:rPr>
          <w:t>in a resource set configured with repetition parameter as “</w:t>
        </w:r>
      </w:ins>
      <w:ins w:id="66" w:author="Huawei" w:date="2019-01-11T16:32:00Z">
        <w:r>
          <w:rPr>
            <w:rFonts w:eastAsia="宋体"/>
          </w:rPr>
          <w:t>OFF</w:t>
        </w:r>
      </w:ins>
      <w:ins w:id="67" w:author="Huawei" w:date="2019-01-11T16:31:00Z">
        <w:r>
          <w:rPr>
            <w:rFonts w:eastAsia="宋体"/>
          </w:rPr>
          <w:t>”</w:t>
        </w:r>
      </w:ins>
      <w:ins w:id="68" w:author="Huawei" w:date="2019-01-11T16:35:00Z">
        <w:r>
          <w:rPr>
            <w:rFonts w:eastAsia="宋体"/>
          </w:rPr>
          <w:t xml:space="preserve">, </w:t>
        </w:r>
      </w:ins>
      <w:ins w:id="69" w:author="Huawei" w:date="2019-01-11T16:36:00Z">
        <w:r>
          <w:rPr>
            <w:rFonts w:eastAsia="宋体"/>
          </w:rPr>
          <w:t xml:space="preserve">and the requirements apply provided </w:t>
        </w:r>
        <w:r w:rsidRPr="00162C28">
          <w:rPr>
            <w:rFonts w:eastAsia="宋体"/>
          </w:rPr>
          <w:t>TCI state is configured to all resources in the set</w:t>
        </w:r>
      </w:ins>
      <w:ins w:id="70" w:author="Huawei" w:date="2019-01-11T16:32:00Z">
        <w:r>
          <w:rPr>
            <w:rFonts w:eastAsia="宋体"/>
          </w:rPr>
          <w:t>;</w:t>
        </w:r>
      </w:ins>
    </w:p>
    <w:p w:rsidR="00162C28" w:rsidRPr="00162C28" w:rsidRDefault="00162C28" w:rsidP="00D53F09">
      <w:pPr>
        <w:ind w:left="568" w:hanging="284"/>
        <w:rPr>
          <w:rFonts w:eastAsia="宋体"/>
        </w:rPr>
      </w:pPr>
      <w:ins w:id="71" w:author="Huawei" w:date="2019-01-11T16:32:00Z">
        <w:r w:rsidRPr="00D53F09">
          <w:rPr>
            <w:rFonts w:eastAsia="宋体"/>
          </w:rPr>
          <w:t>-</w:t>
        </w:r>
        <w:r w:rsidRPr="00D53F09">
          <w:rPr>
            <w:rFonts w:eastAsia="宋体"/>
          </w:rPr>
          <w:tab/>
          <w:t>N=</w:t>
        </w:r>
        <w:r>
          <w:rPr>
            <w:rFonts w:eastAsia="宋体"/>
          </w:rPr>
          <w:t>8</w:t>
        </w:r>
        <w:r w:rsidRPr="00D53F09">
          <w:rPr>
            <w:rFonts w:eastAsia="宋体"/>
          </w:rPr>
          <w:t xml:space="preserve"> for measurement on periodic and semi-persistent CSI-RS resource</w:t>
        </w:r>
        <w:r>
          <w:rPr>
            <w:rFonts w:eastAsia="宋体"/>
          </w:rPr>
          <w:t xml:space="preserve"> </w:t>
        </w:r>
      </w:ins>
      <w:ins w:id="72" w:author="Huawei" w:date="2019-01-11T16:33:00Z">
        <w:r>
          <w:rPr>
            <w:rFonts w:eastAsia="宋体"/>
          </w:rPr>
          <w:t xml:space="preserve">without </w:t>
        </w:r>
      </w:ins>
      <w:ins w:id="73" w:author="Huawei" w:date="2019-01-11T16:32:00Z">
        <w:r>
          <w:rPr>
            <w:rFonts w:eastAsia="宋体"/>
          </w:rPr>
          <w:t>configured TCI state and in a resource set configured with repetition parameter as “OFF”</w:t>
        </w:r>
      </w:ins>
      <w:ins w:id="74" w:author="Huawei" w:date="2019-01-11T16:36:00Z">
        <w:r w:rsidR="00DC7C13">
          <w:rPr>
            <w:rFonts w:eastAsia="宋体"/>
          </w:rPr>
          <w:t>,</w:t>
        </w:r>
        <w:r w:rsidR="00DC7C13" w:rsidRPr="00DC7C13">
          <w:rPr>
            <w:rFonts w:eastAsia="宋体"/>
          </w:rPr>
          <w:t xml:space="preserve"> </w:t>
        </w:r>
        <w:r w:rsidR="00DC7C13">
          <w:rPr>
            <w:rFonts w:eastAsia="宋体"/>
          </w:rPr>
          <w:t xml:space="preserve">and the requirements apply provided </w:t>
        </w:r>
        <w:r w:rsidR="00DC7C13" w:rsidRPr="00162C28">
          <w:rPr>
            <w:rFonts w:eastAsia="宋体"/>
          </w:rPr>
          <w:t>TCI state is configured to all resources in the set</w:t>
        </w:r>
      </w:ins>
      <w:ins w:id="75" w:author="Huawei" w:date="2019-01-11T16:32:00Z">
        <w:r>
          <w:rPr>
            <w:rFonts w:eastAsia="宋体"/>
          </w:rPr>
          <w:t>;</w:t>
        </w:r>
      </w:ins>
    </w:p>
    <w:p w:rsidR="00D53F09" w:rsidRDefault="00D53F09" w:rsidP="00D53F09">
      <w:pPr>
        <w:ind w:left="568" w:hanging="284"/>
        <w:rPr>
          <w:ins w:id="76" w:author="Huawei" w:date="2019-01-11T16:37:00Z"/>
          <w:rFonts w:eastAsia="宋体"/>
        </w:rPr>
      </w:pPr>
      <w:r w:rsidRPr="00D53F09">
        <w:rPr>
          <w:rFonts w:eastAsia="宋体"/>
        </w:rPr>
        <w:t>-</w:t>
      </w:r>
      <w:r w:rsidRPr="00D53F09">
        <w:rPr>
          <w:rFonts w:eastAsia="宋体"/>
        </w:rPr>
        <w:tab/>
      </w:r>
      <w:del w:id="77" w:author="Huawei" w:date="2019-01-11T16:30:00Z">
        <w:r w:rsidRPr="00D53F09" w:rsidDel="00162C28">
          <w:rPr>
            <w:rFonts w:eastAsia="宋体"/>
          </w:rPr>
          <w:delText xml:space="preserve">M=1 and </w:delText>
        </w:r>
      </w:del>
      <w:r w:rsidRPr="00D53F09">
        <w:rPr>
          <w:rFonts w:eastAsia="宋体"/>
        </w:rPr>
        <w:t xml:space="preserve">N=1 for </w:t>
      </w:r>
      <w:ins w:id="78" w:author="Huawei" w:date="2019-01-11T16:40:00Z">
        <w:r w:rsidR="00DC7C13">
          <w:rPr>
            <w:rFonts w:eastAsia="宋体"/>
          </w:rPr>
          <w:t xml:space="preserve">measurement on </w:t>
        </w:r>
      </w:ins>
      <w:r w:rsidRPr="00D53F09">
        <w:rPr>
          <w:rFonts w:eastAsia="宋体"/>
        </w:rPr>
        <w:t>aperiodic CSI-RS resources</w:t>
      </w:r>
    </w:p>
    <w:p w:rsidR="00DC7C13" w:rsidRDefault="00DC7C13" w:rsidP="00DC7C13">
      <w:pPr>
        <w:rPr>
          <w:ins w:id="79" w:author="Huawei" w:date="2019-01-11T16:38:00Z"/>
          <w:rFonts w:eastAsia="宋体"/>
        </w:rPr>
      </w:pPr>
      <w:ins w:id="80" w:author="Huawei" w:date="2019-01-11T16:37:00Z">
        <w:r>
          <w:rPr>
            <w:rFonts w:eastAsia="宋体"/>
          </w:rPr>
          <w:lastRenderedPageBreak/>
          <w:t xml:space="preserve">If a CSI-RS resource is in a resource set configured with repetition parameter as “ON”, </w:t>
        </w:r>
      </w:ins>
      <w:ins w:id="81" w:author="Huawei" w:date="2019-01-11T16:38:00Z">
        <w:r>
          <w:rPr>
            <w:rFonts w:eastAsia="宋体"/>
          </w:rPr>
          <w:t>the requirements in this claus</w:t>
        </w:r>
      </w:ins>
      <w:ins w:id="82" w:author="Huawei" w:date="2019-01-11T16:39:00Z">
        <w:r>
          <w:rPr>
            <w:rFonts w:eastAsia="宋体"/>
          </w:rPr>
          <w:t>e</w:t>
        </w:r>
      </w:ins>
      <w:ins w:id="83" w:author="Huawei" w:date="2019-01-11T16:38:00Z">
        <w:r>
          <w:rPr>
            <w:rFonts w:eastAsia="宋体"/>
          </w:rPr>
          <w:t xml:space="preserve"> apply provided</w:t>
        </w:r>
      </w:ins>
      <w:ins w:id="84" w:author="Huawei" w:date="2019-01-11T16:39:00Z">
        <w:r>
          <w:rPr>
            <w:rFonts w:eastAsia="宋体"/>
          </w:rPr>
          <w:t xml:space="preserve"> that</w:t>
        </w:r>
      </w:ins>
      <w:ins w:id="85" w:author="Huawei" w:date="2019-01-11T16:38:00Z">
        <w:r>
          <w:rPr>
            <w:rFonts w:eastAsia="宋体"/>
          </w:rPr>
          <w:t xml:space="preserve"> </w:t>
        </w:r>
        <w:r w:rsidRPr="00162C28">
          <w:rPr>
            <w:rFonts w:eastAsia="宋体"/>
          </w:rPr>
          <w:t xml:space="preserve">TCI state is configured to all resources in the set, and the number of resources in the set is larger than </w:t>
        </w:r>
        <w:proofErr w:type="spellStart"/>
        <w:r w:rsidRPr="00162C28">
          <w:rPr>
            <w:rFonts w:eastAsia="宋体"/>
            <w:i/>
          </w:rPr>
          <w:t>maxNumberRxBeam</w:t>
        </w:r>
        <w:proofErr w:type="spellEnd"/>
        <w:r>
          <w:rPr>
            <w:rFonts w:eastAsia="宋体"/>
          </w:rPr>
          <w:t>.</w:t>
        </w:r>
      </w:ins>
    </w:p>
    <w:p w:rsidR="00DC7C13" w:rsidRPr="00D53F09" w:rsidRDefault="00DC7C13" w:rsidP="00DC7C13">
      <w:pPr>
        <w:rPr>
          <w:rFonts w:eastAsia="宋体"/>
        </w:rPr>
      </w:pPr>
      <w:ins w:id="86" w:author="Huawei" w:date="2019-01-11T16:39:00Z">
        <w:r>
          <w:rPr>
            <w:rFonts w:eastAsia="宋体"/>
          </w:rPr>
          <w:t>If a CSI-RS resource is in a resource set configured with repetition parameter as “OFF”, the r</w:t>
        </w:r>
        <w:r w:rsidRPr="00DC7C13">
          <w:rPr>
            <w:rFonts w:eastAsia="宋体"/>
          </w:rPr>
          <w:t xml:space="preserve">equirements </w:t>
        </w:r>
        <w:r>
          <w:rPr>
            <w:rFonts w:eastAsia="宋体"/>
          </w:rPr>
          <w:t xml:space="preserve">in this clause </w:t>
        </w:r>
        <w:r w:rsidRPr="00DC7C13">
          <w:rPr>
            <w:rFonts w:eastAsia="宋体"/>
          </w:rPr>
          <w:t>apply provided that TCI state is either configured to all resources in the set or none resource in the set</w:t>
        </w:r>
      </w:ins>
      <w:ins w:id="87" w:author="Huawei" w:date="2019-01-11T16:40:00Z">
        <w:r>
          <w:rPr>
            <w:rFonts w:eastAsia="宋体"/>
          </w:rPr>
          <w:t>.</w:t>
        </w:r>
      </w:ins>
    </w:p>
    <w:p w:rsidR="00D53F09" w:rsidRPr="00D53F09" w:rsidRDefault="00D53F09" w:rsidP="00D53F09">
      <w:pPr>
        <w:rPr>
          <w:rFonts w:eastAsia="?? ??"/>
        </w:rPr>
      </w:pPr>
      <w:r w:rsidRPr="00D53F09">
        <w:rPr>
          <w:rFonts w:eastAsia="?? ??"/>
        </w:rPr>
        <w:t>For FR1,</w:t>
      </w:r>
    </w:p>
    <w:p w:rsidR="00D53F09" w:rsidRPr="00D53F09" w:rsidRDefault="00D53F09" w:rsidP="00D53F09">
      <w:pPr>
        <w:ind w:left="568" w:hanging="284"/>
        <w:rPr>
          <w:rFonts w:eastAsia="宋体"/>
        </w:rPr>
      </w:pPr>
      <w:r w:rsidRPr="00D53F09">
        <w:rPr>
          <w:rFonts w:eastAsia="宋体"/>
        </w:rPr>
        <w:t>-</w:t>
      </w:r>
      <w:r w:rsidRPr="00D53F09">
        <w:rPr>
          <w:rFonts w:eastAsia="宋体"/>
        </w:rPr>
        <w:tab/>
        <w:t>P=1/(1 – T</w:t>
      </w:r>
      <w:r w:rsidRPr="00D53F09">
        <w:rPr>
          <w:rFonts w:eastAsia="宋体"/>
          <w:vertAlign w:val="subscript"/>
        </w:rPr>
        <w:t>CSI-RS</w:t>
      </w:r>
      <w:r w:rsidRPr="00D53F09">
        <w:rPr>
          <w:rFonts w:eastAsia="宋体"/>
        </w:rPr>
        <w:t>/MGRP), when in the monitored cell there are measurement gaps configured for intra-frequency, inter-frequency or inter-RAT measurements, which are overlapping with some but not all occasions of the CSI-RS; and</w:t>
      </w:r>
    </w:p>
    <w:p w:rsidR="00D53F09" w:rsidRPr="00D53F09" w:rsidRDefault="00D53F09" w:rsidP="00D53F09">
      <w:pPr>
        <w:ind w:left="568" w:hanging="284"/>
        <w:rPr>
          <w:rFonts w:eastAsia="宋体"/>
        </w:rPr>
      </w:pPr>
      <w:r w:rsidRPr="00D53F09">
        <w:rPr>
          <w:rFonts w:eastAsia="宋体"/>
        </w:rPr>
        <w:t>-</w:t>
      </w:r>
      <w:r w:rsidRPr="00D53F09">
        <w:rPr>
          <w:rFonts w:eastAsia="宋体"/>
        </w:rPr>
        <w:tab/>
        <w:t>P=1 when in the monitored cell there are no measurement gaps overlapping with any occasion of the CSI-RS.</w:t>
      </w:r>
    </w:p>
    <w:p w:rsidR="00D53F09" w:rsidRPr="00D53F09" w:rsidRDefault="00D53F09" w:rsidP="00D53F09">
      <w:pPr>
        <w:rPr>
          <w:rFonts w:eastAsia="?? ??"/>
        </w:rPr>
      </w:pPr>
      <w:r w:rsidRPr="00D53F09">
        <w:rPr>
          <w:rFonts w:eastAsia="?? ??"/>
        </w:rPr>
        <w:t>For FR2,</w:t>
      </w:r>
    </w:p>
    <w:p w:rsidR="00D53F09" w:rsidRPr="00D53F09" w:rsidRDefault="00D53F09" w:rsidP="00D53F09">
      <w:pPr>
        <w:ind w:left="568" w:hanging="284"/>
        <w:rPr>
          <w:rFonts w:eastAsia="宋体"/>
        </w:rPr>
      </w:pPr>
      <w:r w:rsidRPr="00D53F09">
        <w:rPr>
          <w:rFonts w:eastAsia="宋体"/>
        </w:rPr>
        <w:t>-</w:t>
      </w:r>
      <w:r w:rsidRPr="00D53F09">
        <w:rPr>
          <w:rFonts w:eastAsia="宋体"/>
        </w:rPr>
        <w:tab/>
        <w:t>P=1, when BM-RS is not overlapped with measurement gap and also not overlapped with SMTC occasion.</w:t>
      </w:r>
    </w:p>
    <w:p w:rsidR="00D53F09" w:rsidRPr="00D53F09" w:rsidRDefault="00D53F09" w:rsidP="00D53F09">
      <w:pPr>
        <w:ind w:left="568" w:hanging="284"/>
        <w:rPr>
          <w:rFonts w:eastAsia="宋体"/>
        </w:rPr>
      </w:pPr>
      <w:r w:rsidRPr="00D53F09">
        <w:rPr>
          <w:rFonts w:eastAsia="宋体"/>
        </w:rPr>
        <w:t>-</w:t>
      </w:r>
      <w:r w:rsidRPr="00D53F09">
        <w:rPr>
          <w:rFonts w:eastAsia="宋体"/>
        </w:rPr>
        <w:tab/>
      </w:r>
      <w:r w:rsidRPr="00D53F09">
        <w:rPr>
          <w:rFonts w:eastAsia="?? ??"/>
        </w:rPr>
        <w:t>P=1</w:t>
      </w:r>
      <w:proofErr w:type="gramStart"/>
      <w:r w:rsidRPr="00D53F09">
        <w:rPr>
          <w:rFonts w:eastAsia="?? ??"/>
        </w:rPr>
        <w:t>/(</w:t>
      </w:r>
      <w:proofErr w:type="gramEnd"/>
      <w:r w:rsidRPr="00D53F09">
        <w:rPr>
          <w:rFonts w:eastAsia="?? ??"/>
        </w:rPr>
        <w:t>1 – T</w:t>
      </w:r>
      <w:r w:rsidRPr="00D53F09">
        <w:rPr>
          <w:rFonts w:eastAsia="?? ??"/>
          <w:vertAlign w:val="subscript"/>
        </w:rPr>
        <w:t>CSI-RS</w:t>
      </w:r>
      <w:r w:rsidRPr="00D53F09">
        <w:rPr>
          <w:rFonts w:eastAsia="?? ??"/>
        </w:rPr>
        <w:t>/MGRP)</w:t>
      </w:r>
      <w:r w:rsidRPr="00D53F09">
        <w:rPr>
          <w:rFonts w:eastAsia="宋体"/>
        </w:rPr>
        <w:t xml:space="preserve"> , when BM-RS is partially overlapped with measurement gap and BM-RS is not overlapped with SMTC occasion (T</w:t>
      </w:r>
      <w:r w:rsidRPr="00D53F09">
        <w:rPr>
          <w:rFonts w:eastAsia="宋体"/>
          <w:vertAlign w:val="subscript"/>
        </w:rPr>
        <w:t>CSI-RS</w:t>
      </w:r>
      <w:r w:rsidRPr="00D53F09">
        <w:rPr>
          <w:rFonts w:eastAsia="宋体"/>
        </w:rPr>
        <w:t xml:space="preserve"> &lt; MGRP)</w:t>
      </w:r>
    </w:p>
    <w:p w:rsidR="00D53F09" w:rsidRPr="00D53F09" w:rsidRDefault="00D53F09" w:rsidP="00D53F09">
      <w:pPr>
        <w:ind w:left="568" w:hanging="284"/>
        <w:rPr>
          <w:rFonts w:eastAsia="宋体"/>
        </w:rPr>
      </w:pPr>
      <w:r w:rsidRPr="00D53F09">
        <w:rPr>
          <w:rFonts w:eastAsia="宋体"/>
        </w:rPr>
        <w:t>-</w:t>
      </w:r>
      <w:r w:rsidRPr="00D53F09">
        <w:rPr>
          <w:rFonts w:eastAsia="宋体"/>
        </w:rPr>
        <w:tab/>
        <w:t>P=1</w:t>
      </w:r>
      <w:proofErr w:type="gramStart"/>
      <w:r w:rsidRPr="00D53F09">
        <w:rPr>
          <w:rFonts w:eastAsia="宋体"/>
        </w:rPr>
        <w:t>/(</w:t>
      </w:r>
      <w:proofErr w:type="gramEnd"/>
      <w:r w:rsidRPr="00D53F09">
        <w:rPr>
          <w:rFonts w:eastAsia="宋体"/>
        </w:rPr>
        <w:t xml:space="preserve">1 – </w:t>
      </w:r>
      <w:r w:rsidRPr="00D53F09">
        <w:rPr>
          <w:rFonts w:eastAsia="?? ??"/>
        </w:rPr>
        <w:t>T</w:t>
      </w:r>
      <w:r w:rsidRPr="00D53F09">
        <w:rPr>
          <w:rFonts w:eastAsia="?? ??"/>
          <w:vertAlign w:val="subscript"/>
        </w:rPr>
        <w:t>CSI-RS</w:t>
      </w:r>
      <w:r w:rsidRPr="00D53F09">
        <w:rPr>
          <w:rFonts w:eastAsia="宋体"/>
        </w:rPr>
        <w:t xml:space="preserve"> /</w:t>
      </w:r>
      <w:proofErr w:type="spellStart"/>
      <w:r w:rsidRPr="00D53F09">
        <w:rPr>
          <w:rFonts w:eastAsia="宋体"/>
        </w:rPr>
        <w:t>T</w:t>
      </w:r>
      <w:r w:rsidRPr="00D53F09">
        <w:rPr>
          <w:rFonts w:eastAsia="宋体"/>
          <w:vertAlign w:val="subscript"/>
        </w:rPr>
        <w:t>SMTCperiod</w:t>
      </w:r>
      <w:proofErr w:type="spellEnd"/>
      <w:r w:rsidRPr="00D53F09">
        <w:rPr>
          <w:rFonts w:eastAsia="宋体"/>
        </w:rPr>
        <w:t>), when BM-RS is not overlapped with measurement gap and BM-RS is partially overlapped with SMTC occasion (T</w:t>
      </w:r>
      <w:r w:rsidRPr="00D53F09">
        <w:rPr>
          <w:rFonts w:eastAsia="宋体"/>
          <w:vertAlign w:val="subscript"/>
        </w:rPr>
        <w:t>CSI-RS</w:t>
      </w:r>
      <w:r w:rsidRPr="00D53F09">
        <w:rPr>
          <w:rFonts w:eastAsia="宋体"/>
        </w:rPr>
        <w:t xml:space="preserve"> &lt; </w:t>
      </w:r>
      <w:proofErr w:type="spellStart"/>
      <w:r w:rsidRPr="00D53F09">
        <w:rPr>
          <w:rFonts w:eastAsia="宋体"/>
        </w:rPr>
        <w:t>T</w:t>
      </w:r>
      <w:r w:rsidRPr="00D53F09">
        <w:rPr>
          <w:rFonts w:eastAsia="宋体"/>
          <w:vertAlign w:val="subscript"/>
        </w:rPr>
        <w:t>SMTCperiod</w:t>
      </w:r>
      <w:proofErr w:type="spellEnd"/>
      <w:r w:rsidRPr="00D53F09">
        <w:rPr>
          <w:rFonts w:eastAsia="宋体"/>
        </w:rPr>
        <w:t>).</w:t>
      </w:r>
    </w:p>
    <w:p w:rsidR="00D53F09" w:rsidRPr="00D53F09" w:rsidRDefault="00D53F09" w:rsidP="00D53F09">
      <w:pPr>
        <w:ind w:left="568" w:hanging="284"/>
        <w:rPr>
          <w:rFonts w:eastAsia="宋体"/>
        </w:rPr>
      </w:pPr>
      <w:r w:rsidRPr="00D53F09">
        <w:rPr>
          <w:rFonts w:eastAsia="宋体"/>
        </w:rPr>
        <w:t>-</w:t>
      </w:r>
      <w:r w:rsidRPr="00D53F09">
        <w:rPr>
          <w:rFonts w:eastAsia="宋体"/>
        </w:rPr>
        <w:tab/>
        <w:t xml:space="preserve">P is </w:t>
      </w:r>
      <w:proofErr w:type="spellStart"/>
      <w:r w:rsidRPr="00D53F09">
        <w:rPr>
          <w:rFonts w:eastAsia="宋体"/>
        </w:rPr>
        <w:t>P</w:t>
      </w:r>
      <w:r w:rsidRPr="00D53F09">
        <w:rPr>
          <w:rFonts w:eastAsia="宋体"/>
          <w:vertAlign w:val="subscript"/>
        </w:rPr>
        <w:t>sharing</w:t>
      </w:r>
      <w:proofErr w:type="spellEnd"/>
      <w:r w:rsidRPr="00D53F09">
        <w:rPr>
          <w:rFonts w:eastAsia="宋体"/>
          <w:vertAlign w:val="subscript"/>
        </w:rPr>
        <w:t xml:space="preserve"> factor</w:t>
      </w:r>
      <w:r w:rsidRPr="00D53F09">
        <w:rPr>
          <w:rFonts w:eastAsia="宋体"/>
        </w:rPr>
        <w:t>, when BM-RS is not overlapped with measurement gap and BM-RS is fully overlapped with SMTC occasion (</w:t>
      </w:r>
      <w:r w:rsidRPr="00D53F09">
        <w:rPr>
          <w:rFonts w:eastAsia="?? ??"/>
        </w:rPr>
        <w:t>T</w:t>
      </w:r>
      <w:r w:rsidRPr="00D53F09">
        <w:rPr>
          <w:rFonts w:eastAsia="?? ??"/>
          <w:vertAlign w:val="subscript"/>
        </w:rPr>
        <w:t>CSI-RS</w:t>
      </w:r>
      <w:r w:rsidRPr="00D53F09">
        <w:rPr>
          <w:rFonts w:eastAsia="宋体"/>
        </w:rPr>
        <w:t xml:space="preserve"> = </w:t>
      </w:r>
      <w:proofErr w:type="spellStart"/>
      <w:r w:rsidRPr="00D53F09">
        <w:rPr>
          <w:rFonts w:eastAsia="宋体"/>
        </w:rPr>
        <w:t>T</w:t>
      </w:r>
      <w:r w:rsidRPr="00D53F09">
        <w:rPr>
          <w:rFonts w:eastAsia="宋体"/>
          <w:vertAlign w:val="subscript"/>
        </w:rPr>
        <w:t>SMTCperiod</w:t>
      </w:r>
      <w:proofErr w:type="spellEnd"/>
      <w:r w:rsidRPr="00D53F09">
        <w:rPr>
          <w:rFonts w:eastAsia="宋体"/>
        </w:rPr>
        <w:t>).</w:t>
      </w:r>
    </w:p>
    <w:p w:rsidR="00D53F09" w:rsidRPr="00D53F09" w:rsidRDefault="00D53F09" w:rsidP="00D53F09">
      <w:pPr>
        <w:ind w:left="568" w:hanging="284"/>
        <w:rPr>
          <w:rFonts w:eastAsia="宋体"/>
        </w:rPr>
      </w:pPr>
      <w:r w:rsidRPr="00D53F09">
        <w:rPr>
          <w:rFonts w:eastAsia="宋体"/>
        </w:rPr>
        <w:t>-</w:t>
      </w:r>
      <w:r w:rsidRPr="00D53F09">
        <w:rPr>
          <w:rFonts w:eastAsia="宋体"/>
        </w:rPr>
        <w:tab/>
        <w:t>P is 1</w:t>
      </w:r>
      <w:proofErr w:type="gramStart"/>
      <w:r w:rsidRPr="00D53F09">
        <w:rPr>
          <w:rFonts w:eastAsia="宋体"/>
        </w:rPr>
        <w:t>/(</w:t>
      </w:r>
      <w:proofErr w:type="gramEnd"/>
      <w:r w:rsidRPr="00D53F09">
        <w:rPr>
          <w:rFonts w:eastAsia="宋体"/>
        </w:rPr>
        <w:t xml:space="preserve">1- </w:t>
      </w:r>
      <w:r w:rsidRPr="00D53F09">
        <w:rPr>
          <w:rFonts w:eastAsia="?? ??"/>
        </w:rPr>
        <w:t>T</w:t>
      </w:r>
      <w:r w:rsidRPr="00D53F09">
        <w:rPr>
          <w:rFonts w:eastAsia="?? ??"/>
          <w:vertAlign w:val="subscript"/>
        </w:rPr>
        <w:t>CSI-RS</w:t>
      </w:r>
      <w:r w:rsidRPr="00D53F09">
        <w:rPr>
          <w:rFonts w:eastAsia="宋体"/>
        </w:rPr>
        <w:t xml:space="preserve"> /MGRP - </w:t>
      </w:r>
      <w:r w:rsidRPr="00D53F09">
        <w:rPr>
          <w:rFonts w:eastAsia="?? ??"/>
        </w:rPr>
        <w:t>T</w:t>
      </w:r>
      <w:r w:rsidRPr="00D53F09">
        <w:rPr>
          <w:rFonts w:eastAsia="?? ??"/>
          <w:vertAlign w:val="subscript"/>
        </w:rPr>
        <w:t>CSI-RS</w:t>
      </w:r>
      <w:r w:rsidRPr="00D53F09">
        <w:rPr>
          <w:rFonts w:eastAsia="宋体"/>
        </w:rPr>
        <w:t xml:space="preserve">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when BM-RS is partially overlapped with measurement gap and BM-RS is partially overlapped with SMTC occasion (TCSI-RS &lt; </w:t>
      </w:r>
      <w:proofErr w:type="spellStart"/>
      <w:r w:rsidRPr="00D53F09">
        <w:rPr>
          <w:rFonts w:eastAsia="宋体"/>
        </w:rPr>
        <w:t>T</w:t>
      </w:r>
      <w:r w:rsidRPr="00D53F09">
        <w:rPr>
          <w:rFonts w:eastAsia="宋体"/>
          <w:vertAlign w:val="subscript"/>
        </w:rPr>
        <w:t>SMTCperiod</w:t>
      </w:r>
      <w:proofErr w:type="spellEnd"/>
      <w:r w:rsidRPr="00D53F09">
        <w:rPr>
          <w:rFonts w:eastAsia="宋体"/>
        </w:rPr>
        <w:t>) and SMTC occasion is not overlapped with measurement gap and</w:t>
      </w:r>
    </w:p>
    <w:p w:rsidR="00D53F09" w:rsidRPr="00D53F09" w:rsidRDefault="00D53F09" w:rsidP="00D53F09">
      <w:pPr>
        <w:ind w:left="851" w:hanging="284"/>
        <w:rPr>
          <w:rFonts w:eastAsia="宋体"/>
        </w:rPr>
      </w:pPr>
      <w:r w:rsidRPr="00D53F09">
        <w:rPr>
          <w:rFonts w:eastAsia="宋体"/>
        </w:rPr>
        <w:t>-</w:t>
      </w:r>
      <w:r w:rsidRPr="00D53F09">
        <w:rPr>
          <w:rFonts w:eastAsia="宋体"/>
        </w:rPr>
        <w:tab/>
      </w:r>
      <w:proofErr w:type="spellStart"/>
      <w:r w:rsidRPr="00D53F09">
        <w:rPr>
          <w:rFonts w:eastAsia="宋体"/>
        </w:rPr>
        <w:t>T</w:t>
      </w:r>
      <w:r w:rsidRPr="00D53F09">
        <w:rPr>
          <w:rFonts w:eastAsia="宋体"/>
          <w:vertAlign w:val="subscript"/>
        </w:rPr>
        <w:t>SMTCperiod</w:t>
      </w:r>
      <w:proofErr w:type="spellEnd"/>
      <w:r w:rsidRPr="00D53F09">
        <w:rPr>
          <w:rFonts w:eastAsia="宋体" w:hint="eastAsia"/>
        </w:rPr>
        <w:t xml:space="preserve"> </w:t>
      </w:r>
      <w:r w:rsidRPr="00D53F09">
        <w:rPr>
          <w:rFonts w:eastAsia="宋体" w:hint="eastAsia"/>
        </w:rPr>
        <w:t>≠</w:t>
      </w:r>
      <w:r w:rsidRPr="00D53F09">
        <w:rPr>
          <w:rFonts w:eastAsia="宋体" w:hint="eastAsia"/>
        </w:rPr>
        <w:t xml:space="preserve"> MGRP or</w:t>
      </w:r>
    </w:p>
    <w:p w:rsidR="00D53F09" w:rsidRPr="00D53F09" w:rsidRDefault="00D53F09" w:rsidP="00D53F09">
      <w:pPr>
        <w:ind w:left="851" w:hanging="284"/>
        <w:rPr>
          <w:rFonts w:eastAsia="宋体"/>
        </w:rPr>
      </w:pPr>
      <w:r w:rsidRPr="00D53F09">
        <w:rPr>
          <w:rFonts w:eastAsia="宋体"/>
        </w:rPr>
        <w:t>-</w:t>
      </w:r>
      <w:r w:rsidRPr="00D53F09">
        <w:rPr>
          <w:rFonts w:eastAsia="宋体"/>
        </w:rPr>
        <w:tab/>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 MGRP and </w:t>
      </w:r>
      <w:r w:rsidRPr="00D53F09">
        <w:rPr>
          <w:rFonts w:eastAsia="?? ??"/>
        </w:rPr>
        <w:t>T</w:t>
      </w:r>
      <w:r w:rsidRPr="00D53F09">
        <w:rPr>
          <w:rFonts w:eastAsia="?? ??"/>
          <w:vertAlign w:val="subscript"/>
        </w:rPr>
        <w:t>CSI-RS</w:t>
      </w:r>
      <w:r w:rsidRPr="00D53F09">
        <w:rPr>
          <w:rFonts w:eastAsia="宋体"/>
        </w:rPr>
        <w:t xml:space="preserve"> &lt; 0.5*</w:t>
      </w:r>
      <w:proofErr w:type="spellStart"/>
      <w:r w:rsidRPr="00D53F09">
        <w:rPr>
          <w:rFonts w:eastAsia="宋体"/>
        </w:rPr>
        <w:t>T</w:t>
      </w:r>
      <w:r w:rsidRPr="00D53F09">
        <w:rPr>
          <w:rFonts w:eastAsia="宋体"/>
          <w:vertAlign w:val="subscript"/>
        </w:rPr>
        <w:t>SMTCperiod</w:t>
      </w:r>
      <w:proofErr w:type="spellEnd"/>
    </w:p>
    <w:p w:rsidR="00D53F09" w:rsidRPr="00D53F09" w:rsidRDefault="00D53F09" w:rsidP="00D53F09">
      <w:pPr>
        <w:ind w:left="568" w:hanging="284"/>
        <w:rPr>
          <w:rFonts w:eastAsia="宋体"/>
        </w:rPr>
      </w:pPr>
      <w:r w:rsidRPr="00D53F09">
        <w:rPr>
          <w:rFonts w:eastAsia="宋体"/>
        </w:rPr>
        <w:t>-</w:t>
      </w:r>
      <w:r w:rsidRPr="00D53F09">
        <w:rPr>
          <w:rFonts w:eastAsia="宋体"/>
        </w:rPr>
        <w:tab/>
        <w:t>P is 1</w:t>
      </w:r>
      <w:proofErr w:type="gramStart"/>
      <w:r w:rsidRPr="00D53F09">
        <w:rPr>
          <w:rFonts w:eastAsia="宋体"/>
        </w:rPr>
        <w:t>/(</w:t>
      </w:r>
      <w:proofErr w:type="gramEnd"/>
      <w:r w:rsidRPr="00D53F09">
        <w:rPr>
          <w:rFonts w:eastAsia="宋体"/>
        </w:rPr>
        <w:t xml:space="preserve">1- </w:t>
      </w:r>
      <w:r w:rsidRPr="00D53F09">
        <w:rPr>
          <w:rFonts w:eastAsia="?? ??"/>
        </w:rPr>
        <w:t>T</w:t>
      </w:r>
      <w:r w:rsidRPr="00D53F09">
        <w:rPr>
          <w:rFonts w:eastAsia="?? ??"/>
          <w:vertAlign w:val="subscript"/>
        </w:rPr>
        <w:t>CSI-RS</w:t>
      </w:r>
      <w:r w:rsidRPr="00D53F09">
        <w:rPr>
          <w:rFonts w:eastAsia="宋体"/>
        </w:rPr>
        <w:t xml:space="preserve"> /MGRP)* </w:t>
      </w:r>
      <w:proofErr w:type="spellStart"/>
      <w:r w:rsidRPr="00D53F09">
        <w:rPr>
          <w:rFonts w:eastAsia="宋体"/>
        </w:rPr>
        <w:t>P</w:t>
      </w:r>
      <w:r w:rsidRPr="00D53F09">
        <w:rPr>
          <w:rFonts w:eastAsia="宋体"/>
          <w:vertAlign w:val="subscript"/>
        </w:rPr>
        <w:t>sharing</w:t>
      </w:r>
      <w:proofErr w:type="spellEnd"/>
      <w:r w:rsidRPr="00D53F09">
        <w:rPr>
          <w:rFonts w:eastAsia="宋体"/>
          <w:vertAlign w:val="subscript"/>
        </w:rPr>
        <w:t xml:space="preserve"> factor</w:t>
      </w:r>
      <w:r w:rsidRPr="00D53F09">
        <w:rPr>
          <w:rFonts w:eastAsia="宋体"/>
        </w:rPr>
        <w:t>, when BM-RS is partially overlapped with measurement gap and BM-RS is partially overlapped with SMTC occasion (</w:t>
      </w:r>
      <w:r w:rsidRPr="00D53F09">
        <w:rPr>
          <w:rFonts w:eastAsia="?? ??"/>
        </w:rPr>
        <w:t>T</w:t>
      </w:r>
      <w:r w:rsidRPr="00D53F09">
        <w:rPr>
          <w:rFonts w:eastAsia="?? ??"/>
          <w:vertAlign w:val="subscript"/>
        </w:rPr>
        <w:t>CSI-RS</w:t>
      </w:r>
      <w:r w:rsidRPr="00D53F09">
        <w:rPr>
          <w:rFonts w:eastAsia="宋体"/>
        </w:rPr>
        <w:t xml:space="preserve"> &lt;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and SMTC occasion is not overlapped with measurement gap and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 MGRP  and </w:t>
      </w:r>
      <w:r w:rsidRPr="00D53F09">
        <w:rPr>
          <w:rFonts w:eastAsia="?? ??"/>
        </w:rPr>
        <w:t>T</w:t>
      </w:r>
      <w:r w:rsidRPr="00D53F09">
        <w:rPr>
          <w:rFonts w:eastAsia="?? ??"/>
          <w:vertAlign w:val="subscript"/>
        </w:rPr>
        <w:t>CSI-RS</w:t>
      </w:r>
      <w:r w:rsidRPr="00D53F09">
        <w:rPr>
          <w:rFonts w:eastAsia="宋体"/>
        </w:rPr>
        <w:t xml:space="preserve"> = 0.5*</w:t>
      </w:r>
      <w:proofErr w:type="spellStart"/>
      <w:r w:rsidRPr="00D53F09">
        <w:rPr>
          <w:rFonts w:eastAsia="宋体"/>
        </w:rPr>
        <w:t>T</w:t>
      </w:r>
      <w:r w:rsidRPr="00D53F09">
        <w:rPr>
          <w:rFonts w:eastAsia="宋体"/>
          <w:vertAlign w:val="subscript"/>
        </w:rPr>
        <w:t>SMTCperiod</w:t>
      </w:r>
      <w:proofErr w:type="spellEnd"/>
    </w:p>
    <w:p w:rsidR="00D53F09" w:rsidRPr="00D53F09" w:rsidRDefault="00D53F09" w:rsidP="00D53F09">
      <w:pPr>
        <w:ind w:left="568" w:hanging="284"/>
        <w:rPr>
          <w:rFonts w:eastAsia="宋体"/>
        </w:rPr>
      </w:pPr>
      <w:r w:rsidRPr="00D53F09">
        <w:rPr>
          <w:rFonts w:eastAsia="宋体"/>
        </w:rPr>
        <w:t>-</w:t>
      </w:r>
      <w:r w:rsidRPr="00D53F09">
        <w:rPr>
          <w:rFonts w:eastAsia="宋体"/>
        </w:rPr>
        <w:tab/>
        <w:t>P is 1</w:t>
      </w:r>
      <w:proofErr w:type="gramStart"/>
      <w:r w:rsidRPr="00D53F09">
        <w:rPr>
          <w:rFonts w:eastAsia="宋体"/>
        </w:rPr>
        <w:t>/{</w:t>
      </w:r>
      <w:proofErr w:type="gramEnd"/>
      <w:r w:rsidRPr="00D53F09">
        <w:rPr>
          <w:rFonts w:eastAsia="宋体"/>
        </w:rPr>
        <w:t xml:space="preserve">1- </w:t>
      </w:r>
      <w:r w:rsidRPr="00D53F09">
        <w:rPr>
          <w:rFonts w:eastAsia="?? ??"/>
        </w:rPr>
        <w:t>T</w:t>
      </w:r>
      <w:r w:rsidRPr="00D53F09">
        <w:rPr>
          <w:rFonts w:eastAsia="?? ??"/>
          <w:vertAlign w:val="subscript"/>
        </w:rPr>
        <w:t>CSI-RS</w:t>
      </w:r>
      <w:r w:rsidRPr="00D53F09">
        <w:rPr>
          <w:rFonts w:eastAsia="宋体"/>
        </w:rPr>
        <w:t xml:space="preserve"> /min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,MGRP)</w:t>
      </w:r>
      <w:r w:rsidRPr="00D53F09">
        <w:rPr>
          <w:rFonts w:eastAsia="PMingLiU"/>
          <w:lang w:eastAsia="zh-TW"/>
        </w:rPr>
        <w:t>}</w:t>
      </w:r>
      <w:r w:rsidRPr="00D53F09">
        <w:rPr>
          <w:rFonts w:eastAsia="宋体"/>
        </w:rPr>
        <w:t>, when BM-RS is partially overlapped with measurement gap (</w:t>
      </w:r>
      <w:r w:rsidRPr="00D53F09">
        <w:rPr>
          <w:rFonts w:eastAsia="?? ??"/>
        </w:rPr>
        <w:t>T</w:t>
      </w:r>
      <w:r w:rsidRPr="00D53F09">
        <w:rPr>
          <w:rFonts w:eastAsia="?? ??"/>
          <w:vertAlign w:val="subscript"/>
        </w:rPr>
        <w:t>CSI-RS</w:t>
      </w:r>
      <w:r w:rsidRPr="00D53F09">
        <w:rPr>
          <w:rFonts w:eastAsia="宋体"/>
        </w:rPr>
        <w:t xml:space="preserve"> &lt; MGRP) and BM-RS is partially overlapped with SMTC occasion (</w:t>
      </w:r>
      <w:r w:rsidRPr="00D53F09">
        <w:rPr>
          <w:rFonts w:eastAsia="?? ??"/>
        </w:rPr>
        <w:t>T</w:t>
      </w:r>
      <w:r w:rsidRPr="00D53F09">
        <w:rPr>
          <w:rFonts w:eastAsia="?? ??"/>
          <w:vertAlign w:val="subscript"/>
        </w:rPr>
        <w:t>CSI-RS</w:t>
      </w:r>
      <w:r w:rsidRPr="00D53F09">
        <w:rPr>
          <w:rFonts w:eastAsia="宋体"/>
        </w:rPr>
        <w:t xml:space="preserve"> &lt; </w:t>
      </w:r>
      <w:proofErr w:type="spellStart"/>
      <w:r w:rsidRPr="00D53F09">
        <w:rPr>
          <w:rFonts w:eastAsia="宋体"/>
        </w:rPr>
        <w:t>T</w:t>
      </w:r>
      <w:r w:rsidRPr="00D53F09">
        <w:rPr>
          <w:rFonts w:eastAsia="宋体"/>
          <w:vertAlign w:val="subscript"/>
        </w:rPr>
        <w:t>SMTCperiod</w:t>
      </w:r>
      <w:proofErr w:type="spellEnd"/>
      <w:r w:rsidRPr="00D53F09">
        <w:rPr>
          <w:rFonts w:eastAsia="宋体"/>
        </w:rPr>
        <w:t>) and SMTC occasion is partially or fully overlapped with measurement gap.</w:t>
      </w:r>
    </w:p>
    <w:p w:rsidR="00D53F09" w:rsidRPr="00D53F09" w:rsidRDefault="00D53F09" w:rsidP="00D53F09">
      <w:pPr>
        <w:ind w:left="568" w:hanging="284"/>
        <w:rPr>
          <w:rFonts w:eastAsia="宋体"/>
        </w:rPr>
      </w:pPr>
      <w:r w:rsidRPr="00D53F09">
        <w:rPr>
          <w:rFonts w:eastAsia="宋体"/>
        </w:rPr>
        <w:t>-</w:t>
      </w:r>
      <w:r w:rsidRPr="00D53F09">
        <w:rPr>
          <w:rFonts w:eastAsia="宋体"/>
        </w:rPr>
        <w:tab/>
        <w:t>P is 1</w:t>
      </w:r>
      <w:proofErr w:type="gramStart"/>
      <w:r w:rsidRPr="00D53F09">
        <w:rPr>
          <w:rFonts w:eastAsia="宋体"/>
        </w:rPr>
        <w:t>/(</w:t>
      </w:r>
      <w:proofErr w:type="gramEnd"/>
      <w:r w:rsidRPr="00D53F09">
        <w:rPr>
          <w:rFonts w:eastAsia="宋体"/>
        </w:rPr>
        <w:t xml:space="preserve">1- </w:t>
      </w:r>
      <w:r w:rsidRPr="00D53F09">
        <w:rPr>
          <w:rFonts w:eastAsia="?? ??"/>
        </w:rPr>
        <w:t>T</w:t>
      </w:r>
      <w:r w:rsidRPr="00D53F09">
        <w:rPr>
          <w:rFonts w:eastAsia="?? ??"/>
          <w:vertAlign w:val="subscript"/>
        </w:rPr>
        <w:t>CSI-RS</w:t>
      </w:r>
      <w:r w:rsidRPr="00D53F09">
        <w:rPr>
          <w:rFonts w:eastAsia="宋体"/>
        </w:rPr>
        <w:t xml:space="preserve"> /MGRP)* </w:t>
      </w:r>
      <w:proofErr w:type="spellStart"/>
      <w:r w:rsidRPr="00D53F09">
        <w:rPr>
          <w:rFonts w:eastAsia="宋体"/>
        </w:rPr>
        <w:t>P</w:t>
      </w:r>
      <w:r w:rsidRPr="00D53F09">
        <w:rPr>
          <w:rFonts w:eastAsia="宋体"/>
          <w:vertAlign w:val="subscript"/>
        </w:rPr>
        <w:t>sharing</w:t>
      </w:r>
      <w:proofErr w:type="spellEnd"/>
      <w:r w:rsidRPr="00D53F09">
        <w:rPr>
          <w:rFonts w:eastAsia="宋体"/>
          <w:vertAlign w:val="subscript"/>
        </w:rPr>
        <w:t xml:space="preserve"> factor</w:t>
      </w:r>
      <w:r w:rsidRPr="00D53F09">
        <w:rPr>
          <w:rFonts w:eastAsia="宋体"/>
        </w:rPr>
        <w:t>, when BM-RS is partially overlapped with measurement gap and BM-RS is fully overlapped with SMTC occasion (</w:t>
      </w:r>
      <w:r w:rsidRPr="00D53F09">
        <w:rPr>
          <w:rFonts w:eastAsia="?? ??"/>
        </w:rPr>
        <w:t>T</w:t>
      </w:r>
      <w:r w:rsidRPr="00D53F09">
        <w:rPr>
          <w:rFonts w:eastAsia="?? ??"/>
          <w:vertAlign w:val="subscript"/>
        </w:rPr>
        <w:t>CSI-RS</w:t>
      </w:r>
      <w:r w:rsidRPr="00D53F09">
        <w:rPr>
          <w:rFonts w:eastAsia="宋体"/>
        </w:rPr>
        <w:t xml:space="preserve"> = </w:t>
      </w:r>
      <w:proofErr w:type="spellStart"/>
      <w:r w:rsidRPr="00D53F09">
        <w:rPr>
          <w:rFonts w:eastAsia="宋体"/>
        </w:rPr>
        <w:t>T</w:t>
      </w:r>
      <w:r w:rsidRPr="00D53F09">
        <w:rPr>
          <w:rFonts w:eastAsia="宋体"/>
          <w:vertAlign w:val="subscript"/>
        </w:rPr>
        <w:t>SMTCperiod</w:t>
      </w:r>
      <w:proofErr w:type="spellEnd"/>
      <w:r w:rsidRPr="00D53F09">
        <w:rPr>
          <w:rFonts w:eastAsia="宋体"/>
        </w:rPr>
        <w:t>) and SMTC occasion is partially overlapped with measurement gap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&lt; MGRP)</w:t>
      </w:r>
    </w:p>
    <w:p w:rsidR="00D53F09" w:rsidRPr="00D53F09" w:rsidRDefault="00D53F09" w:rsidP="00D53F09">
      <w:pPr>
        <w:ind w:left="568" w:hanging="284"/>
        <w:rPr>
          <w:rFonts w:eastAsia="宋体"/>
          <w:b/>
        </w:rPr>
      </w:pPr>
      <w:r w:rsidRPr="00D53F09">
        <w:rPr>
          <w:rFonts w:eastAsia="宋体"/>
        </w:rPr>
        <w:t>-</w:t>
      </w:r>
      <w:r w:rsidRPr="00D53F09">
        <w:rPr>
          <w:rFonts w:eastAsia="宋体"/>
        </w:rPr>
        <w:tab/>
      </w:r>
      <w:proofErr w:type="spellStart"/>
      <w:r w:rsidRPr="00D53F09">
        <w:rPr>
          <w:rFonts w:eastAsia="宋体"/>
        </w:rPr>
        <w:t>P</w:t>
      </w:r>
      <w:r w:rsidRPr="00D53F09">
        <w:rPr>
          <w:rFonts w:eastAsia="宋体"/>
          <w:vertAlign w:val="subscript"/>
        </w:rPr>
        <w:t>sharing</w:t>
      </w:r>
      <w:proofErr w:type="spellEnd"/>
      <w:r w:rsidRPr="00D53F09">
        <w:rPr>
          <w:rFonts w:eastAsia="宋体"/>
          <w:vertAlign w:val="subscript"/>
        </w:rPr>
        <w:t xml:space="preserve"> factor</w:t>
      </w:r>
      <w:r w:rsidRPr="00D53F09">
        <w:rPr>
          <w:rFonts w:eastAsia="宋体"/>
        </w:rPr>
        <w:t xml:space="preserve"> is 3</w:t>
      </w:r>
      <w:r w:rsidRPr="00D53F09">
        <w:rPr>
          <w:rFonts w:eastAsia="宋体"/>
          <w:b/>
        </w:rPr>
        <w:t>.</w:t>
      </w:r>
    </w:p>
    <w:p w:rsidR="00D53F09" w:rsidRPr="00D53F09" w:rsidRDefault="00D53F09" w:rsidP="00D53F09">
      <w:pPr>
        <w:rPr>
          <w:rFonts w:eastAsia="宋体"/>
        </w:rPr>
      </w:pPr>
      <w:r w:rsidRPr="00D53F09">
        <w:rPr>
          <w:rFonts w:eastAsia="宋体"/>
        </w:rPr>
        <w:t xml:space="preserve">If the high layer in TS 38.331 [2] </w:t>
      </w:r>
      <w:proofErr w:type="spellStart"/>
      <w:r w:rsidRPr="00D53F09">
        <w:rPr>
          <w:rFonts w:eastAsia="宋体"/>
        </w:rPr>
        <w:t>signaling</w:t>
      </w:r>
      <w:proofErr w:type="spellEnd"/>
      <w:r w:rsidRPr="00D53F09">
        <w:rPr>
          <w:rFonts w:eastAsia="宋体"/>
        </w:rPr>
        <w:t xml:space="preserve"> of </w:t>
      </w:r>
      <w:r w:rsidRPr="00D53F09">
        <w:rPr>
          <w:rFonts w:eastAsia="宋体"/>
          <w:i/>
        </w:rPr>
        <w:t>smtc2</w:t>
      </w:r>
      <w:r w:rsidRPr="00D53F09">
        <w:rPr>
          <w:rFonts w:eastAsia="宋体"/>
        </w:rPr>
        <w:t xml:space="preserve"> is configured,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corresponds to the value of higher layer parameter </w:t>
      </w:r>
      <w:r w:rsidRPr="00D53F09">
        <w:rPr>
          <w:rFonts w:eastAsia="宋体"/>
          <w:i/>
        </w:rPr>
        <w:t>smtc2</w:t>
      </w:r>
      <w:r w:rsidRPr="00D53F09">
        <w:rPr>
          <w:rFonts w:eastAsia="宋体"/>
        </w:rPr>
        <w:t xml:space="preserve">; Otherwise </w:t>
      </w:r>
      <w:proofErr w:type="spellStart"/>
      <w:r w:rsidRPr="00D53F09">
        <w:rPr>
          <w:rFonts w:eastAsia="宋体"/>
        </w:rPr>
        <w:t>T</w:t>
      </w:r>
      <w:r w:rsidRPr="00D53F09">
        <w:rPr>
          <w:rFonts w:eastAsia="宋体"/>
          <w:vertAlign w:val="subscript"/>
        </w:rPr>
        <w:t>SMTCperiod</w:t>
      </w:r>
      <w:proofErr w:type="spellEnd"/>
      <w:r w:rsidRPr="00D53F09">
        <w:rPr>
          <w:rFonts w:eastAsia="宋体"/>
        </w:rPr>
        <w:t xml:space="preserve"> corresponds to the value of higher layer parameter </w:t>
      </w:r>
      <w:r w:rsidRPr="00D53F09">
        <w:rPr>
          <w:rFonts w:eastAsia="宋体"/>
          <w:i/>
        </w:rPr>
        <w:t>smtc1</w:t>
      </w:r>
      <w:r w:rsidRPr="00D53F09">
        <w:rPr>
          <w:rFonts w:eastAsia="宋体"/>
        </w:rPr>
        <w:t>.</w:t>
      </w:r>
    </w:p>
    <w:p w:rsidR="00D53F09" w:rsidRPr="00D53F09" w:rsidRDefault="00D53F09" w:rsidP="00D53F09">
      <w:pPr>
        <w:rPr>
          <w:rFonts w:eastAsia="?? ??"/>
        </w:rPr>
      </w:pPr>
      <w:r w:rsidRPr="00D53F09">
        <w:rPr>
          <w:rFonts w:eastAsia="宋体"/>
        </w:rPr>
        <w:t>Note: The overlap between CSI-RS for L1-RSRP measurement and SMTC means that CSI-RS for L1-RSRP measurement is within the SMTC window duration.</w:t>
      </w:r>
    </w:p>
    <w:p w:rsidR="00D53F09" w:rsidRDefault="00D53F09" w:rsidP="00D53F09">
      <w:pPr>
        <w:rPr>
          <w:ins w:id="88" w:author="Huawei" w:date="2019-01-11T16:49:00Z"/>
          <w:rFonts w:eastAsia="宋体"/>
        </w:rPr>
      </w:pPr>
      <w:r w:rsidRPr="00D53F09">
        <w:rPr>
          <w:rFonts w:eastAsia="宋体"/>
        </w:rPr>
        <w:t>Longer evaluation period would be expected if the combination of BM-RS, SMTC occasion and measurement gap configurations does not meet pervious conditions.</w:t>
      </w:r>
    </w:p>
    <w:p w:rsidR="00E7766F" w:rsidRDefault="00E7766F" w:rsidP="00D53F09">
      <w:pPr>
        <w:rPr>
          <w:ins w:id="89" w:author="Huawei" w:date="2019-02-13T14:39:00Z"/>
          <w:rFonts w:eastAsia="宋体"/>
        </w:rPr>
      </w:pPr>
      <w:ins w:id="90" w:author="Huawei" w:date="2019-02-13T14:39:00Z">
        <w:r>
          <w:rPr>
            <w:rFonts w:eastAsia="宋体"/>
            <w:sz w:val="22"/>
            <w:szCs w:val="22"/>
          </w:rPr>
          <w:t xml:space="preserve">If </w:t>
        </w:r>
        <w:proofErr w:type="spellStart"/>
        <w:r w:rsidRPr="00DC7C13">
          <w:rPr>
            <w:rFonts w:eastAsia="宋体"/>
            <w:sz w:val="22"/>
            <w:szCs w:val="22"/>
          </w:rPr>
          <w:t>T</w:t>
        </w:r>
        <w:r w:rsidRPr="00DC7C13">
          <w:rPr>
            <w:rFonts w:eastAsia="宋体"/>
            <w:sz w:val="22"/>
            <w:szCs w:val="22"/>
            <w:vertAlign w:val="subscript"/>
          </w:rPr>
          <w:t>Report</w:t>
        </w:r>
        <w:proofErr w:type="spellEnd"/>
        <w:r>
          <w:rPr>
            <w:rFonts w:eastAsia="宋体"/>
            <w:sz w:val="22"/>
            <w:szCs w:val="22"/>
          </w:rPr>
          <w:t xml:space="preserve"> is smaller than </w:t>
        </w:r>
        <w:r w:rsidRPr="00DC7C13">
          <w:rPr>
            <w:rFonts w:eastAsia="宋体"/>
            <w:sz w:val="22"/>
            <w:szCs w:val="22"/>
          </w:rPr>
          <w:t>ceil(</w:t>
        </w:r>
        <w:r>
          <w:rPr>
            <w:rFonts w:eastAsia="宋体"/>
            <w:sz w:val="22"/>
            <w:szCs w:val="22"/>
          </w:rPr>
          <w:t>N</w:t>
        </w:r>
        <w:r w:rsidRPr="00DC7C13">
          <w:rPr>
            <w:rFonts w:eastAsia="宋体"/>
            <w:sz w:val="22"/>
            <w:szCs w:val="22"/>
          </w:rPr>
          <w:t>*P)*T</w:t>
        </w:r>
        <w:r>
          <w:rPr>
            <w:rFonts w:eastAsia="宋体"/>
            <w:sz w:val="22"/>
            <w:szCs w:val="22"/>
            <w:vertAlign w:val="subscript"/>
          </w:rPr>
          <w:t>CSI-RS</w:t>
        </w:r>
        <w:r>
          <w:rPr>
            <w:rFonts w:eastAsia="宋体"/>
            <w:sz w:val="22"/>
            <w:szCs w:val="22"/>
          </w:rPr>
          <w:t xml:space="preserve">, UE shall report L1-RSRP which fulfils the accuracy </w:t>
        </w:r>
        <w:proofErr w:type="spellStart"/>
        <w:r>
          <w:rPr>
            <w:rFonts w:eastAsia="宋体"/>
            <w:sz w:val="22"/>
            <w:szCs w:val="22"/>
          </w:rPr>
          <w:t>requriements</w:t>
        </w:r>
        <w:proofErr w:type="spellEnd"/>
        <w:r>
          <w:rPr>
            <w:rFonts w:eastAsia="宋体"/>
            <w:sz w:val="22"/>
            <w:szCs w:val="22"/>
          </w:rPr>
          <w:t xml:space="preserve"> defined in section 10.1.19.2 and 10.1.20.2 for at least one reporting instance per </w:t>
        </w:r>
        <w:proofErr w:type="spellStart"/>
        <w:r w:rsidRPr="00D53F09">
          <w:rPr>
            <w:rFonts w:eastAsia="宋体"/>
          </w:rPr>
          <w:t>T</w:t>
        </w:r>
        <w:r w:rsidRPr="00D53F09">
          <w:rPr>
            <w:rFonts w:eastAsia="宋体"/>
            <w:vertAlign w:val="subscript"/>
          </w:rPr>
          <w:t>BM_Measurement_Period_</w:t>
        </w:r>
        <w:r>
          <w:rPr>
            <w:rFonts w:eastAsia="宋体"/>
            <w:vertAlign w:val="subscript"/>
          </w:rPr>
          <w:t>CSI</w:t>
        </w:r>
        <w:proofErr w:type="spellEnd"/>
        <w:r>
          <w:rPr>
            <w:rFonts w:eastAsia="宋体"/>
            <w:vertAlign w:val="subscript"/>
          </w:rPr>
          <w:t>-RS</w:t>
        </w:r>
        <w:r>
          <w:rPr>
            <w:rFonts w:eastAsia="宋体"/>
            <w:sz w:val="22"/>
            <w:szCs w:val="22"/>
          </w:rPr>
          <w:t>.</w:t>
        </w:r>
      </w:ins>
    </w:p>
    <w:p w:rsidR="00D06BF0" w:rsidRPr="00D06BF0" w:rsidRDefault="00D06BF0" w:rsidP="00D53F09">
      <w:pPr>
        <w:rPr>
          <w:rFonts w:eastAsia="?? ??"/>
        </w:rPr>
      </w:pPr>
      <w:ins w:id="91" w:author="Huawei" w:date="2019-01-11T16:50:00Z">
        <w:r>
          <w:rPr>
            <w:rFonts w:eastAsia="宋体"/>
            <w:sz w:val="22"/>
            <w:szCs w:val="22"/>
          </w:rPr>
          <w:t xml:space="preserve">If </w:t>
        </w:r>
        <w:proofErr w:type="spellStart"/>
        <w:r w:rsidRPr="00DC7C13">
          <w:rPr>
            <w:rFonts w:eastAsia="宋体"/>
            <w:sz w:val="22"/>
            <w:szCs w:val="22"/>
          </w:rPr>
          <w:t>T</w:t>
        </w:r>
        <w:r w:rsidRPr="00DC7C13">
          <w:rPr>
            <w:rFonts w:eastAsia="宋体"/>
            <w:sz w:val="22"/>
            <w:szCs w:val="22"/>
            <w:vertAlign w:val="subscript"/>
          </w:rPr>
          <w:t>Report</w:t>
        </w:r>
        <w:proofErr w:type="spellEnd"/>
        <w:r>
          <w:rPr>
            <w:rFonts w:eastAsia="宋体"/>
            <w:sz w:val="22"/>
            <w:szCs w:val="22"/>
          </w:rPr>
          <w:t xml:space="preserve"> is larger than </w:t>
        </w:r>
        <w:r w:rsidRPr="00DC7C13">
          <w:rPr>
            <w:rFonts w:eastAsia="宋体"/>
            <w:sz w:val="22"/>
            <w:szCs w:val="22"/>
          </w:rPr>
          <w:t>ceil(</w:t>
        </w:r>
        <w:r>
          <w:rPr>
            <w:rFonts w:eastAsia="宋体"/>
            <w:sz w:val="22"/>
            <w:szCs w:val="22"/>
          </w:rPr>
          <w:t>N</w:t>
        </w:r>
        <w:r w:rsidRPr="00DC7C13">
          <w:rPr>
            <w:rFonts w:eastAsia="宋体"/>
            <w:sz w:val="22"/>
            <w:szCs w:val="22"/>
          </w:rPr>
          <w:t>*P)*T</w:t>
        </w:r>
        <w:r>
          <w:rPr>
            <w:rFonts w:eastAsia="宋体"/>
            <w:sz w:val="22"/>
            <w:szCs w:val="22"/>
            <w:vertAlign w:val="subscript"/>
          </w:rPr>
          <w:t>CSI-RS</w:t>
        </w:r>
        <w:r>
          <w:rPr>
            <w:rFonts w:eastAsia="宋体"/>
            <w:sz w:val="22"/>
            <w:szCs w:val="22"/>
          </w:rPr>
          <w:t xml:space="preserve">, UE shall update the measurement based on the CSI-RS resources during the latest </w:t>
        </w:r>
        <w:r w:rsidRPr="00DC7C13">
          <w:rPr>
            <w:rFonts w:eastAsia="宋体"/>
            <w:sz w:val="22"/>
            <w:szCs w:val="22"/>
          </w:rPr>
          <w:t>ceil(</w:t>
        </w:r>
        <w:r>
          <w:rPr>
            <w:rFonts w:eastAsia="宋体"/>
            <w:sz w:val="22"/>
            <w:szCs w:val="22"/>
          </w:rPr>
          <w:t>N</w:t>
        </w:r>
        <w:r w:rsidRPr="00DC7C13">
          <w:rPr>
            <w:rFonts w:eastAsia="宋体"/>
            <w:sz w:val="22"/>
            <w:szCs w:val="22"/>
          </w:rPr>
          <w:t>*P)*T</w:t>
        </w:r>
      </w:ins>
      <w:ins w:id="92" w:author="Huawei" w:date="2019-01-11T16:51:00Z">
        <w:r>
          <w:rPr>
            <w:rFonts w:eastAsia="宋体"/>
            <w:sz w:val="22"/>
            <w:szCs w:val="22"/>
            <w:vertAlign w:val="subscript"/>
          </w:rPr>
          <w:t>CSI-RS</w:t>
        </w:r>
      </w:ins>
      <w:ins w:id="93" w:author="Huawei" w:date="2019-01-11T16:50:00Z">
        <w:r>
          <w:rPr>
            <w:rFonts w:eastAsia="宋体"/>
            <w:sz w:val="22"/>
            <w:szCs w:val="22"/>
          </w:rPr>
          <w:t xml:space="preserve">, while UE may cause scheduling restrictions as specified in section 9.5.6 on all </w:t>
        </w:r>
      </w:ins>
      <w:ins w:id="94" w:author="Huawei" w:date="2019-01-11T16:51:00Z">
        <w:r>
          <w:rPr>
            <w:rFonts w:eastAsia="宋体"/>
            <w:sz w:val="22"/>
            <w:szCs w:val="22"/>
          </w:rPr>
          <w:t>CSI-RS</w:t>
        </w:r>
      </w:ins>
      <w:ins w:id="95" w:author="Huawei" w:date="2019-01-11T16:50:00Z">
        <w:r>
          <w:rPr>
            <w:rFonts w:eastAsia="宋体"/>
            <w:sz w:val="22"/>
            <w:szCs w:val="22"/>
          </w:rPr>
          <w:t xml:space="preserve"> symbols to be measured for L1-RSRP. </w:t>
        </w:r>
      </w:ins>
      <w:ins w:id="96" w:author="Huawei" w:date="2019-01-11T16:49:00Z">
        <w:r>
          <w:rPr>
            <w:rFonts w:eastAsia="宋体"/>
            <w:sz w:val="22"/>
            <w:szCs w:val="22"/>
          </w:rPr>
          <w:t xml:space="preserve"> </w:t>
        </w:r>
      </w:ins>
    </w:p>
    <w:p w:rsidR="00D53F09" w:rsidRPr="00D53F09" w:rsidRDefault="00D53F09" w:rsidP="00D53F09">
      <w:pPr>
        <w:rPr>
          <w:rFonts w:eastAsia="?? ??"/>
        </w:rPr>
      </w:pPr>
      <w:r w:rsidRPr="00D53F09">
        <w:rPr>
          <w:rFonts w:eastAsia="宋体"/>
        </w:rPr>
        <w:lastRenderedPageBreak/>
        <w:t>Editor’s Note: FFS what evaluation period would be expected if BM-RS are in the same OFDM symbols with RLM/BFD/CBD-RS, or other BM-RS.</w:t>
      </w:r>
    </w:p>
    <w:p w:rsidR="00D53F09" w:rsidRPr="00D53F09" w:rsidRDefault="00D53F09" w:rsidP="00D53F09">
      <w:pPr>
        <w:keepNext/>
        <w:keepLines/>
        <w:spacing w:before="60"/>
        <w:jc w:val="center"/>
        <w:rPr>
          <w:rFonts w:ascii="Arial" w:eastAsia="宋体" w:hAnsi="Arial"/>
          <w:b/>
        </w:rPr>
      </w:pPr>
      <w:r w:rsidRPr="00D53F09">
        <w:rPr>
          <w:rFonts w:ascii="Arial" w:eastAsia="宋体" w:hAnsi="Arial"/>
          <w:b/>
        </w:rPr>
        <w:t xml:space="preserve">Table 9.5.4.2-1: Measurement period </w:t>
      </w:r>
      <w:proofErr w:type="spellStart"/>
      <w:r w:rsidRPr="00D53F09">
        <w:rPr>
          <w:rFonts w:ascii="Arial" w:eastAsia="宋体" w:hAnsi="Arial"/>
          <w:b/>
        </w:rPr>
        <w:t>T</w:t>
      </w:r>
      <w:r w:rsidRPr="00D53F09">
        <w:rPr>
          <w:rFonts w:ascii="Arial" w:eastAsia="宋体" w:hAnsi="Arial"/>
          <w:b/>
          <w:vertAlign w:val="subscript"/>
        </w:rPr>
        <w:t>BM_Measurement_Period_CSI</w:t>
      </w:r>
      <w:proofErr w:type="spellEnd"/>
      <w:r w:rsidRPr="00D53F09">
        <w:rPr>
          <w:rFonts w:ascii="Arial" w:eastAsia="宋体" w:hAnsi="Arial"/>
          <w:b/>
          <w:vertAlign w:val="subscript"/>
        </w:rPr>
        <w:t>-RS</w:t>
      </w:r>
      <w:r w:rsidRPr="00D53F0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b/>
                <w:sz w:val="18"/>
              </w:rPr>
            </w:pPr>
            <w:r w:rsidRPr="00D53F09">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b/>
                <w:sz w:val="18"/>
              </w:rPr>
            </w:pPr>
            <w:proofErr w:type="spellStart"/>
            <w:r w:rsidRPr="00D53F09">
              <w:rPr>
                <w:rFonts w:ascii="Arial" w:eastAsia="宋体" w:hAnsi="Arial"/>
                <w:b/>
                <w:sz w:val="18"/>
              </w:rPr>
              <w:t>T</w:t>
            </w:r>
            <w:r w:rsidRPr="00D53F09">
              <w:rPr>
                <w:rFonts w:ascii="Arial" w:eastAsia="宋体" w:hAnsi="Arial"/>
                <w:b/>
                <w:sz w:val="18"/>
                <w:vertAlign w:val="subscript"/>
              </w:rPr>
              <w:t>BM_Measurement_Period_CSI</w:t>
            </w:r>
            <w:proofErr w:type="spellEnd"/>
            <w:r w:rsidRPr="00D53F09">
              <w:rPr>
                <w:rFonts w:ascii="Arial" w:eastAsia="宋体" w:hAnsi="Arial"/>
                <w:b/>
                <w:sz w:val="18"/>
                <w:vertAlign w:val="subscript"/>
              </w:rPr>
              <w:t>-RS</w:t>
            </w:r>
            <w:r w:rsidRPr="00D53F09">
              <w:rPr>
                <w:rFonts w:ascii="Arial" w:eastAsia="宋体" w:hAnsi="Arial"/>
                <w:b/>
                <w:sz w:val="18"/>
              </w:rPr>
              <w:t xml:space="preserve"> (</w:t>
            </w:r>
            <w:proofErr w:type="spellStart"/>
            <w:r w:rsidRPr="00D53F09">
              <w:rPr>
                <w:rFonts w:ascii="Arial" w:eastAsia="宋体" w:hAnsi="Arial"/>
                <w:b/>
                <w:sz w:val="18"/>
              </w:rPr>
              <w:t>ms</w:t>
            </w:r>
            <w:proofErr w:type="spellEnd"/>
            <w:r w:rsidRPr="00D53F09">
              <w:rPr>
                <w:rFonts w:ascii="Arial" w:eastAsia="宋体" w:hAnsi="Arial"/>
                <w:b/>
                <w:sz w:val="18"/>
              </w:rPr>
              <w:t xml:space="preserve">) </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max(</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cs="v4.2.0"/>
                <w:sz w:val="18"/>
              </w:rPr>
              <w:t>, ceil(M*P)*T</w:t>
            </w:r>
            <w:r w:rsidRPr="00D53F09">
              <w:rPr>
                <w:rFonts w:ascii="Arial" w:eastAsia="宋体" w:hAnsi="Arial" w:cs="v4.2.0"/>
                <w:sz w:val="18"/>
                <w:vertAlign w:val="subscript"/>
              </w:rPr>
              <w:t>CSI-RS</w:t>
            </w:r>
            <w:r w:rsidRPr="00D53F09">
              <w:rPr>
                <w:rFonts w:ascii="Arial" w:eastAsia="宋体" w:hAnsi="Arial" w:cs="v4.2.0"/>
                <w:sz w:val="18"/>
              </w:rPr>
              <w:t>)</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 xml:space="preserve">DRX cycle </w:t>
            </w:r>
            <w:r w:rsidRPr="00D53F09">
              <w:rPr>
                <w:rFonts w:ascii="Arial" w:eastAsia="宋体" w:hAnsi="Arial" w:cs="Arial" w:hint="eastAsia"/>
                <w:sz w:val="18"/>
              </w:rPr>
              <w:t>≤</w:t>
            </w:r>
            <w:r w:rsidRPr="00D53F09">
              <w:rPr>
                <w:rFonts w:ascii="Arial" w:eastAsia="宋体" w:hAnsi="Arial" w:cs="Arial" w:hint="eastAsia"/>
                <w:sz w:val="18"/>
              </w:rPr>
              <w:t xml:space="preserve"> </w:t>
            </w:r>
            <w:r w:rsidRPr="00D53F09">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max(</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cs="v4.2.0"/>
                <w:sz w:val="18"/>
              </w:rPr>
              <w:t>, ceil(1.5*M*P)*max(T</w:t>
            </w:r>
            <w:r w:rsidRPr="00D53F09">
              <w:rPr>
                <w:rFonts w:ascii="Arial" w:eastAsia="宋体" w:hAnsi="Arial" w:cs="v4.2.0"/>
                <w:sz w:val="18"/>
                <w:vertAlign w:val="subscript"/>
              </w:rPr>
              <w:t>DRX</w:t>
            </w:r>
            <w:r w:rsidRPr="00D53F09">
              <w:rPr>
                <w:rFonts w:ascii="Arial" w:eastAsia="宋体" w:hAnsi="Arial" w:cs="v4.2.0"/>
                <w:sz w:val="18"/>
              </w:rPr>
              <w:t>,T</w:t>
            </w:r>
            <w:r w:rsidRPr="00D53F09">
              <w:rPr>
                <w:rFonts w:ascii="Arial" w:eastAsia="宋体" w:hAnsi="Arial" w:cs="v4.2.0"/>
                <w:sz w:val="18"/>
                <w:vertAlign w:val="subscript"/>
              </w:rPr>
              <w:t>CSI-RS</w:t>
            </w:r>
            <w:r w:rsidRPr="00D53F09">
              <w:rPr>
                <w:rFonts w:ascii="Arial" w:eastAsia="宋体" w:hAnsi="Arial" w:cs="v4.2.0"/>
                <w:sz w:val="18"/>
              </w:rPr>
              <w:t>))</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ceil(M*P)*T</w:t>
            </w:r>
            <w:r w:rsidRPr="00D53F09">
              <w:rPr>
                <w:rFonts w:ascii="Arial" w:eastAsia="宋体" w:hAnsi="Arial" w:cs="v4.2.0"/>
                <w:sz w:val="18"/>
                <w:vertAlign w:val="subscript"/>
              </w:rPr>
              <w:t>DRX</w:t>
            </w:r>
          </w:p>
        </w:tc>
      </w:tr>
      <w:tr w:rsidR="00D53F09" w:rsidRPr="00D53F09"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ind w:left="851" w:hanging="851"/>
              <w:rPr>
                <w:rFonts w:ascii="Arial" w:eastAsia="宋体" w:hAnsi="Arial"/>
                <w:sz w:val="18"/>
              </w:rPr>
            </w:pPr>
            <w:r w:rsidRPr="00D53F09">
              <w:rPr>
                <w:rFonts w:ascii="Arial" w:eastAsia="宋体" w:hAnsi="Arial"/>
                <w:sz w:val="18"/>
              </w:rPr>
              <w:t>Note 1:</w:t>
            </w:r>
            <w:r w:rsidRPr="00D53F09">
              <w:rPr>
                <w:rFonts w:ascii="Arial" w:eastAsia="宋体" w:hAnsi="Arial"/>
                <w:sz w:val="28"/>
              </w:rPr>
              <w:tab/>
            </w:r>
            <w:r w:rsidRPr="00D53F09">
              <w:rPr>
                <w:rFonts w:ascii="Arial" w:eastAsia="宋体" w:hAnsi="Arial" w:cs="v4.2.0"/>
                <w:sz w:val="18"/>
              </w:rPr>
              <w:t>T</w:t>
            </w:r>
            <w:r w:rsidRPr="00D53F09">
              <w:rPr>
                <w:rFonts w:ascii="Arial" w:eastAsia="宋体" w:hAnsi="Arial" w:cs="v4.2.0"/>
                <w:sz w:val="18"/>
                <w:vertAlign w:val="subscript"/>
              </w:rPr>
              <w:t>CSI-RS</w:t>
            </w:r>
            <w:r w:rsidRPr="00D53F09">
              <w:rPr>
                <w:rFonts w:ascii="Arial" w:eastAsia="宋体" w:hAnsi="Arial"/>
                <w:sz w:val="18"/>
              </w:rPr>
              <w:t xml:space="preserve"> is the periodicity of CSI-RS configured for L1-RSRP measurement.</w:t>
            </w:r>
            <w:r w:rsidRPr="00D53F09">
              <w:rPr>
                <w:rFonts w:ascii="Arial" w:eastAsia="宋体" w:hAnsi="Arial" w:cs="v4.2.0"/>
                <w:sz w:val="18"/>
              </w:rPr>
              <w:t xml:space="preserve"> T</w:t>
            </w:r>
            <w:r w:rsidRPr="00D53F09">
              <w:rPr>
                <w:rFonts w:ascii="Arial" w:eastAsia="宋体" w:hAnsi="Arial" w:cs="v4.2.0"/>
                <w:sz w:val="18"/>
                <w:vertAlign w:val="subscript"/>
              </w:rPr>
              <w:t>DRX</w:t>
            </w:r>
            <w:r w:rsidRPr="00D53F09">
              <w:rPr>
                <w:rFonts w:ascii="Arial" w:eastAsia="宋体" w:hAnsi="Arial"/>
                <w:sz w:val="18"/>
              </w:rPr>
              <w:t xml:space="preserve"> is the DRX cycle length. </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sz w:val="18"/>
              </w:rPr>
              <w:t xml:space="preserve"> is configured periodicity for reporting.</w:t>
            </w:r>
          </w:p>
          <w:p w:rsidR="00D53F09" w:rsidRPr="00D53F09" w:rsidRDefault="00D53F09" w:rsidP="00D53F09">
            <w:pPr>
              <w:keepNext/>
              <w:keepLines/>
              <w:spacing w:after="0"/>
              <w:ind w:left="851" w:hanging="851"/>
              <w:rPr>
                <w:rFonts w:ascii="Arial" w:eastAsia="宋体" w:hAnsi="Arial" w:cs="v4.2.0"/>
                <w:sz w:val="18"/>
              </w:rPr>
            </w:pPr>
            <w:r w:rsidRPr="00D53F09">
              <w:rPr>
                <w:rFonts w:ascii="Arial" w:eastAsia="宋体" w:hAnsi="Arial"/>
                <w:sz w:val="18"/>
              </w:rPr>
              <w:t>Note 2:</w:t>
            </w:r>
            <w:r w:rsidRPr="00D53F09">
              <w:rPr>
                <w:rFonts w:ascii="Arial" w:eastAsia="宋体" w:hAnsi="Arial"/>
                <w:sz w:val="28"/>
              </w:rPr>
              <w:tab/>
            </w:r>
            <w:r w:rsidRPr="00D53F09">
              <w:rPr>
                <w:rFonts w:ascii="Arial" w:eastAsia="宋体" w:hAnsi="Arial"/>
                <w:sz w:val="18"/>
              </w:rPr>
              <w:t>the requirements are applicable provided that the CSI-RS resource configured for L1-RSRP measurement is transmitted with Density = 3.</w:t>
            </w:r>
          </w:p>
        </w:tc>
      </w:tr>
    </w:tbl>
    <w:p w:rsidR="00D53F09" w:rsidRPr="00D53F09" w:rsidRDefault="00D53F09" w:rsidP="00D53F09">
      <w:pPr>
        <w:rPr>
          <w:rFonts w:eastAsia="?? ??"/>
        </w:rPr>
      </w:pPr>
    </w:p>
    <w:p w:rsidR="00D53F09" w:rsidRPr="00D53F09" w:rsidRDefault="00D53F09" w:rsidP="00D53F09">
      <w:pPr>
        <w:keepNext/>
        <w:keepLines/>
        <w:spacing w:before="60"/>
        <w:jc w:val="center"/>
        <w:rPr>
          <w:rFonts w:ascii="Arial" w:eastAsia="宋体" w:hAnsi="Arial"/>
          <w:b/>
        </w:rPr>
      </w:pPr>
      <w:r w:rsidRPr="00D53F09">
        <w:rPr>
          <w:rFonts w:ascii="Arial" w:eastAsia="宋体" w:hAnsi="Arial"/>
          <w:b/>
        </w:rPr>
        <w:t xml:space="preserve">Table 9.5.4.2-2: Measurement period </w:t>
      </w:r>
      <w:proofErr w:type="spellStart"/>
      <w:r w:rsidRPr="00D53F09">
        <w:rPr>
          <w:rFonts w:ascii="Arial" w:eastAsia="宋体" w:hAnsi="Arial"/>
          <w:b/>
        </w:rPr>
        <w:t>T</w:t>
      </w:r>
      <w:r w:rsidRPr="00D53F09">
        <w:rPr>
          <w:rFonts w:ascii="Arial" w:eastAsia="宋体" w:hAnsi="Arial"/>
          <w:b/>
          <w:vertAlign w:val="subscript"/>
        </w:rPr>
        <w:t>BM_Measurement_Period_CSI</w:t>
      </w:r>
      <w:proofErr w:type="spellEnd"/>
      <w:r w:rsidRPr="00D53F09">
        <w:rPr>
          <w:rFonts w:ascii="Arial" w:eastAsia="宋体" w:hAnsi="Arial"/>
          <w:b/>
          <w:vertAlign w:val="subscript"/>
        </w:rPr>
        <w:t>-RS</w:t>
      </w:r>
      <w:r w:rsidRPr="00D53F0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b/>
                <w:sz w:val="18"/>
              </w:rPr>
            </w:pPr>
            <w:r w:rsidRPr="00D53F09">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b/>
                <w:sz w:val="18"/>
              </w:rPr>
            </w:pPr>
            <w:proofErr w:type="spellStart"/>
            <w:r w:rsidRPr="00D53F09">
              <w:rPr>
                <w:rFonts w:ascii="Arial" w:eastAsia="宋体" w:hAnsi="Arial"/>
                <w:b/>
                <w:sz w:val="18"/>
              </w:rPr>
              <w:t>T</w:t>
            </w:r>
            <w:r w:rsidRPr="00D53F09">
              <w:rPr>
                <w:rFonts w:ascii="Arial" w:eastAsia="宋体" w:hAnsi="Arial"/>
                <w:b/>
                <w:sz w:val="18"/>
                <w:vertAlign w:val="subscript"/>
              </w:rPr>
              <w:t>BM_Measurement_Period_CSI</w:t>
            </w:r>
            <w:proofErr w:type="spellEnd"/>
            <w:r w:rsidRPr="00D53F09">
              <w:rPr>
                <w:rFonts w:ascii="Arial" w:eastAsia="宋体" w:hAnsi="Arial"/>
                <w:b/>
                <w:sz w:val="18"/>
                <w:vertAlign w:val="subscript"/>
              </w:rPr>
              <w:t>-RS</w:t>
            </w:r>
            <w:r w:rsidRPr="00D53F09">
              <w:rPr>
                <w:rFonts w:ascii="Arial" w:eastAsia="宋体" w:hAnsi="Arial"/>
                <w:b/>
                <w:sz w:val="18"/>
              </w:rPr>
              <w:t xml:space="preserve"> (</w:t>
            </w:r>
            <w:proofErr w:type="spellStart"/>
            <w:r w:rsidRPr="00D53F09">
              <w:rPr>
                <w:rFonts w:ascii="Arial" w:eastAsia="宋体" w:hAnsi="Arial"/>
                <w:b/>
                <w:sz w:val="18"/>
              </w:rPr>
              <w:t>ms</w:t>
            </w:r>
            <w:proofErr w:type="spellEnd"/>
            <w:r w:rsidRPr="00D53F09">
              <w:rPr>
                <w:rFonts w:ascii="Arial" w:eastAsia="宋体" w:hAnsi="Arial"/>
                <w:b/>
                <w:sz w:val="18"/>
              </w:rPr>
              <w:t xml:space="preserve">) </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max(</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cs="v4.2.0"/>
                <w:sz w:val="18"/>
              </w:rPr>
              <w:t>, ceil(M*P*N)*T</w:t>
            </w:r>
            <w:r w:rsidRPr="00D53F09">
              <w:rPr>
                <w:rFonts w:ascii="Arial" w:eastAsia="宋体" w:hAnsi="Arial" w:cs="v4.2.0"/>
                <w:sz w:val="18"/>
                <w:vertAlign w:val="subscript"/>
              </w:rPr>
              <w:t>CSI-RS</w:t>
            </w:r>
            <w:r w:rsidRPr="00D53F09">
              <w:rPr>
                <w:rFonts w:ascii="Arial" w:eastAsia="宋体" w:hAnsi="Arial" w:cs="v4.2.0"/>
                <w:sz w:val="18"/>
              </w:rPr>
              <w:t>)</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 xml:space="preserve">DRX cycle </w:t>
            </w:r>
            <w:r w:rsidRPr="00D53F09">
              <w:rPr>
                <w:rFonts w:ascii="Arial" w:eastAsia="宋体" w:hAnsi="Arial" w:cs="Arial" w:hint="eastAsia"/>
                <w:sz w:val="18"/>
              </w:rPr>
              <w:t>≤</w:t>
            </w:r>
            <w:r w:rsidRPr="00D53F09">
              <w:rPr>
                <w:rFonts w:ascii="Arial" w:eastAsia="宋体" w:hAnsi="Arial" w:cs="Arial" w:hint="eastAsia"/>
                <w:sz w:val="18"/>
              </w:rPr>
              <w:t xml:space="preserve"> </w:t>
            </w:r>
            <w:r w:rsidRPr="00D53F09">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max(</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cs="v4.2.0"/>
                <w:sz w:val="18"/>
              </w:rPr>
              <w:t>, ceil(1.5*M*P*N)*max(T</w:t>
            </w:r>
            <w:r w:rsidRPr="00D53F09">
              <w:rPr>
                <w:rFonts w:ascii="Arial" w:eastAsia="宋体" w:hAnsi="Arial" w:cs="v4.2.0"/>
                <w:sz w:val="18"/>
                <w:vertAlign w:val="subscript"/>
              </w:rPr>
              <w:t>DRX</w:t>
            </w:r>
            <w:r w:rsidRPr="00D53F09">
              <w:rPr>
                <w:rFonts w:ascii="Arial" w:eastAsia="宋体" w:hAnsi="Arial" w:cs="v4.2.0"/>
                <w:sz w:val="18"/>
              </w:rPr>
              <w:t>,T</w:t>
            </w:r>
            <w:r w:rsidRPr="00D53F09">
              <w:rPr>
                <w:rFonts w:ascii="Arial" w:eastAsia="宋体" w:hAnsi="Arial" w:cs="v4.2.0"/>
                <w:sz w:val="18"/>
                <w:vertAlign w:val="subscript"/>
              </w:rPr>
              <w:t>CSI-RS</w:t>
            </w:r>
            <w:r w:rsidRPr="00D53F09">
              <w:rPr>
                <w:rFonts w:ascii="Arial" w:eastAsia="宋体" w:hAnsi="Arial" w:cs="v4.2.0"/>
                <w:sz w:val="18"/>
              </w:rPr>
              <w:t>))</w:t>
            </w:r>
          </w:p>
        </w:tc>
      </w:tr>
      <w:tr w:rsidR="00D53F09" w:rsidRPr="00D53F09"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jc w:val="center"/>
              <w:rPr>
                <w:rFonts w:ascii="Arial" w:eastAsia="宋体" w:hAnsi="Arial"/>
                <w:sz w:val="18"/>
              </w:rPr>
            </w:pPr>
            <w:r w:rsidRPr="00D53F09">
              <w:rPr>
                <w:rFonts w:ascii="Arial" w:eastAsia="宋体" w:hAnsi="Arial" w:cs="v4.2.0"/>
                <w:sz w:val="18"/>
              </w:rPr>
              <w:t>ceil(M*P*N)*T</w:t>
            </w:r>
            <w:r w:rsidRPr="00D53F09">
              <w:rPr>
                <w:rFonts w:ascii="Arial" w:eastAsia="宋体" w:hAnsi="Arial" w:cs="v4.2.0"/>
                <w:sz w:val="18"/>
                <w:vertAlign w:val="subscript"/>
              </w:rPr>
              <w:t>DRX</w:t>
            </w:r>
          </w:p>
        </w:tc>
      </w:tr>
      <w:tr w:rsidR="00D53F09" w:rsidRPr="00D53F09"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D53F09" w:rsidRDefault="00D53F09" w:rsidP="00D53F09">
            <w:pPr>
              <w:keepNext/>
              <w:keepLines/>
              <w:spacing w:after="0"/>
              <w:ind w:left="851" w:hanging="851"/>
              <w:rPr>
                <w:rFonts w:ascii="Arial" w:eastAsia="宋体" w:hAnsi="Arial"/>
                <w:sz w:val="18"/>
              </w:rPr>
            </w:pPr>
            <w:r w:rsidRPr="00D53F09">
              <w:rPr>
                <w:rFonts w:ascii="Arial" w:eastAsia="宋体" w:hAnsi="Arial"/>
                <w:sz w:val="18"/>
              </w:rPr>
              <w:t>Note 1:</w:t>
            </w:r>
            <w:r w:rsidRPr="00D53F09">
              <w:rPr>
                <w:rFonts w:ascii="Arial" w:eastAsia="宋体" w:hAnsi="Arial"/>
                <w:sz w:val="28"/>
              </w:rPr>
              <w:tab/>
            </w:r>
            <w:r w:rsidRPr="00D53F09">
              <w:rPr>
                <w:rFonts w:ascii="Arial" w:eastAsia="宋体" w:hAnsi="Arial" w:cs="v4.2.0"/>
                <w:sz w:val="18"/>
              </w:rPr>
              <w:t>T</w:t>
            </w:r>
            <w:r w:rsidRPr="00D53F09">
              <w:rPr>
                <w:rFonts w:ascii="Arial" w:eastAsia="宋体" w:hAnsi="Arial" w:cs="v4.2.0"/>
                <w:sz w:val="18"/>
                <w:vertAlign w:val="subscript"/>
              </w:rPr>
              <w:t>CSI-RS</w:t>
            </w:r>
            <w:r w:rsidRPr="00D53F09">
              <w:rPr>
                <w:rFonts w:ascii="Arial" w:eastAsia="宋体" w:hAnsi="Arial"/>
                <w:sz w:val="18"/>
              </w:rPr>
              <w:t xml:space="preserve"> is the periodicity of CSI-RS configured for L1-RSRP measurement.</w:t>
            </w:r>
            <w:r w:rsidRPr="00D53F09">
              <w:rPr>
                <w:rFonts w:ascii="Arial" w:eastAsia="宋体" w:hAnsi="Arial" w:cs="v4.2.0"/>
                <w:sz w:val="18"/>
              </w:rPr>
              <w:t xml:space="preserve"> T</w:t>
            </w:r>
            <w:r w:rsidRPr="00D53F09">
              <w:rPr>
                <w:rFonts w:ascii="Arial" w:eastAsia="宋体" w:hAnsi="Arial" w:cs="v4.2.0"/>
                <w:sz w:val="18"/>
                <w:vertAlign w:val="subscript"/>
              </w:rPr>
              <w:t>DRX</w:t>
            </w:r>
            <w:r w:rsidRPr="00D53F09">
              <w:rPr>
                <w:rFonts w:ascii="Arial" w:eastAsia="宋体" w:hAnsi="Arial"/>
                <w:sz w:val="18"/>
              </w:rPr>
              <w:t xml:space="preserve"> is the DRX cycle length. </w:t>
            </w:r>
            <w:proofErr w:type="spellStart"/>
            <w:r w:rsidRPr="00D53F09">
              <w:rPr>
                <w:rFonts w:ascii="Arial" w:eastAsia="宋体" w:hAnsi="Arial" w:cs="v4.2.0"/>
                <w:sz w:val="18"/>
              </w:rPr>
              <w:t>T</w:t>
            </w:r>
            <w:r w:rsidRPr="00D53F09">
              <w:rPr>
                <w:rFonts w:ascii="Arial" w:eastAsia="宋体" w:hAnsi="Arial" w:cs="v4.2.0"/>
                <w:sz w:val="18"/>
                <w:vertAlign w:val="subscript"/>
              </w:rPr>
              <w:t>Report</w:t>
            </w:r>
            <w:proofErr w:type="spellEnd"/>
            <w:r w:rsidRPr="00D53F09">
              <w:rPr>
                <w:rFonts w:ascii="Arial" w:eastAsia="宋体" w:hAnsi="Arial"/>
                <w:sz w:val="18"/>
              </w:rPr>
              <w:t xml:space="preserve"> is configured periodicity for reporting.</w:t>
            </w:r>
          </w:p>
          <w:p w:rsidR="00D53F09" w:rsidRPr="00D53F09" w:rsidRDefault="00D53F09" w:rsidP="00D53F09">
            <w:pPr>
              <w:keepNext/>
              <w:keepLines/>
              <w:spacing w:after="0"/>
              <w:ind w:left="851" w:hanging="851"/>
              <w:rPr>
                <w:rFonts w:ascii="Arial" w:eastAsia="宋体" w:hAnsi="Arial" w:cs="v4.2.0"/>
                <w:sz w:val="18"/>
              </w:rPr>
            </w:pPr>
            <w:r w:rsidRPr="00D53F09">
              <w:rPr>
                <w:rFonts w:ascii="Arial" w:eastAsia="宋体" w:hAnsi="Arial"/>
                <w:sz w:val="18"/>
              </w:rPr>
              <w:t>Note 2:</w:t>
            </w:r>
            <w:r w:rsidRPr="00D53F09">
              <w:rPr>
                <w:rFonts w:ascii="Arial" w:eastAsia="宋体" w:hAnsi="Arial"/>
                <w:sz w:val="28"/>
              </w:rPr>
              <w:tab/>
            </w:r>
            <w:r w:rsidRPr="00D53F09">
              <w:rPr>
                <w:rFonts w:ascii="Arial" w:eastAsia="宋体" w:hAnsi="Arial"/>
                <w:sz w:val="18"/>
              </w:rPr>
              <w:t>the requirements are applicable provided that the CSI-RS resource configured for L1-RSRP measurement is transmitted with Density = 3.</w:t>
            </w:r>
          </w:p>
        </w:tc>
      </w:tr>
    </w:tbl>
    <w:p w:rsidR="00D53F09" w:rsidRPr="00D53F09" w:rsidRDefault="00D53F09" w:rsidP="00D53F09">
      <w:pPr>
        <w:rPr>
          <w:rFonts w:eastAsia="宋体"/>
          <w:lang w:eastAsia="zh-CN"/>
        </w:rPr>
      </w:pPr>
    </w:p>
    <w:p w:rsidR="00D53F09" w:rsidRPr="00D53F09" w:rsidRDefault="00D53F09" w:rsidP="00D53F09">
      <w:pPr>
        <w:keepNext/>
        <w:keepLines/>
        <w:spacing w:before="120"/>
        <w:ind w:left="1134" w:hanging="1134"/>
        <w:outlineLvl w:val="2"/>
        <w:rPr>
          <w:rFonts w:ascii="Arial" w:eastAsia="宋体" w:hAnsi="Arial"/>
          <w:sz w:val="28"/>
        </w:rPr>
      </w:pPr>
      <w:r w:rsidRPr="00D53F09">
        <w:rPr>
          <w:rFonts w:ascii="Arial" w:eastAsia="宋体" w:hAnsi="Arial"/>
          <w:sz w:val="28"/>
        </w:rPr>
        <w:t>9.5.5</w:t>
      </w:r>
      <w:r w:rsidRPr="00D53F09">
        <w:rPr>
          <w:rFonts w:ascii="Arial" w:eastAsia="宋体" w:hAnsi="Arial"/>
          <w:sz w:val="28"/>
        </w:rPr>
        <w:tab/>
        <w:t>Measurement restriction for CSI-RS and SSB for L1-RSRP measurement</w:t>
      </w:r>
    </w:p>
    <w:p w:rsidR="00D53F09" w:rsidRPr="00D53F09" w:rsidRDefault="00D53F09" w:rsidP="00D53F09">
      <w:pPr>
        <w:rPr>
          <w:rFonts w:eastAsia="宋体"/>
          <w:lang w:eastAsia="zh-CN"/>
        </w:rPr>
      </w:pPr>
      <w:r w:rsidRPr="00D53F09">
        <w:rPr>
          <w:rFonts w:eastAsia="宋体"/>
          <w:lang w:eastAsia="zh-CN"/>
        </w:rPr>
        <w:t>The UE is required to be capable of measuring CSI-RS for L1-RSRP without measurement gaps. T</w:t>
      </w:r>
      <w:r w:rsidRPr="00D53F09">
        <w:rPr>
          <w:rFonts w:eastAsia="宋体"/>
        </w:rPr>
        <w:t>he UE is required to perform the CSI-RS measurements as described in the following clauses.</w:t>
      </w:r>
    </w:p>
    <w:p w:rsidR="00D53F09" w:rsidRPr="00D53F09" w:rsidRDefault="00D53F09" w:rsidP="00D53F09">
      <w:pPr>
        <w:keepNext/>
        <w:keepLines/>
        <w:spacing w:before="120"/>
        <w:ind w:left="1418" w:hanging="1418"/>
        <w:outlineLvl w:val="3"/>
        <w:rPr>
          <w:rFonts w:ascii="Arial" w:eastAsia="宋体" w:hAnsi="Arial"/>
          <w:sz w:val="24"/>
        </w:rPr>
      </w:pPr>
      <w:bookmarkStart w:id="97" w:name="_Toc526331740"/>
      <w:r w:rsidRPr="00D53F09">
        <w:rPr>
          <w:rFonts w:ascii="Arial" w:eastAsia="宋体" w:hAnsi="Arial"/>
          <w:sz w:val="24"/>
        </w:rPr>
        <w:t>9.5.5.1</w:t>
      </w:r>
      <w:r w:rsidRPr="00D53F09">
        <w:rPr>
          <w:rFonts w:ascii="Arial" w:eastAsia="宋体" w:hAnsi="Arial"/>
          <w:sz w:val="24"/>
        </w:rPr>
        <w:tab/>
        <w:t>UE performing CSI-RS measurements with a same subcarrier spacing as SSB on FR1</w:t>
      </w:r>
      <w:bookmarkEnd w:id="97"/>
    </w:p>
    <w:p w:rsidR="00D53F09" w:rsidRPr="00D53F09" w:rsidRDefault="00D53F09" w:rsidP="00D53F09">
      <w:pPr>
        <w:rPr>
          <w:rFonts w:eastAsia="宋体"/>
        </w:rPr>
      </w:pPr>
      <w:r w:rsidRPr="00D53F09">
        <w:rPr>
          <w:rFonts w:eastAsia="宋体"/>
          <w:lang w:eastAsia="zh-CN"/>
        </w:rPr>
        <w:t>When the SSB is within the active BWP and has same SCS than CSI-RS, t</w:t>
      </w:r>
      <w:r w:rsidRPr="00D53F09">
        <w:rPr>
          <w:rFonts w:eastAsia="宋体"/>
        </w:rPr>
        <w:t>he UE shall be able to perform CSI-RS measurement without restrictions when CSI-RS measurement are performed with same subcarrier spacing as the SSB on FR1.</w:t>
      </w:r>
    </w:p>
    <w:p w:rsidR="00D53F09" w:rsidRPr="00D53F09" w:rsidRDefault="00D53F09" w:rsidP="00D53F09">
      <w:pPr>
        <w:keepNext/>
        <w:keepLines/>
        <w:spacing w:before="120"/>
        <w:ind w:left="1418" w:hanging="1418"/>
        <w:outlineLvl w:val="3"/>
        <w:rPr>
          <w:rFonts w:ascii="Arial" w:eastAsia="宋体" w:hAnsi="Arial"/>
          <w:sz w:val="24"/>
        </w:rPr>
      </w:pPr>
      <w:bookmarkStart w:id="98" w:name="_Toc526331741"/>
      <w:r w:rsidRPr="00D53F09">
        <w:rPr>
          <w:rFonts w:ascii="Arial" w:eastAsia="宋体" w:hAnsi="Arial"/>
          <w:sz w:val="24"/>
        </w:rPr>
        <w:t>9.5.5.2</w:t>
      </w:r>
      <w:r w:rsidRPr="00D53F09">
        <w:rPr>
          <w:rFonts w:ascii="Arial" w:eastAsia="宋体" w:hAnsi="Arial"/>
          <w:sz w:val="24"/>
        </w:rPr>
        <w:tab/>
        <w:t>CSI-RS measurement restrictions of UE performing CSI-RS measurements with a different subcarrier spacing than SSB on FR1</w:t>
      </w:r>
      <w:bookmarkEnd w:id="98"/>
    </w:p>
    <w:p w:rsidR="00D53F09" w:rsidRPr="00D53F09" w:rsidRDefault="00D53F09" w:rsidP="00D53F09">
      <w:pPr>
        <w:rPr>
          <w:rFonts w:eastAsia="宋体"/>
        </w:rPr>
      </w:pPr>
      <w:r w:rsidRPr="00D53F09">
        <w:rPr>
          <w:rFonts w:eastAsia="宋体"/>
          <w:lang w:eastAsia="zh-CN"/>
        </w:rPr>
        <w:t>When the SSB is within the active BWP and has different SCS than CSI-RS, t</w:t>
      </w:r>
      <w:r w:rsidRPr="00D53F09">
        <w:rPr>
          <w:rFonts w:eastAsia="宋体"/>
          <w:lang w:val="en-US" w:eastAsia="zh-CN"/>
        </w:rPr>
        <w:t xml:space="preserve">he UE shall be able to </w:t>
      </w:r>
      <w:proofErr w:type="gramStart"/>
      <w:r w:rsidRPr="00D53F09">
        <w:rPr>
          <w:rFonts w:eastAsia="宋体"/>
          <w:lang w:val="en-US" w:eastAsia="zh-CN"/>
        </w:rPr>
        <w:t>performs</w:t>
      </w:r>
      <w:proofErr w:type="gramEnd"/>
      <w:r w:rsidRPr="00D53F09">
        <w:rPr>
          <w:rFonts w:eastAsia="宋体"/>
          <w:lang w:val="en-US" w:eastAsia="zh-CN"/>
        </w:rPr>
        <w:t xml:space="preserve"> CSI-RS </w:t>
      </w:r>
      <w:r w:rsidRPr="00D53F09">
        <w:rPr>
          <w:rFonts w:eastAsia="宋体"/>
        </w:rPr>
        <w:t>measurement with restrictions according to its capabilities:</w:t>
      </w:r>
    </w:p>
    <w:p w:rsidR="00D53F09" w:rsidRPr="00D53F09" w:rsidRDefault="00D53F09" w:rsidP="00D53F09">
      <w:pPr>
        <w:ind w:left="568" w:hanging="284"/>
        <w:rPr>
          <w:rFonts w:eastAsia="宋体"/>
        </w:rPr>
      </w:pPr>
      <w:r w:rsidRPr="00D53F09">
        <w:rPr>
          <w:rFonts w:eastAsia="宋体"/>
        </w:rPr>
        <w:t>-</w:t>
      </w:r>
      <w:r w:rsidRPr="00D53F09">
        <w:rPr>
          <w:rFonts w:eastAsia="宋体"/>
        </w:rPr>
        <w:tab/>
        <w:t xml:space="preserve">If CSI-RS and SSB are </w:t>
      </w:r>
      <w:proofErr w:type="spellStart"/>
      <w:r w:rsidRPr="00D53F09">
        <w:rPr>
          <w:rFonts w:eastAsia="宋体"/>
        </w:rPr>
        <w:t>FDM’ed</w:t>
      </w:r>
      <w:proofErr w:type="spellEnd"/>
      <w:r w:rsidRPr="00D53F09">
        <w:rPr>
          <w:rFonts w:eastAsia="宋体"/>
        </w:rPr>
        <w:t xml:space="preserve">. </w:t>
      </w:r>
      <w:proofErr w:type="gramStart"/>
      <w:r w:rsidRPr="00D53F09">
        <w:rPr>
          <w:rFonts w:eastAsia="宋体"/>
        </w:rPr>
        <w:t>the</w:t>
      </w:r>
      <w:proofErr w:type="gramEnd"/>
      <w:r w:rsidRPr="00D53F09">
        <w:rPr>
          <w:rFonts w:eastAsia="宋体"/>
        </w:rPr>
        <w:t xml:space="preserve"> UE measurement capability depends on the whether the UE supports </w:t>
      </w:r>
      <w:proofErr w:type="spellStart"/>
      <w:r w:rsidRPr="00D53F09">
        <w:rPr>
          <w:rFonts w:eastAsia="宋体"/>
          <w:i/>
        </w:rPr>
        <w:t>simultaneousRxDataSSB-DiffNumerology</w:t>
      </w:r>
      <w:proofErr w:type="spellEnd"/>
      <w:r w:rsidRPr="00D53F09">
        <w:rPr>
          <w:rFonts w:eastAsia="宋体"/>
        </w:rPr>
        <w:t>.</w:t>
      </w:r>
    </w:p>
    <w:p w:rsidR="00D53F09" w:rsidRPr="00D53F09" w:rsidRDefault="00D53F09" w:rsidP="00D53F09">
      <w:pPr>
        <w:ind w:left="851" w:hanging="284"/>
        <w:rPr>
          <w:rFonts w:eastAsia="宋体"/>
        </w:rPr>
      </w:pPr>
      <w:r w:rsidRPr="00D53F09">
        <w:rPr>
          <w:rFonts w:eastAsia="宋体"/>
        </w:rPr>
        <w:t>-</w:t>
      </w:r>
      <w:r w:rsidRPr="00D53F09">
        <w:rPr>
          <w:rFonts w:eastAsia="宋体"/>
        </w:rPr>
        <w:tab/>
        <w:t xml:space="preserve">If the UE supports </w:t>
      </w:r>
      <w:proofErr w:type="spellStart"/>
      <w:r w:rsidRPr="00D53F09">
        <w:rPr>
          <w:rFonts w:eastAsia="宋体"/>
          <w:i/>
        </w:rPr>
        <w:t>simultaneousRxDataSSB-DiffNumerology</w:t>
      </w:r>
      <w:proofErr w:type="spellEnd"/>
      <w:r w:rsidRPr="00D53F09">
        <w:rPr>
          <w:rFonts w:eastAsia="宋体"/>
        </w:rPr>
        <w:t xml:space="preserve"> the </w:t>
      </w:r>
      <w:r w:rsidRPr="00D53F09">
        <w:rPr>
          <w:rFonts w:eastAsia="宋体"/>
          <w:lang w:val="en-US" w:eastAsia="zh-CN"/>
        </w:rPr>
        <w:t xml:space="preserve">UE shall be able to </w:t>
      </w:r>
      <w:proofErr w:type="gramStart"/>
      <w:r w:rsidRPr="00D53F09">
        <w:rPr>
          <w:rFonts w:eastAsia="宋体"/>
          <w:lang w:val="en-US" w:eastAsia="zh-CN"/>
        </w:rPr>
        <w:t>performs</w:t>
      </w:r>
      <w:proofErr w:type="gramEnd"/>
      <w:r w:rsidRPr="00D53F09">
        <w:rPr>
          <w:rFonts w:eastAsia="宋体"/>
          <w:lang w:val="en-US" w:eastAsia="zh-CN"/>
        </w:rPr>
        <w:t xml:space="preserve"> CSI-RS </w:t>
      </w:r>
      <w:r w:rsidRPr="00D53F09">
        <w:rPr>
          <w:rFonts w:eastAsia="宋体"/>
        </w:rPr>
        <w:t>measurement without restrictions</w:t>
      </w:r>
      <w:del w:id="99" w:author="Huawei" w:date="2019-02-13T11:09:00Z">
        <w:r w:rsidRPr="00D53F09" w:rsidDel="00853433">
          <w:rPr>
            <w:rFonts w:eastAsia="宋体"/>
          </w:rPr>
          <w:delText xml:space="preserve"> assuming </w:delText>
        </w:r>
        <w:r w:rsidRPr="00D53F09" w:rsidDel="00853433">
          <w:rPr>
            <w:rFonts w:eastAsia="宋体"/>
            <w:i/>
            <w:iCs/>
            <w:lang w:eastAsia="zh-CN"/>
          </w:rPr>
          <w:delText>useServingCellTimingForSync</w:delText>
        </w:r>
        <w:r w:rsidRPr="00D53F09" w:rsidDel="00853433">
          <w:rPr>
            <w:rFonts w:eastAsia="宋体"/>
          </w:rPr>
          <w:delText xml:space="preserve"> is enabled</w:delText>
        </w:r>
      </w:del>
      <w:r w:rsidRPr="00D53F09">
        <w:rPr>
          <w:rFonts w:eastAsia="宋体"/>
        </w:rPr>
        <w:t>.</w:t>
      </w:r>
    </w:p>
    <w:p w:rsidR="00D53F09" w:rsidRPr="00D53F09" w:rsidRDefault="00D53F09" w:rsidP="00D53F09">
      <w:pPr>
        <w:ind w:left="851" w:hanging="284"/>
        <w:rPr>
          <w:rFonts w:eastAsia="宋体"/>
        </w:rPr>
      </w:pPr>
      <w:r w:rsidRPr="00D53F09">
        <w:rPr>
          <w:rFonts w:eastAsia="宋体"/>
        </w:rPr>
        <w:t>-</w:t>
      </w:r>
      <w:r w:rsidRPr="00D53F09">
        <w:rPr>
          <w:rFonts w:eastAsia="宋体"/>
        </w:rPr>
        <w:tab/>
        <w:t xml:space="preserve">If the UE does not support </w:t>
      </w:r>
      <w:proofErr w:type="spellStart"/>
      <w:r w:rsidRPr="00D53F09">
        <w:rPr>
          <w:rFonts w:eastAsia="宋体"/>
          <w:i/>
        </w:rPr>
        <w:t>simultaneousRxDataSSB-DiffNumerology</w:t>
      </w:r>
      <w:proofErr w:type="spellEnd"/>
      <w:r w:rsidRPr="00D53F09">
        <w:rPr>
          <w:rFonts w:eastAsia="宋体"/>
        </w:rPr>
        <w:t xml:space="preserve"> the UE is not expected to perform simultaneous </w:t>
      </w:r>
      <w:proofErr w:type="spellStart"/>
      <w:r w:rsidRPr="00D53F09">
        <w:rPr>
          <w:rFonts w:eastAsia="宋体"/>
        </w:rPr>
        <w:t>FDM’ed</w:t>
      </w:r>
      <w:proofErr w:type="spellEnd"/>
      <w:r w:rsidRPr="00D53F09">
        <w:rPr>
          <w:rFonts w:eastAsia="宋体"/>
        </w:rPr>
        <w:t xml:space="preserve"> SSB and CSI-RS measurements,</w:t>
      </w:r>
    </w:p>
    <w:p w:rsidR="00D53F09" w:rsidRPr="00D53F09" w:rsidDel="00D06BF0" w:rsidRDefault="00D53F09" w:rsidP="00D53F09">
      <w:pPr>
        <w:ind w:left="568" w:hanging="284"/>
        <w:rPr>
          <w:del w:id="100" w:author="Huawei" w:date="2019-01-11T16:52:00Z"/>
          <w:rFonts w:eastAsia="宋体"/>
          <w:lang w:eastAsia="ko-KR"/>
        </w:rPr>
      </w:pPr>
      <w:del w:id="101" w:author="Huawei" w:date="2019-01-11T16:52:00Z">
        <w:r w:rsidRPr="00D53F09" w:rsidDel="00D06BF0">
          <w:rPr>
            <w:rFonts w:eastAsia="宋体"/>
          </w:rPr>
          <w:delText>-</w:delText>
        </w:r>
        <w:r w:rsidRPr="00D53F09" w:rsidDel="00D06BF0">
          <w:rPr>
            <w:rFonts w:eastAsia="宋体"/>
          </w:rPr>
          <w:tab/>
          <w:delText xml:space="preserve">If CSI-RS and SSB are TDM’ed, the </w:delText>
        </w:r>
        <w:r w:rsidRPr="00D53F09" w:rsidDel="00D06BF0">
          <w:rPr>
            <w:rFonts w:eastAsia="宋体"/>
            <w:lang w:val="en-US" w:eastAsia="zh-CN"/>
          </w:rPr>
          <w:delText xml:space="preserve">UE shall be able to performs CSI-RS </w:delText>
        </w:r>
        <w:r w:rsidRPr="00D53F09" w:rsidDel="00D06BF0">
          <w:rPr>
            <w:rFonts w:eastAsia="宋体"/>
          </w:rPr>
          <w:delText xml:space="preserve">measurement with restrictions: </w:delText>
        </w:r>
        <w:r w:rsidRPr="00D53F09" w:rsidDel="00D06BF0">
          <w:rPr>
            <w:rFonts w:eastAsia="宋体"/>
            <w:lang w:val="en-US" w:eastAsia="zh-CN"/>
          </w:rPr>
          <w:delText>the UE is not expected to measure CSI-RS on symbols on 1 data symbol before each consecutive SSB symbols and 1 data symbol after each consecutive SSB symbols within the SMTC window duration.</w:delText>
        </w:r>
      </w:del>
    </w:p>
    <w:p w:rsidR="00D53F09" w:rsidRPr="00D53F09" w:rsidRDefault="00D53F09" w:rsidP="00D53F09">
      <w:pPr>
        <w:keepNext/>
        <w:keepLines/>
        <w:spacing w:before="120"/>
        <w:ind w:left="1134" w:hanging="1134"/>
        <w:outlineLvl w:val="2"/>
        <w:rPr>
          <w:rFonts w:ascii="Arial" w:eastAsia="宋体" w:hAnsi="Arial"/>
          <w:sz w:val="28"/>
        </w:rPr>
      </w:pPr>
      <w:r w:rsidRPr="00D53F09">
        <w:rPr>
          <w:rFonts w:ascii="Arial" w:eastAsia="宋体" w:hAnsi="Arial"/>
          <w:sz w:val="28"/>
        </w:rPr>
        <w:lastRenderedPageBreak/>
        <w:t>9.5.6</w:t>
      </w:r>
      <w:r w:rsidRPr="00D53F09">
        <w:rPr>
          <w:rFonts w:ascii="Arial" w:eastAsia="宋体" w:hAnsi="Arial"/>
          <w:sz w:val="28"/>
        </w:rPr>
        <w:tab/>
        <w:t>Scheduling availability of UE during L1-RSRP measurement</w:t>
      </w:r>
    </w:p>
    <w:p w:rsidR="00D53F09" w:rsidRPr="00D53F09" w:rsidRDefault="00D53F09" w:rsidP="00D53F09">
      <w:pPr>
        <w:rPr>
          <w:rFonts w:eastAsia="宋体"/>
          <w:lang w:eastAsia="zh-CN"/>
        </w:rPr>
      </w:pPr>
      <w:r w:rsidRPr="00D53F09">
        <w:rPr>
          <w:rFonts w:eastAsia="宋体"/>
          <w:lang w:eastAsia="zh-CN"/>
        </w:rPr>
        <w:t>Scheduling availability restrictions when the UE is performing L1-RSRP measurement are described in the following clauses.</w:t>
      </w:r>
    </w:p>
    <w:p w:rsidR="00D53F09" w:rsidRPr="00D53F09" w:rsidRDefault="00D53F09" w:rsidP="00D53F09">
      <w:pPr>
        <w:keepNext/>
        <w:keepLines/>
        <w:spacing w:before="120"/>
        <w:ind w:left="1418" w:hanging="1418"/>
        <w:outlineLvl w:val="3"/>
        <w:rPr>
          <w:rFonts w:ascii="Arial" w:eastAsia="?? ??" w:hAnsi="Arial"/>
          <w:sz w:val="24"/>
        </w:rPr>
      </w:pPr>
      <w:r w:rsidRPr="00D53F09">
        <w:rPr>
          <w:rFonts w:ascii="Arial" w:eastAsia="?? ??" w:hAnsi="Arial"/>
          <w:sz w:val="24"/>
        </w:rPr>
        <w:t>9.5.6.1</w:t>
      </w:r>
      <w:r w:rsidRPr="00D53F09">
        <w:rPr>
          <w:rFonts w:ascii="Arial" w:eastAsia="?? ??" w:hAnsi="Arial"/>
          <w:sz w:val="24"/>
        </w:rPr>
        <w:tab/>
        <w:t>Scheduling availability of UE performing L1-RSRP measurement with a same subcarrier spacing as PDSCH/PDCCH on FR1</w:t>
      </w:r>
    </w:p>
    <w:p w:rsidR="00D53F09" w:rsidRPr="00D53F09" w:rsidRDefault="00D53F09" w:rsidP="00D53F09">
      <w:pPr>
        <w:rPr>
          <w:rFonts w:eastAsia="宋体"/>
        </w:rPr>
      </w:pPr>
      <w:r w:rsidRPr="00D53F09">
        <w:rPr>
          <w:rFonts w:eastAsia="宋体"/>
        </w:rPr>
        <w:t xml:space="preserve">There are no scheduling restrictions due to </w:t>
      </w:r>
      <w:r w:rsidRPr="00D53F09">
        <w:rPr>
          <w:rFonts w:eastAsia="MS Mincho"/>
          <w:lang w:eastAsia="ja-JP"/>
        </w:rPr>
        <w:t>L1-RSRP measurement</w:t>
      </w:r>
      <w:r w:rsidRPr="00D53F09">
        <w:rPr>
          <w:rFonts w:eastAsia="宋体"/>
        </w:rPr>
        <w:t xml:space="preserve"> performed on SSB and CSI-RS configured as RS for L1-RSRP measurement with the same SCS as PDSCH/PDCCH in FR1.</w:t>
      </w:r>
    </w:p>
    <w:p w:rsidR="00D53F09" w:rsidRPr="00D53F09" w:rsidRDefault="00D53F09" w:rsidP="00D53F09">
      <w:pPr>
        <w:keepNext/>
        <w:keepLines/>
        <w:spacing w:before="120"/>
        <w:ind w:left="1418" w:hanging="1418"/>
        <w:outlineLvl w:val="3"/>
        <w:rPr>
          <w:rFonts w:ascii="Arial" w:eastAsia="宋体" w:hAnsi="Arial"/>
          <w:sz w:val="24"/>
        </w:rPr>
      </w:pPr>
      <w:r w:rsidRPr="00D53F09">
        <w:rPr>
          <w:rFonts w:ascii="Arial" w:eastAsia="宋体" w:hAnsi="Arial"/>
          <w:sz w:val="24"/>
        </w:rPr>
        <w:t>9.5.6.2</w:t>
      </w:r>
      <w:r w:rsidRPr="00D53F09">
        <w:rPr>
          <w:rFonts w:ascii="Arial" w:eastAsia="宋体" w:hAnsi="Arial"/>
          <w:sz w:val="24"/>
        </w:rPr>
        <w:tab/>
        <w:t>Scheduling availability of UE performing L1-RSRP measurement with a different subcarrier spacing than PDSCH/PDCCH on FR1</w:t>
      </w:r>
    </w:p>
    <w:p w:rsidR="00D53F09" w:rsidRPr="00D53F09" w:rsidRDefault="00D53F09" w:rsidP="00D53F09">
      <w:pPr>
        <w:rPr>
          <w:rFonts w:eastAsia="MS Mincho"/>
          <w:lang w:eastAsia="ja-JP"/>
        </w:rPr>
      </w:pPr>
      <w:r w:rsidRPr="00D53F09">
        <w:rPr>
          <w:rFonts w:eastAsia="宋体"/>
        </w:rPr>
        <w:t>For UEs which support</w:t>
      </w:r>
      <w:r w:rsidRPr="00D53F09">
        <w:rPr>
          <w:rFonts w:eastAsia="宋体"/>
          <w:i/>
        </w:rPr>
        <w:t xml:space="preserve"> </w:t>
      </w:r>
      <w:proofErr w:type="spellStart"/>
      <w:r w:rsidRPr="00D53F09">
        <w:rPr>
          <w:rFonts w:eastAsia="宋体"/>
          <w:i/>
        </w:rPr>
        <w:t>simultaneousRxDataSSB-DiffNumerology</w:t>
      </w:r>
      <w:proofErr w:type="spellEnd"/>
      <w:r w:rsidRPr="00D53F09">
        <w:rPr>
          <w:rFonts w:eastAsia="MS Mincho"/>
          <w:i/>
          <w:lang w:eastAsia="ja-JP"/>
        </w:rPr>
        <w:t xml:space="preserve"> </w:t>
      </w:r>
      <w:r w:rsidRPr="00D53F09">
        <w:rPr>
          <w:rFonts w:eastAsia="宋体"/>
        </w:rPr>
        <w:t xml:space="preserve">[14] there are no restrictions on scheduling availability due to </w:t>
      </w:r>
      <w:r w:rsidRPr="00D53F09">
        <w:rPr>
          <w:rFonts w:eastAsia="MS Mincho"/>
          <w:lang w:eastAsia="ja-JP"/>
        </w:rPr>
        <w:t>L1-RSRP measurement based on SSB as RS for L1-RSRP measurement</w:t>
      </w:r>
      <w:r w:rsidRPr="00D53F09">
        <w:rPr>
          <w:rFonts w:eastAsia="宋体"/>
        </w:rPr>
        <w:t xml:space="preserve">. For UEs which do not support </w:t>
      </w:r>
      <w:proofErr w:type="spellStart"/>
      <w:r w:rsidRPr="00D53F09">
        <w:rPr>
          <w:rFonts w:eastAsia="宋体"/>
          <w:i/>
        </w:rPr>
        <w:t>simultaneousRxDataSSB-DiffNumerology</w:t>
      </w:r>
      <w:proofErr w:type="spellEnd"/>
      <w:r w:rsidRPr="00D53F09">
        <w:rPr>
          <w:rFonts w:eastAsia="宋体"/>
          <w:i/>
        </w:rPr>
        <w:t xml:space="preserve"> </w:t>
      </w:r>
      <w:r w:rsidRPr="00D53F09">
        <w:rPr>
          <w:rFonts w:eastAsia="宋体"/>
        </w:rPr>
        <w:t xml:space="preserve">[14] the following restrictions apply due to </w:t>
      </w:r>
      <w:r w:rsidRPr="00D53F09">
        <w:rPr>
          <w:rFonts w:eastAsia="MS Mincho"/>
          <w:lang w:eastAsia="ja-JP"/>
        </w:rPr>
        <w:t>L1-RSRP measurement based on SSB configured as RS for L1-RSRP measurement.</w:t>
      </w:r>
    </w:p>
    <w:p w:rsidR="00D53F09" w:rsidRPr="00D53F09" w:rsidRDefault="00D53F09" w:rsidP="00D53F09">
      <w:pPr>
        <w:ind w:left="568" w:hanging="284"/>
        <w:rPr>
          <w:rFonts w:eastAsia="MS Mincho"/>
          <w:lang w:eastAsia="ja-JP"/>
        </w:rPr>
      </w:pPr>
      <w:r w:rsidRPr="00D53F09">
        <w:rPr>
          <w:rFonts w:eastAsia="宋体"/>
          <w:lang w:eastAsia="zh-CN"/>
        </w:rPr>
        <w:t>-</w:t>
      </w:r>
      <w:r w:rsidRPr="00D53F09">
        <w:rPr>
          <w:rFonts w:eastAsia="宋体"/>
          <w:lang w:eastAsia="zh-CN"/>
        </w:rPr>
        <w:tab/>
      </w:r>
      <w:r w:rsidRPr="00D53F09">
        <w:rPr>
          <w:rFonts w:eastAsia="MS Mincho"/>
          <w:lang w:eastAsia="ja-JP"/>
        </w:rPr>
        <w:t>T</w:t>
      </w:r>
      <w:r w:rsidRPr="00D53F09">
        <w:rPr>
          <w:rFonts w:eastAsia="宋体"/>
          <w:lang w:eastAsia="zh-CN"/>
        </w:rPr>
        <w:t>he UE is not expected to transmit PUCCH/PUSCH</w:t>
      </w:r>
      <w:ins w:id="102" w:author="Huawei" w:date="2019-01-11T16:53:00Z">
        <w:r w:rsidR="00D06BF0">
          <w:rPr>
            <w:rFonts w:eastAsia="宋体"/>
            <w:lang w:eastAsia="zh-CN"/>
          </w:rPr>
          <w:t>/SRS</w:t>
        </w:r>
      </w:ins>
      <w:r w:rsidRPr="00D53F09">
        <w:rPr>
          <w:rFonts w:eastAsia="宋体"/>
          <w:lang w:eastAsia="zh-CN"/>
        </w:rPr>
        <w:t xml:space="preserve"> or receive PDCCH/PDSCH</w:t>
      </w:r>
      <w:ins w:id="103" w:author="Huawei" w:date="2019-01-11T16:54:00Z">
        <w:r w:rsidR="00D06BF0">
          <w:rPr>
            <w:rFonts w:eastAsia="宋体"/>
            <w:lang w:eastAsia="zh-CN"/>
          </w:rPr>
          <w:t>/</w:t>
        </w:r>
        <w:r w:rsidR="00D06BF0" w:rsidRPr="00540AD0">
          <w:rPr>
            <w:lang w:eastAsia="zh-CN"/>
          </w:rPr>
          <w:t>TRS/CSI-RS for CQI</w:t>
        </w:r>
      </w:ins>
      <w:r w:rsidRPr="00D53F09">
        <w:rPr>
          <w:rFonts w:eastAsia="宋体"/>
          <w:lang w:eastAsia="zh-CN"/>
        </w:rPr>
        <w:t xml:space="preserve"> on SSB symbols to be measured</w:t>
      </w:r>
      <w:r w:rsidRPr="00D53F09">
        <w:rPr>
          <w:rFonts w:eastAsia="MS Mincho"/>
          <w:lang w:eastAsia="ja-JP"/>
        </w:rPr>
        <w:t xml:space="preserve"> for L1-RSRP measurement.</w:t>
      </w:r>
    </w:p>
    <w:p w:rsidR="00D53F09" w:rsidRPr="00D53F09" w:rsidRDefault="00D53F09" w:rsidP="00D53F09">
      <w:pPr>
        <w:rPr>
          <w:rFonts w:eastAsia="宋体"/>
        </w:rPr>
      </w:pPr>
      <w:r w:rsidRPr="00D53F09">
        <w:rPr>
          <w:rFonts w:eastAsia="宋体"/>
        </w:rPr>
        <w:t xml:space="preserve">When intra-band carrier aggregation in FR1 is configured, the scheduling restrictions apply to all </w:t>
      </w:r>
      <w:proofErr w:type="spellStart"/>
      <w:r w:rsidRPr="00D53F09">
        <w:rPr>
          <w:rFonts w:eastAsia="宋体"/>
        </w:rPr>
        <w:t>SCells</w:t>
      </w:r>
      <w:proofErr w:type="spellEnd"/>
      <w:r w:rsidRPr="00D53F09">
        <w:rPr>
          <w:rFonts w:eastAsia="宋体"/>
        </w:rPr>
        <w:t xml:space="preserve"> that are aggregated in the same band as the </w:t>
      </w:r>
      <w:proofErr w:type="spellStart"/>
      <w:r w:rsidRPr="00D53F09">
        <w:rPr>
          <w:rFonts w:eastAsia="宋体"/>
        </w:rPr>
        <w:t>PCell</w:t>
      </w:r>
      <w:proofErr w:type="spellEnd"/>
      <w:r w:rsidRPr="00D53F09">
        <w:rPr>
          <w:rFonts w:eastAsia="宋体"/>
        </w:rPr>
        <w:t xml:space="preserve"> or </w:t>
      </w:r>
      <w:proofErr w:type="spellStart"/>
      <w:r w:rsidRPr="00D53F09">
        <w:rPr>
          <w:rFonts w:eastAsia="宋体"/>
        </w:rPr>
        <w:t>PSCell</w:t>
      </w:r>
      <w:proofErr w:type="spellEnd"/>
      <w:r w:rsidRPr="00D53F09">
        <w:rPr>
          <w:rFonts w:eastAsia="宋体"/>
        </w:rPr>
        <w:t xml:space="preserve">. When inter-band carrier aggregation within FR1 is configured, there are no scheduling restrictions on FR1 serving cell(s) configured in other bands than the bands in which </w:t>
      </w:r>
      <w:proofErr w:type="spellStart"/>
      <w:r w:rsidRPr="00D53F09">
        <w:rPr>
          <w:rFonts w:eastAsia="宋体"/>
        </w:rPr>
        <w:t>PCell</w:t>
      </w:r>
      <w:proofErr w:type="spellEnd"/>
      <w:r w:rsidRPr="00D53F09">
        <w:rPr>
          <w:rFonts w:eastAsia="宋体"/>
        </w:rPr>
        <w:t xml:space="preserve"> or </w:t>
      </w:r>
      <w:proofErr w:type="spellStart"/>
      <w:r w:rsidRPr="00D53F09">
        <w:rPr>
          <w:rFonts w:eastAsia="宋体"/>
        </w:rPr>
        <w:t>PSCell</w:t>
      </w:r>
      <w:proofErr w:type="spellEnd"/>
      <w:r w:rsidRPr="00D53F09">
        <w:rPr>
          <w:rFonts w:eastAsia="宋体"/>
        </w:rPr>
        <w:t xml:space="preserve"> is configured.</w:t>
      </w:r>
    </w:p>
    <w:p w:rsidR="00D53F09" w:rsidRPr="00D53F09" w:rsidRDefault="00D53F09" w:rsidP="00D53F09">
      <w:pPr>
        <w:keepNext/>
        <w:keepLines/>
        <w:spacing w:before="120"/>
        <w:ind w:left="1418" w:hanging="1418"/>
        <w:outlineLvl w:val="3"/>
        <w:rPr>
          <w:rFonts w:ascii="Arial" w:eastAsia="宋体" w:hAnsi="Arial"/>
          <w:sz w:val="24"/>
        </w:rPr>
      </w:pPr>
      <w:r w:rsidRPr="00D53F09">
        <w:rPr>
          <w:rFonts w:ascii="Arial" w:eastAsia="宋体" w:hAnsi="Arial"/>
          <w:sz w:val="24"/>
        </w:rPr>
        <w:t>9.5.6.3</w:t>
      </w:r>
      <w:r w:rsidRPr="00D53F09">
        <w:rPr>
          <w:rFonts w:ascii="Arial" w:eastAsia="宋体" w:hAnsi="Arial"/>
          <w:sz w:val="24"/>
        </w:rPr>
        <w:tab/>
        <w:t>Scheduling availability of UE performing L1-RSRP measurement on FR2</w:t>
      </w:r>
    </w:p>
    <w:p w:rsidR="00D53F09" w:rsidRPr="00D53F09" w:rsidRDefault="00D53F09" w:rsidP="00D53F09">
      <w:pPr>
        <w:ind w:left="-142"/>
        <w:rPr>
          <w:rFonts w:eastAsia="MS Mincho"/>
          <w:lang w:eastAsia="ja-JP"/>
        </w:rPr>
      </w:pPr>
      <w:r w:rsidRPr="00D53F09">
        <w:rPr>
          <w:rFonts w:eastAsia="宋体"/>
        </w:rPr>
        <w:t xml:space="preserve">The following scheduling restriction applies due to </w:t>
      </w:r>
      <w:r w:rsidRPr="00D53F09">
        <w:rPr>
          <w:rFonts w:eastAsia="MS Mincho"/>
          <w:lang w:eastAsia="ja-JP"/>
        </w:rPr>
        <w:t>L1-RSRP measurement.</w:t>
      </w:r>
    </w:p>
    <w:p w:rsidR="00D53F09" w:rsidRPr="00D53F09" w:rsidRDefault="00D53F09" w:rsidP="00D53F09">
      <w:pPr>
        <w:ind w:left="568" w:hanging="284"/>
        <w:rPr>
          <w:rFonts w:eastAsia="宋体"/>
          <w:lang w:eastAsia="zh-CN"/>
        </w:rPr>
      </w:pPr>
      <w:r w:rsidRPr="00D53F09">
        <w:rPr>
          <w:rFonts w:eastAsia="宋体"/>
          <w:lang w:eastAsia="zh-CN"/>
        </w:rPr>
        <w:t>-</w:t>
      </w:r>
      <w:r w:rsidRPr="00D53F09">
        <w:rPr>
          <w:rFonts w:eastAsia="宋体"/>
          <w:lang w:eastAsia="zh-CN"/>
        </w:rPr>
        <w:tab/>
        <w:t xml:space="preserve">For the case where </w:t>
      </w:r>
      <w:r w:rsidRPr="00D53F09">
        <w:rPr>
          <w:rFonts w:eastAsia="MS Mincho"/>
          <w:lang w:eastAsia="ja-JP"/>
        </w:rPr>
        <w:t>RS for L1-RSRP measurement</w:t>
      </w:r>
      <w:r w:rsidRPr="00D53F09">
        <w:rPr>
          <w:rFonts w:eastAsia="宋体"/>
          <w:lang w:eastAsia="zh-CN"/>
        </w:rPr>
        <w:t xml:space="preserve"> is </w:t>
      </w:r>
      <w:proofErr w:type="spellStart"/>
      <w:r w:rsidRPr="00D53F09">
        <w:rPr>
          <w:rFonts w:eastAsia="宋体"/>
          <w:lang w:eastAsia="zh-CN"/>
        </w:rPr>
        <w:t>QCLed</w:t>
      </w:r>
      <w:proofErr w:type="spellEnd"/>
      <w:r w:rsidRPr="00D53F09">
        <w:rPr>
          <w:rFonts w:eastAsia="宋体"/>
          <w:lang w:eastAsia="zh-CN"/>
        </w:rPr>
        <w:t xml:space="preserve"> with active TCI state for PDCCH/PDSCH, and N=1 applies for the RS for L1-RSRP measurement as specified in section 9.4.5.1 if the reference signal is SSB and in section</w:t>
      </w:r>
      <w:ins w:id="104" w:author="Huawei" w:date="2019-01-11T16:45:00Z">
        <w:r w:rsidR="00DC7C13">
          <w:rPr>
            <w:rFonts w:eastAsia="宋体"/>
            <w:lang w:eastAsia="zh-CN"/>
          </w:rPr>
          <w:t xml:space="preserve"> </w:t>
        </w:r>
      </w:ins>
      <w:r w:rsidRPr="00D53F09">
        <w:rPr>
          <w:rFonts w:eastAsia="宋体"/>
          <w:lang w:eastAsia="zh-CN"/>
        </w:rPr>
        <w:t>9.4.5.2 if the reference signal is CSI-RS</w:t>
      </w:r>
    </w:p>
    <w:p w:rsidR="00D53F09" w:rsidRPr="00D53F09" w:rsidRDefault="00D53F09" w:rsidP="00D53F09">
      <w:pPr>
        <w:ind w:left="852" w:hanging="284"/>
        <w:rPr>
          <w:rFonts w:eastAsia="宋体"/>
          <w:lang w:eastAsia="zh-CN"/>
        </w:rPr>
      </w:pPr>
      <w:r w:rsidRPr="00D53F09">
        <w:rPr>
          <w:rFonts w:eastAsia="宋体"/>
          <w:lang w:eastAsia="zh-CN"/>
        </w:rPr>
        <w:t>-</w:t>
      </w:r>
      <w:r w:rsidRPr="00D53F09">
        <w:rPr>
          <w:rFonts w:eastAsia="宋体"/>
          <w:lang w:eastAsia="zh-CN"/>
        </w:rPr>
        <w:tab/>
      </w:r>
      <w:r w:rsidRPr="00D53F09">
        <w:rPr>
          <w:rFonts w:eastAsia="宋体"/>
          <w:lang w:eastAsia="ja-JP"/>
        </w:rPr>
        <w:t xml:space="preserve">There are no scheduling restrictions due to </w:t>
      </w:r>
      <w:r w:rsidRPr="00D53F09">
        <w:rPr>
          <w:rFonts w:eastAsia="MS Mincho"/>
          <w:lang w:eastAsia="ja-JP"/>
        </w:rPr>
        <w:t>L1-RSRP measurement</w:t>
      </w:r>
      <w:r w:rsidRPr="00D53F09">
        <w:rPr>
          <w:rFonts w:eastAsia="宋体"/>
          <w:lang w:eastAsia="ja-JP"/>
        </w:rPr>
        <w:t xml:space="preserve"> performed based on SSB or CSI-RS with a same SCS as PDSCH/PDCCH.</w:t>
      </w:r>
    </w:p>
    <w:p w:rsidR="00D53F09" w:rsidRPr="00D53F09" w:rsidRDefault="00D53F09" w:rsidP="00D53F09">
      <w:pPr>
        <w:ind w:left="852" w:hanging="284"/>
        <w:rPr>
          <w:rFonts w:eastAsia="宋体"/>
          <w:lang w:eastAsia="ja-JP"/>
        </w:rPr>
      </w:pPr>
      <w:r w:rsidRPr="00D53F09">
        <w:rPr>
          <w:rFonts w:eastAsia="宋体"/>
          <w:lang w:eastAsia="zh-CN"/>
        </w:rPr>
        <w:t>-</w:t>
      </w:r>
      <w:r w:rsidRPr="00D53F09">
        <w:rPr>
          <w:rFonts w:eastAsia="宋体"/>
          <w:lang w:eastAsia="zh-CN"/>
        </w:rPr>
        <w:tab/>
        <w:t xml:space="preserve">When performing </w:t>
      </w:r>
      <w:r w:rsidRPr="00D53F09">
        <w:rPr>
          <w:rFonts w:eastAsia="MS Mincho"/>
          <w:lang w:eastAsia="ja-JP"/>
        </w:rPr>
        <w:t>L1-RSRP measurement</w:t>
      </w:r>
      <w:r w:rsidRPr="00D53F09">
        <w:rPr>
          <w:rFonts w:eastAsia="宋体"/>
          <w:lang w:eastAsia="zh-CN"/>
        </w:rPr>
        <w:t xml:space="preserve"> based on SSB with a different SCS than PDSCH/PDCCH, for </w:t>
      </w:r>
      <w:r w:rsidRPr="00D53F09">
        <w:rPr>
          <w:rFonts w:eastAsia="宋体"/>
          <w:lang w:eastAsia="ja-JP"/>
        </w:rPr>
        <w:t xml:space="preserve">UEs which support </w:t>
      </w:r>
      <w:proofErr w:type="spellStart"/>
      <w:r w:rsidRPr="00D53F09">
        <w:rPr>
          <w:rFonts w:eastAsia="宋体"/>
          <w:i/>
          <w:lang w:eastAsia="ja-JP"/>
        </w:rPr>
        <w:t>simultaneousRxDataSSB-DiffNumerology</w:t>
      </w:r>
      <w:proofErr w:type="spellEnd"/>
      <w:r w:rsidRPr="00D53F09">
        <w:rPr>
          <w:rFonts w:eastAsia="宋体"/>
          <w:lang w:eastAsia="ja-JP"/>
        </w:rPr>
        <w:t xml:space="preserve"> [14] there are no restrictions on scheduling availability due to </w:t>
      </w:r>
      <w:r w:rsidRPr="00D53F09">
        <w:rPr>
          <w:rFonts w:eastAsia="MS Mincho"/>
          <w:lang w:eastAsia="ja-JP"/>
        </w:rPr>
        <w:t>L1-RSRP measurement</w:t>
      </w:r>
      <w:r w:rsidRPr="00D53F09">
        <w:rPr>
          <w:rFonts w:eastAsia="宋体"/>
          <w:lang w:eastAsia="ja-JP"/>
        </w:rPr>
        <w:t xml:space="preserve">. For UEs which do not support </w:t>
      </w:r>
      <w:proofErr w:type="spellStart"/>
      <w:r w:rsidRPr="00D53F09">
        <w:rPr>
          <w:rFonts w:eastAsia="宋体"/>
          <w:i/>
          <w:lang w:eastAsia="ja-JP"/>
        </w:rPr>
        <w:t>simultaneousRxDataSSB-DiffNumerology</w:t>
      </w:r>
      <w:proofErr w:type="spellEnd"/>
      <w:r w:rsidRPr="00D53F09">
        <w:rPr>
          <w:rFonts w:eastAsia="宋体"/>
          <w:lang w:eastAsia="ja-JP"/>
        </w:rPr>
        <w:t xml:space="preserve"> [14] the UE is not expected to transmit PUCCH/PUSCH</w:t>
      </w:r>
      <w:ins w:id="105" w:author="Huawei" w:date="2019-01-11T16:55:00Z">
        <w:r w:rsidR="00D06BF0">
          <w:rPr>
            <w:rFonts w:eastAsia="宋体"/>
            <w:lang w:eastAsia="ja-JP"/>
          </w:rPr>
          <w:t>/SRS</w:t>
        </w:r>
      </w:ins>
      <w:r w:rsidRPr="00D53F09">
        <w:rPr>
          <w:rFonts w:eastAsia="宋体"/>
          <w:lang w:eastAsia="ja-JP"/>
        </w:rPr>
        <w:t xml:space="preserve"> or receive PDCCH/PDSCH</w:t>
      </w:r>
      <w:ins w:id="106" w:author="Huawei" w:date="2019-01-11T16:55:00Z">
        <w:r w:rsidR="00D06BF0">
          <w:rPr>
            <w:lang w:eastAsia="zh-CN"/>
          </w:rPr>
          <w:t>/</w:t>
        </w:r>
        <w:r w:rsidR="00D06BF0" w:rsidRPr="00540AD0">
          <w:rPr>
            <w:lang w:eastAsia="zh-CN"/>
          </w:rPr>
          <w:t>TRS/CSI-RS for CQI</w:t>
        </w:r>
      </w:ins>
      <w:r w:rsidRPr="00D53F09">
        <w:rPr>
          <w:rFonts w:eastAsia="宋体"/>
          <w:lang w:eastAsia="ja-JP"/>
        </w:rPr>
        <w:t xml:space="preserve"> on SSB symbols to be measured for </w:t>
      </w:r>
      <w:r w:rsidRPr="00D53F09">
        <w:rPr>
          <w:rFonts w:eastAsia="MS Mincho"/>
          <w:lang w:eastAsia="ja-JP"/>
        </w:rPr>
        <w:t>L1-RSRP measurement</w:t>
      </w:r>
      <w:r w:rsidRPr="00D53F09">
        <w:rPr>
          <w:rFonts w:eastAsia="宋体"/>
          <w:lang w:eastAsia="ja-JP"/>
        </w:rPr>
        <w:t>.</w:t>
      </w:r>
    </w:p>
    <w:p w:rsidR="00D53F09" w:rsidRPr="00D53F09" w:rsidRDefault="00D53F09" w:rsidP="00D53F09">
      <w:pPr>
        <w:ind w:left="568" w:hanging="284"/>
        <w:rPr>
          <w:rFonts w:eastAsia="宋体"/>
          <w:lang w:eastAsia="zh-CN"/>
        </w:rPr>
      </w:pPr>
      <w:r w:rsidRPr="00D53F09">
        <w:rPr>
          <w:rFonts w:eastAsia="宋体"/>
          <w:lang w:eastAsia="zh-CN"/>
        </w:rPr>
        <w:t>-</w:t>
      </w:r>
      <w:r w:rsidRPr="00D53F09">
        <w:rPr>
          <w:rFonts w:eastAsia="宋体"/>
          <w:lang w:eastAsia="zh-CN"/>
        </w:rPr>
        <w:tab/>
        <w:t>Otherwise</w:t>
      </w:r>
    </w:p>
    <w:p w:rsidR="00D53F09" w:rsidRPr="00D53F09" w:rsidRDefault="00D53F09" w:rsidP="00D53F09">
      <w:pPr>
        <w:ind w:left="852" w:hanging="284"/>
        <w:rPr>
          <w:rFonts w:eastAsia="宋体"/>
          <w:lang w:eastAsia="ja-JP"/>
        </w:rPr>
      </w:pPr>
      <w:r w:rsidRPr="00D53F09">
        <w:rPr>
          <w:rFonts w:eastAsia="宋体"/>
          <w:lang w:eastAsia="zh-CN"/>
        </w:rPr>
        <w:t>-</w:t>
      </w:r>
      <w:r w:rsidRPr="00D53F09">
        <w:rPr>
          <w:rFonts w:eastAsia="宋体"/>
          <w:lang w:eastAsia="zh-CN"/>
        </w:rPr>
        <w:tab/>
      </w:r>
      <w:r w:rsidRPr="00D53F09">
        <w:rPr>
          <w:rFonts w:eastAsia="宋体"/>
          <w:lang w:eastAsia="ja-JP"/>
        </w:rPr>
        <w:t>The UE is not expected to transmit PUCCH/PUSCH</w:t>
      </w:r>
      <w:ins w:id="107" w:author="Huawei" w:date="2019-01-11T16:55:00Z">
        <w:r w:rsidR="00D06BF0">
          <w:rPr>
            <w:rFonts w:eastAsia="宋体"/>
            <w:lang w:eastAsia="ja-JP"/>
          </w:rPr>
          <w:t>/SRS</w:t>
        </w:r>
      </w:ins>
      <w:r w:rsidRPr="00D53F09">
        <w:rPr>
          <w:rFonts w:eastAsia="宋体"/>
          <w:lang w:eastAsia="ja-JP"/>
        </w:rPr>
        <w:t xml:space="preserve"> or receive PDCCH/PDSCH</w:t>
      </w:r>
      <w:ins w:id="108" w:author="Huawei" w:date="2019-01-11T16:55:00Z">
        <w:r w:rsidR="00D06BF0">
          <w:rPr>
            <w:lang w:eastAsia="zh-CN"/>
          </w:rPr>
          <w:t>/</w:t>
        </w:r>
        <w:r w:rsidR="00D06BF0" w:rsidRPr="00540AD0">
          <w:rPr>
            <w:lang w:eastAsia="zh-CN"/>
          </w:rPr>
          <w:t>TRS/CSI-RS for CQI</w:t>
        </w:r>
      </w:ins>
      <w:r w:rsidRPr="00D53F09">
        <w:rPr>
          <w:rFonts w:eastAsia="宋体"/>
          <w:lang w:eastAsia="ja-JP"/>
        </w:rPr>
        <w:t xml:space="preserve"> on </w:t>
      </w:r>
      <w:r w:rsidRPr="00D53F09">
        <w:rPr>
          <w:rFonts w:eastAsia="MS Mincho"/>
          <w:lang w:eastAsia="ja-JP"/>
        </w:rPr>
        <w:t>RS for L1-RSRP measurement</w:t>
      </w:r>
      <w:r w:rsidRPr="00D53F09">
        <w:rPr>
          <w:rFonts w:eastAsia="宋体"/>
          <w:lang w:eastAsia="ja-JP"/>
        </w:rPr>
        <w:t xml:space="preserve"> symbols to be measured for L1-RSRP measurement.</w:t>
      </w:r>
    </w:p>
    <w:p w:rsidR="00D53F09" w:rsidRPr="00D53F09" w:rsidRDefault="00D53F09" w:rsidP="00D53F09">
      <w:pPr>
        <w:ind w:left="-142"/>
        <w:rPr>
          <w:rFonts w:eastAsia="宋体"/>
        </w:rPr>
      </w:pPr>
      <w:r w:rsidRPr="00D53F09">
        <w:rPr>
          <w:rFonts w:eastAsia="宋体"/>
          <w:lang w:eastAsia="zh-CN"/>
        </w:rPr>
        <w:t xml:space="preserve">When intra-band carrier aggregation is performed, the scheduling restrictions apply to all serving cells on the band due to L1-RSRP measurement performed on </w:t>
      </w:r>
      <w:del w:id="109" w:author="Huawei" w:date="2019-02-13T10:55:00Z">
        <w:r w:rsidRPr="00D53F09" w:rsidDel="00853433">
          <w:rPr>
            <w:rFonts w:eastAsia="宋体"/>
            <w:lang w:eastAsia="zh-CN"/>
          </w:rPr>
          <w:delText>FR2 PCell or PSCell</w:delText>
        </w:r>
      </w:del>
      <w:ins w:id="110" w:author="Huawei" w:date="2019-02-13T10:55:00Z">
        <w:r w:rsidR="00853433">
          <w:rPr>
            <w:rFonts w:eastAsia="宋体"/>
            <w:lang w:eastAsia="zh-CN"/>
          </w:rPr>
          <w:t>any serving cell</w:t>
        </w:r>
      </w:ins>
      <w:r w:rsidRPr="00D53F09">
        <w:rPr>
          <w:rFonts w:eastAsia="宋体"/>
          <w:lang w:eastAsia="zh-CN"/>
        </w:rPr>
        <w:t xml:space="preserve"> in the same band.</w:t>
      </w:r>
    </w:p>
    <w:p w:rsidR="00D53F09" w:rsidRPr="00D53F09" w:rsidRDefault="00D53F09" w:rsidP="00D53F09">
      <w:pPr>
        <w:ind w:left="-142"/>
        <w:rPr>
          <w:rFonts w:eastAsia="MS Mincho"/>
          <w:noProof/>
          <w:lang w:eastAsia="ja-JP"/>
        </w:rPr>
      </w:pPr>
      <w:r w:rsidRPr="00D53F09">
        <w:rPr>
          <w:rFonts w:eastAsia="宋体"/>
        </w:rPr>
        <w:t xml:space="preserve">Editor’s Note: </w:t>
      </w:r>
      <w:r w:rsidRPr="00D53F09">
        <w:rPr>
          <w:rFonts w:eastAsia="MS Mincho"/>
          <w:lang w:eastAsia="ja-JP"/>
        </w:rPr>
        <w:t>FFS s</w:t>
      </w:r>
      <w:r w:rsidRPr="00D53F09">
        <w:rPr>
          <w:rFonts w:eastAsia="宋体"/>
        </w:rPr>
        <w:t>cheduling restrictions for inter</w:t>
      </w:r>
      <w:r w:rsidRPr="00D53F09">
        <w:rPr>
          <w:rFonts w:eastAsia="MS Mincho"/>
          <w:lang w:eastAsia="ja-JP"/>
        </w:rPr>
        <w:t>-</w:t>
      </w:r>
      <w:r w:rsidRPr="00D53F09">
        <w:rPr>
          <w:rFonts w:eastAsia="宋体"/>
        </w:rPr>
        <w:t xml:space="preserve">band carrier aggregation </w:t>
      </w:r>
      <w:r w:rsidRPr="00D53F09">
        <w:rPr>
          <w:rFonts w:eastAsia="MS Mincho"/>
          <w:lang w:eastAsia="ja-JP"/>
        </w:rPr>
        <w:t>will be defined depending on band combination in future.</w:t>
      </w:r>
    </w:p>
    <w:p w:rsidR="00D53F09" w:rsidRPr="00D53F09" w:rsidRDefault="00D53F09" w:rsidP="00D53F09">
      <w:pPr>
        <w:keepNext/>
        <w:keepLines/>
        <w:spacing w:before="120"/>
        <w:ind w:left="1418" w:hanging="1418"/>
        <w:outlineLvl w:val="3"/>
        <w:rPr>
          <w:rFonts w:ascii="Arial" w:eastAsia="宋体" w:hAnsi="Arial"/>
          <w:sz w:val="24"/>
        </w:rPr>
      </w:pPr>
      <w:r w:rsidRPr="00D53F09">
        <w:rPr>
          <w:rFonts w:ascii="Arial" w:eastAsia="宋体" w:hAnsi="Arial"/>
          <w:sz w:val="24"/>
        </w:rPr>
        <w:t>9.5.6.4</w:t>
      </w:r>
      <w:r w:rsidRPr="00D53F09">
        <w:rPr>
          <w:rFonts w:ascii="Arial" w:eastAsia="宋体" w:hAnsi="Arial"/>
          <w:sz w:val="24"/>
        </w:rPr>
        <w:tab/>
        <w:t>Scheduling availability of UE performing L1-RSRP measurement on FR1 or FR2 in case of FR1-FR2 inter-band CA</w:t>
      </w:r>
    </w:p>
    <w:p w:rsidR="00D53F09" w:rsidRPr="00D53F09" w:rsidRDefault="00D53F09" w:rsidP="00D53F09">
      <w:pPr>
        <w:rPr>
          <w:rFonts w:eastAsia="宋体"/>
        </w:rPr>
      </w:pPr>
      <w:r w:rsidRPr="00D53F09">
        <w:rPr>
          <w:rFonts w:eastAsia="宋体"/>
        </w:rPr>
        <w:t xml:space="preserve">There are no scheduling restrictions </w:t>
      </w:r>
      <w:r w:rsidRPr="00D53F09">
        <w:rPr>
          <w:rFonts w:eastAsia="MS Mincho"/>
          <w:lang w:eastAsia="ja-JP"/>
        </w:rPr>
        <w:t xml:space="preserve">on FR1 serving cell(s) </w:t>
      </w:r>
      <w:r w:rsidRPr="00D53F09">
        <w:rPr>
          <w:rFonts w:eastAsia="宋体"/>
        </w:rPr>
        <w:t xml:space="preserve">due to </w:t>
      </w:r>
      <w:r w:rsidRPr="00D53F09">
        <w:rPr>
          <w:rFonts w:eastAsia="MS Mincho"/>
          <w:lang w:eastAsia="ja-JP"/>
        </w:rPr>
        <w:t>L1-RSRP measurement</w:t>
      </w:r>
      <w:r w:rsidRPr="00D53F09">
        <w:rPr>
          <w:rFonts w:eastAsia="宋体"/>
        </w:rPr>
        <w:t xml:space="preserve"> performed on FR</w:t>
      </w:r>
      <w:r w:rsidRPr="00D53F09">
        <w:rPr>
          <w:rFonts w:eastAsia="MS Mincho"/>
          <w:lang w:eastAsia="ja-JP"/>
        </w:rPr>
        <w:t xml:space="preserve">2 serving </w:t>
      </w:r>
      <w:proofErr w:type="spellStart"/>
      <w:r w:rsidRPr="00D53F09">
        <w:rPr>
          <w:rFonts w:eastAsia="MS Mincho"/>
          <w:lang w:eastAsia="ja-JP"/>
        </w:rPr>
        <w:t>PCell</w:t>
      </w:r>
      <w:proofErr w:type="spellEnd"/>
      <w:r w:rsidRPr="00D53F09">
        <w:rPr>
          <w:rFonts w:eastAsia="MS Mincho"/>
          <w:lang w:eastAsia="ja-JP"/>
        </w:rPr>
        <w:t xml:space="preserve"> and/or </w:t>
      </w:r>
      <w:proofErr w:type="spellStart"/>
      <w:r w:rsidRPr="00D53F09">
        <w:rPr>
          <w:rFonts w:eastAsia="MS Mincho"/>
          <w:lang w:eastAsia="ja-JP"/>
        </w:rPr>
        <w:t>PSCell</w:t>
      </w:r>
      <w:proofErr w:type="spellEnd"/>
      <w:r w:rsidRPr="00D53F09">
        <w:rPr>
          <w:rFonts w:eastAsia="MS Mincho"/>
          <w:lang w:eastAsia="ja-JP"/>
        </w:rPr>
        <w:t>.</w:t>
      </w:r>
    </w:p>
    <w:p w:rsidR="00D53F09" w:rsidRPr="00D53F09" w:rsidRDefault="00D53F09" w:rsidP="00D53F09">
      <w:pPr>
        <w:rPr>
          <w:rFonts w:eastAsia="宋体"/>
          <w:lang w:eastAsia="zh-CN"/>
        </w:rPr>
      </w:pPr>
      <w:r w:rsidRPr="00D53F09">
        <w:rPr>
          <w:rFonts w:eastAsia="宋体"/>
        </w:rPr>
        <w:t xml:space="preserve">There are no scheduling restrictions </w:t>
      </w:r>
      <w:r w:rsidRPr="00D53F09">
        <w:rPr>
          <w:rFonts w:eastAsia="MS Mincho"/>
          <w:lang w:eastAsia="ja-JP"/>
        </w:rPr>
        <w:t xml:space="preserve">on FR2 serving cell(s) </w:t>
      </w:r>
      <w:r w:rsidRPr="00D53F09">
        <w:rPr>
          <w:rFonts w:eastAsia="宋体"/>
        </w:rPr>
        <w:t xml:space="preserve">due to </w:t>
      </w:r>
      <w:r w:rsidRPr="00D53F09">
        <w:rPr>
          <w:rFonts w:eastAsia="MS Mincho"/>
          <w:lang w:eastAsia="ja-JP"/>
        </w:rPr>
        <w:t>L1-RSRP measurement</w:t>
      </w:r>
      <w:r w:rsidRPr="00D53F09">
        <w:rPr>
          <w:rFonts w:eastAsia="宋体"/>
        </w:rPr>
        <w:t xml:space="preserve"> performed on FR</w:t>
      </w:r>
      <w:r w:rsidRPr="00D53F09">
        <w:rPr>
          <w:rFonts w:eastAsia="MS Mincho"/>
          <w:lang w:eastAsia="ja-JP"/>
        </w:rPr>
        <w:t xml:space="preserve">1 serving </w:t>
      </w:r>
      <w:proofErr w:type="spellStart"/>
      <w:r w:rsidRPr="00D53F09">
        <w:rPr>
          <w:rFonts w:eastAsia="MS Mincho"/>
          <w:lang w:eastAsia="ja-JP"/>
        </w:rPr>
        <w:t>PCell</w:t>
      </w:r>
      <w:proofErr w:type="spellEnd"/>
      <w:r w:rsidRPr="00D53F09">
        <w:rPr>
          <w:rFonts w:eastAsia="MS Mincho"/>
          <w:lang w:eastAsia="ja-JP"/>
        </w:rPr>
        <w:t xml:space="preserve"> and/or </w:t>
      </w:r>
      <w:proofErr w:type="spellStart"/>
      <w:r w:rsidRPr="00D53F09">
        <w:rPr>
          <w:rFonts w:eastAsia="MS Mincho"/>
          <w:lang w:eastAsia="ja-JP"/>
        </w:rPr>
        <w:t>PSCell</w:t>
      </w:r>
      <w:proofErr w:type="spellEnd"/>
      <w:r w:rsidRPr="00D53F09">
        <w:rPr>
          <w:rFonts w:eastAsia="MS Mincho"/>
          <w:lang w:eastAsia="ja-JP"/>
        </w:rPr>
        <w:t>.</w:t>
      </w:r>
    </w:p>
    <w:p w:rsidR="00CC4D70" w:rsidRPr="00D53F09" w:rsidRDefault="00CC4D70"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3169"/>
    <w:rsid w:val="000C6598"/>
    <w:rsid w:val="00112445"/>
    <w:rsid w:val="00145D43"/>
    <w:rsid w:val="00162C28"/>
    <w:rsid w:val="00192C46"/>
    <w:rsid w:val="001A08B3"/>
    <w:rsid w:val="001A7B60"/>
    <w:rsid w:val="001B52F0"/>
    <w:rsid w:val="001B7A65"/>
    <w:rsid w:val="001E06A9"/>
    <w:rsid w:val="001E41F3"/>
    <w:rsid w:val="00207960"/>
    <w:rsid w:val="0026004D"/>
    <w:rsid w:val="002640DD"/>
    <w:rsid w:val="00275D12"/>
    <w:rsid w:val="00284FEB"/>
    <w:rsid w:val="002860C4"/>
    <w:rsid w:val="002B5741"/>
    <w:rsid w:val="00305409"/>
    <w:rsid w:val="0032315B"/>
    <w:rsid w:val="003609EF"/>
    <w:rsid w:val="0036231A"/>
    <w:rsid w:val="0037460E"/>
    <w:rsid w:val="00374DD4"/>
    <w:rsid w:val="003E1913"/>
    <w:rsid w:val="003E1A36"/>
    <w:rsid w:val="003F10FD"/>
    <w:rsid w:val="00410371"/>
    <w:rsid w:val="004242F1"/>
    <w:rsid w:val="00427990"/>
    <w:rsid w:val="00454B36"/>
    <w:rsid w:val="0049204E"/>
    <w:rsid w:val="004B75B7"/>
    <w:rsid w:val="0051399E"/>
    <w:rsid w:val="0051580D"/>
    <w:rsid w:val="00547111"/>
    <w:rsid w:val="00592D74"/>
    <w:rsid w:val="005E2C44"/>
    <w:rsid w:val="005E67DD"/>
    <w:rsid w:val="00621188"/>
    <w:rsid w:val="006257ED"/>
    <w:rsid w:val="006569EE"/>
    <w:rsid w:val="0066380F"/>
    <w:rsid w:val="00695808"/>
    <w:rsid w:val="006A7F3C"/>
    <w:rsid w:val="006B46FB"/>
    <w:rsid w:val="006E1BB8"/>
    <w:rsid w:val="006E21FB"/>
    <w:rsid w:val="006F02BD"/>
    <w:rsid w:val="006F3C2A"/>
    <w:rsid w:val="007079B6"/>
    <w:rsid w:val="00790C85"/>
    <w:rsid w:val="00792342"/>
    <w:rsid w:val="007977A8"/>
    <w:rsid w:val="007B512A"/>
    <w:rsid w:val="007C2097"/>
    <w:rsid w:val="007D6A07"/>
    <w:rsid w:val="007F7259"/>
    <w:rsid w:val="008040A8"/>
    <w:rsid w:val="008279FA"/>
    <w:rsid w:val="008460D3"/>
    <w:rsid w:val="00853433"/>
    <w:rsid w:val="008626E7"/>
    <w:rsid w:val="00870EE7"/>
    <w:rsid w:val="008A45A6"/>
    <w:rsid w:val="008E7A22"/>
    <w:rsid w:val="008F686C"/>
    <w:rsid w:val="009148DE"/>
    <w:rsid w:val="009361D7"/>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D03F9A"/>
    <w:rsid w:val="00D06BF0"/>
    <w:rsid w:val="00D06D51"/>
    <w:rsid w:val="00D24991"/>
    <w:rsid w:val="00D50255"/>
    <w:rsid w:val="00D53F09"/>
    <w:rsid w:val="00D63A18"/>
    <w:rsid w:val="00D722D6"/>
    <w:rsid w:val="00DA1503"/>
    <w:rsid w:val="00DC7C13"/>
    <w:rsid w:val="00DE34CF"/>
    <w:rsid w:val="00E13F3D"/>
    <w:rsid w:val="00E34898"/>
    <w:rsid w:val="00E74BAC"/>
    <w:rsid w:val="00E75FF3"/>
    <w:rsid w:val="00E7766F"/>
    <w:rsid w:val="00EB09B7"/>
    <w:rsid w:val="00EB74C9"/>
    <w:rsid w:val="00ED1AB2"/>
    <w:rsid w:val="00EE7D7C"/>
    <w:rsid w:val="00EF3B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90A3E-0D8E-45F3-BCB5-77475010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1</Pages>
  <Words>3171</Words>
  <Characters>18076</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2015-08-19T09:34:00Z</dcterms:created>
  <dcterms:modified xsi:type="dcterms:W3CDTF">2019-02-15T16:32:00Z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