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3C1607" w:rsidRPr="003C1607">
        <w:rPr>
          <w:b/>
          <w:i/>
          <w:noProof/>
          <w:sz w:val="28"/>
        </w:rPr>
        <w:t>R4-190</w:t>
      </w:r>
      <w:r w:rsidR="00D8783F">
        <w:rPr>
          <w:b/>
          <w:i/>
          <w:noProof/>
          <w:sz w:val="28"/>
        </w:rPr>
        <w:t>1150</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607" w:rsidP="00D8783F">
            <w:pPr>
              <w:pStyle w:val="CRCoverPage"/>
              <w:spacing w:after="0"/>
              <w:rPr>
                <w:noProof/>
              </w:rPr>
            </w:pPr>
            <w:r>
              <w:rPr>
                <w:rFonts w:hint="eastAsia"/>
                <w:noProof/>
                <w:lang w:eastAsia="zh-CN"/>
              </w:rPr>
              <w:t>62</w:t>
            </w:r>
            <w:r w:rsidR="00D8783F">
              <w:rPr>
                <w:noProof/>
                <w:lang w:eastAsia="zh-CN"/>
              </w:rPr>
              <w:t>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783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8783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61C" w:rsidP="00952FBF">
            <w:pPr>
              <w:pStyle w:val="CRCoverPage"/>
              <w:spacing w:after="0"/>
              <w:ind w:left="100"/>
              <w:rPr>
                <w:noProof/>
              </w:rPr>
            </w:pPr>
            <w:r>
              <w:rPr>
                <w:lang w:eastAsia="zh-CN"/>
              </w:rPr>
              <w:t>Finalizing efeMTC CRS muting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461C" w:rsidP="006333FA">
            <w:pPr>
              <w:pStyle w:val="CRCoverPage"/>
              <w:spacing w:after="0"/>
              <w:ind w:left="100"/>
              <w:rPr>
                <w:noProof/>
              </w:rPr>
            </w:pPr>
            <w:r w:rsidRPr="0002461C">
              <w:rPr>
                <w:noProof/>
                <w:lang w:eastAsia="zh-CN"/>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783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D8783F">
            <w:pPr>
              <w:pStyle w:val="CRCoverPage"/>
              <w:spacing w:after="0"/>
              <w:ind w:left="100"/>
              <w:rPr>
                <w:noProof/>
              </w:rPr>
            </w:pPr>
            <w:r w:rsidRPr="00207960">
              <w:rPr>
                <w:noProof/>
              </w:rPr>
              <w:t>Rel-1</w:t>
            </w:r>
            <w:r w:rsidR="00D8783F">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C4C4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C4A" w:rsidRDefault="000B2B51" w:rsidP="00D27185">
            <w:pPr>
              <w:pStyle w:val="CRCoverPage"/>
              <w:spacing w:after="0"/>
              <w:ind w:left="100"/>
              <w:rPr>
                <w:noProof/>
              </w:rPr>
            </w:pPr>
            <w:r>
              <w:rPr>
                <w:noProof/>
              </w:rPr>
              <w:t>There is one remaining open issue in e</w:t>
            </w:r>
            <w:r w:rsidR="005C4C4A">
              <w:rPr>
                <w:noProof/>
              </w:rPr>
              <w:t>feMTC CRS muting applicability:</w:t>
            </w:r>
          </w:p>
          <w:p w:rsidR="005C4C4A" w:rsidRDefault="005C4C4A" w:rsidP="002119CB">
            <w:pPr>
              <w:pStyle w:val="CRCoverPage"/>
              <w:numPr>
                <w:ilvl w:val="0"/>
                <w:numId w:val="9"/>
              </w:numPr>
              <w:spacing w:after="0"/>
              <w:rPr>
                <w:noProof/>
              </w:rPr>
            </w:pPr>
            <w:r>
              <w:rPr>
                <w:noProof/>
              </w:rPr>
              <w:t>The number of center PRBs where network should transmit always-on CRS for Cat-M2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C4C4A" w:rsidP="002119CB">
            <w:pPr>
              <w:pStyle w:val="CRCoverPage"/>
              <w:spacing w:after="0"/>
              <w:ind w:left="100"/>
              <w:rPr>
                <w:noProof/>
              </w:rPr>
            </w:pPr>
            <w:r>
              <w:rPr>
                <w:lang w:eastAsia="zh-CN"/>
              </w:rPr>
              <w:t xml:space="preserve">Clarify that </w:t>
            </w:r>
            <w:r>
              <w:rPr>
                <w:noProof/>
              </w:rPr>
              <w:t>network should t</w:t>
            </w:r>
            <w:r w:rsidR="002119CB">
              <w:rPr>
                <w:noProof/>
              </w:rPr>
              <w:t>ransmit always-on CRS</w:t>
            </w:r>
            <w:r>
              <w:rPr>
                <w:noProof/>
              </w:rPr>
              <w:t xml:space="preserve"> in the center for Cat-M2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0858" w:rsidP="005C4C4A">
            <w:pPr>
              <w:pStyle w:val="CRCoverPage"/>
              <w:spacing w:after="0"/>
              <w:ind w:left="100"/>
              <w:rPr>
                <w:noProof/>
              </w:rPr>
            </w:pPr>
            <w:r>
              <w:rPr>
                <w:noProof/>
              </w:rPr>
              <w:t>T</w:t>
            </w:r>
            <w:r w:rsidR="005C4C4A">
              <w:rPr>
                <w:noProof/>
              </w:rPr>
              <w:t>he CRS muting applicability for efeMTC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C4A" w:rsidP="005C4C4A">
            <w:pPr>
              <w:pStyle w:val="CRCoverPage"/>
              <w:spacing w:after="0"/>
              <w:ind w:left="100"/>
              <w:rPr>
                <w:noProof/>
              </w:rPr>
            </w:pPr>
            <w:r>
              <w:rPr>
                <w:noProof/>
              </w:rPr>
              <w:t>3.6.1.3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08E3" w:rsidRPr="00106722" w:rsidRDefault="00F008E3" w:rsidP="00F008E3">
      <w:pPr>
        <w:pStyle w:val="40"/>
      </w:pPr>
      <w:r w:rsidRPr="00106722">
        <w:t>3.6.1.3</w:t>
      </w:r>
      <w:r w:rsidRPr="00106722">
        <w:tab/>
        <w:t>Applicability of requirements with CRS muting for category M2 UE capable of CRS muting</w:t>
      </w:r>
    </w:p>
    <w:p w:rsidR="00F008E3" w:rsidRPr="00106722" w:rsidRDefault="00F008E3" w:rsidP="00F008E3">
      <w:pPr>
        <w:rPr>
          <w:lang w:val="en-US"/>
        </w:rPr>
      </w:pPr>
      <w:r w:rsidRPr="00106722">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rsidR="00F008E3" w:rsidRPr="00106722" w:rsidRDefault="00F008E3" w:rsidP="00F008E3">
      <w:pPr>
        <w:pStyle w:val="B10"/>
        <w:rPr>
          <w:lang w:val="en-US"/>
        </w:rPr>
      </w:pPr>
      <w:r w:rsidRPr="00106722">
        <w:rPr>
          <w:lang w:val="en-US"/>
        </w:rPr>
        <w:t>-</w:t>
      </w:r>
      <w:r w:rsidRPr="00106722">
        <w:rPr>
          <w:lang w:val="en-US"/>
        </w:rPr>
        <w:tab/>
        <w:t>over the part of the cell bandwidth where the UE reception is configured, and</w:t>
      </w:r>
    </w:p>
    <w:p w:rsidR="00F008E3" w:rsidRPr="00106722" w:rsidRDefault="00F008E3" w:rsidP="00F008E3">
      <w:pPr>
        <w:pStyle w:val="B10"/>
        <w:rPr>
          <w:lang w:val="en-US"/>
        </w:rPr>
      </w:pPr>
      <w:r w:rsidRPr="00106722">
        <w:rPr>
          <w:lang w:val="en-US"/>
        </w:rPr>
        <w:t>-</w:t>
      </w:r>
      <w:r w:rsidRPr="00106722">
        <w:rPr>
          <w:lang w:val="en-US"/>
        </w:rPr>
        <w:tab/>
        <w:t>K number of PRBs within the center of the cell bandwidth indicated by the system information broadcast [2], and</w:t>
      </w:r>
    </w:p>
    <w:p w:rsidR="00F008E3" w:rsidRPr="00106722" w:rsidRDefault="00F008E3" w:rsidP="00F008E3">
      <w:pPr>
        <w:pStyle w:val="B10"/>
        <w:rPr>
          <w:lang w:val="en-US"/>
        </w:rPr>
      </w:pPr>
      <w:r w:rsidRPr="00106722">
        <w:rPr>
          <w:lang w:val="en-US"/>
        </w:rPr>
        <w:t>-</w:t>
      </w:r>
      <w:r w:rsidRPr="00106722">
        <w:rPr>
          <w:lang w:val="en-US"/>
        </w:rPr>
        <w:tab/>
        <w:t>when the UE is configured with downlink bandwidth of 1.4MHz, 2 additional PRBs where each one is adjacent to the UE configured bandwidth for reception.</w:t>
      </w:r>
    </w:p>
    <w:p w:rsidR="00F008E3" w:rsidRPr="00106722" w:rsidRDefault="00F008E3" w:rsidP="00F008E3">
      <w:pPr>
        <w:rPr>
          <w:lang w:val="en-US"/>
        </w:rPr>
      </w:pPr>
      <w:r w:rsidRPr="00106722">
        <w:rPr>
          <w:lang w:val="en-US"/>
        </w:rPr>
        <w:t>During the inactive periods (T2), CRS is transmitted over at least K number of PRBs within center of the cell bandwidth. The UE acquires the values of K from system information broadcast [2] and defined as in Table 3.6.1.3-1.</w:t>
      </w:r>
    </w:p>
    <w:p w:rsidR="00F008E3" w:rsidRPr="00106722" w:rsidRDefault="00F008E3" w:rsidP="00F008E3">
      <w:pPr>
        <w:pStyle w:val="TH"/>
      </w:pPr>
      <w:r w:rsidRPr="00106722">
        <w:t xml:space="preserve">Table </w:t>
      </w:r>
      <w:r w:rsidRPr="00106722">
        <w:rPr>
          <w:snapToGrid w:val="0"/>
        </w:rPr>
        <w:t>3.6.1.3-1: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crs-IntfMitigNumPRBs [2]</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K</w:t>
            </w:r>
          </w:p>
        </w:tc>
      </w:tr>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‘0’</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6 PRBs</w:t>
            </w:r>
          </w:p>
        </w:tc>
      </w:tr>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‘1’</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24 PRBs</w:t>
            </w:r>
          </w:p>
        </w:tc>
      </w:tr>
    </w:tbl>
    <w:p w:rsidR="00F008E3" w:rsidRPr="00106722" w:rsidRDefault="00F008E3" w:rsidP="00F008E3">
      <w:pPr>
        <w:rPr>
          <w:lang w:val="en-US"/>
        </w:rPr>
      </w:pPr>
    </w:p>
    <w:p w:rsidR="00F008E3" w:rsidRPr="00106722" w:rsidRDefault="00F008E3" w:rsidP="00F008E3">
      <w:pPr>
        <w:rPr>
          <w:lang w:val="en-US"/>
        </w:rPr>
      </w:pPr>
      <w:r w:rsidRPr="00106722">
        <w:rPr>
          <w:lang w:val="en-US"/>
        </w:rPr>
        <w:t xml:space="preserve">The UE active period (T1) comprises the time period during which UE is engaged in receiving or monitoring any downlink channel/signal. Otherwise, UE is considered to be in inactive period (T2). </w:t>
      </w:r>
    </w:p>
    <w:p w:rsidR="00F008E3" w:rsidRPr="00106722" w:rsidRDefault="00F008E3" w:rsidP="00F008E3">
      <w:pPr>
        <w:rPr>
          <w:lang w:val="en-US"/>
        </w:rPr>
      </w:pPr>
      <w:r w:rsidRPr="00106722">
        <w:rPr>
          <w:lang w:val="en-US"/>
        </w:rPr>
        <w:t xml:space="preserve">The CRS is transmitted over the part of the cell bandwidth where the UE reception is configured during at least N1 number of subframes immediately before </w:t>
      </w:r>
      <w:ins w:id="3" w:author="Huawei" w:date="2019-02-15T10:01:00Z">
        <w:r w:rsidRPr="00106722">
          <w:rPr>
            <w:lang w:val="en-US"/>
          </w:rPr>
          <w:t xml:space="preserve">and N2 number of subframes immediately after </w:t>
        </w:r>
      </w:ins>
      <w:r w:rsidRPr="00106722">
        <w:rPr>
          <w:lang w:val="en-US"/>
        </w:rPr>
        <w:t xml:space="preserve">the T1 time period, which are excluded for the inactive time periods T2. The values of the parameters T1, T2 and N1 are specified for relevant requirements in their corresponding sections. </w:t>
      </w:r>
    </w:p>
    <w:p w:rsidR="00F008E3" w:rsidRPr="00106722" w:rsidRDefault="00F008E3" w:rsidP="00F008E3">
      <w:pPr>
        <w:rPr>
          <w:lang w:val="en-US"/>
        </w:rPr>
      </w:pPr>
      <w:r w:rsidRPr="00106722">
        <w:rPr>
          <w:lang w:val="en-US"/>
        </w:rPr>
        <w:t>For a UE that is not pre-provisioned with EARFCN and geographical information [1, 56],</w:t>
      </w:r>
    </w:p>
    <w:p w:rsidR="00F008E3" w:rsidRPr="00106722" w:rsidRDefault="00F008E3" w:rsidP="00F008E3">
      <w:pPr>
        <w:pStyle w:val="B10"/>
        <w:rPr>
          <w:lang w:val="en-US"/>
        </w:rPr>
      </w:pPr>
      <w:r w:rsidRPr="00106722">
        <w:rPr>
          <w:lang w:val="en-US"/>
        </w:rPr>
        <w:t>-</w:t>
      </w:r>
      <w:r w:rsidRPr="00106722">
        <w:rPr>
          <w:lang w:val="en-US"/>
        </w:rPr>
        <w:tab/>
        <w:t>CRS is transmitted in 1 subframe every [10] ms or [20] ms over full cell bandwidth if K=6 PRBs or 24 PRBs, respectively, and</w:t>
      </w:r>
    </w:p>
    <w:p w:rsidR="00F008E3" w:rsidRPr="00106722" w:rsidRDefault="00F008E3" w:rsidP="00F008E3">
      <w:pPr>
        <w:pStyle w:val="B10"/>
        <w:rPr>
          <w:lang w:val="en-US"/>
        </w:rPr>
      </w:pPr>
      <w:r w:rsidRPr="00106722">
        <w:rPr>
          <w:lang w:val="en-US"/>
        </w:rPr>
        <w:t>-</w:t>
      </w:r>
      <w:r w:rsidRPr="00106722">
        <w:rPr>
          <w:lang w:val="en-US"/>
        </w:rPr>
        <w:tab/>
        <w:t>CRS is transmitted at least over the central 6 or 24RBs of the cell bandwidth if K=6 PRBs or 24 PRBs, respectively.</w:t>
      </w:r>
    </w:p>
    <w:p w:rsidR="00F008E3" w:rsidRPr="00106722" w:rsidRDefault="00F008E3" w:rsidP="00F008E3">
      <w:pPr>
        <w:rPr>
          <w:lang w:val="en-US"/>
        </w:rPr>
      </w:pPr>
      <w:r w:rsidRPr="00106722">
        <w:rPr>
          <w:lang w:val="en-US"/>
        </w:rPr>
        <w:t>For a UE that is pre-provisioned with EARFCN and geographical information [1, 56],</w:t>
      </w:r>
    </w:p>
    <w:p w:rsidR="00F008E3" w:rsidRPr="00106722" w:rsidRDefault="00F008E3" w:rsidP="00F008E3">
      <w:pPr>
        <w:pStyle w:val="B10"/>
        <w:rPr>
          <w:lang w:val="en-US"/>
        </w:rPr>
      </w:pPr>
      <w:r w:rsidRPr="00106722">
        <w:rPr>
          <w:lang w:val="en-US"/>
        </w:rPr>
        <w:t>-</w:t>
      </w:r>
      <w:r w:rsidRPr="00106722">
        <w:rPr>
          <w:lang w:val="en-US"/>
        </w:rPr>
        <w:tab/>
        <w:t>CRS is transmitted at least over the central 6 or 24RBs of the cell bandwidth if K=6 PRBs or 24 PRBs, respectively.</w:t>
      </w:r>
    </w:p>
    <w:p w:rsidR="00F008E3" w:rsidRPr="00106722" w:rsidRDefault="00F008E3" w:rsidP="00F008E3">
      <w:pPr>
        <w:rPr>
          <w:lang w:val="en-US"/>
        </w:rPr>
      </w:pPr>
      <w:r w:rsidRPr="00106722">
        <w:rPr>
          <w:lang w:val="en-US"/>
        </w:rPr>
        <w:t xml:space="preserve">For measurements on intra-frequency neighbor cells, if </w:t>
      </w:r>
      <w:r w:rsidRPr="00106722">
        <w:rPr>
          <w:i/>
          <w:lang w:val="en-US"/>
        </w:rPr>
        <w:t>intraFreqNeighCellMeasCenterPRBs</w:t>
      </w:r>
      <w:r w:rsidRPr="00106722">
        <w:rPr>
          <w:lang w:val="en-US"/>
        </w:rPr>
        <w:t xml:space="preserve"> [2] is enabled then the UE shall assume center 6 PRBs for measurements.</w:t>
      </w:r>
    </w:p>
    <w:p w:rsidR="00F008E3" w:rsidRPr="00106722" w:rsidRDefault="00F008E3" w:rsidP="00F008E3">
      <w:pPr>
        <w:rPr>
          <w:lang w:val="en-US"/>
        </w:rPr>
      </w:pPr>
      <w:r w:rsidRPr="00106722">
        <w:rPr>
          <w:lang w:val="en-US"/>
        </w:rPr>
        <w:t>If network has indicated that CRS muting is enabled in a cell using the system information broadcast [2], for a UE capable of supporting CRS muting and configured with downlink bandwidth of 1.4MHz and K=</w:t>
      </w:r>
      <w:del w:id="4" w:author="Huawei" w:date="2019-03-01T00:57:00Z">
        <w:r w:rsidRPr="00106722" w:rsidDel="002119CB">
          <w:rPr>
            <w:lang w:val="en-US"/>
          </w:rPr>
          <w:delText xml:space="preserve">0 </w:delText>
        </w:r>
      </w:del>
      <w:ins w:id="5" w:author="Huawei" w:date="2019-03-01T00:57:00Z">
        <w:r w:rsidR="002119CB">
          <w:rPr>
            <w:lang w:val="en-US"/>
          </w:rPr>
          <w:t>6</w:t>
        </w:r>
        <w:r w:rsidR="002119CB" w:rsidRPr="00106722">
          <w:rPr>
            <w:lang w:val="en-US"/>
          </w:rPr>
          <w:t xml:space="preserve"> </w:t>
        </w:r>
      </w:ins>
      <w:r w:rsidRPr="00106722">
        <w:rPr>
          <w:lang w:val="en-US"/>
        </w:rPr>
        <w:t>in Table 3.6.1.3-1, or for a UE capable of supporting CRS muting and configured with downlink bandwidth of 5MHz and K=</w:t>
      </w:r>
      <w:del w:id="6" w:author="Huawei" w:date="2019-03-01T00:57:00Z">
        <w:r w:rsidRPr="00106722" w:rsidDel="002119CB">
          <w:rPr>
            <w:lang w:val="en-US"/>
          </w:rPr>
          <w:delText xml:space="preserve">1 </w:delText>
        </w:r>
      </w:del>
      <w:ins w:id="7" w:author="Huawei" w:date="2019-03-01T00:57:00Z">
        <w:r w:rsidR="002119CB">
          <w:rPr>
            <w:lang w:val="en-US"/>
          </w:rPr>
          <w:t>24</w:t>
        </w:r>
        <w:r w:rsidR="002119CB" w:rsidRPr="00106722">
          <w:rPr>
            <w:lang w:val="en-US"/>
          </w:rPr>
          <w:t xml:space="preserve"> </w:t>
        </w:r>
      </w:ins>
      <w:r w:rsidRPr="00106722">
        <w:rPr>
          <w:lang w:val="en-US"/>
        </w:rPr>
        <w:t>in Table 3.6.1.3-1, or for a UE capable of supporting CRS muting and not configured with downlink bandwidth and K=</w:t>
      </w:r>
      <w:del w:id="8" w:author="Huawei" w:date="2019-02-15T10:22:00Z">
        <w:r w:rsidRPr="00106722" w:rsidDel="000B2B51">
          <w:rPr>
            <w:rFonts w:hint="eastAsia"/>
            <w:lang w:val="en-US" w:eastAsia="zh-CN"/>
          </w:rPr>
          <w:delText>TBD</w:delText>
        </w:r>
        <w:r w:rsidRPr="00106722" w:rsidDel="000B2B51">
          <w:rPr>
            <w:lang w:val="en-US"/>
          </w:rPr>
          <w:delText xml:space="preserve"> </w:delText>
        </w:r>
      </w:del>
      <w:ins w:id="9" w:author="Huawei" w:date="2019-03-01T00:57:00Z">
        <w:r w:rsidR="002119CB">
          <w:rPr>
            <w:lang w:val="en-US" w:eastAsia="zh-CN"/>
          </w:rPr>
          <w:t>6 or 24</w:t>
        </w:r>
      </w:ins>
      <w:ins w:id="10" w:author="Huawei" w:date="2019-02-15T10:22:00Z">
        <w:r w:rsidR="000B2B51" w:rsidRPr="00106722">
          <w:rPr>
            <w:lang w:val="en-US"/>
          </w:rPr>
          <w:t xml:space="preserve"> </w:t>
        </w:r>
      </w:ins>
      <w:r w:rsidRPr="00106722">
        <w:rPr>
          <w:lang w:val="en-US"/>
        </w:rPr>
        <w:t>in Table 3.6.1.3-1, the requirements for UE category M2 in this specification shall be met</w:t>
      </w:r>
    </w:p>
    <w:p w:rsidR="00F008E3" w:rsidRPr="00106722" w:rsidRDefault="00F008E3" w:rsidP="00F008E3">
      <w:pPr>
        <w:pStyle w:val="B10"/>
        <w:rPr>
          <w:lang w:val="en-US"/>
        </w:rPr>
      </w:pPr>
      <w:r w:rsidRPr="00106722">
        <w:rPr>
          <w:lang w:val="en-US"/>
        </w:rPr>
        <w:t>-</w:t>
      </w:r>
      <w:r w:rsidRPr="00106722">
        <w:rPr>
          <w:lang w:val="en-US"/>
        </w:rPr>
        <w:tab/>
        <w:t xml:space="preserve">if </w:t>
      </w:r>
      <w:r w:rsidRPr="00106722">
        <w:t>CRS is transmitted over the part of the cell bandwidth where the UE reception is configured in a subframe which is comprised in any non-zero length T1, N1, or N2.</w:t>
      </w:r>
    </w:p>
    <w:p w:rsidR="00F008E3" w:rsidRPr="00106722" w:rsidRDefault="00F008E3" w:rsidP="00F008E3">
      <w:pPr>
        <w:pStyle w:val="B10"/>
        <w:rPr>
          <w:lang w:val="en-US"/>
        </w:rPr>
      </w:pPr>
      <w:r w:rsidRPr="00106722">
        <w:rPr>
          <w:lang w:val="en-US"/>
        </w:rPr>
        <w:t>-</w:t>
      </w:r>
      <w:r w:rsidRPr="00106722">
        <w:rPr>
          <w:lang w:val="en-US"/>
        </w:rPr>
        <w:tab/>
        <w:t>for UE not configured with DRX or eDRX_CONN, the UE being considered to be always in the active period T1 and the requirements being non-DRX requirements are assumed for the UE.</w:t>
      </w:r>
    </w:p>
    <w:p w:rsidR="00F008E3" w:rsidRPr="00106722" w:rsidRDefault="00F008E3" w:rsidP="00F008E3">
      <w:pPr>
        <w:pStyle w:val="B10"/>
        <w:rPr>
          <w:lang w:val="en-US"/>
        </w:rPr>
      </w:pPr>
      <w:r w:rsidRPr="00106722">
        <w:rPr>
          <w:lang w:val="en-US"/>
        </w:rPr>
        <w:t>-</w:t>
      </w:r>
      <w:r w:rsidRPr="00106722">
        <w:rPr>
          <w:lang w:val="en-US"/>
        </w:rPr>
        <w:tab/>
        <w:t>for UE configured with DRX or eDRX_CONN, provided the active time periods T1 comprise the periods where the UE is not using DRX, while N1=1 and N2=0 subframe.</w:t>
      </w:r>
    </w:p>
    <w:p w:rsidR="00F008E3" w:rsidRPr="00106722" w:rsidRDefault="00F008E3" w:rsidP="00F008E3">
      <w:pPr>
        <w:pStyle w:val="B10"/>
        <w:rPr>
          <w:lang w:val="en-US"/>
        </w:rPr>
      </w:pPr>
      <w:r w:rsidRPr="00106722">
        <w:rPr>
          <w:lang w:val="en-US"/>
        </w:rPr>
        <w:lastRenderedPageBreak/>
        <w:t>-</w:t>
      </w:r>
      <w:r w:rsidRPr="00106722">
        <w:rPr>
          <w:lang w:val="en-US"/>
        </w:rPr>
        <w:tab/>
        <w:t>For UE receiving PDSCH receptions, provided CRS are available in the concerned cell in all subframes which are comprised in the active time periods T1, with N1= 1, and N2=1 subframe.</w:t>
      </w:r>
    </w:p>
    <w:p w:rsidR="00F008E3" w:rsidRPr="00106722" w:rsidRDefault="00F008E3" w:rsidP="00F008E3">
      <w:pPr>
        <w:pStyle w:val="B10"/>
        <w:rPr>
          <w:lang w:val="en-US"/>
        </w:rPr>
      </w:pPr>
      <w:r w:rsidRPr="00106722">
        <w:rPr>
          <w:lang w:val="en-US"/>
        </w:rPr>
        <w:t>-</w:t>
      </w:r>
      <w:r w:rsidRPr="00106722">
        <w:rPr>
          <w:lang w:val="en-US"/>
        </w:rPr>
        <w:tab/>
        <w:t>For UE in RRC_IDLE and RRC_CONNECTED and receiving SIB1-BR, provided the active time periods T1 comprise all subframes with SIB1-BR, where N1=1 and N1=[8] for UEs which are not capable of supporting CRS muting, and N2=1 subframe.</w:t>
      </w:r>
    </w:p>
    <w:p w:rsidR="00F008E3" w:rsidRPr="00106722" w:rsidRDefault="00F008E3" w:rsidP="00F008E3">
      <w:pPr>
        <w:pStyle w:val="B10"/>
        <w:rPr>
          <w:lang w:val="en-US"/>
        </w:rPr>
      </w:pPr>
      <w:r w:rsidRPr="00106722">
        <w:rPr>
          <w:lang w:val="en-US"/>
        </w:rPr>
        <w:t>-</w:t>
      </w:r>
      <w:r w:rsidRPr="00106722">
        <w:rPr>
          <w:lang w:val="en-US"/>
        </w:rPr>
        <w:tab/>
        <w:t>For UE receiving random access MSG2 and MSG4, provided the active time period T1 comprises the time from the start of RAR window until MSG2 and MSG4 is received and DRX is configured, where N1=N2=1.</w:t>
      </w:r>
    </w:p>
    <w:p w:rsidR="00F008E3" w:rsidRPr="00106722" w:rsidRDefault="00F008E3" w:rsidP="00F008E3">
      <w:pPr>
        <w:pStyle w:val="B10"/>
        <w:rPr>
          <w:lang w:val="en-US"/>
        </w:rPr>
      </w:pPr>
      <w:r w:rsidRPr="00106722">
        <w:rPr>
          <w:lang w:val="en-US"/>
        </w:rPr>
        <w:t>-</w:t>
      </w:r>
      <w:r w:rsidRPr="00106722">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rsidR="00F008E3" w:rsidRPr="00106722" w:rsidRDefault="00F008E3" w:rsidP="00F008E3">
      <w:pPr>
        <w:pStyle w:val="B10"/>
        <w:rPr>
          <w:lang w:val="en-US"/>
        </w:rPr>
      </w:pPr>
      <w:r w:rsidRPr="00106722">
        <w:rPr>
          <w:lang w:val="en-US"/>
        </w:rPr>
        <w:t>-</w:t>
      </w:r>
      <w:r w:rsidRPr="00106722">
        <w:rPr>
          <w:lang w:val="en-US"/>
        </w:rPr>
        <w:tab/>
        <w:t xml:space="preserve">for UE operating in HD-FDD mode, provided CRS are available in the concerned cell during UL gaps occurring during UL transmission as defined in </w:t>
      </w:r>
      <w:r w:rsidRPr="00106722">
        <w:t>TS 36.211 </w:t>
      </w:r>
      <w:r w:rsidRPr="00106722">
        <w:rPr>
          <w:lang w:val="en-US"/>
        </w:rPr>
        <w:t>[16], with N1=N2=0 subframes before and after the UL gaps occurring during UL transmission which are comprised in the active time periods T1 within the UE measurement bandwidth;</w:t>
      </w:r>
    </w:p>
    <w:p w:rsidR="00F008E3" w:rsidRPr="00106722" w:rsidRDefault="00F008E3" w:rsidP="00F008E3">
      <w:pPr>
        <w:pStyle w:val="B10"/>
      </w:pPr>
      <w:r w:rsidRPr="00106722">
        <w:rPr>
          <w:lang w:val="en-US"/>
        </w:rPr>
        <w:t>-</w:t>
      </w:r>
      <w:r w:rsidRPr="00106722">
        <w:rPr>
          <w:lang w:val="en-US"/>
        </w:rPr>
        <w:tab/>
        <w:t>provided the UE is configured with measurement gap also for the serving cell measurements according to gap pattern ID # 0 or gap pattern ID # 1 defined in Table 8.1.2.1-1.</w:t>
      </w:r>
    </w:p>
    <w:p w:rsidR="00D27185" w:rsidRPr="00F008E3"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F66" w:rsidRDefault="00105F66">
      <w:r>
        <w:separator/>
      </w:r>
    </w:p>
  </w:endnote>
  <w:endnote w:type="continuationSeparator" w:id="0">
    <w:p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F66" w:rsidRDefault="00105F66">
      <w:r>
        <w:separator/>
      </w:r>
    </w:p>
  </w:footnote>
  <w:footnote w:type="continuationSeparator" w:id="0">
    <w:p w:rsidR="00105F66" w:rsidRDefault="00105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0628ED"/>
    <w:multiLevelType w:val="hybridMultilevel"/>
    <w:tmpl w:val="51FA6EF0"/>
    <w:lvl w:ilvl="0" w:tplc="D51292E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61C"/>
    <w:rsid w:val="00046F8E"/>
    <w:rsid w:val="000A6394"/>
    <w:rsid w:val="000B2B51"/>
    <w:rsid w:val="000B7FED"/>
    <w:rsid w:val="000C038A"/>
    <w:rsid w:val="000C6598"/>
    <w:rsid w:val="00105F66"/>
    <w:rsid w:val="00112445"/>
    <w:rsid w:val="00145D43"/>
    <w:rsid w:val="00192C46"/>
    <w:rsid w:val="001A08B3"/>
    <w:rsid w:val="001A7B60"/>
    <w:rsid w:val="001B52F0"/>
    <w:rsid w:val="001B7A65"/>
    <w:rsid w:val="001E06A9"/>
    <w:rsid w:val="001E41F3"/>
    <w:rsid w:val="001E5A2F"/>
    <w:rsid w:val="00207960"/>
    <w:rsid w:val="002119CB"/>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C1607"/>
    <w:rsid w:val="003E1A36"/>
    <w:rsid w:val="003F10FD"/>
    <w:rsid w:val="00410371"/>
    <w:rsid w:val="00412413"/>
    <w:rsid w:val="004242F1"/>
    <w:rsid w:val="00454B36"/>
    <w:rsid w:val="0049204E"/>
    <w:rsid w:val="004B75B7"/>
    <w:rsid w:val="0051580D"/>
    <w:rsid w:val="00547111"/>
    <w:rsid w:val="00592D74"/>
    <w:rsid w:val="005C4C4A"/>
    <w:rsid w:val="005E2C44"/>
    <w:rsid w:val="00621188"/>
    <w:rsid w:val="00624E22"/>
    <w:rsid w:val="006257ED"/>
    <w:rsid w:val="006333FA"/>
    <w:rsid w:val="006569EE"/>
    <w:rsid w:val="00684AA5"/>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14D1"/>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8783F"/>
    <w:rsid w:val="00DE34CF"/>
    <w:rsid w:val="00E1260B"/>
    <w:rsid w:val="00E13F3D"/>
    <w:rsid w:val="00E34898"/>
    <w:rsid w:val="00E40CBD"/>
    <w:rsid w:val="00E75FF3"/>
    <w:rsid w:val="00EA0D22"/>
    <w:rsid w:val="00EB09B7"/>
    <w:rsid w:val="00EB74C9"/>
    <w:rsid w:val="00ED1AB2"/>
    <w:rsid w:val="00EE7D7C"/>
    <w:rsid w:val="00EF3B34"/>
    <w:rsid w:val="00F008E3"/>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1DBB7-0EFB-4F08-B3A6-1251508D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1329</TotalTime>
  <Pages>3</Pages>
  <Words>1000</Words>
  <Characters>5704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2019-03-01T14:45:00Z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(3)3Y5tRMnSWjdTC33yo0myjCsd+Nm6yN4cHZuF5so/QX8WFN/lpk/FxHB3FFLFuNZBMsalirGU
7/0nmqPXxcZgMyyZhQKThWiXxaMKDXhOCiTAgF4tPMa0JQ+0x40n3cPc4fRWFxQoGjB+OOMr
cC+aEkbilJ7wpQXefnnqQucomk2QPDEocVC0qmBBLmOOMzYKNlTeQH0BL+cBILlq8NAuKGDm
GV4IaVgN/aSK4lU4JW</vt:lpwstr>
  </property>
  <property fmtid="{D5CDD505-2E9C-101B-9397-08002B2CF9AE}" pid="22" name="_2015_ms_pID_7253431">
    <vt:lpwstr>QvQSMff2OJhWlbyBa77Ye0Qxhn7TeC56F5MYpEQojZrscV/BopQJ8e
zPjA5LTBi8JRLLj55TnV8ohi7fMlwA1ChgKhB4nThhy5cTQLkLL1PzBZhDFR1Ue9KS2JoR9l
3Uz+qoUWVliAvWtHpz8+JytF+BUJhQIMnJbIEQN1QduWEmOTHQUeD+rlXXAUjcNV5LWYA6YS
aCrvjizC1Gq3S4dTKDMj9JHVd4o9dBW6PPOy</vt:lpwstr>
  </property>
  <property fmtid="{D5CDD505-2E9C-101B-9397-08002B2CF9AE}" pid="23" name="_2015_ms_pID_7253432">
    <vt:lpwstr>yAHiQCzxLp8v1dJ1Pq6xOII=</vt:lpwstr>
  </property>
</Properties>
</file>