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F1AD3" w:rsidRPr="00FF1AD3">
        <w:rPr>
          <w:b/>
          <w:i/>
          <w:noProof/>
          <w:sz w:val="28"/>
        </w:rPr>
        <w:t>R4-1901141</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w:t>
            </w:r>
            <w:r w:rsidR="00D56EB3">
              <w:rPr>
                <w:rFonts w:hint="eastAsia"/>
                <w:b/>
                <w:noProof/>
                <w:sz w:val="28"/>
                <w:lang w:eastAsia="zh-CN"/>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1AD3" w:rsidP="00547111">
            <w:pPr>
              <w:pStyle w:val="CRCoverPage"/>
              <w:spacing w:after="0"/>
              <w:rPr>
                <w:noProof/>
              </w:rPr>
            </w:pPr>
            <w:r>
              <w:rPr>
                <w:rFonts w:hint="eastAsia"/>
                <w:noProof/>
                <w:lang w:eastAsia="zh-CN"/>
              </w:rPr>
              <w:t>6261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7185">
            <w:pPr>
              <w:pStyle w:val="CRCoverPage"/>
              <w:spacing w:after="0"/>
              <w:jc w:val="center"/>
              <w:rPr>
                <w:noProof/>
                <w:sz w:val="28"/>
              </w:rPr>
            </w:pPr>
            <w:r>
              <w:rPr>
                <w:b/>
                <w:noProof/>
                <w:sz w:val="28"/>
              </w:rPr>
              <w:t>1</w:t>
            </w:r>
            <w:r w:rsidR="00280858">
              <w:rPr>
                <w:rFonts w:hint="eastAsia"/>
                <w:b/>
                <w:noProof/>
                <w:sz w:val="28"/>
                <w:lang w:eastAsia="zh-CN"/>
              </w:rPr>
              <w:t>5.5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58" w:rsidP="004342E1">
            <w:pPr>
              <w:pStyle w:val="CRCoverPage"/>
              <w:spacing w:after="0"/>
              <w:ind w:left="100"/>
              <w:rPr>
                <w:noProof/>
              </w:rPr>
            </w:pPr>
            <w:r>
              <w:rPr>
                <w:lang w:eastAsia="zh-CN"/>
              </w:rPr>
              <w:t>Adding section 8.18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91D" w:rsidP="006333FA">
            <w:pPr>
              <w:pStyle w:val="CRCoverPage"/>
              <w:spacing w:after="0"/>
              <w:ind w:left="100"/>
              <w:rPr>
                <w:noProof/>
              </w:rPr>
            </w:pPr>
            <w:r w:rsidRPr="008C791D">
              <w:rPr>
                <w:noProof/>
                <w:lang w:eastAsia="zh-CN"/>
              </w:rPr>
              <w:t>LTE_feMTC</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718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07996">
            <w:pPr>
              <w:pStyle w:val="CRCoverPage"/>
              <w:spacing w:after="0"/>
              <w:ind w:left="100"/>
              <w:rPr>
                <w:noProof/>
              </w:rPr>
            </w:pPr>
            <w:r w:rsidRPr="00207960">
              <w:rPr>
                <w:noProof/>
              </w:rPr>
              <w:t>Rel-1</w:t>
            </w:r>
            <w:r w:rsidR="00F0799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280858" w:rsidP="00D27185">
            <w:pPr>
              <w:pStyle w:val="CRCoverPage"/>
              <w:spacing w:after="0"/>
              <w:ind w:left="100"/>
              <w:rPr>
                <w:noProof/>
              </w:rPr>
            </w:pPr>
            <w:r>
              <w:rPr>
                <w:noProof/>
              </w:rPr>
              <w:t xml:space="preserve">Section 8.18 was added to Rel-14 36.133 for the CGI reading requirements for non-BL CE UE, but the corresponding section does not exist in Rel-15 36.133.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80858" w:rsidP="00280858">
            <w:pPr>
              <w:pStyle w:val="CRCoverPage"/>
              <w:spacing w:after="0"/>
              <w:ind w:left="100"/>
              <w:rPr>
                <w:noProof/>
              </w:rPr>
            </w:pPr>
            <w:r>
              <w:rPr>
                <w:lang w:eastAsia="zh-CN"/>
              </w:rPr>
              <w:t>Adding section 8.18 in Rel-15 36.133.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0858" w:rsidP="00952FBF">
            <w:pPr>
              <w:pStyle w:val="CRCoverPage"/>
              <w:spacing w:after="0"/>
              <w:ind w:left="100"/>
              <w:rPr>
                <w:noProof/>
              </w:rPr>
            </w:pPr>
            <w:r>
              <w:rPr>
                <w:noProof/>
              </w:rPr>
              <w:t>There is no CGI reading requirements for non-BL CE UE in Rel-15 36.133.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858">
            <w:pPr>
              <w:pStyle w:val="CRCoverPage"/>
              <w:spacing w:after="0"/>
              <w:ind w:left="100"/>
              <w:rPr>
                <w:noProof/>
              </w:rPr>
            </w:pPr>
            <w:r>
              <w:rPr>
                <w:noProof/>
              </w:rPr>
              <w:t>8.18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80858" w:rsidRPr="00144AFE" w:rsidRDefault="00280858" w:rsidP="00280858">
      <w:pPr>
        <w:pStyle w:val="2"/>
        <w:rPr>
          <w:ins w:id="3" w:author="Huawei" w:date="2019-02-15T09:33:00Z"/>
          <w:noProof/>
        </w:rPr>
      </w:pPr>
      <w:ins w:id="4" w:author="Huawei" w:date="2019-02-15T09:33:00Z">
        <w:r w:rsidRPr="00144AFE">
          <w:rPr>
            <w:noProof/>
          </w:rPr>
          <w:t>8.18</w:t>
        </w:r>
        <w:r w:rsidRPr="00144AFE">
          <w:rPr>
            <w:noProof/>
          </w:rPr>
          <w:tab/>
          <w:t>Measurements for non-BL/CE UE</w:t>
        </w:r>
      </w:ins>
    </w:p>
    <w:p w:rsidR="00280858" w:rsidRPr="00144AFE" w:rsidRDefault="00280858" w:rsidP="00280858">
      <w:pPr>
        <w:pStyle w:val="30"/>
        <w:rPr>
          <w:ins w:id="5" w:author="Huawei" w:date="2019-02-15T09:33:00Z"/>
        </w:rPr>
      </w:pPr>
      <w:ins w:id="6" w:author="Huawei" w:date="2019-02-15T09:33:00Z">
        <w:r w:rsidRPr="00144AFE">
          <w:t>8.18.1</w:t>
        </w:r>
        <w:r w:rsidRPr="00144AFE">
          <w:tab/>
          <w:t>Introduction</w:t>
        </w:r>
      </w:ins>
    </w:p>
    <w:p w:rsidR="00280858" w:rsidRPr="00144AFE" w:rsidRDefault="00280858" w:rsidP="00280858">
      <w:pPr>
        <w:rPr>
          <w:ins w:id="7" w:author="Huawei" w:date="2019-02-15T09:33:00Z"/>
        </w:rPr>
      </w:pPr>
      <w:ins w:id="8" w:author="Huawei" w:date="2019-02-15T09:33:00Z">
        <w:r w:rsidRPr="00144AFE">
          <w:t xml:space="preserve">The non-BL/CE UE applicability of the requirements in </w:t>
        </w:r>
        <w:proofErr w:type="spellStart"/>
        <w:r w:rsidRPr="00144AFE">
          <w:t>subclause</w:t>
        </w:r>
        <w:proofErr w:type="spellEnd"/>
        <w:r w:rsidRPr="00144AFE">
          <w:t xml:space="preserve"> 8.18 is defined in Section 3.6. The requirements defined in Section 8.18 do not apply when the UE is of category 1bis.</w:t>
        </w:r>
      </w:ins>
    </w:p>
    <w:p w:rsidR="00280858" w:rsidRPr="00144AFE" w:rsidRDefault="00280858" w:rsidP="00280858">
      <w:pPr>
        <w:pStyle w:val="30"/>
        <w:rPr>
          <w:ins w:id="9" w:author="Huawei" w:date="2019-02-15T09:33:00Z"/>
        </w:rPr>
      </w:pPr>
      <w:ins w:id="10" w:author="Huawei" w:date="2019-02-15T09:33:00Z">
        <w:r w:rsidRPr="00144AFE">
          <w:t>8.18.2</w:t>
        </w:r>
        <w:r w:rsidRPr="00144AFE">
          <w:tab/>
          <w:t>Requirements for non-BL/CE UE with CE Mode B</w:t>
        </w:r>
      </w:ins>
    </w:p>
    <w:p w:rsidR="00280858" w:rsidRPr="00144AFE" w:rsidRDefault="00280858" w:rsidP="00280858">
      <w:pPr>
        <w:pStyle w:val="40"/>
        <w:rPr>
          <w:ins w:id="11" w:author="Huawei" w:date="2019-02-15T09:33:00Z"/>
        </w:rPr>
      </w:pPr>
      <w:ins w:id="12" w:author="Huawei" w:date="2019-02-15T09:33:00Z">
        <w:r w:rsidRPr="00144AFE">
          <w:t>8.18.2.1</w:t>
        </w:r>
        <w:r w:rsidRPr="00144AFE">
          <w:tab/>
          <w:t>E-UTRAN intra frequency measurements</w:t>
        </w:r>
      </w:ins>
    </w:p>
    <w:p w:rsidR="00280858" w:rsidRPr="00144AFE" w:rsidRDefault="00280858" w:rsidP="00280858">
      <w:pPr>
        <w:pStyle w:val="5"/>
        <w:rPr>
          <w:ins w:id="13" w:author="Huawei" w:date="2019-02-15T09:33:00Z"/>
        </w:rPr>
      </w:pPr>
      <w:ins w:id="14" w:author="Huawei" w:date="2019-02-15T09:33:00Z">
        <w:r w:rsidRPr="00144AFE">
          <w:t>8.18.2.1.1</w:t>
        </w:r>
        <w:r w:rsidRPr="00144AFE">
          <w:tab/>
          <w:t>E-UTRAN FDD intra frequency measurements with autonomous gaps for non-BL/CE with CE Mode B</w:t>
        </w:r>
      </w:ins>
    </w:p>
    <w:p w:rsidR="00280858" w:rsidRPr="00144AFE" w:rsidRDefault="00280858" w:rsidP="00280858">
      <w:pPr>
        <w:rPr>
          <w:ins w:id="15" w:author="Huawei" w:date="2019-02-15T09:33:00Z"/>
          <w:noProof/>
        </w:rPr>
      </w:pPr>
      <w:ins w:id="16" w:author="Huawei" w:date="2019-02-15T09:33:00Z">
        <w:r w:rsidRPr="00144AFE">
          <w:rPr>
            <w:noProof/>
          </w:rPr>
          <w:t>The requirements defined in this subclause 8.18.2.1.4 apply provided the following condition is met:</w:t>
        </w:r>
      </w:ins>
    </w:p>
    <w:p w:rsidR="00280858" w:rsidRPr="00144AFE" w:rsidRDefault="00280858" w:rsidP="00280858">
      <w:pPr>
        <w:pStyle w:val="B10"/>
        <w:rPr>
          <w:ins w:id="17" w:author="Huawei" w:date="2019-02-15T09:33:00Z"/>
        </w:rPr>
      </w:pPr>
      <w:proofErr w:type="gramStart"/>
      <w:ins w:id="18" w:author="Huawei" w:date="2019-02-15T09:33:00Z">
        <w:r w:rsidRPr="00144AFE">
          <w:t>-</w:t>
        </w:r>
        <w:r w:rsidRPr="00144AFE">
          <w:tab/>
        </w:r>
        <w:proofErr w:type="spellStart"/>
        <w:r w:rsidRPr="00144AFE">
          <w:t>Tx</w:t>
        </w:r>
        <w:proofErr w:type="spellEnd"/>
        <w:proofErr w:type="gramEnd"/>
        <w:r w:rsidRPr="00144AFE">
          <w:t xml:space="preserve"> diversity or transmission using multiple antennas are supported in the target cell to be detected.</w:t>
        </w:r>
      </w:ins>
    </w:p>
    <w:p w:rsidR="00280858" w:rsidRPr="00144AFE" w:rsidRDefault="00280858" w:rsidP="00280858">
      <w:pPr>
        <w:pStyle w:val="B10"/>
        <w:rPr>
          <w:ins w:id="19" w:author="Huawei" w:date="2019-02-15T09:33:00Z"/>
        </w:rPr>
      </w:pPr>
      <w:ins w:id="20" w:author="Huawei" w:date="2019-02-15T09:33:00Z">
        <w:r w:rsidRPr="00144AFE">
          <w:t>-</w:t>
        </w:r>
        <w:r w:rsidRPr="00144AFE">
          <w:tab/>
          <w:t>Repetitions of MIB/SIB1-BRare supported in the target cell to be detected.</w:t>
        </w:r>
      </w:ins>
    </w:p>
    <w:p w:rsidR="00280858" w:rsidRPr="00144AFE" w:rsidRDefault="00280858" w:rsidP="00280858">
      <w:pPr>
        <w:pStyle w:val="H6"/>
        <w:rPr>
          <w:ins w:id="21" w:author="Huawei" w:date="2019-02-15T09:33:00Z"/>
        </w:rPr>
      </w:pPr>
      <w:ins w:id="22" w:author="Huawei" w:date="2019-02-15T09:33:00Z">
        <w:r w:rsidRPr="00144AFE">
          <w:t>8.18.2.1.1.1</w:t>
        </w:r>
        <w:r w:rsidRPr="00144AFE">
          <w:tab/>
          <w:t>Identification of a new CGI of E-UTRA</w:t>
        </w:r>
        <w:r w:rsidRPr="00144AFE" w:rsidDel="00BE7BA7">
          <w:t xml:space="preserve"> </w:t>
        </w:r>
        <w:r w:rsidRPr="00144AFE">
          <w:t>cell with autonomous gaps</w:t>
        </w:r>
      </w:ins>
    </w:p>
    <w:p w:rsidR="00280858" w:rsidRPr="00144AFE" w:rsidRDefault="00280858" w:rsidP="00280858">
      <w:pPr>
        <w:ind w:leftChars="100" w:left="200"/>
        <w:jc w:val="both"/>
        <w:rPr>
          <w:ins w:id="23" w:author="Huawei" w:date="2019-02-15T09:33:00Z"/>
          <w:rFonts w:cs="v4.2.0"/>
        </w:rPr>
      </w:pPr>
      <w:ins w:id="24"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proofErr w:type="spellStart"/>
        <w:r w:rsidRPr="00144AFE">
          <w:rPr>
            <w:rFonts w:cs="v4.2.0"/>
          </w:rPr>
          <w:t>reportCGI</w:t>
        </w:r>
        <w:proofErr w:type="spellEnd"/>
        <w:r w:rsidRPr="00144AFE">
          <w:rPr>
            <w:rFonts w:cs="v4.2.0"/>
          </w:rPr>
          <w:t>’. T</w:t>
        </w:r>
        <w:r w:rsidRPr="00144AFE">
          <w:t xml:space="preserve">he UE may make autonomous gaps in downlink reception and uplink transmission for receiving MIB and SIB1-BRmessage according to clause 5.5.3.1 of TS 36.331 [2]. Note that a UE is not required to use autonomous gap if </w:t>
        </w:r>
        <w:proofErr w:type="spellStart"/>
        <w:r w:rsidRPr="00144AFE">
          <w:t>si-RequestForHO</w:t>
        </w:r>
        <w:proofErr w:type="spellEnd"/>
        <w:r w:rsidRPr="00144AFE">
          <w:t xml:space="preserve"> is set to false. </w:t>
        </w:r>
        <w:r w:rsidRPr="00144AFE">
          <w:rPr>
            <w:rFonts w:cs="v4.2.0"/>
          </w:rPr>
          <w:t>If autonomous gaps are used for measurement with the purpose of ‘</w:t>
        </w:r>
        <w:proofErr w:type="spellStart"/>
        <w:r w:rsidRPr="00144AFE">
          <w:rPr>
            <w:rFonts w:cs="v4.2.0"/>
          </w:rPr>
          <w:t>reportCGI</w:t>
        </w:r>
        <w:proofErr w:type="spellEnd"/>
        <w:r w:rsidRPr="00144AFE">
          <w:rPr>
            <w:rFonts w:cs="v4.2.0"/>
          </w:rPr>
          <w:t xml:space="preserve">’, </w:t>
        </w:r>
        <w:r w:rsidRPr="00144AFE">
          <w:t xml:space="preserve">regardless of whether DRX or </w:t>
        </w:r>
        <w:proofErr w:type="spellStart"/>
        <w:r w:rsidRPr="00144AFE">
          <w:t>eDRX_CONN</w:t>
        </w:r>
        <w:proofErr w:type="spellEnd"/>
        <w:r w:rsidRPr="00144AFE">
          <w:t xml:space="preserve"> is used or not, </w:t>
        </w:r>
        <w:r w:rsidRPr="00144AFE">
          <w:rPr>
            <w:lang w:eastAsia="zh-CN"/>
          </w:rPr>
          <w:t xml:space="preserve">or whether </w:t>
        </w:r>
        <w:proofErr w:type="spellStart"/>
        <w:r w:rsidRPr="00144AFE">
          <w:rPr>
            <w:lang w:eastAsia="zh-CN"/>
          </w:rPr>
          <w:t>SCell</w:t>
        </w:r>
        <w:proofErr w:type="spellEnd"/>
        <w:r w:rsidRPr="00144AFE">
          <w:rPr>
            <w:lang w:eastAsia="zh-CN"/>
          </w:rPr>
          <w:t xml:space="preserve">(s) are configured or not, </w:t>
        </w:r>
        <w:r w:rsidRPr="00144AFE">
          <w:rPr>
            <w:rFonts w:cs="v4.2.0"/>
          </w:rPr>
          <w:t>the UE shall be able to identify a new CGI of E-UTRA cell within:</w:t>
        </w:r>
      </w:ins>
    </w:p>
    <w:p w:rsidR="00280858" w:rsidRPr="00144AFE" w:rsidRDefault="00280858" w:rsidP="00280858">
      <w:pPr>
        <w:pStyle w:val="EQ"/>
        <w:rPr>
          <w:ins w:id="25" w:author="Huawei" w:date="2019-02-15T09:33:00Z"/>
        </w:rPr>
      </w:pPr>
      <w:ins w:id="26" w:author="Huawei" w:date="2019-02-15T09:33:00Z">
        <w:r w:rsidRPr="00144AFE">
          <w:tab/>
        </w:r>
        <w:r>
          <w:rPr>
            <w:position w:val="-14"/>
            <w:lang w:val="en-US" w:eastAsia="zh-CN"/>
          </w:rPr>
          <w:drawing>
            <wp:inline distT="0" distB="0" distL="0" distR="0">
              <wp:extent cx="3226435" cy="2393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27" w:author="Huawei" w:date="2019-02-15T09:33:00Z"/>
        </w:rPr>
      </w:pPr>
      <w:ins w:id="28" w:author="Huawei" w:date="2019-02-15T09:33:00Z">
        <w:r w:rsidRPr="00144AFE">
          <w:t>Where</w:t>
        </w:r>
      </w:ins>
    </w:p>
    <w:p w:rsidR="00280858" w:rsidRPr="00144AFE" w:rsidRDefault="00280858" w:rsidP="00280858">
      <w:pPr>
        <w:ind w:leftChars="200" w:left="400"/>
        <w:jc w:val="both"/>
        <w:rPr>
          <w:ins w:id="29" w:author="Huawei" w:date="2019-02-15T09:33:00Z"/>
          <w:rFonts w:cs="v4.2.0"/>
        </w:rPr>
      </w:pPr>
      <w:proofErr w:type="spellStart"/>
      <w:ins w:id="30" w:author="Huawei" w:date="2019-02-15T09:33:00Z">
        <w:r w:rsidRPr="00144AFE">
          <w:t>T</w:t>
        </w:r>
        <w:r w:rsidRPr="00144AFE">
          <w:rPr>
            <w:vertAlign w:val="subscript"/>
          </w:rPr>
          <w:t>basic_identify_CGI_non</w:t>
        </w:r>
        <w:proofErr w:type="spellEnd"/>
        <w:r w:rsidRPr="00144AFE">
          <w:rPr>
            <w:vertAlign w:val="subscript"/>
          </w:rPr>
          <w:t>-BL/CE, intra</w:t>
        </w:r>
        <w:r w:rsidRPr="00144AFE">
          <w:t xml:space="preserve"> = 2640 </w:t>
        </w:r>
        <w:proofErr w:type="spellStart"/>
        <w:r w:rsidRPr="00144AFE">
          <w:t>ms.</w:t>
        </w:r>
        <w:proofErr w:type="spellEnd"/>
        <w:r w:rsidRPr="00144AFE">
          <w:t xml:space="preserve">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31" w:author="Huawei" w:date="2019-02-15T09:33:00Z"/>
          <w:rFonts w:cs="v4.2.0"/>
        </w:rPr>
      </w:pPr>
      <w:ins w:id="32" w:author="Huawei" w:date="2019-02-15T09:33:00Z">
        <w:r w:rsidRPr="00144AFE">
          <w:t xml:space="preserve">A cell shall be considered identifiable </w:t>
        </w:r>
        <w:r w:rsidRPr="00144AFE">
          <w:rPr>
            <w:rFonts w:cs="v4.2.0"/>
          </w:rPr>
          <w:t>following conditions are fulfilled:</w:t>
        </w:r>
      </w:ins>
    </w:p>
    <w:p w:rsidR="00280858" w:rsidRPr="00144AFE" w:rsidRDefault="00280858" w:rsidP="00280858">
      <w:pPr>
        <w:pStyle w:val="B10"/>
        <w:rPr>
          <w:ins w:id="33" w:author="Huawei" w:date="2019-02-15T09:33:00Z"/>
        </w:rPr>
      </w:pPr>
      <w:ins w:id="34"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35" w:author="Huawei" w:date="2019-02-15T09:33:00Z"/>
          <w:rFonts w:cs="v4.2.0"/>
        </w:rPr>
      </w:pPr>
      <w:ins w:id="36" w:author="Huawei" w:date="2019-02-15T09:33:00Z">
        <w:r w:rsidRPr="00144AFE">
          <w:rPr>
            <w:rFonts w:cs="v4.2.0"/>
          </w:rPr>
          <w:t>-</w:t>
        </w:r>
        <w:r w:rsidRPr="00144AFE">
          <w:rPr>
            <w:rFonts w:cs="v4.2.0"/>
          </w:rPr>
          <w:tab/>
        </w:r>
        <w:r w:rsidRPr="00144AFE">
          <w:t xml:space="preserve">SCH_RP and SCH </w:t>
        </w:r>
        <w:proofErr w:type="spellStart"/>
        <w:r w:rsidRPr="00144AFE">
          <w:rPr>
            <w:lang w:val="en-US"/>
          </w:rPr>
          <w:t>Ês</w:t>
        </w:r>
        <w:proofErr w:type="spellEnd"/>
        <w:r w:rsidRPr="00144AFE">
          <w:rPr>
            <w:lang w:val="en-US"/>
          </w:rPr>
          <w:t>/</w:t>
        </w:r>
        <w:proofErr w:type="spellStart"/>
        <w:r w:rsidRPr="00144AFE">
          <w:rPr>
            <w:lang w:val="en-US"/>
          </w:rPr>
          <w:t>Iot</w:t>
        </w:r>
        <w:proofErr w:type="spellEnd"/>
        <w:r w:rsidRPr="00144AFE">
          <w:t xml:space="preserve"> according to Annex B.2.14 for a corresponding Band</w:t>
        </w:r>
      </w:ins>
    </w:p>
    <w:p w:rsidR="00280858" w:rsidRPr="00144AFE" w:rsidRDefault="00280858" w:rsidP="00280858">
      <w:pPr>
        <w:rPr>
          <w:ins w:id="37" w:author="Huawei" w:date="2019-02-15T09:33:00Z"/>
          <w:rFonts w:cs="v4.2.0"/>
        </w:rPr>
      </w:pPr>
      <w:ins w:id="38" w:author="Huawei" w:date="2019-02-15T09:33:00Z">
        <w:r w:rsidRPr="00144AFE">
          <w:rPr>
            <w:rFonts w:cs="v4.2.0"/>
          </w:rPr>
          <w:t xml:space="preserve">The MIB of an E-UTRA cell whose CGI is identified shall be considered </w:t>
        </w:r>
        <w:proofErr w:type="spellStart"/>
        <w:r w:rsidRPr="00144AFE">
          <w:rPr>
            <w:rFonts w:cs="v4.2.0"/>
          </w:rPr>
          <w:t>decodable</w:t>
        </w:r>
        <w:proofErr w:type="spellEnd"/>
        <w:r w:rsidRPr="00144AFE">
          <w:rPr>
            <w:rFonts w:cs="v4.2.0"/>
          </w:rPr>
          <w:t xml:space="preserve"> by the UE provided the PBCH demodulation requirements are met according to [5].</w:t>
        </w:r>
      </w:ins>
    </w:p>
    <w:p w:rsidR="00280858" w:rsidRPr="00144AFE" w:rsidRDefault="00280858" w:rsidP="00280858">
      <w:pPr>
        <w:rPr>
          <w:ins w:id="39" w:author="Huawei" w:date="2019-02-15T09:33:00Z"/>
          <w:rFonts w:cs="v4.2.0"/>
        </w:rPr>
      </w:pPr>
      <w:ins w:id="40" w:author="Huawei" w:date="2019-02-15T09:33:00Z">
        <w:r w:rsidRPr="00144AFE">
          <w:rPr>
            <w:rFonts w:cs="v4.2.0"/>
          </w:rPr>
          <w:t xml:space="preserve">The requirement for identifying a new CGI of an E-UTRA cell within </w:t>
        </w:r>
        <w:proofErr w:type="spellStart"/>
        <w:r w:rsidRPr="00144AFE">
          <w:rPr>
            <w:rFonts w:cs="v4.2.0"/>
          </w:rPr>
          <w:t>T</w:t>
        </w:r>
        <w:r w:rsidRPr="00144AFE">
          <w:rPr>
            <w:rFonts w:cs="v4.2.0"/>
            <w:vertAlign w:val="subscript"/>
          </w:rPr>
          <w:t>basic_identify_CGI</w:t>
        </w:r>
        <w:proofErr w:type="spellEnd"/>
        <w:r w:rsidRPr="00144AFE">
          <w:rPr>
            <w:rFonts w:cs="v4.2.0"/>
            <w:vertAlign w:val="subscript"/>
          </w:rPr>
          <w:t>_ non-BL/</w:t>
        </w:r>
        <w:proofErr w:type="spellStart"/>
        <w:r w:rsidRPr="00144AFE">
          <w:rPr>
            <w:rFonts w:cs="v4.2.0"/>
            <w:vertAlign w:val="subscript"/>
          </w:rPr>
          <w:t>CE</w:t>
        </w:r>
        <w:proofErr w:type="gramStart"/>
        <w:r w:rsidRPr="00144AFE">
          <w:rPr>
            <w:rFonts w:cs="v4.2.0"/>
            <w:vertAlign w:val="subscript"/>
          </w:rPr>
          <w:t>,.</w:t>
        </w:r>
        <w:proofErr w:type="gramEnd"/>
        <w:r w:rsidRPr="00144AFE">
          <w:rPr>
            <w:rFonts w:cs="v4.2.0"/>
            <w:vertAlign w:val="subscript"/>
          </w:rPr>
          <w:t>intra</w:t>
        </w:r>
        <w:proofErr w:type="spellEnd"/>
        <w:r w:rsidRPr="00144AFE">
          <w:rPr>
            <w:rFonts w:cs="v4.2.0"/>
          </w:rPr>
          <w:t xml:space="preserve"> is applicable when no DRX is used as well as when any of DRX and </w:t>
        </w:r>
        <w:proofErr w:type="spellStart"/>
        <w:r w:rsidRPr="00144AFE">
          <w:rPr>
            <w:rFonts w:cs="v4.2.0"/>
          </w:rPr>
          <w:t>eDRX_CONN</w:t>
        </w:r>
        <w:proofErr w:type="spellEnd"/>
        <w:r w:rsidRPr="00144AFE">
          <w:rPr>
            <w:rFonts w:cs="v4.2.0"/>
          </w:rPr>
          <w:t xml:space="preserve"> cycles specified in </w:t>
        </w:r>
        <w:r w:rsidRPr="00144AFE">
          <w:t>TS 36.331 [2]</w:t>
        </w:r>
        <w:r w:rsidRPr="00144AFE">
          <w:rPr>
            <w:rFonts w:cs="v4.2.0"/>
          </w:rPr>
          <w:t xml:space="preserve"> is used.</w:t>
        </w:r>
      </w:ins>
    </w:p>
    <w:p w:rsidR="00280858" w:rsidRPr="00144AFE" w:rsidRDefault="00280858" w:rsidP="00280858">
      <w:pPr>
        <w:rPr>
          <w:ins w:id="41" w:author="Huawei" w:date="2019-02-15T09:33:00Z"/>
        </w:rPr>
      </w:pPr>
      <w:ins w:id="42" w:author="Huawei" w:date="2019-02-15T09:33:00Z">
        <w:r w:rsidRPr="00144AFE">
          <w:t xml:space="preserve">Within the time, </w:t>
        </w:r>
        <w:r>
          <w:rPr>
            <w:noProof/>
            <w:position w:val="-14"/>
            <w:lang w:val="en-US" w:eastAsia="zh-CN"/>
          </w:rPr>
          <w:drawing>
            <wp:inline distT="0" distB="0" distL="0" distR="0">
              <wp:extent cx="1489075" cy="2393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in Table 8.18.2.1.1.1-1.</w:t>
        </w:r>
      </w:ins>
    </w:p>
    <w:p w:rsidR="00280858" w:rsidRPr="00144AFE" w:rsidRDefault="00280858" w:rsidP="00280858">
      <w:pPr>
        <w:pStyle w:val="TH"/>
        <w:rPr>
          <w:ins w:id="43" w:author="Huawei" w:date="2019-02-15T09:33:00Z"/>
        </w:rPr>
      </w:pPr>
      <w:ins w:id="44" w:author="Huawei" w:date="2019-02-15T09:33:00Z">
        <w:r w:rsidRPr="00144AFE">
          <w:t xml:space="preserve">Table 8.18.2.1.1.1-1: Conditions in target cell during </w:t>
        </w:r>
        <w:proofErr w:type="spellStart"/>
        <w:r w:rsidRPr="00144AFE">
          <w:t>T</w:t>
        </w:r>
        <w:r w:rsidRPr="00144AFE">
          <w:rPr>
            <w:vertAlign w:val="subscript"/>
          </w:rPr>
          <w:t>basic_identify_CGI</w:t>
        </w:r>
        <w:proofErr w:type="spellEnd"/>
        <w:r w:rsidRPr="00144AFE">
          <w:rPr>
            <w:vertAlign w:val="subscript"/>
          </w:rPr>
          <w:t>_ non-BL/CE,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3750"/>
        <w:gridCol w:w="2358"/>
        <w:gridCol w:w="2358"/>
      </w:tblGrid>
      <w:tr w:rsidR="00280858" w:rsidRPr="00144AFE" w:rsidTr="0079765A">
        <w:trPr>
          <w:jc w:val="center"/>
          <w:ins w:id="45" w:author="Huawei" w:date="2019-02-15T09:33:00Z"/>
        </w:trPr>
        <w:tc>
          <w:tcPr>
            <w:tcW w:w="9754" w:type="dxa"/>
            <w:gridSpan w:val="4"/>
            <w:shd w:val="clear" w:color="auto" w:fill="auto"/>
          </w:tcPr>
          <w:p w:rsidR="00280858" w:rsidRPr="00144AFE" w:rsidRDefault="00280858" w:rsidP="0079765A">
            <w:pPr>
              <w:pStyle w:val="TAH"/>
              <w:rPr>
                <w:ins w:id="46" w:author="Huawei" w:date="2019-02-15T09:33:00Z"/>
                <w:rFonts w:cs="Arial"/>
                <w:lang w:eastAsia="ja-JP"/>
              </w:rPr>
            </w:pPr>
            <w:ins w:id="47" w:author="Huawei" w:date="2019-02-15T09:33:00Z">
              <w:r w:rsidRPr="00144AFE">
                <w:rPr>
                  <w:rFonts w:cs="Arial"/>
                  <w:lang w:eastAsia="ja-JP"/>
                </w:rPr>
                <w:t>Target cell</w:t>
              </w:r>
            </w:ins>
          </w:p>
        </w:tc>
      </w:tr>
      <w:tr w:rsidR="00280858" w:rsidRPr="00144AFE" w:rsidTr="0079765A">
        <w:trPr>
          <w:jc w:val="center"/>
          <w:ins w:id="48" w:author="Huawei" w:date="2019-02-15T09:33:00Z"/>
        </w:trPr>
        <w:tc>
          <w:tcPr>
            <w:tcW w:w="1288" w:type="dxa"/>
            <w:shd w:val="clear" w:color="auto" w:fill="auto"/>
          </w:tcPr>
          <w:p w:rsidR="00280858" w:rsidRPr="00144AFE" w:rsidRDefault="00280858" w:rsidP="0079765A">
            <w:pPr>
              <w:pStyle w:val="TAC"/>
              <w:rPr>
                <w:ins w:id="49" w:author="Huawei" w:date="2019-02-15T09:33:00Z"/>
                <w:rFonts w:cs="Arial"/>
                <w:lang w:eastAsia="ja-JP"/>
              </w:rPr>
            </w:pPr>
            <w:proofErr w:type="spellStart"/>
            <w:ins w:id="50" w:author="Huawei" w:date="2019-02-15T09:33:00Z">
              <w:r w:rsidRPr="00144AFE">
                <w:rPr>
                  <w:rFonts w:cs="Arial"/>
                  <w:lang w:eastAsia="ja-JP"/>
                </w:rPr>
                <w:t>Ês</w:t>
              </w:r>
              <w:proofErr w:type="spellEnd"/>
              <w:r w:rsidRPr="00144AFE">
                <w:rPr>
                  <w:rFonts w:cs="Arial"/>
                  <w:lang w:eastAsia="ja-JP"/>
                </w:rPr>
                <w:t>/</w:t>
              </w:r>
              <w:proofErr w:type="spellStart"/>
              <w:r w:rsidRPr="00144AFE">
                <w:rPr>
                  <w:rFonts w:cs="Arial"/>
                  <w:lang w:eastAsia="ja-JP"/>
                </w:rPr>
                <w:t>Iot</w:t>
              </w:r>
              <w:proofErr w:type="spellEnd"/>
              <w:r w:rsidRPr="00144AFE">
                <w:rPr>
                  <w:rFonts w:cs="Arial"/>
                  <w:vertAlign w:val="superscript"/>
                  <w:lang w:eastAsia="zh-CN"/>
                </w:rPr>
                <w:t xml:space="preserve"> </w:t>
              </w:r>
              <w:r w:rsidRPr="00144AFE">
                <w:rPr>
                  <w:rFonts w:cs="Arial"/>
                  <w:lang w:eastAsia="ja-JP"/>
                </w:rPr>
                <w:t xml:space="preserve"> [dB]</w:t>
              </w:r>
            </w:ins>
          </w:p>
        </w:tc>
        <w:tc>
          <w:tcPr>
            <w:tcW w:w="3750" w:type="dxa"/>
            <w:shd w:val="clear" w:color="auto" w:fill="auto"/>
          </w:tcPr>
          <w:p w:rsidR="00280858" w:rsidRPr="00144AFE" w:rsidRDefault="00280858" w:rsidP="0079765A">
            <w:pPr>
              <w:pStyle w:val="TAC"/>
              <w:rPr>
                <w:ins w:id="51" w:author="Huawei" w:date="2019-02-15T09:33:00Z"/>
                <w:rFonts w:cs="Arial"/>
                <w:lang w:eastAsia="ja-JP"/>
              </w:rPr>
            </w:pPr>
            <w:ins w:id="52" w:author="Huawei" w:date="2019-02-15T09:33:00Z">
              <w:r w:rsidRPr="00144AFE">
                <w:rPr>
                  <w:rFonts w:cs="Arial"/>
                  <w:lang w:eastAsia="ja-JP"/>
                </w:rPr>
                <w:t>PBCH repetition</w:t>
              </w:r>
            </w:ins>
          </w:p>
        </w:tc>
        <w:tc>
          <w:tcPr>
            <w:tcW w:w="2358" w:type="dxa"/>
            <w:shd w:val="clear" w:color="auto" w:fill="auto"/>
          </w:tcPr>
          <w:p w:rsidR="00280858" w:rsidRPr="00144AFE" w:rsidRDefault="00280858" w:rsidP="0079765A">
            <w:pPr>
              <w:pStyle w:val="TAC"/>
              <w:rPr>
                <w:ins w:id="53" w:author="Huawei" w:date="2019-02-15T09:33:00Z"/>
                <w:rFonts w:cs="Arial"/>
                <w:lang w:eastAsia="ja-JP"/>
              </w:rPr>
            </w:pPr>
            <w:ins w:id="54" w:author="Huawei" w:date="2019-02-15T09:33:00Z">
              <w:r w:rsidRPr="00144AFE">
                <w:rPr>
                  <w:rFonts w:cs="Arial"/>
                  <w:lang w:eastAsia="ja-JP"/>
                </w:rPr>
                <w:t>SIB1-BR repetition level</w:t>
              </w:r>
            </w:ins>
          </w:p>
        </w:tc>
        <w:tc>
          <w:tcPr>
            <w:tcW w:w="2358" w:type="dxa"/>
          </w:tcPr>
          <w:p w:rsidR="00280858" w:rsidRPr="00144AFE" w:rsidRDefault="00280858" w:rsidP="0079765A">
            <w:pPr>
              <w:pStyle w:val="TAC"/>
              <w:rPr>
                <w:ins w:id="55" w:author="Huawei" w:date="2019-02-15T09:33:00Z"/>
                <w:rFonts w:cs="Arial"/>
                <w:lang w:eastAsia="ja-JP"/>
              </w:rPr>
            </w:pPr>
            <w:ins w:id="56" w:author="Huawei" w:date="2019-02-15T09:33:00Z">
              <w:r w:rsidRPr="00144AFE">
                <w:rPr>
                  <w:rFonts w:cs="Arial"/>
                  <w:lang w:eastAsia="ja-JP"/>
                </w:rPr>
                <w:t>SIB1-BR TBS [bits]</w:t>
              </w:r>
            </w:ins>
          </w:p>
        </w:tc>
      </w:tr>
      <w:tr w:rsidR="00280858" w:rsidRPr="00144AFE" w:rsidTr="0079765A">
        <w:trPr>
          <w:jc w:val="center"/>
          <w:ins w:id="57" w:author="Huawei" w:date="2019-02-15T09:33:00Z"/>
        </w:trPr>
        <w:tc>
          <w:tcPr>
            <w:tcW w:w="1288" w:type="dxa"/>
            <w:shd w:val="clear" w:color="auto" w:fill="auto"/>
          </w:tcPr>
          <w:p w:rsidR="00280858" w:rsidRPr="00144AFE" w:rsidRDefault="00280858" w:rsidP="0079765A">
            <w:pPr>
              <w:pStyle w:val="TAC"/>
              <w:rPr>
                <w:ins w:id="58" w:author="Huawei" w:date="2019-02-15T09:33:00Z"/>
                <w:rFonts w:cs="Arial"/>
                <w:lang w:eastAsia="zh-CN"/>
              </w:rPr>
            </w:pPr>
            <w:ins w:id="59" w:author="Huawei" w:date="2019-02-15T09:33:00Z">
              <w:r w:rsidRPr="00144AFE">
                <w:rPr>
                  <w:rFonts w:cs="Arial"/>
                  <w:lang w:eastAsia="ja-JP"/>
                </w:rPr>
                <w:t>≥ -</w:t>
              </w:r>
              <w:r w:rsidRPr="00144AFE">
                <w:rPr>
                  <w:rFonts w:cs="Arial"/>
                  <w:lang w:eastAsia="zh-CN"/>
                </w:rPr>
                <w:t>15</w:t>
              </w:r>
            </w:ins>
          </w:p>
        </w:tc>
        <w:tc>
          <w:tcPr>
            <w:tcW w:w="3750" w:type="dxa"/>
            <w:shd w:val="clear" w:color="auto" w:fill="auto"/>
          </w:tcPr>
          <w:p w:rsidR="00280858" w:rsidRPr="00144AFE" w:rsidRDefault="00280858" w:rsidP="0079765A">
            <w:pPr>
              <w:pStyle w:val="TAC"/>
              <w:rPr>
                <w:ins w:id="60" w:author="Huawei" w:date="2019-02-15T09:33:00Z"/>
                <w:rFonts w:cs="Arial"/>
                <w:lang w:eastAsia="ja-JP"/>
              </w:rPr>
            </w:pPr>
            <w:ins w:id="61" w:author="Huawei" w:date="2019-02-15T09:33:00Z">
              <w:r w:rsidRPr="00144AFE">
                <w:rPr>
                  <w:rFonts w:cs="Arial"/>
                  <w:lang w:eastAsia="ja-JP"/>
                </w:rPr>
                <w:t>Configured as specified in TS 36.211 [16]</w:t>
              </w:r>
            </w:ins>
          </w:p>
        </w:tc>
        <w:tc>
          <w:tcPr>
            <w:tcW w:w="2358" w:type="dxa"/>
            <w:shd w:val="clear" w:color="auto" w:fill="auto"/>
          </w:tcPr>
          <w:p w:rsidR="00280858" w:rsidRPr="00144AFE" w:rsidRDefault="00280858" w:rsidP="0079765A">
            <w:pPr>
              <w:pStyle w:val="TAC"/>
              <w:rPr>
                <w:ins w:id="62" w:author="Huawei" w:date="2019-02-15T09:33:00Z"/>
                <w:rFonts w:cs="Arial"/>
                <w:lang w:eastAsia="ja-JP"/>
              </w:rPr>
            </w:pPr>
            <w:ins w:id="63" w:author="Huawei" w:date="2019-02-15T09:33:00Z">
              <w:r w:rsidRPr="00144AFE">
                <w:rPr>
                  <w:rFonts w:cs="Arial"/>
                  <w:lang w:eastAsia="ja-JP"/>
                </w:rPr>
                <w:t>16</w:t>
              </w:r>
            </w:ins>
          </w:p>
        </w:tc>
        <w:tc>
          <w:tcPr>
            <w:tcW w:w="2358" w:type="dxa"/>
          </w:tcPr>
          <w:p w:rsidR="00280858" w:rsidRPr="00144AFE" w:rsidRDefault="00280858" w:rsidP="0079765A">
            <w:pPr>
              <w:pStyle w:val="TAC"/>
              <w:rPr>
                <w:ins w:id="64" w:author="Huawei" w:date="2019-02-15T09:33:00Z"/>
                <w:rFonts w:cs="Arial"/>
                <w:lang w:eastAsia="ja-JP"/>
              </w:rPr>
            </w:pPr>
            <w:ins w:id="65" w:author="Huawei" w:date="2019-02-15T09:33:00Z">
              <w:r w:rsidRPr="00144AFE">
                <w:rPr>
                  <w:rFonts w:cs="Arial"/>
                  <w:lang w:eastAsia="ja-JP"/>
                </w:rPr>
                <w:t>208</w:t>
              </w:r>
            </w:ins>
          </w:p>
        </w:tc>
      </w:tr>
    </w:tbl>
    <w:p w:rsidR="00280858" w:rsidRPr="00144AFE" w:rsidRDefault="00280858" w:rsidP="00280858">
      <w:pPr>
        <w:rPr>
          <w:ins w:id="66" w:author="Huawei" w:date="2019-02-15T09:33:00Z"/>
          <w:lang w:eastAsia="zh-CN"/>
        </w:rPr>
      </w:pPr>
    </w:p>
    <w:p w:rsidR="00280858" w:rsidRPr="00144AFE" w:rsidRDefault="00280858" w:rsidP="00280858">
      <w:pPr>
        <w:pStyle w:val="H6"/>
        <w:rPr>
          <w:ins w:id="67" w:author="Huawei" w:date="2019-02-15T09:33:00Z"/>
        </w:rPr>
      </w:pPr>
      <w:ins w:id="68" w:author="Huawei" w:date="2019-02-15T09:33:00Z">
        <w:r w:rsidRPr="00144AFE">
          <w:lastRenderedPageBreak/>
          <w:t>8.18.2.1.1.2</w:t>
        </w:r>
        <w:r w:rsidRPr="00144AFE">
          <w:tab/>
          <w:t>ECGI Reporting Delay</w:t>
        </w:r>
      </w:ins>
    </w:p>
    <w:p w:rsidR="00280858" w:rsidRPr="00144AFE" w:rsidRDefault="00280858" w:rsidP="00280858">
      <w:pPr>
        <w:rPr>
          <w:ins w:id="69" w:author="Huawei" w:date="2019-02-15T09:33:00Z"/>
        </w:rPr>
      </w:pPr>
      <w:ins w:id="70" w:author="Huawei" w:date="2019-02-15T09:33:00Z">
        <w:r w:rsidRPr="00144AFE">
          <w:t xml:space="preserve">The ECGI reporting delay occurs due to the delay uncertainty when inserting the ECGI measurement report to the TTI of the uplink DCCH. The delay uncertainty is twice the TTI of the uplink DCCH. In case DRX is used, the ECGI reporting may be delayed until the next DRX cycle. In case </w:t>
        </w:r>
        <w:proofErr w:type="spellStart"/>
        <w:r w:rsidRPr="00144AFE">
          <w:t>eDRX_CONN</w:t>
        </w:r>
        <w:proofErr w:type="spellEnd"/>
        <w:r w:rsidRPr="00144AFE">
          <w:t xml:space="preserve"> is used, the ECGI reporting may be delayed until the next </w:t>
        </w:r>
        <w:proofErr w:type="spellStart"/>
        <w:r w:rsidRPr="00144AFE">
          <w:t>eDRX_CONN</w:t>
        </w:r>
        <w:proofErr w:type="spellEnd"/>
        <w:r w:rsidRPr="00144AFE">
          <w:t xml:space="preserve"> cycle. If IDC autonomous denial is configured, an additional delay can be expected.</w:t>
        </w:r>
      </w:ins>
    </w:p>
    <w:p w:rsidR="00280858" w:rsidRPr="00144AFE" w:rsidRDefault="00280858" w:rsidP="00280858">
      <w:pPr>
        <w:pStyle w:val="5"/>
        <w:rPr>
          <w:ins w:id="71" w:author="Huawei" w:date="2019-02-15T09:33:00Z"/>
        </w:rPr>
      </w:pPr>
      <w:ins w:id="72" w:author="Huawei" w:date="2019-02-15T09:33:00Z">
        <w:r w:rsidRPr="00144AFE">
          <w:t>8.18.2.1.2</w:t>
        </w:r>
        <w:r w:rsidRPr="00144AFE">
          <w:tab/>
          <w:t>E-UTRAN intra frequency measurements with autonomous gaps for HD-FDD non-BL/CE with CE Mode B</w:t>
        </w:r>
      </w:ins>
    </w:p>
    <w:p w:rsidR="00280858" w:rsidRPr="00144AFE" w:rsidRDefault="00280858" w:rsidP="00280858">
      <w:pPr>
        <w:ind w:leftChars="100" w:left="200"/>
        <w:jc w:val="both"/>
        <w:rPr>
          <w:ins w:id="73" w:author="Huawei" w:date="2019-02-15T09:33:00Z"/>
          <w:rFonts w:cs="v4.2.0"/>
        </w:rPr>
      </w:pPr>
      <w:ins w:id="74" w:author="Huawei" w:date="2019-02-15T09:33:00Z">
        <w:r w:rsidRPr="00144AFE">
          <w:rPr>
            <w:rFonts w:cs="v4.2.0"/>
          </w:rPr>
          <w:t>The requirements in this section are applicable for the UE which supports half duplex FDD operation on one or more supported frequency bands [2].</w:t>
        </w:r>
      </w:ins>
    </w:p>
    <w:p w:rsidR="00280858" w:rsidRPr="00144AFE" w:rsidRDefault="00280858" w:rsidP="00280858">
      <w:pPr>
        <w:ind w:firstLine="200"/>
        <w:rPr>
          <w:ins w:id="75" w:author="Huawei" w:date="2019-02-15T09:33:00Z"/>
          <w:noProof/>
        </w:rPr>
      </w:pPr>
      <w:ins w:id="76" w:author="Huawei" w:date="2019-02-15T09:33:00Z">
        <w:r w:rsidRPr="00144AFE">
          <w:rPr>
            <w:noProof/>
          </w:rPr>
          <w:t>The requirements defined in this subclause 8.13.3.1.5 apply provided the following condition is met:</w:t>
        </w:r>
      </w:ins>
    </w:p>
    <w:p w:rsidR="00280858" w:rsidRPr="00144AFE" w:rsidRDefault="00280858" w:rsidP="00280858">
      <w:pPr>
        <w:pStyle w:val="B10"/>
        <w:rPr>
          <w:ins w:id="77" w:author="Huawei" w:date="2019-02-15T09:33:00Z"/>
        </w:rPr>
      </w:pPr>
      <w:proofErr w:type="gramStart"/>
      <w:ins w:id="78" w:author="Huawei" w:date="2019-02-15T09:33:00Z">
        <w:r w:rsidRPr="00144AFE">
          <w:t>-</w:t>
        </w:r>
        <w:r w:rsidRPr="00144AFE">
          <w:tab/>
        </w:r>
        <w:proofErr w:type="spellStart"/>
        <w:r w:rsidRPr="00144AFE">
          <w:t>Tx</w:t>
        </w:r>
        <w:proofErr w:type="spellEnd"/>
        <w:proofErr w:type="gramEnd"/>
        <w:r w:rsidRPr="00144AFE">
          <w:t xml:space="preserve"> diversity or transmission using multiple antennas are supported in the target cell to be detected.</w:t>
        </w:r>
      </w:ins>
    </w:p>
    <w:p w:rsidR="00280858" w:rsidRPr="00144AFE" w:rsidRDefault="00280858" w:rsidP="00280858">
      <w:pPr>
        <w:pStyle w:val="B10"/>
        <w:rPr>
          <w:ins w:id="79" w:author="Huawei" w:date="2019-02-15T09:33:00Z"/>
        </w:rPr>
      </w:pPr>
      <w:ins w:id="80"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81" w:author="Huawei" w:date="2019-02-15T09:33:00Z"/>
        </w:rPr>
      </w:pPr>
      <w:ins w:id="82" w:author="Huawei" w:date="2019-02-15T09:33:00Z">
        <w:r w:rsidRPr="00144AFE">
          <w:t>8.18.2.1.2.1</w:t>
        </w:r>
        <w:r w:rsidRPr="00144AFE">
          <w:tab/>
          <w:t>Identification of a new CGI of E-UTRA</w:t>
        </w:r>
        <w:r w:rsidRPr="00144AFE" w:rsidDel="00BE7BA7">
          <w:t xml:space="preserve"> </w:t>
        </w:r>
        <w:r w:rsidRPr="00144AFE">
          <w:t>cell with autonomous gaps</w:t>
        </w:r>
      </w:ins>
    </w:p>
    <w:p w:rsidR="00280858" w:rsidRPr="00144AFE" w:rsidRDefault="00280858" w:rsidP="00280858">
      <w:pPr>
        <w:rPr>
          <w:ins w:id="83" w:author="Huawei" w:date="2019-02-15T09:33:00Z"/>
        </w:rPr>
      </w:pPr>
      <w:ins w:id="84" w:author="Huawei" w:date="2019-02-15T09:33:00Z">
        <w:r w:rsidRPr="00144AFE">
          <w:t>The CGI requirements defined in clause 8.18.2.1.1.1 also apply for this section.</w:t>
        </w:r>
      </w:ins>
    </w:p>
    <w:p w:rsidR="00280858" w:rsidRPr="00144AFE" w:rsidRDefault="00280858" w:rsidP="00280858">
      <w:pPr>
        <w:pStyle w:val="H6"/>
        <w:rPr>
          <w:ins w:id="85" w:author="Huawei" w:date="2019-02-15T09:33:00Z"/>
        </w:rPr>
      </w:pPr>
      <w:ins w:id="86" w:author="Huawei" w:date="2019-02-15T09:33:00Z">
        <w:r w:rsidRPr="00144AFE">
          <w:t>8.18.2.1.2.2</w:t>
        </w:r>
        <w:r w:rsidRPr="00144AFE">
          <w:tab/>
          <w:t>ECGI Reporting Delay</w:t>
        </w:r>
      </w:ins>
    </w:p>
    <w:p w:rsidR="00280858" w:rsidRPr="00144AFE" w:rsidRDefault="00280858" w:rsidP="00280858">
      <w:pPr>
        <w:rPr>
          <w:ins w:id="87" w:author="Huawei" w:date="2019-02-15T09:33:00Z"/>
          <w:rFonts w:cs="v4.2.0"/>
        </w:rPr>
      </w:pPr>
      <w:ins w:id="88" w:author="Huawei" w:date="2019-02-15T09:33:00Z">
        <w:r w:rsidRPr="00144AFE">
          <w:rPr>
            <w:rFonts w:cs="v4.2.0"/>
          </w:rPr>
          <w:t>The ECGI reporting delay defined in clause 8.18.2.1.1.2 also apply for this section</w:t>
        </w:r>
      </w:ins>
    </w:p>
    <w:p w:rsidR="00280858" w:rsidRPr="00144AFE" w:rsidRDefault="00280858" w:rsidP="00280858">
      <w:pPr>
        <w:pStyle w:val="5"/>
        <w:rPr>
          <w:ins w:id="89" w:author="Huawei" w:date="2019-02-15T09:33:00Z"/>
        </w:rPr>
      </w:pPr>
      <w:ins w:id="90" w:author="Huawei" w:date="2019-02-15T09:33:00Z">
        <w:r w:rsidRPr="00144AFE">
          <w:t>8.18.2.1.3</w:t>
        </w:r>
        <w:r w:rsidRPr="00144AFE">
          <w:tab/>
          <w:t>E-UTRAN TDD intra frequency measurements with autonomous gaps for non-BL/CE with CE Mode B</w:t>
        </w:r>
      </w:ins>
    </w:p>
    <w:p w:rsidR="00280858" w:rsidRPr="00144AFE" w:rsidRDefault="00280858" w:rsidP="00280858">
      <w:pPr>
        <w:rPr>
          <w:ins w:id="91" w:author="Huawei" w:date="2019-02-15T09:33:00Z"/>
          <w:noProof/>
        </w:rPr>
      </w:pPr>
      <w:ins w:id="92" w:author="Huawei" w:date="2019-02-15T09:33:00Z">
        <w:r w:rsidRPr="00144AFE">
          <w:rPr>
            <w:noProof/>
          </w:rPr>
          <w:t>The requirements defined in this subclause 8.18.2.1.3 apply provided the following condition is met:</w:t>
        </w:r>
      </w:ins>
    </w:p>
    <w:p w:rsidR="00280858" w:rsidRPr="00144AFE" w:rsidRDefault="00280858" w:rsidP="00280858">
      <w:pPr>
        <w:pStyle w:val="B10"/>
        <w:rPr>
          <w:ins w:id="93" w:author="Huawei" w:date="2019-02-15T09:33:00Z"/>
        </w:rPr>
      </w:pPr>
      <w:proofErr w:type="gramStart"/>
      <w:ins w:id="94" w:author="Huawei" w:date="2019-02-15T09:33:00Z">
        <w:r w:rsidRPr="00144AFE">
          <w:t>-</w:t>
        </w:r>
        <w:r w:rsidRPr="00144AFE">
          <w:tab/>
        </w:r>
        <w:proofErr w:type="spellStart"/>
        <w:r w:rsidRPr="00144AFE">
          <w:t>Tx</w:t>
        </w:r>
        <w:proofErr w:type="spellEnd"/>
        <w:proofErr w:type="gramEnd"/>
        <w:r w:rsidRPr="00144AFE">
          <w:t xml:space="preserve"> diversity or transmission using multiple antennas are supported in the target cell to be detected.</w:t>
        </w:r>
      </w:ins>
    </w:p>
    <w:p w:rsidR="00280858" w:rsidRPr="00144AFE" w:rsidRDefault="00280858" w:rsidP="00280858">
      <w:pPr>
        <w:pStyle w:val="B10"/>
        <w:rPr>
          <w:ins w:id="95" w:author="Huawei" w:date="2019-02-15T09:33:00Z"/>
        </w:rPr>
      </w:pPr>
      <w:ins w:id="96" w:author="Huawei" w:date="2019-02-15T09:33:00Z">
        <w:r w:rsidRPr="00144AFE">
          <w:t>-</w:t>
        </w:r>
        <w:r w:rsidRPr="00144AFE">
          <w:tab/>
          <w:t>Repetitions of MIB/SIB1-BR are supported in the target cell to be detected.</w:t>
        </w:r>
      </w:ins>
    </w:p>
    <w:p w:rsidR="00280858" w:rsidRPr="00144AFE" w:rsidRDefault="00280858" w:rsidP="00280858">
      <w:pPr>
        <w:pStyle w:val="H6"/>
        <w:rPr>
          <w:ins w:id="97" w:author="Huawei" w:date="2019-02-15T09:33:00Z"/>
        </w:rPr>
      </w:pPr>
      <w:ins w:id="98" w:author="Huawei" w:date="2019-02-15T09:33:00Z">
        <w:r w:rsidRPr="00144AFE">
          <w:t>8.18.2.1.3.1</w:t>
        </w:r>
        <w:r w:rsidRPr="00144AFE">
          <w:tab/>
          <w:t>Identification of a new CGI of E-UTRA</w:t>
        </w:r>
        <w:r w:rsidRPr="00144AFE" w:rsidDel="00BE7BA7">
          <w:t xml:space="preserve"> </w:t>
        </w:r>
        <w:r w:rsidRPr="00144AFE">
          <w:t>cell with autonomous gaps</w:t>
        </w:r>
      </w:ins>
    </w:p>
    <w:p w:rsidR="00280858" w:rsidRPr="00144AFE" w:rsidRDefault="00280858" w:rsidP="00280858">
      <w:pPr>
        <w:spacing w:before="120" w:after="0"/>
        <w:rPr>
          <w:ins w:id="99" w:author="Huawei" w:date="2019-02-15T09:33:00Z"/>
          <w:rFonts w:cs="v4.2.0"/>
        </w:rPr>
      </w:pPr>
      <w:ins w:id="100" w:author="Huawei" w:date="2019-02-15T09:33:00Z">
        <w:r w:rsidRPr="00144AFE">
          <w:rPr>
            <w:rFonts w:cs="v4.2.0"/>
          </w:rPr>
          <w:t>No explicit neighbour list is provided to the UE for identifying a new CGI of E-UTRA</w:t>
        </w:r>
        <w:r w:rsidRPr="00144AFE" w:rsidDel="00BE7BA7">
          <w:rPr>
            <w:rFonts w:cs="v4.2.0"/>
          </w:rPr>
          <w:t xml:space="preserve"> </w:t>
        </w:r>
        <w:r w:rsidRPr="00144AFE">
          <w:rPr>
            <w:rFonts w:cs="v4.2.0"/>
          </w:rPr>
          <w:t xml:space="preserve">cell. The UE shall identify and report the CGI when requested by the network for the purpose </w:t>
        </w:r>
        <w:r w:rsidRPr="00144AFE">
          <w:t>‘</w:t>
        </w:r>
        <w:proofErr w:type="spellStart"/>
        <w:r w:rsidRPr="00144AFE">
          <w:rPr>
            <w:rFonts w:cs="v4.2.0"/>
          </w:rPr>
          <w:t>reportCGI</w:t>
        </w:r>
        <w:proofErr w:type="spellEnd"/>
        <w:r w:rsidRPr="00144AFE">
          <w:rPr>
            <w:rFonts w:cs="v4.2.0"/>
          </w:rPr>
          <w:t>’. T</w:t>
        </w:r>
        <w:r w:rsidRPr="00144AFE">
          <w:t xml:space="preserve">he UE may make autonomous gaps in downlink reception and uplink transmission for receiving MIB and SIB1-BR messages according to clause 5.5.3.1 of TS 36.331 [2]. Note that a UE is not required to use autonomous gap if </w:t>
        </w:r>
        <w:proofErr w:type="spellStart"/>
        <w:r w:rsidRPr="00144AFE">
          <w:t>si-RequestForHO</w:t>
        </w:r>
        <w:proofErr w:type="spellEnd"/>
        <w:r w:rsidRPr="00144AFE">
          <w:t xml:space="preserve"> is set to false. </w:t>
        </w:r>
        <w:r w:rsidRPr="00144AFE">
          <w:rPr>
            <w:rFonts w:cs="v4.2.0"/>
          </w:rPr>
          <w:t>If autonomous gaps are used for measurement with the purpose of ‘</w:t>
        </w:r>
        <w:proofErr w:type="spellStart"/>
        <w:r w:rsidRPr="00144AFE">
          <w:rPr>
            <w:rFonts w:cs="v4.2.0"/>
          </w:rPr>
          <w:t>reportCGI</w:t>
        </w:r>
        <w:proofErr w:type="spellEnd"/>
        <w:r w:rsidRPr="00144AFE">
          <w:rPr>
            <w:rFonts w:cs="v4.2.0"/>
          </w:rPr>
          <w:t xml:space="preserve">’, </w:t>
        </w:r>
        <w:r w:rsidRPr="00144AFE">
          <w:t xml:space="preserve">regardless of whether DRX or </w:t>
        </w:r>
        <w:proofErr w:type="spellStart"/>
        <w:r w:rsidRPr="00144AFE">
          <w:t>eDRX_CONN</w:t>
        </w:r>
        <w:proofErr w:type="spellEnd"/>
        <w:r w:rsidRPr="00144AFE">
          <w:t xml:space="preserve"> is used or not, </w:t>
        </w:r>
        <w:r w:rsidRPr="00144AFE">
          <w:rPr>
            <w:lang w:eastAsia="zh-CN"/>
          </w:rPr>
          <w:t xml:space="preserve">or whether </w:t>
        </w:r>
        <w:proofErr w:type="spellStart"/>
        <w:r w:rsidRPr="00144AFE">
          <w:rPr>
            <w:lang w:eastAsia="zh-CN"/>
          </w:rPr>
          <w:t>SCell</w:t>
        </w:r>
        <w:proofErr w:type="spellEnd"/>
        <w:r w:rsidRPr="00144AFE">
          <w:rPr>
            <w:lang w:eastAsia="zh-CN"/>
          </w:rPr>
          <w:t xml:space="preserve">(s) are configured or not, </w:t>
        </w:r>
        <w:r w:rsidRPr="00144AFE">
          <w:rPr>
            <w:rFonts w:cs="v4.2.0"/>
          </w:rPr>
          <w:t>the UE shall be able to identify a new CGI of E-UTRA cell within:</w:t>
        </w:r>
      </w:ins>
    </w:p>
    <w:p w:rsidR="00280858" w:rsidRPr="00144AFE" w:rsidRDefault="00280858" w:rsidP="00280858">
      <w:pPr>
        <w:pStyle w:val="EQ"/>
        <w:rPr>
          <w:ins w:id="101" w:author="Huawei" w:date="2019-02-15T09:33:00Z"/>
        </w:rPr>
      </w:pPr>
      <w:ins w:id="102" w:author="Huawei" w:date="2019-02-15T09:33:00Z">
        <w:r w:rsidRPr="00144AFE">
          <w:tab/>
        </w:r>
        <w:r>
          <w:rPr>
            <w:position w:val="-14"/>
            <w:lang w:val="en-US" w:eastAsia="zh-CN"/>
          </w:rPr>
          <w:drawing>
            <wp:inline distT="0" distB="0" distL="0" distR="0">
              <wp:extent cx="3226435" cy="2393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6435" cy="239395"/>
                      </a:xfrm>
                      <a:prstGeom prst="rect">
                        <a:avLst/>
                      </a:prstGeom>
                      <a:noFill/>
                      <a:ln>
                        <a:noFill/>
                      </a:ln>
                    </pic:spPr>
                  </pic:pic>
                </a:graphicData>
              </a:graphic>
            </wp:inline>
          </w:drawing>
        </w:r>
      </w:ins>
    </w:p>
    <w:p w:rsidR="00280858" w:rsidRPr="00144AFE" w:rsidRDefault="00280858" w:rsidP="00280858">
      <w:pPr>
        <w:rPr>
          <w:ins w:id="103" w:author="Huawei" w:date="2019-02-15T09:33:00Z"/>
        </w:rPr>
      </w:pPr>
      <w:ins w:id="104" w:author="Huawei" w:date="2019-02-15T09:33:00Z">
        <w:r w:rsidRPr="00144AFE">
          <w:t>Where</w:t>
        </w:r>
      </w:ins>
    </w:p>
    <w:p w:rsidR="00280858" w:rsidRPr="00144AFE" w:rsidRDefault="00280858" w:rsidP="00280858">
      <w:pPr>
        <w:ind w:leftChars="200" w:left="400"/>
        <w:jc w:val="both"/>
        <w:rPr>
          <w:ins w:id="105" w:author="Huawei" w:date="2019-02-15T09:33:00Z"/>
        </w:rPr>
      </w:pPr>
      <w:proofErr w:type="spellStart"/>
      <w:ins w:id="106" w:author="Huawei" w:date="2019-02-15T09:33:00Z">
        <w:r w:rsidRPr="00144AFE">
          <w:t>T</w:t>
        </w:r>
        <w:r w:rsidRPr="00144AFE">
          <w:rPr>
            <w:vertAlign w:val="subscript"/>
          </w:rPr>
          <w:t>basic_identify_CGI_non</w:t>
        </w:r>
        <w:proofErr w:type="spellEnd"/>
        <w:r w:rsidRPr="00144AFE">
          <w:rPr>
            <w:vertAlign w:val="subscript"/>
          </w:rPr>
          <w:t>-BL/CE, intra</w:t>
        </w:r>
        <w:r w:rsidRPr="00144AFE">
          <w:t xml:space="preserve"> = 2640 </w:t>
        </w:r>
        <w:proofErr w:type="spellStart"/>
        <w:r w:rsidRPr="00144AFE">
          <w:t>ms.</w:t>
        </w:r>
        <w:proofErr w:type="spellEnd"/>
        <w:r w:rsidRPr="00144AFE">
          <w:t xml:space="preserve"> This is the time period used in the above equation where the maximum allowed time for the UE to identify a new </w:t>
        </w:r>
        <w:r w:rsidRPr="00144AFE">
          <w:rPr>
            <w:rFonts w:cs="v4.2.0"/>
          </w:rPr>
          <w:t>CGI of an E-UTRA cell</w:t>
        </w:r>
        <w:r w:rsidRPr="00144AFE">
          <w:t xml:space="preserve"> is defined, provided that the E-UTRA cell has been already identified by the UE.</w:t>
        </w:r>
      </w:ins>
    </w:p>
    <w:p w:rsidR="00280858" w:rsidRPr="00144AFE" w:rsidRDefault="00280858" w:rsidP="00280858">
      <w:pPr>
        <w:rPr>
          <w:ins w:id="107" w:author="Huawei" w:date="2019-02-15T09:33:00Z"/>
          <w:rFonts w:cs="v4.2.0"/>
        </w:rPr>
      </w:pPr>
      <w:ins w:id="108" w:author="Huawei" w:date="2019-02-15T09:33:00Z">
        <w:r w:rsidRPr="00144AFE">
          <w:t xml:space="preserve">A cell shall be considered identifiable when the </w:t>
        </w:r>
        <w:r w:rsidRPr="00144AFE">
          <w:rPr>
            <w:rFonts w:cs="v4.2.0"/>
          </w:rPr>
          <w:t>following conditions are fulfilled:</w:t>
        </w:r>
      </w:ins>
    </w:p>
    <w:p w:rsidR="00280858" w:rsidRPr="00144AFE" w:rsidRDefault="00280858" w:rsidP="00280858">
      <w:pPr>
        <w:pStyle w:val="B10"/>
        <w:rPr>
          <w:ins w:id="109" w:author="Huawei" w:date="2019-02-15T09:33:00Z"/>
        </w:rPr>
      </w:pPr>
      <w:ins w:id="110" w:author="Huawei" w:date="2019-02-15T09:33:00Z">
        <w:r w:rsidRPr="00144AFE">
          <w:t>-</w:t>
        </w:r>
        <w:r w:rsidRPr="00144AFE">
          <w:tab/>
          <w:t>RSRP related side conditions given in Clause 9.1 are fulfilled for a corresponding Band,</w:t>
        </w:r>
      </w:ins>
    </w:p>
    <w:p w:rsidR="00280858" w:rsidRPr="00144AFE" w:rsidRDefault="00280858" w:rsidP="00280858">
      <w:pPr>
        <w:pStyle w:val="B10"/>
        <w:rPr>
          <w:ins w:id="111" w:author="Huawei" w:date="2019-02-15T09:33:00Z"/>
          <w:rFonts w:cs="v4.2.0"/>
        </w:rPr>
      </w:pPr>
      <w:ins w:id="112" w:author="Huawei" w:date="2019-02-15T09:33:00Z">
        <w:r w:rsidRPr="00144AFE">
          <w:t>-</w:t>
        </w:r>
        <w:r w:rsidRPr="00144AFE">
          <w:tab/>
          <w:t xml:space="preserve">SCH_RP and SCH </w:t>
        </w:r>
        <w:proofErr w:type="spellStart"/>
        <w:r w:rsidRPr="00144AFE">
          <w:rPr>
            <w:lang w:val="en-US"/>
          </w:rPr>
          <w:t>Ês</w:t>
        </w:r>
        <w:proofErr w:type="spellEnd"/>
        <w:r w:rsidRPr="00144AFE">
          <w:rPr>
            <w:lang w:val="en-US"/>
          </w:rPr>
          <w:t>/</w:t>
        </w:r>
        <w:proofErr w:type="spellStart"/>
        <w:r w:rsidRPr="00144AFE">
          <w:rPr>
            <w:lang w:val="en-US"/>
          </w:rPr>
          <w:t>Iot</w:t>
        </w:r>
        <w:proofErr w:type="spellEnd"/>
        <w:r w:rsidRPr="00144AFE">
          <w:t xml:space="preserve"> according to Annex B.2.14 for a corresponding Band</w:t>
        </w:r>
      </w:ins>
    </w:p>
    <w:p w:rsidR="00280858" w:rsidRPr="00144AFE" w:rsidRDefault="00280858" w:rsidP="00280858">
      <w:pPr>
        <w:rPr>
          <w:ins w:id="113" w:author="Huawei" w:date="2019-02-15T09:33:00Z"/>
        </w:rPr>
      </w:pPr>
      <w:ins w:id="114" w:author="Huawei" w:date="2019-02-15T09:33:00Z">
        <w:r w:rsidRPr="00144AFE">
          <w:t xml:space="preserve">The MIB of an E-UTRA cell whose CGI is identified shall be considered </w:t>
        </w:r>
        <w:proofErr w:type="spellStart"/>
        <w:r w:rsidRPr="00144AFE">
          <w:t>decodable</w:t>
        </w:r>
        <w:proofErr w:type="spellEnd"/>
        <w:r w:rsidRPr="00144AFE">
          <w:t xml:space="preserve"> by the UE provided the PBCH demodulation requirements are met according to [5].</w:t>
        </w:r>
      </w:ins>
    </w:p>
    <w:p w:rsidR="00280858" w:rsidRPr="00144AFE" w:rsidRDefault="00280858" w:rsidP="00280858">
      <w:pPr>
        <w:rPr>
          <w:ins w:id="115" w:author="Huawei" w:date="2019-02-15T09:33:00Z"/>
          <w:rFonts w:cs="v4.2.0"/>
        </w:rPr>
      </w:pPr>
      <w:ins w:id="116" w:author="Huawei" w:date="2019-02-15T09:33:00Z">
        <w:r w:rsidRPr="00144AFE">
          <w:rPr>
            <w:rFonts w:cs="v4.2.0"/>
          </w:rPr>
          <w:t xml:space="preserve">The requirement for identifying a new CGI of an E-UTRA cell within </w:t>
        </w:r>
        <w:proofErr w:type="spellStart"/>
        <w:r w:rsidRPr="00144AFE">
          <w:rPr>
            <w:rFonts w:cs="v4.2.0"/>
          </w:rPr>
          <w:t>T</w:t>
        </w:r>
        <w:r w:rsidRPr="00144AFE">
          <w:rPr>
            <w:rFonts w:cs="v4.2.0"/>
            <w:vertAlign w:val="subscript"/>
          </w:rPr>
          <w:t>basic_identify_CGI_non</w:t>
        </w:r>
        <w:proofErr w:type="spellEnd"/>
        <w:r w:rsidRPr="00144AFE">
          <w:rPr>
            <w:rFonts w:cs="v4.2.0"/>
            <w:vertAlign w:val="subscript"/>
          </w:rPr>
          <w:t>-BL/CE, intra</w:t>
        </w:r>
        <w:r w:rsidRPr="00144AFE">
          <w:rPr>
            <w:rFonts w:cs="v4.2.0"/>
          </w:rPr>
          <w:t xml:space="preserve"> is applicable when no DRX is used as well as when any of the DRX or </w:t>
        </w:r>
        <w:proofErr w:type="spellStart"/>
        <w:r w:rsidRPr="00144AFE">
          <w:rPr>
            <w:rFonts w:cs="v4.2.0"/>
          </w:rPr>
          <w:t>eDRX_CONN</w:t>
        </w:r>
        <w:proofErr w:type="spellEnd"/>
        <w:r w:rsidRPr="00144AFE">
          <w:rPr>
            <w:rFonts w:cs="v4.2.0"/>
          </w:rPr>
          <w:t xml:space="preserve"> cycles specified in </w:t>
        </w:r>
        <w:r w:rsidRPr="00144AFE">
          <w:t>TS 36.331 [2]</w:t>
        </w:r>
        <w:r w:rsidRPr="00144AFE">
          <w:rPr>
            <w:rFonts w:cs="v4.2.0"/>
          </w:rPr>
          <w:t xml:space="preserve"> is used.</w:t>
        </w:r>
      </w:ins>
    </w:p>
    <w:p w:rsidR="00280858" w:rsidRPr="00144AFE" w:rsidRDefault="00280858" w:rsidP="00280858">
      <w:pPr>
        <w:rPr>
          <w:ins w:id="117" w:author="Huawei" w:date="2019-02-15T09:33:00Z"/>
        </w:rPr>
      </w:pPr>
      <w:ins w:id="118" w:author="Huawei" w:date="2019-02-15T09:33:00Z">
        <w:r w:rsidRPr="00144AFE">
          <w:lastRenderedPageBreak/>
          <w:t xml:space="preserve">Within the time, </w:t>
        </w:r>
        <w:r>
          <w:rPr>
            <w:noProof/>
            <w:position w:val="-14"/>
            <w:lang w:val="en-US" w:eastAsia="zh-CN"/>
          </w:rPr>
          <w:drawing>
            <wp:inline distT="0" distB="0" distL="0" distR="0">
              <wp:extent cx="1489075" cy="2393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89075" cy="239395"/>
                      </a:xfrm>
                      <a:prstGeom prst="rect">
                        <a:avLst/>
                      </a:prstGeom>
                      <a:noFill/>
                      <a:ln>
                        <a:noFill/>
                      </a:ln>
                    </pic:spPr>
                  </pic:pic>
                </a:graphicData>
              </a:graphic>
            </wp:inline>
          </w:drawing>
        </w:r>
        <w:r w:rsidRPr="00144AFE">
          <w:t>, over which the UE identifies the new CGI of E-UTRA cell, the PBCH repetition and SIB1-BR repetition level in the target cell shall be as specified Table 8.18.2.1.3.1-1.</w:t>
        </w:r>
      </w:ins>
    </w:p>
    <w:p w:rsidR="00280858" w:rsidRPr="00144AFE" w:rsidRDefault="00280858" w:rsidP="00280858">
      <w:pPr>
        <w:pStyle w:val="TH"/>
        <w:rPr>
          <w:ins w:id="119" w:author="Huawei" w:date="2019-02-15T09:33:00Z"/>
        </w:rPr>
      </w:pPr>
      <w:ins w:id="120" w:author="Huawei" w:date="2019-02-15T09:33:00Z">
        <w:r w:rsidRPr="00144AFE">
          <w:t xml:space="preserve">Table 8.18.2.1.3.1-1: Conditions in target cell during </w:t>
        </w:r>
        <w:proofErr w:type="spellStart"/>
        <w:r w:rsidRPr="00144AFE">
          <w:t>T</w:t>
        </w:r>
        <w:r w:rsidRPr="00144AFE">
          <w:rPr>
            <w:vertAlign w:val="subscript"/>
          </w:rPr>
          <w:t>basic_identify_CGI_non</w:t>
        </w:r>
        <w:proofErr w:type="spellEnd"/>
        <w:r w:rsidRPr="00144AFE">
          <w:rPr>
            <w:vertAlign w:val="subscript"/>
          </w:rPr>
          <w:t>-BL/CE, intra</w:t>
        </w:r>
        <w:r w:rsidRPr="00144AF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20"/>
        <w:gridCol w:w="2152"/>
        <w:gridCol w:w="2062"/>
      </w:tblGrid>
      <w:tr w:rsidR="00280858" w:rsidRPr="00144AFE" w:rsidTr="0079765A">
        <w:trPr>
          <w:jc w:val="center"/>
          <w:ins w:id="121" w:author="Huawei" w:date="2019-02-15T09:33:00Z"/>
        </w:trPr>
        <w:tc>
          <w:tcPr>
            <w:tcW w:w="10569" w:type="dxa"/>
            <w:gridSpan w:val="4"/>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H"/>
              <w:rPr>
                <w:ins w:id="122" w:author="Huawei" w:date="2019-02-15T09:33:00Z"/>
                <w:rFonts w:cs="Arial"/>
                <w:kern w:val="2"/>
                <w:lang w:eastAsia="ja-JP"/>
              </w:rPr>
            </w:pPr>
            <w:ins w:id="123" w:author="Huawei" w:date="2019-02-15T09:33:00Z">
              <w:r w:rsidRPr="00144AFE">
                <w:rPr>
                  <w:rFonts w:cs="Arial"/>
                  <w:kern w:val="2"/>
                  <w:lang w:eastAsia="ja-JP"/>
                </w:rPr>
                <w:t>Target cell</w:t>
              </w:r>
            </w:ins>
          </w:p>
        </w:tc>
      </w:tr>
      <w:tr w:rsidR="00280858" w:rsidRPr="00144AFE" w:rsidTr="0079765A">
        <w:trPr>
          <w:jc w:val="center"/>
          <w:ins w:id="124"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5" w:author="Huawei" w:date="2019-02-15T09:33:00Z"/>
                <w:rFonts w:cs="Arial"/>
                <w:kern w:val="2"/>
                <w:lang w:eastAsia="ja-JP"/>
              </w:rPr>
            </w:pPr>
            <w:proofErr w:type="spellStart"/>
            <w:ins w:id="126" w:author="Huawei" w:date="2019-02-15T09:33:00Z">
              <w:r w:rsidRPr="00144AFE">
                <w:rPr>
                  <w:rFonts w:cs="Arial"/>
                  <w:kern w:val="2"/>
                  <w:lang w:eastAsia="ja-JP"/>
                </w:rPr>
                <w:t>Ês</w:t>
              </w:r>
              <w:proofErr w:type="spellEnd"/>
              <w:r w:rsidRPr="00144AFE">
                <w:rPr>
                  <w:rFonts w:cs="Arial"/>
                  <w:kern w:val="2"/>
                  <w:lang w:eastAsia="ja-JP"/>
                </w:rPr>
                <w:t>/</w:t>
              </w:r>
              <w:proofErr w:type="spellStart"/>
              <w:r w:rsidRPr="00144AFE">
                <w:rPr>
                  <w:rFonts w:cs="Arial"/>
                  <w:kern w:val="2"/>
                  <w:lang w:eastAsia="ja-JP"/>
                </w:rPr>
                <w:t>Iot</w:t>
              </w:r>
              <w:proofErr w:type="spellEnd"/>
              <w:r w:rsidRPr="00144AFE">
                <w:rPr>
                  <w:rFonts w:cs="Arial"/>
                  <w:kern w:val="2"/>
                  <w:vertAlign w:val="superscript"/>
                  <w:lang w:eastAsia="zh-CN"/>
                </w:rPr>
                <w:t xml:space="preserve"> </w:t>
              </w:r>
              <w:r w:rsidRPr="00144AFE">
                <w:rPr>
                  <w:rFonts w:cs="Arial"/>
                  <w:kern w:val="2"/>
                  <w:lang w:eastAsia="ja-JP"/>
                </w:rPr>
                <w:t xml:space="preserve"> [dB]</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7" w:author="Huawei" w:date="2019-02-15T09:33:00Z"/>
                <w:rFonts w:cs="Arial"/>
                <w:kern w:val="2"/>
                <w:lang w:eastAsia="ja-JP"/>
              </w:rPr>
            </w:pPr>
            <w:ins w:id="128" w:author="Huawei" w:date="2019-02-15T09:33:00Z">
              <w:r w:rsidRPr="00144AFE">
                <w:rPr>
                  <w:rFonts w:cs="Arial"/>
                  <w:kern w:val="2"/>
                  <w:lang w:eastAsia="ja-JP"/>
                </w:rPr>
                <w:t>PBCH repetition level</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29" w:author="Huawei" w:date="2019-02-15T09:33:00Z"/>
                <w:rFonts w:cs="Arial"/>
                <w:kern w:val="2"/>
                <w:lang w:eastAsia="ja-JP"/>
              </w:rPr>
            </w:pPr>
            <w:ins w:id="130" w:author="Huawei" w:date="2019-02-15T09:33:00Z">
              <w:r w:rsidRPr="00144AFE">
                <w:rPr>
                  <w:rFonts w:cs="Arial"/>
                  <w:kern w:val="2"/>
                  <w:lang w:eastAsia="ja-JP"/>
                </w:rPr>
                <w:t>SIB1-BR repetition level</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31" w:author="Huawei" w:date="2019-02-15T09:33:00Z"/>
                <w:rFonts w:cs="Arial"/>
                <w:kern w:val="2"/>
                <w:lang w:eastAsia="ja-JP"/>
              </w:rPr>
            </w:pPr>
            <w:ins w:id="132" w:author="Huawei" w:date="2019-02-15T09:33:00Z">
              <w:r w:rsidRPr="00144AFE">
                <w:rPr>
                  <w:rFonts w:cs="Arial"/>
                  <w:kern w:val="2"/>
                  <w:lang w:eastAsia="ja-JP"/>
                </w:rPr>
                <w:t>SIB1-BR TBS [bits]</w:t>
              </w:r>
            </w:ins>
          </w:p>
        </w:tc>
      </w:tr>
      <w:tr w:rsidR="00280858" w:rsidRPr="00144AFE" w:rsidTr="0079765A">
        <w:trPr>
          <w:jc w:val="center"/>
          <w:ins w:id="133" w:author="Huawei" w:date="2019-02-15T09:33:00Z"/>
        </w:trPr>
        <w:tc>
          <w:tcPr>
            <w:tcW w:w="1282"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4" w:author="Huawei" w:date="2019-02-15T09:33:00Z"/>
                <w:rFonts w:cs="Arial"/>
                <w:kern w:val="2"/>
                <w:lang w:eastAsia="zh-CN"/>
              </w:rPr>
            </w:pPr>
            <w:ins w:id="135" w:author="Huawei" w:date="2019-02-15T09:33:00Z">
              <w:r w:rsidRPr="00144AFE">
                <w:rPr>
                  <w:rFonts w:cs="Arial"/>
                  <w:kern w:val="2"/>
                  <w:lang w:eastAsia="ja-JP"/>
                </w:rPr>
                <w:t>≥ -</w:t>
              </w:r>
              <w:r w:rsidRPr="00144AFE">
                <w:rPr>
                  <w:rFonts w:cs="Arial"/>
                  <w:kern w:val="2"/>
                  <w:lang w:eastAsia="zh-CN"/>
                </w:rPr>
                <w:t>15</w:t>
              </w:r>
            </w:ins>
          </w:p>
        </w:tc>
        <w:tc>
          <w:tcPr>
            <w:tcW w:w="4787"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6" w:author="Huawei" w:date="2019-02-15T09:33:00Z"/>
                <w:rFonts w:cs="Arial"/>
                <w:kern w:val="2"/>
                <w:lang w:eastAsia="ja-JP"/>
              </w:rPr>
            </w:pPr>
            <w:ins w:id="137" w:author="Huawei" w:date="2019-02-15T09:33:00Z">
              <w:r w:rsidRPr="00144AFE">
                <w:rPr>
                  <w:rFonts w:cs="Arial"/>
                  <w:kern w:val="2"/>
                  <w:lang w:eastAsia="ja-JP"/>
                </w:rPr>
                <w:t>Configured with repetition, as specified in TS 36.211 [16]</w:t>
              </w:r>
            </w:ins>
          </w:p>
        </w:tc>
        <w:tc>
          <w:tcPr>
            <w:tcW w:w="2284" w:type="dxa"/>
            <w:tcBorders>
              <w:top w:val="single" w:sz="4" w:space="0" w:color="auto"/>
              <w:left w:val="single" w:sz="4" w:space="0" w:color="auto"/>
              <w:bottom w:val="single" w:sz="4" w:space="0" w:color="auto"/>
              <w:right w:val="single" w:sz="4" w:space="0" w:color="auto"/>
            </w:tcBorders>
            <w:hideMark/>
          </w:tcPr>
          <w:p w:rsidR="00280858" w:rsidRPr="00144AFE" w:rsidRDefault="00280858" w:rsidP="0079765A">
            <w:pPr>
              <w:pStyle w:val="TAC"/>
              <w:rPr>
                <w:ins w:id="138" w:author="Huawei" w:date="2019-02-15T09:33:00Z"/>
                <w:rFonts w:cs="Arial"/>
                <w:kern w:val="2"/>
                <w:lang w:eastAsia="ja-JP"/>
              </w:rPr>
            </w:pPr>
            <w:ins w:id="139" w:author="Huawei" w:date="2019-02-15T09:33:00Z">
              <w:r w:rsidRPr="00144AFE">
                <w:rPr>
                  <w:rFonts w:cs="Arial"/>
                  <w:kern w:val="2"/>
                  <w:lang w:eastAsia="ja-JP"/>
                </w:rPr>
                <w:t>16</w:t>
              </w:r>
            </w:ins>
          </w:p>
        </w:tc>
        <w:tc>
          <w:tcPr>
            <w:tcW w:w="2216" w:type="dxa"/>
            <w:tcBorders>
              <w:top w:val="single" w:sz="4" w:space="0" w:color="auto"/>
              <w:left w:val="single" w:sz="4" w:space="0" w:color="auto"/>
              <w:bottom w:val="single" w:sz="4" w:space="0" w:color="auto"/>
              <w:right w:val="single" w:sz="4" w:space="0" w:color="auto"/>
            </w:tcBorders>
          </w:tcPr>
          <w:p w:rsidR="00280858" w:rsidRPr="00144AFE" w:rsidRDefault="00280858" w:rsidP="0079765A">
            <w:pPr>
              <w:pStyle w:val="TAC"/>
              <w:rPr>
                <w:ins w:id="140" w:author="Huawei" w:date="2019-02-15T09:33:00Z"/>
                <w:rFonts w:cs="Arial"/>
                <w:kern w:val="2"/>
                <w:lang w:eastAsia="ja-JP"/>
              </w:rPr>
            </w:pPr>
            <w:ins w:id="141" w:author="Huawei" w:date="2019-02-15T09:33:00Z">
              <w:r w:rsidRPr="00144AFE">
                <w:rPr>
                  <w:rFonts w:cs="Arial"/>
                  <w:kern w:val="2"/>
                  <w:lang w:eastAsia="ja-JP"/>
                </w:rPr>
                <w:t>208</w:t>
              </w:r>
            </w:ins>
          </w:p>
        </w:tc>
      </w:tr>
    </w:tbl>
    <w:p w:rsidR="00280858" w:rsidRPr="00144AFE" w:rsidRDefault="00280858" w:rsidP="00280858">
      <w:pPr>
        <w:rPr>
          <w:ins w:id="142" w:author="Huawei" w:date="2019-02-15T09:33:00Z"/>
          <w:lang w:eastAsia="zh-CN"/>
        </w:rPr>
      </w:pPr>
    </w:p>
    <w:p w:rsidR="00280858" w:rsidRPr="00144AFE" w:rsidRDefault="00280858" w:rsidP="00280858">
      <w:pPr>
        <w:pStyle w:val="H6"/>
        <w:rPr>
          <w:ins w:id="143" w:author="Huawei" w:date="2019-02-15T09:33:00Z"/>
        </w:rPr>
      </w:pPr>
      <w:ins w:id="144" w:author="Huawei" w:date="2019-02-15T09:33:00Z">
        <w:r w:rsidRPr="00144AFE">
          <w:t>8.18.2.1.3.2</w:t>
        </w:r>
        <w:r w:rsidRPr="00144AFE">
          <w:tab/>
          <w:t>ECGI Reporting Delay</w:t>
        </w:r>
      </w:ins>
    </w:p>
    <w:p w:rsidR="00280858" w:rsidRPr="00144AFE" w:rsidRDefault="00280858" w:rsidP="00280858">
      <w:pPr>
        <w:rPr>
          <w:ins w:id="145" w:author="Huawei" w:date="2019-02-15T09:33:00Z"/>
          <w:lang w:eastAsia="zh-CN"/>
        </w:rPr>
      </w:pPr>
      <w:ins w:id="146" w:author="Huawei" w:date="2019-02-15T09:33:00Z">
        <w:r w:rsidRPr="00144AFE">
          <w:t xml:space="preserve">The ECGI reporting delay occurs due to the delay uncertainty when inserting the ECGI measurement report to the TTI of the uplink DCCH. The delay uncertainty is twice the TTI of the uplink DCCH. In case DRX is used, the ECGI reporting may be delayed until the next DRX cycle. In case </w:t>
        </w:r>
        <w:proofErr w:type="spellStart"/>
        <w:r w:rsidRPr="00144AFE">
          <w:t>eDRX_CONN</w:t>
        </w:r>
        <w:proofErr w:type="spellEnd"/>
        <w:r w:rsidRPr="00144AFE">
          <w:t xml:space="preserve"> is used, the ECGI reporting may be delayed until the next </w:t>
        </w:r>
        <w:proofErr w:type="spellStart"/>
        <w:r w:rsidRPr="00144AFE">
          <w:t>eDRX_CONN</w:t>
        </w:r>
        <w:proofErr w:type="spellEnd"/>
        <w:r w:rsidRPr="00144AFE">
          <w:t xml:space="preserve"> cycle. If IDC autonomous denial is configured, an additional delay can be expected.</w:t>
        </w:r>
      </w:ins>
    </w:p>
    <w:p w:rsidR="00D27185" w:rsidRPr="00280858" w:rsidRDefault="00D27185"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CFB" w:rsidRDefault="00F12CFB">
      <w:r>
        <w:separator/>
      </w:r>
    </w:p>
  </w:endnote>
  <w:endnote w:type="continuationSeparator" w:id="0">
    <w:p w:rsidR="00F12CFB" w:rsidRDefault="00F1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CFB" w:rsidRDefault="00F12CFB">
      <w:r>
        <w:separator/>
      </w:r>
    </w:p>
  </w:footnote>
  <w:footnote w:type="continuationSeparator" w:id="0">
    <w:p w:rsidR="00F12CFB" w:rsidRDefault="00F12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01C285B"/>
    <w:multiLevelType w:val="hybridMultilevel"/>
    <w:tmpl w:val="9C481A84"/>
    <w:lvl w:ilvl="0" w:tplc="B95469B4">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4"/>
  </w:num>
  <w:num w:numId="7">
    <w:abstractNumId w:val="1"/>
  </w:num>
  <w:num w:numId="8">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1E5A2F"/>
    <w:rsid w:val="00207960"/>
    <w:rsid w:val="0026004D"/>
    <w:rsid w:val="002640DD"/>
    <w:rsid w:val="00275D12"/>
    <w:rsid w:val="00280858"/>
    <w:rsid w:val="00284FEB"/>
    <w:rsid w:val="002860C4"/>
    <w:rsid w:val="00297C72"/>
    <w:rsid w:val="002B5741"/>
    <w:rsid w:val="00305409"/>
    <w:rsid w:val="0032315B"/>
    <w:rsid w:val="003609EF"/>
    <w:rsid w:val="0036231A"/>
    <w:rsid w:val="0037460E"/>
    <w:rsid w:val="00374DD4"/>
    <w:rsid w:val="003E1A36"/>
    <w:rsid w:val="003F10FD"/>
    <w:rsid w:val="00410371"/>
    <w:rsid w:val="00412413"/>
    <w:rsid w:val="004242F1"/>
    <w:rsid w:val="004342E1"/>
    <w:rsid w:val="00454B36"/>
    <w:rsid w:val="0049204E"/>
    <w:rsid w:val="004B75B7"/>
    <w:rsid w:val="004E08D0"/>
    <w:rsid w:val="0051580D"/>
    <w:rsid w:val="00547111"/>
    <w:rsid w:val="00592D74"/>
    <w:rsid w:val="005E2C44"/>
    <w:rsid w:val="00621188"/>
    <w:rsid w:val="00624E22"/>
    <w:rsid w:val="006257ED"/>
    <w:rsid w:val="006333FA"/>
    <w:rsid w:val="006569EE"/>
    <w:rsid w:val="00662444"/>
    <w:rsid w:val="00695808"/>
    <w:rsid w:val="006A7F3C"/>
    <w:rsid w:val="006B2F6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C791D"/>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425B1"/>
    <w:rsid w:val="00C66BA2"/>
    <w:rsid w:val="00C95985"/>
    <w:rsid w:val="00CC4D70"/>
    <w:rsid w:val="00CC5026"/>
    <w:rsid w:val="00CC68D0"/>
    <w:rsid w:val="00D03F9A"/>
    <w:rsid w:val="00D06D51"/>
    <w:rsid w:val="00D24991"/>
    <w:rsid w:val="00D27185"/>
    <w:rsid w:val="00D50255"/>
    <w:rsid w:val="00D56EB3"/>
    <w:rsid w:val="00D722D6"/>
    <w:rsid w:val="00DE34CF"/>
    <w:rsid w:val="00E1260B"/>
    <w:rsid w:val="00E13F3D"/>
    <w:rsid w:val="00E34898"/>
    <w:rsid w:val="00E75FF3"/>
    <w:rsid w:val="00EB09B7"/>
    <w:rsid w:val="00EB74C9"/>
    <w:rsid w:val="00ED1AB2"/>
    <w:rsid w:val="00EE7D7C"/>
    <w:rsid w:val="00EF3B34"/>
    <w:rsid w:val="00F07996"/>
    <w:rsid w:val="00F12CFB"/>
    <w:rsid w:val="00F25D98"/>
    <w:rsid w:val="00F300FB"/>
    <w:rsid w:val="00F50F83"/>
    <w:rsid w:val="00F651F0"/>
    <w:rsid w:val="00F96124"/>
    <w:rsid w:val="00FB6386"/>
    <w:rsid w:val="00FF1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62752-2BC3-4D3B-8015-B5570B17F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1</Pages>
  <Words>1332</Words>
  <Characters>7593</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2015-08-19T09:34:00Z</dcterms:created>
  <dcterms:modified xsi:type="dcterms:W3CDTF">2019-02-15T16:16:00Z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