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293AA" w14:textId="69954A9B" w:rsidR="007B1937" w:rsidRDefault="007B1937" w:rsidP="007B1937">
      <w:pPr>
        <w:pStyle w:val="CRCoverPage"/>
        <w:tabs>
          <w:tab w:val="right" w:pos="9639"/>
        </w:tabs>
        <w:spacing w:after="0"/>
        <w:rPr>
          <w:b/>
          <w:i/>
          <w:noProof/>
          <w:sz w:val="28"/>
        </w:rPr>
      </w:pPr>
      <w:bookmarkStart w:id="0" w:name="_Toc535323766"/>
      <w:r>
        <w:rPr>
          <w:b/>
          <w:noProof/>
          <w:sz w:val="24"/>
        </w:rPr>
        <w:t>3GPP TSG-RAN WG4 Meeting #90</w:t>
      </w:r>
      <w:r>
        <w:rPr>
          <w:b/>
          <w:i/>
          <w:noProof/>
          <w:sz w:val="28"/>
        </w:rPr>
        <w:tab/>
      </w:r>
      <w:bookmarkStart w:id="1" w:name="_GoBack"/>
      <w:r>
        <w:rPr>
          <w:b/>
          <w:i/>
          <w:noProof/>
          <w:sz w:val="28"/>
        </w:rPr>
        <w:t>R4-190</w:t>
      </w:r>
      <w:r w:rsidR="008D628B">
        <w:rPr>
          <w:b/>
          <w:i/>
          <w:noProof/>
          <w:sz w:val="28"/>
        </w:rPr>
        <w:t>1020</w:t>
      </w:r>
      <w:bookmarkEnd w:id="1"/>
    </w:p>
    <w:p w14:paraId="2247B1AF" w14:textId="77777777" w:rsidR="007B1937" w:rsidRDefault="007B1937" w:rsidP="007B19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7150B9">
        <w:rPr>
          <w:b/>
          <w:noProof/>
          <w:sz w:val="24"/>
          <w:vertAlign w:val="superscript"/>
        </w:rPr>
        <w:t>th</w:t>
      </w:r>
      <w:r>
        <w:rPr>
          <w:b/>
          <w:noProof/>
          <w:sz w:val="24"/>
        </w:rPr>
        <w:t xml:space="preserve"> Feb - </w:t>
      </w:r>
      <w:r>
        <w:rPr>
          <w:b/>
          <w:noProof/>
          <w:sz w:val="24"/>
        </w:rPr>
        <w:fldChar w:fldCharType="end"/>
      </w:r>
      <w:r>
        <w:rPr>
          <w:b/>
          <w:noProof/>
          <w:sz w:val="24"/>
        </w:rPr>
        <w:t>1</w:t>
      </w:r>
      <w:r w:rsidRPr="007150B9">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937" w14:paraId="2754CB04" w14:textId="77777777" w:rsidTr="007C7D11">
        <w:tc>
          <w:tcPr>
            <w:tcW w:w="9641" w:type="dxa"/>
            <w:gridSpan w:val="9"/>
            <w:tcBorders>
              <w:top w:val="single" w:sz="4" w:space="0" w:color="auto"/>
              <w:left w:val="single" w:sz="4" w:space="0" w:color="auto"/>
              <w:right w:val="single" w:sz="4" w:space="0" w:color="auto"/>
            </w:tcBorders>
          </w:tcPr>
          <w:p w14:paraId="337840A5" w14:textId="77777777" w:rsidR="007B1937" w:rsidRDefault="007B1937" w:rsidP="007C7D11">
            <w:pPr>
              <w:pStyle w:val="CRCoverPage"/>
              <w:spacing w:after="0"/>
              <w:jc w:val="right"/>
              <w:rPr>
                <w:i/>
                <w:noProof/>
              </w:rPr>
            </w:pPr>
            <w:r>
              <w:rPr>
                <w:i/>
                <w:noProof/>
                <w:sz w:val="14"/>
              </w:rPr>
              <w:t>CR-Form-v11.4</w:t>
            </w:r>
          </w:p>
        </w:tc>
      </w:tr>
      <w:tr w:rsidR="007B1937" w14:paraId="5BD317B2" w14:textId="77777777" w:rsidTr="007C7D11">
        <w:tc>
          <w:tcPr>
            <w:tcW w:w="9641" w:type="dxa"/>
            <w:gridSpan w:val="9"/>
            <w:tcBorders>
              <w:left w:val="single" w:sz="4" w:space="0" w:color="auto"/>
              <w:right w:val="single" w:sz="4" w:space="0" w:color="auto"/>
            </w:tcBorders>
          </w:tcPr>
          <w:p w14:paraId="7AFD2075" w14:textId="77777777" w:rsidR="007B1937" w:rsidRDefault="007B1937" w:rsidP="007C7D11">
            <w:pPr>
              <w:pStyle w:val="CRCoverPage"/>
              <w:spacing w:after="0"/>
              <w:jc w:val="center"/>
              <w:rPr>
                <w:noProof/>
              </w:rPr>
            </w:pPr>
            <w:r>
              <w:rPr>
                <w:b/>
                <w:noProof/>
                <w:sz w:val="32"/>
              </w:rPr>
              <w:t>CHANGE REQUEST</w:t>
            </w:r>
          </w:p>
        </w:tc>
      </w:tr>
      <w:tr w:rsidR="007B1937" w14:paraId="73483ECE" w14:textId="77777777" w:rsidTr="007C7D11">
        <w:tc>
          <w:tcPr>
            <w:tcW w:w="9641" w:type="dxa"/>
            <w:gridSpan w:val="9"/>
            <w:tcBorders>
              <w:left w:val="single" w:sz="4" w:space="0" w:color="auto"/>
              <w:right w:val="single" w:sz="4" w:space="0" w:color="auto"/>
            </w:tcBorders>
          </w:tcPr>
          <w:p w14:paraId="4C40F6C8" w14:textId="77777777" w:rsidR="007B1937" w:rsidRDefault="007B1937" w:rsidP="007C7D11">
            <w:pPr>
              <w:pStyle w:val="CRCoverPage"/>
              <w:spacing w:after="0"/>
              <w:rPr>
                <w:noProof/>
                <w:sz w:val="8"/>
                <w:szCs w:val="8"/>
              </w:rPr>
            </w:pPr>
          </w:p>
        </w:tc>
      </w:tr>
      <w:tr w:rsidR="007B1937" w14:paraId="175EE9C5" w14:textId="77777777" w:rsidTr="007C7D11">
        <w:tc>
          <w:tcPr>
            <w:tcW w:w="142" w:type="dxa"/>
            <w:tcBorders>
              <w:left w:val="single" w:sz="4" w:space="0" w:color="auto"/>
            </w:tcBorders>
          </w:tcPr>
          <w:p w14:paraId="359E511C" w14:textId="77777777" w:rsidR="007B1937" w:rsidRDefault="007B1937" w:rsidP="007C7D11">
            <w:pPr>
              <w:pStyle w:val="CRCoverPage"/>
              <w:spacing w:after="0"/>
              <w:jc w:val="right"/>
              <w:rPr>
                <w:noProof/>
              </w:rPr>
            </w:pPr>
          </w:p>
        </w:tc>
        <w:tc>
          <w:tcPr>
            <w:tcW w:w="1559" w:type="dxa"/>
            <w:shd w:val="pct30" w:color="FFFF00" w:fill="auto"/>
          </w:tcPr>
          <w:p w14:paraId="159A64C8" w14:textId="77777777" w:rsidR="007B1937" w:rsidRPr="00410371" w:rsidRDefault="007B1937" w:rsidP="007C7D11">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37.171</w:t>
            </w:r>
            <w:r>
              <w:rPr>
                <w:b/>
                <w:noProof/>
                <w:sz w:val="28"/>
              </w:rPr>
              <w:fldChar w:fldCharType="end"/>
            </w:r>
          </w:p>
        </w:tc>
        <w:tc>
          <w:tcPr>
            <w:tcW w:w="709" w:type="dxa"/>
          </w:tcPr>
          <w:p w14:paraId="5F191CAE" w14:textId="77777777" w:rsidR="007B1937" w:rsidRDefault="007B1937" w:rsidP="007C7D11">
            <w:pPr>
              <w:pStyle w:val="CRCoverPage"/>
              <w:spacing w:after="0"/>
              <w:jc w:val="center"/>
              <w:rPr>
                <w:noProof/>
              </w:rPr>
            </w:pPr>
            <w:r>
              <w:rPr>
                <w:b/>
                <w:noProof/>
                <w:sz w:val="28"/>
              </w:rPr>
              <w:t>CR</w:t>
            </w:r>
          </w:p>
        </w:tc>
        <w:tc>
          <w:tcPr>
            <w:tcW w:w="1276" w:type="dxa"/>
            <w:shd w:val="pct30" w:color="FFFF00" w:fill="auto"/>
          </w:tcPr>
          <w:p w14:paraId="616E18C0" w14:textId="60D55C49" w:rsidR="007B1937" w:rsidRPr="00410371" w:rsidRDefault="007B1937" w:rsidP="007C7D11">
            <w:pPr>
              <w:pStyle w:val="CRCoverPage"/>
              <w:spacing w:after="0"/>
              <w:rPr>
                <w:noProof/>
              </w:rPr>
            </w:pPr>
            <w:r>
              <w:rPr>
                <w:b/>
                <w:noProof/>
                <w:sz w:val="28"/>
              </w:rPr>
              <w:t>00</w:t>
            </w:r>
            <w:r w:rsidR="008D628B">
              <w:rPr>
                <w:b/>
                <w:noProof/>
                <w:sz w:val="28"/>
              </w:rPr>
              <w:t>30</w:t>
            </w:r>
          </w:p>
        </w:tc>
        <w:tc>
          <w:tcPr>
            <w:tcW w:w="709" w:type="dxa"/>
          </w:tcPr>
          <w:p w14:paraId="57B859E9" w14:textId="77777777" w:rsidR="007B1937" w:rsidRDefault="007B1937" w:rsidP="007C7D11">
            <w:pPr>
              <w:pStyle w:val="CRCoverPage"/>
              <w:tabs>
                <w:tab w:val="right" w:pos="625"/>
              </w:tabs>
              <w:spacing w:after="0"/>
              <w:jc w:val="center"/>
              <w:rPr>
                <w:noProof/>
              </w:rPr>
            </w:pPr>
            <w:r>
              <w:rPr>
                <w:b/>
                <w:bCs/>
                <w:noProof/>
                <w:sz w:val="28"/>
              </w:rPr>
              <w:t>rev</w:t>
            </w:r>
          </w:p>
        </w:tc>
        <w:tc>
          <w:tcPr>
            <w:tcW w:w="992" w:type="dxa"/>
            <w:shd w:val="pct30" w:color="FFFF00" w:fill="auto"/>
          </w:tcPr>
          <w:p w14:paraId="565E2984" w14:textId="77777777" w:rsidR="007B1937" w:rsidRPr="00410371" w:rsidRDefault="007B1937" w:rsidP="007C7D1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56BA00A" w14:textId="77777777" w:rsidR="007B1937" w:rsidRDefault="007B1937" w:rsidP="007C7D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E79FD6" w14:textId="77777777" w:rsidR="007B1937" w:rsidRPr="00410371" w:rsidRDefault="007B1937" w:rsidP="007C7D11">
            <w:pPr>
              <w:pStyle w:val="CRCoverPage"/>
              <w:spacing w:after="0"/>
              <w:jc w:val="center"/>
              <w:rPr>
                <w:noProof/>
                <w:sz w:val="28"/>
              </w:rPr>
            </w:pPr>
            <w:r>
              <w:rPr>
                <w:b/>
                <w:noProof/>
                <w:sz w:val="28"/>
              </w:rPr>
              <w:t>15.1.0</w:t>
            </w:r>
          </w:p>
        </w:tc>
        <w:tc>
          <w:tcPr>
            <w:tcW w:w="143" w:type="dxa"/>
            <w:tcBorders>
              <w:right w:val="single" w:sz="4" w:space="0" w:color="auto"/>
            </w:tcBorders>
          </w:tcPr>
          <w:p w14:paraId="1CEBA67E" w14:textId="77777777" w:rsidR="007B1937" w:rsidRDefault="007B1937" w:rsidP="007C7D11">
            <w:pPr>
              <w:pStyle w:val="CRCoverPage"/>
              <w:spacing w:after="0"/>
              <w:rPr>
                <w:noProof/>
              </w:rPr>
            </w:pPr>
          </w:p>
        </w:tc>
      </w:tr>
      <w:tr w:rsidR="007B1937" w14:paraId="03C9369E" w14:textId="77777777" w:rsidTr="007C7D11">
        <w:tc>
          <w:tcPr>
            <w:tcW w:w="9641" w:type="dxa"/>
            <w:gridSpan w:val="9"/>
            <w:tcBorders>
              <w:left w:val="single" w:sz="4" w:space="0" w:color="auto"/>
              <w:right w:val="single" w:sz="4" w:space="0" w:color="auto"/>
            </w:tcBorders>
          </w:tcPr>
          <w:p w14:paraId="2F3AF4AC" w14:textId="77777777" w:rsidR="007B1937" w:rsidRDefault="007B1937" w:rsidP="007C7D11">
            <w:pPr>
              <w:pStyle w:val="CRCoverPage"/>
              <w:spacing w:after="0"/>
              <w:rPr>
                <w:noProof/>
              </w:rPr>
            </w:pPr>
          </w:p>
        </w:tc>
      </w:tr>
      <w:tr w:rsidR="007B1937" w14:paraId="2AE3C70D" w14:textId="77777777" w:rsidTr="007C7D11">
        <w:tc>
          <w:tcPr>
            <w:tcW w:w="9641" w:type="dxa"/>
            <w:gridSpan w:val="9"/>
            <w:tcBorders>
              <w:top w:val="single" w:sz="4" w:space="0" w:color="auto"/>
            </w:tcBorders>
          </w:tcPr>
          <w:p w14:paraId="5940ED7D" w14:textId="77777777" w:rsidR="007B1937" w:rsidRPr="00F25D98" w:rsidRDefault="007B1937" w:rsidP="007C7D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1937" w14:paraId="710886EE" w14:textId="77777777" w:rsidTr="007C7D11">
        <w:tc>
          <w:tcPr>
            <w:tcW w:w="9641" w:type="dxa"/>
            <w:gridSpan w:val="9"/>
          </w:tcPr>
          <w:p w14:paraId="7F58141D" w14:textId="77777777" w:rsidR="007B1937" w:rsidRDefault="007B1937" w:rsidP="007C7D11">
            <w:pPr>
              <w:pStyle w:val="CRCoverPage"/>
              <w:spacing w:after="0"/>
              <w:rPr>
                <w:noProof/>
                <w:sz w:val="8"/>
                <w:szCs w:val="8"/>
              </w:rPr>
            </w:pPr>
          </w:p>
        </w:tc>
      </w:tr>
    </w:tbl>
    <w:p w14:paraId="6F2D55F7" w14:textId="77777777" w:rsidR="007B1937" w:rsidRDefault="007B1937" w:rsidP="007B1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937" w14:paraId="26F89E74" w14:textId="77777777" w:rsidTr="007C7D11">
        <w:tc>
          <w:tcPr>
            <w:tcW w:w="2835" w:type="dxa"/>
          </w:tcPr>
          <w:p w14:paraId="3947C829" w14:textId="77777777" w:rsidR="007B1937" w:rsidRDefault="007B1937" w:rsidP="007C7D11">
            <w:pPr>
              <w:pStyle w:val="CRCoverPage"/>
              <w:tabs>
                <w:tab w:val="right" w:pos="2751"/>
              </w:tabs>
              <w:spacing w:after="0"/>
              <w:rPr>
                <w:b/>
                <w:i/>
                <w:noProof/>
              </w:rPr>
            </w:pPr>
            <w:r>
              <w:rPr>
                <w:b/>
                <w:i/>
                <w:noProof/>
              </w:rPr>
              <w:t>Proposed change affects:</w:t>
            </w:r>
          </w:p>
        </w:tc>
        <w:tc>
          <w:tcPr>
            <w:tcW w:w="1418" w:type="dxa"/>
          </w:tcPr>
          <w:p w14:paraId="11D6A83C" w14:textId="77777777" w:rsidR="007B1937" w:rsidRDefault="007B1937" w:rsidP="007C7D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0C961" w14:textId="77777777" w:rsidR="007B1937" w:rsidRDefault="007B1937" w:rsidP="007C7D11">
            <w:pPr>
              <w:pStyle w:val="CRCoverPage"/>
              <w:spacing w:after="0"/>
              <w:jc w:val="center"/>
              <w:rPr>
                <w:b/>
                <w:caps/>
                <w:noProof/>
              </w:rPr>
            </w:pPr>
          </w:p>
        </w:tc>
        <w:tc>
          <w:tcPr>
            <w:tcW w:w="709" w:type="dxa"/>
            <w:tcBorders>
              <w:left w:val="single" w:sz="4" w:space="0" w:color="auto"/>
            </w:tcBorders>
          </w:tcPr>
          <w:p w14:paraId="003A884D" w14:textId="77777777" w:rsidR="007B1937" w:rsidRDefault="007B1937" w:rsidP="007C7D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BA167" w14:textId="77777777" w:rsidR="007B1937" w:rsidRDefault="007B1937" w:rsidP="007C7D11">
            <w:pPr>
              <w:pStyle w:val="CRCoverPage"/>
              <w:spacing w:after="0"/>
              <w:jc w:val="center"/>
              <w:rPr>
                <w:b/>
                <w:caps/>
                <w:noProof/>
              </w:rPr>
            </w:pPr>
            <w:r>
              <w:rPr>
                <w:b/>
                <w:caps/>
                <w:noProof/>
              </w:rPr>
              <w:t>X</w:t>
            </w:r>
          </w:p>
        </w:tc>
        <w:tc>
          <w:tcPr>
            <w:tcW w:w="2126" w:type="dxa"/>
          </w:tcPr>
          <w:p w14:paraId="67BBC56F" w14:textId="77777777" w:rsidR="007B1937" w:rsidRDefault="007B1937" w:rsidP="007C7D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21375" w14:textId="77777777" w:rsidR="007B1937" w:rsidRDefault="007B1937" w:rsidP="007C7D11">
            <w:pPr>
              <w:pStyle w:val="CRCoverPage"/>
              <w:spacing w:after="0"/>
              <w:jc w:val="center"/>
              <w:rPr>
                <w:b/>
                <w:caps/>
                <w:noProof/>
              </w:rPr>
            </w:pPr>
          </w:p>
        </w:tc>
        <w:tc>
          <w:tcPr>
            <w:tcW w:w="1418" w:type="dxa"/>
            <w:tcBorders>
              <w:left w:val="nil"/>
            </w:tcBorders>
          </w:tcPr>
          <w:p w14:paraId="64014B10" w14:textId="77777777" w:rsidR="007B1937" w:rsidRDefault="007B1937" w:rsidP="007C7D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9A3AB" w14:textId="77777777" w:rsidR="007B1937" w:rsidRDefault="007B1937" w:rsidP="007C7D11">
            <w:pPr>
              <w:pStyle w:val="CRCoverPage"/>
              <w:spacing w:after="0"/>
              <w:jc w:val="center"/>
              <w:rPr>
                <w:b/>
                <w:bCs/>
                <w:caps/>
                <w:noProof/>
              </w:rPr>
            </w:pPr>
          </w:p>
        </w:tc>
      </w:tr>
    </w:tbl>
    <w:p w14:paraId="2AE39EFC" w14:textId="77777777" w:rsidR="007B1937" w:rsidRDefault="007B1937" w:rsidP="007B1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937" w14:paraId="17697E53" w14:textId="77777777" w:rsidTr="007C7D11">
        <w:tc>
          <w:tcPr>
            <w:tcW w:w="9640" w:type="dxa"/>
            <w:gridSpan w:val="11"/>
          </w:tcPr>
          <w:p w14:paraId="7956F106" w14:textId="77777777" w:rsidR="007B1937" w:rsidRDefault="007B1937" w:rsidP="007C7D11">
            <w:pPr>
              <w:pStyle w:val="CRCoverPage"/>
              <w:spacing w:after="0"/>
              <w:rPr>
                <w:noProof/>
                <w:sz w:val="8"/>
                <w:szCs w:val="8"/>
              </w:rPr>
            </w:pPr>
          </w:p>
        </w:tc>
      </w:tr>
      <w:tr w:rsidR="007B1937" w14:paraId="2EF33403" w14:textId="77777777" w:rsidTr="007C7D11">
        <w:tc>
          <w:tcPr>
            <w:tcW w:w="1843" w:type="dxa"/>
            <w:tcBorders>
              <w:top w:val="single" w:sz="4" w:space="0" w:color="auto"/>
              <w:left w:val="single" w:sz="4" w:space="0" w:color="auto"/>
            </w:tcBorders>
          </w:tcPr>
          <w:p w14:paraId="451FF577" w14:textId="77777777" w:rsidR="007B1937" w:rsidRDefault="007B1937" w:rsidP="007C7D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8C2B9" w14:textId="77777777" w:rsidR="007B1937" w:rsidRDefault="007B1937" w:rsidP="007C7D11">
            <w:pPr>
              <w:pStyle w:val="CRCoverPage"/>
              <w:spacing w:after="0"/>
              <w:ind w:left="100"/>
              <w:rPr>
                <w:noProof/>
              </w:rPr>
            </w:pPr>
            <w:r>
              <w:t>Correction to Request Location Information</w:t>
            </w:r>
          </w:p>
        </w:tc>
      </w:tr>
      <w:tr w:rsidR="007B1937" w14:paraId="154B302B" w14:textId="77777777" w:rsidTr="007C7D11">
        <w:tc>
          <w:tcPr>
            <w:tcW w:w="1843" w:type="dxa"/>
            <w:tcBorders>
              <w:left w:val="single" w:sz="4" w:space="0" w:color="auto"/>
            </w:tcBorders>
          </w:tcPr>
          <w:p w14:paraId="431F13DB" w14:textId="77777777" w:rsidR="007B1937" w:rsidRDefault="007B1937" w:rsidP="007C7D11">
            <w:pPr>
              <w:pStyle w:val="CRCoverPage"/>
              <w:spacing w:after="0"/>
              <w:rPr>
                <w:b/>
                <w:i/>
                <w:noProof/>
                <w:sz w:val="8"/>
                <w:szCs w:val="8"/>
              </w:rPr>
            </w:pPr>
          </w:p>
        </w:tc>
        <w:tc>
          <w:tcPr>
            <w:tcW w:w="7797" w:type="dxa"/>
            <w:gridSpan w:val="10"/>
            <w:tcBorders>
              <w:right w:val="single" w:sz="4" w:space="0" w:color="auto"/>
            </w:tcBorders>
          </w:tcPr>
          <w:p w14:paraId="1A499E50" w14:textId="77777777" w:rsidR="007B1937" w:rsidRDefault="007B1937" w:rsidP="007C7D11">
            <w:pPr>
              <w:pStyle w:val="CRCoverPage"/>
              <w:spacing w:after="0"/>
              <w:rPr>
                <w:noProof/>
                <w:sz w:val="8"/>
                <w:szCs w:val="8"/>
              </w:rPr>
            </w:pPr>
          </w:p>
        </w:tc>
      </w:tr>
      <w:tr w:rsidR="007B1937" w14:paraId="5DF1A1A4" w14:textId="77777777" w:rsidTr="007C7D11">
        <w:tc>
          <w:tcPr>
            <w:tcW w:w="1843" w:type="dxa"/>
            <w:tcBorders>
              <w:left w:val="single" w:sz="4" w:space="0" w:color="auto"/>
            </w:tcBorders>
          </w:tcPr>
          <w:p w14:paraId="00839194" w14:textId="77777777" w:rsidR="007B1937" w:rsidRDefault="007B1937" w:rsidP="007C7D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497D5" w14:textId="77777777" w:rsidR="007B1937" w:rsidRDefault="007B1937" w:rsidP="007C7D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Spirent Communications</w:t>
            </w:r>
            <w:r>
              <w:rPr>
                <w:noProof/>
              </w:rPr>
              <w:fldChar w:fldCharType="end"/>
            </w:r>
          </w:p>
        </w:tc>
      </w:tr>
      <w:tr w:rsidR="007B1937" w14:paraId="45F859D1" w14:textId="77777777" w:rsidTr="007C7D11">
        <w:tc>
          <w:tcPr>
            <w:tcW w:w="1843" w:type="dxa"/>
            <w:tcBorders>
              <w:left w:val="single" w:sz="4" w:space="0" w:color="auto"/>
            </w:tcBorders>
          </w:tcPr>
          <w:p w14:paraId="19D2FF06" w14:textId="77777777" w:rsidR="007B1937" w:rsidRDefault="007B1937" w:rsidP="007C7D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E58FA" w14:textId="77777777" w:rsidR="007B1937" w:rsidRDefault="007B1937" w:rsidP="007C7D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7B1937" w14:paraId="6F596D55" w14:textId="77777777" w:rsidTr="007C7D11">
        <w:tc>
          <w:tcPr>
            <w:tcW w:w="1843" w:type="dxa"/>
            <w:tcBorders>
              <w:left w:val="single" w:sz="4" w:space="0" w:color="auto"/>
            </w:tcBorders>
          </w:tcPr>
          <w:p w14:paraId="639A8F73" w14:textId="77777777" w:rsidR="007B1937" w:rsidRDefault="007B1937" w:rsidP="007C7D11">
            <w:pPr>
              <w:pStyle w:val="CRCoverPage"/>
              <w:spacing w:after="0"/>
              <w:rPr>
                <w:b/>
                <w:i/>
                <w:noProof/>
                <w:sz w:val="8"/>
                <w:szCs w:val="8"/>
              </w:rPr>
            </w:pPr>
          </w:p>
        </w:tc>
        <w:tc>
          <w:tcPr>
            <w:tcW w:w="7797" w:type="dxa"/>
            <w:gridSpan w:val="10"/>
            <w:tcBorders>
              <w:right w:val="single" w:sz="4" w:space="0" w:color="auto"/>
            </w:tcBorders>
          </w:tcPr>
          <w:p w14:paraId="3B7E1787" w14:textId="77777777" w:rsidR="007B1937" w:rsidRDefault="007B1937" w:rsidP="007C7D11">
            <w:pPr>
              <w:pStyle w:val="CRCoverPage"/>
              <w:spacing w:after="0"/>
              <w:rPr>
                <w:noProof/>
                <w:sz w:val="8"/>
                <w:szCs w:val="8"/>
              </w:rPr>
            </w:pPr>
          </w:p>
        </w:tc>
      </w:tr>
      <w:tr w:rsidR="007B1937" w14:paraId="161F1011" w14:textId="77777777" w:rsidTr="007C7D11">
        <w:tc>
          <w:tcPr>
            <w:tcW w:w="1843" w:type="dxa"/>
            <w:tcBorders>
              <w:left w:val="single" w:sz="4" w:space="0" w:color="auto"/>
            </w:tcBorders>
          </w:tcPr>
          <w:p w14:paraId="54C4472B" w14:textId="77777777" w:rsidR="007B1937" w:rsidRDefault="007B1937" w:rsidP="007C7D11">
            <w:pPr>
              <w:pStyle w:val="CRCoverPage"/>
              <w:tabs>
                <w:tab w:val="right" w:pos="1759"/>
              </w:tabs>
              <w:spacing w:after="0"/>
              <w:rPr>
                <w:b/>
                <w:i/>
                <w:noProof/>
              </w:rPr>
            </w:pPr>
            <w:r>
              <w:rPr>
                <w:b/>
                <w:i/>
                <w:noProof/>
              </w:rPr>
              <w:t>Work item code:</w:t>
            </w:r>
          </w:p>
        </w:tc>
        <w:tc>
          <w:tcPr>
            <w:tcW w:w="3686" w:type="dxa"/>
            <w:gridSpan w:val="5"/>
            <w:shd w:val="pct30" w:color="FFFF00" w:fill="auto"/>
          </w:tcPr>
          <w:p w14:paraId="08EB2F0A" w14:textId="77777777" w:rsidR="007B1937" w:rsidRDefault="007B1937" w:rsidP="007C7D11">
            <w:pPr>
              <w:pStyle w:val="CRCoverPage"/>
              <w:spacing w:after="0"/>
              <w:ind w:left="100"/>
              <w:rPr>
                <w:noProof/>
              </w:rPr>
            </w:pPr>
            <w:r w:rsidRPr="005B2E13">
              <w:rPr>
                <w:noProof/>
              </w:rPr>
              <w:t>NR_newRAT</w:t>
            </w:r>
            <w:r>
              <w:rPr>
                <w:noProof/>
              </w:rPr>
              <w:t>-Perf</w:t>
            </w:r>
          </w:p>
        </w:tc>
        <w:tc>
          <w:tcPr>
            <w:tcW w:w="567" w:type="dxa"/>
            <w:tcBorders>
              <w:left w:val="nil"/>
            </w:tcBorders>
          </w:tcPr>
          <w:p w14:paraId="4178541F" w14:textId="77777777" w:rsidR="007B1937" w:rsidRDefault="007B1937" w:rsidP="007C7D11">
            <w:pPr>
              <w:pStyle w:val="CRCoverPage"/>
              <w:spacing w:after="0"/>
              <w:ind w:right="100"/>
              <w:rPr>
                <w:noProof/>
              </w:rPr>
            </w:pPr>
          </w:p>
        </w:tc>
        <w:tc>
          <w:tcPr>
            <w:tcW w:w="1417" w:type="dxa"/>
            <w:gridSpan w:val="3"/>
            <w:tcBorders>
              <w:left w:val="nil"/>
            </w:tcBorders>
          </w:tcPr>
          <w:p w14:paraId="403FF9A9" w14:textId="77777777" w:rsidR="007B1937" w:rsidRDefault="007B1937" w:rsidP="007C7D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99E69" w14:textId="77777777" w:rsidR="007B1937" w:rsidRDefault="007B1937" w:rsidP="007C7D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22/01/19</w:t>
            </w:r>
            <w:r>
              <w:rPr>
                <w:noProof/>
              </w:rPr>
              <w:fldChar w:fldCharType="end"/>
            </w:r>
          </w:p>
        </w:tc>
      </w:tr>
      <w:tr w:rsidR="007B1937" w14:paraId="4BE83A0C" w14:textId="77777777" w:rsidTr="007C7D11">
        <w:tc>
          <w:tcPr>
            <w:tcW w:w="1843" w:type="dxa"/>
            <w:tcBorders>
              <w:left w:val="single" w:sz="4" w:space="0" w:color="auto"/>
            </w:tcBorders>
          </w:tcPr>
          <w:p w14:paraId="40B821A2" w14:textId="77777777" w:rsidR="007B1937" w:rsidRDefault="007B1937" w:rsidP="007C7D11">
            <w:pPr>
              <w:pStyle w:val="CRCoverPage"/>
              <w:spacing w:after="0"/>
              <w:rPr>
                <w:b/>
                <w:i/>
                <w:noProof/>
                <w:sz w:val="8"/>
                <w:szCs w:val="8"/>
              </w:rPr>
            </w:pPr>
          </w:p>
        </w:tc>
        <w:tc>
          <w:tcPr>
            <w:tcW w:w="1986" w:type="dxa"/>
            <w:gridSpan w:val="4"/>
          </w:tcPr>
          <w:p w14:paraId="72EF2C4C" w14:textId="77777777" w:rsidR="007B1937" w:rsidRDefault="007B1937" w:rsidP="007C7D11">
            <w:pPr>
              <w:pStyle w:val="CRCoverPage"/>
              <w:spacing w:after="0"/>
              <w:rPr>
                <w:noProof/>
                <w:sz w:val="8"/>
                <w:szCs w:val="8"/>
              </w:rPr>
            </w:pPr>
          </w:p>
        </w:tc>
        <w:tc>
          <w:tcPr>
            <w:tcW w:w="2267" w:type="dxa"/>
            <w:gridSpan w:val="2"/>
          </w:tcPr>
          <w:p w14:paraId="5C8367C1" w14:textId="77777777" w:rsidR="007B1937" w:rsidRDefault="007B1937" w:rsidP="007C7D11">
            <w:pPr>
              <w:pStyle w:val="CRCoverPage"/>
              <w:spacing w:after="0"/>
              <w:rPr>
                <w:noProof/>
                <w:sz w:val="8"/>
                <w:szCs w:val="8"/>
              </w:rPr>
            </w:pPr>
          </w:p>
        </w:tc>
        <w:tc>
          <w:tcPr>
            <w:tcW w:w="1417" w:type="dxa"/>
            <w:gridSpan w:val="3"/>
          </w:tcPr>
          <w:p w14:paraId="3830329A" w14:textId="77777777" w:rsidR="007B1937" w:rsidRDefault="007B1937" w:rsidP="007C7D11">
            <w:pPr>
              <w:pStyle w:val="CRCoverPage"/>
              <w:spacing w:after="0"/>
              <w:rPr>
                <w:noProof/>
                <w:sz w:val="8"/>
                <w:szCs w:val="8"/>
              </w:rPr>
            </w:pPr>
          </w:p>
        </w:tc>
        <w:tc>
          <w:tcPr>
            <w:tcW w:w="2127" w:type="dxa"/>
            <w:tcBorders>
              <w:right w:val="single" w:sz="4" w:space="0" w:color="auto"/>
            </w:tcBorders>
          </w:tcPr>
          <w:p w14:paraId="2C120F78" w14:textId="77777777" w:rsidR="007B1937" w:rsidRDefault="007B1937" w:rsidP="007C7D11">
            <w:pPr>
              <w:pStyle w:val="CRCoverPage"/>
              <w:spacing w:after="0"/>
              <w:rPr>
                <w:noProof/>
                <w:sz w:val="8"/>
                <w:szCs w:val="8"/>
              </w:rPr>
            </w:pPr>
          </w:p>
        </w:tc>
      </w:tr>
      <w:tr w:rsidR="007B1937" w14:paraId="16772D6F" w14:textId="77777777" w:rsidTr="007C7D11">
        <w:trPr>
          <w:cantSplit/>
        </w:trPr>
        <w:tc>
          <w:tcPr>
            <w:tcW w:w="1843" w:type="dxa"/>
            <w:tcBorders>
              <w:left w:val="single" w:sz="4" w:space="0" w:color="auto"/>
            </w:tcBorders>
          </w:tcPr>
          <w:p w14:paraId="2707B4D4" w14:textId="77777777" w:rsidR="007B1937" w:rsidRDefault="007B1937" w:rsidP="007C7D11">
            <w:pPr>
              <w:pStyle w:val="CRCoverPage"/>
              <w:tabs>
                <w:tab w:val="right" w:pos="1759"/>
              </w:tabs>
              <w:spacing w:after="0"/>
              <w:rPr>
                <w:b/>
                <w:i/>
                <w:noProof/>
              </w:rPr>
            </w:pPr>
            <w:r>
              <w:rPr>
                <w:b/>
                <w:i/>
                <w:noProof/>
              </w:rPr>
              <w:t>Category:</w:t>
            </w:r>
          </w:p>
        </w:tc>
        <w:tc>
          <w:tcPr>
            <w:tcW w:w="851" w:type="dxa"/>
            <w:shd w:val="pct30" w:color="FFFF00" w:fill="auto"/>
          </w:tcPr>
          <w:p w14:paraId="6DB0F404" w14:textId="77777777" w:rsidR="007B1937" w:rsidRDefault="007B1937" w:rsidP="007C7D11">
            <w:pPr>
              <w:pStyle w:val="CRCoverPage"/>
              <w:spacing w:after="0"/>
              <w:ind w:left="100" w:right="-609"/>
              <w:rPr>
                <w:b/>
                <w:noProof/>
              </w:rPr>
            </w:pPr>
            <w:r>
              <w:rPr>
                <w:b/>
                <w:noProof/>
              </w:rPr>
              <w:t>F</w:t>
            </w:r>
          </w:p>
        </w:tc>
        <w:tc>
          <w:tcPr>
            <w:tcW w:w="3402" w:type="dxa"/>
            <w:gridSpan w:val="5"/>
            <w:tcBorders>
              <w:left w:val="nil"/>
            </w:tcBorders>
          </w:tcPr>
          <w:p w14:paraId="388E36D6" w14:textId="77777777" w:rsidR="007B1937" w:rsidRDefault="007B1937" w:rsidP="007C7D11">
            <w:pPr>
              <w:pStyle w:val="CRCoverPage"/>
              <w:spacing w:after="0"/>
              <w:rPr>
                <w:noProof/>
              </w:rPr>
            </w:pPr>
          </w:p>
        </w:tc>
        <w:tc>
          <w:tcPr>
            <w:tcW w:w="1417" w:type="dxa"/>
            <w:gridSpan w:val="3"/>
            <w:tcBorders>
              <w:left w:val="nil"/>
            </w:tcBorders>
          </w:tcPr>
          <w:p w14:paraId="42DA9379" w14:textId="77777777" w:rsidR="007B1937" w:rsidRDefault="007B1937" w:rsidP="007C7D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859BB" w14:textId="77777777" w:rsidR="007B1937" w:rsidRDefault="007B1937" w:rsidP="007C7D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B1937" w14:paraId="102E1C73" w14:textId="77777777" w:rsidTr="007C7D11">
        <w:tc>
          <w:tcPr>
            <w:tcW w:w="1843" w:type="dxa"/>
            <w:tcBorders>
              <w:left w:val="single" w:sz="4" w:space="0" w:color="auto"/>
              <w:bottom w:val="single" w:sz="4" w:space="0" w:color="auto"/>
            </w:tcBorders>
          </w:tcPr>
          <w:p w14:paraId="7516AE46" w14:textId="77777777" w:rsidR="007B1937" w:rsidRDefault="007B1937" w:rsidP="007C7D11">
            <w:pPr>
              <w:pStyle w:val="CRCoverPage"/>
              <w:spacing w:after="0"/>
              <w:rPr>
                <w:b/>
                <w:i/>
                <w:noProof/>
              </w:rPr>
            </w:pPr>
          </w:p>
        </w:tc>
        <w:tc>
          <w:tcPr>
            <w:tcW w:w="4677" w:type="dxa"/>
            <w:gridSpan w:val="8"/>
            <w:tcBorders>
              <w:bottom w:val="single" w:sz="4" w:space="0" w:color="auto"/>
            </w:tcBorders>
          </w:tcPr>
          <w:p w14:paraId="0228A10E" w14:textId="77777777" w:rsidR="007B1937" w:rsidRDefault="007B1937" w:rsidP="007C7D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73FAB" w14:textId="77777777" w:rsidR="007B1937" w:rsidRDefault="007B1937" w:rsidP="007C7D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27C0E" w14:textId="77777777" w:rsidR="007B1937" w:rsidRPr="007C2097" w:rsidRDefault="007B1937" w:rsidP="007C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1937" w14:paraId="514D3802" w14:textId="77777777" w:rsidTr="007C7D11">
        <w:tc>
          <w:tcPr>
            <w:tcW w:w="1843" w:type="dxa"/>
          </w:tcPr>
          <w:p w14:paraId="540628E4" w14:textId="77777777" w:rsidR="007B1937" w:rsidRDefault="007B1937" w:rsidP="007C7D11">
            <w:pPr>
              <w:pStyle w:val="CRCoverPage"/>
              <w:spacing w:after="0"/>
              <w:rPr>
                <w:b/>
                <w:i/>
                <w:noProof/>
                <w:sz w:val="8"/>
                <w:szCs w:val="8"/>
              </w:rPr>
            </w:pPr>
          </w:p>
        </w:tc>
        <w:tc>
          <w:tcPr>
            <w:tcW w:w="7797" w:type="dxa"/>
            <w:gridSpan w:val="10"/>
          </w:tcPr>
          <w:p w14:paraId="0B5B86C0" w14:textId="77777777" w:rsidR="007B1937" w:rsidRDefault="007B1937" w:rsidP="007C7D11">
            <w:pPr>
              <w:pStyle w:val="CRCoverPage"/>
              <w:spacing w:after="0"/>
              <w:rPr>
                <w:noProof/>
                <w:sz w:val="8"/>
                <w:szCs w:val="8"/>
              </w:rPr>
            </w:pPr>
          </w:p>
        </w:tc>
      </w:tr>
      <w:tr w:rsidR="007B1937" w14:paraId="22E87D28" w14:textId="77777777" w:rsidTr="007C7D11">
        <w:tc>
          <w:tcPr>
            <w:tcW w:w="2694" w:type="dxa"/>
            <w:gridSpan w:val="2"/>
            <w:tcBorders>
              <w:top w:val="single" w:sz="4" w:space="0" w:color="auto"/>
              <w:left w:val="single" w:sz="4" w:space="0" w:color="auto"/>
            </w:tcBorders>
          </w:tcPr>
          <w:p w14:paraId="1A6A90C7" w14:textId="77777777" w:rsidR="007B1937" w:rsidRDefault="007B1937" w:rsidP="007C7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0D2ED" w14:textId="77777777" w:rsidR="007B1937" w:rsidRDefault="007B1937" w:rsidP="007B1937">
            <w:pPr>
              <w:pStyle w:val="CRCoverPage"/>
              <w:spacing w:after="0"/>
              <w:ind w:left="100"/>
              <w:rPr>
                <w:noProof/>
              </w:rPr>
            </w:pPr>
            <w:r>
              <w:t>In three places “Request Location Information” is incorrectly written as “Provide Location Information”.</w:t>
            </w:r>
          </w:p>
        </w:tc>
      </w:tr>
      <w:tr w:rsidR="007B1937" w14:paraId="17851F83" w14:textId="77777777" w:rsidTr="007C7D11">
        <w:tc>
          <w:tcPr>
            <w:tcW w:w="2694" w:type="dxa"/>
            <w:gridSpan w:val="2"/>
            <w:tcBorders>
              <w:left w:val="single" w:sz="4" w:space="0" w:color="auto"/>
            </w:tcBorders>
          </w:tcPr>
          <w:p w14:paraId="4C161DB4" w14:textId="77777777" w:rsidR="007B1937" w:rsidRDefault="007B1937" w:rsidP="007C7D11">
            <w:pPr>
              <w:pStyle w:val="CRCoverPage"/>
              <w:spacing w:after="0"/>
              <w:rPr>
                <w:b/>
                <w:i/>
                <w:noProof/>
                <w:sz w:val="8"/>
                <w:szCs w:val="8"/>
              </w:rPr>
            </w:pPr>
          </w:p>
        </w:tc>
        <w:tc>
          <w:tcPr>
            <w:tcW w:w="6946" w:type="dxa"/>
            <w:gridSpan w:val="9"/>
            <w:tcBorders>
              <w:right w:val="single" w:sz="4" w:space="0" w:color="auto"/>
            </w:tcBorders>
          </w:tcPr>
          <w:p w14:paraId="077E68BF" w14:textId="77777777" w:rsidR="007B1937" w:rsidRDefault="007B1937" w:rsidP="007C7D11">
            <w:pPr>
              <w:pStyle w:val="CRCoverPage"/>
              <w:spacing w:after="0"/>
              <w:rPr>
                <w:noProof/>
                <w:sz w:val="8"/>
                <w:szCs w:val="8"/>
              </w:rPr>
            </w:pPr>
          </w:p>
        </w:tc>
      </w:tr>
      <w:tr w:rsidR="007B1937" w14:paraId="1565D67E" w14:textId="77777777" w:rsidTr="007C7D11">
        <w:tc>
          <w:tcPr>
            <w:tcW w:w="2694" w:type="dxa"/>
            <w:gridSpan w:val="2"/>
            <w:tcBorders>
              <w:left w:val="single" w:sz="4" w:space="0" w:color="auto"/>
            </w:tcBorders>
          </w:tcPr>
          <w:p w14:paraId="691699F0" w14:textId="77777777" w:rsidR="007B1937" w:rsidRDefault="007B1937" w:rsidP="007C7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C729E" w14:textId="77777777" w:rsidR="007B1937" w:rsidRDefault="007B1937" w:rsidP="007C7D11">
            <w:pPr>
              <w:pStyle w:val="CRCoverPage"/>
              <w:spacing w:after="0"/>
              <w:ind w:left="100"/>
              <w:rPr>
                <w:noProof/>
              </w:rPr>
            </w:pPr>
            <w:r>
              <w:t>“Provide Location Information” is corrected to “Request Location Information”.</w:t>
            </w:r>
          </w:p>
        </w:tc>
      </w:tr>
      <w:tr w:rsidR="007B1937" w14:paraId="7D7DC167" w14:textId="77777777" w:rsidTr="007C7D11">
        <w:tc>
          <w:tcPr>
            <w:tcW w:w="2694" w:type="dxa"/>
            <w:gridSpan w:val="2"/>
            <w:tcBorders>
              <w:left w:val="single" w:sz="4" w:space="0" w:color="auto"/>
            </w:tcBorders>
          </w:tcPr>
          <w:p w14:paraId="7EE250FF" w14:textId="77777777" w:rsidR="007B1937" w:rsidRDefault="007B1937" w:rsidP="007C7D11">
            <w:pPr>
              <w:pStyle w:val="CRCoverPage"/>
              <w:spacing w:after="0"/>
              <w:rPr>
                <w:b/>
                <w:i/>
                <w:noProof/>
                <w:sz w:val="8"/>
                <w:szCs w:val="8"/>
              </w:rPr>
            </w:pPr>
          </w:p>
        </w:tc>
        <w:tc>
          <w:tcPr>
            <w:tcW w:w="6946" w:type="dxa"/>
            <w:gridSpan w:val="9"/>
            <w:tcBorders>
              <w:right w:val="single" w:sz="4" w:space="0" w:color="auto"/>
            </w:tcBorders>
          </w:tcPr>
          <w:p w14:paraId="4B4A53CD" w14:textId="77777777" w:rsidR="007B1937" w:rsidRDefault="007B1937" w:rsidP="007C7D11">
            <w:pPr>
              <w:pStyle w:val="CRCoverPage"/>
              <w:spacing w:after="0"/>
              <w:rPr>
                <w:noProof/>
                <w:sz w:val="8"/>
                <w:szCs w:val="8"/>
              </w:rPr>
            </w:pPr>
          </w:p>
        </w:tc>
      </w:tr>
      <w:tr w:rsidR="007B1937" w14:paraId="638FEFCD" w14:textId="77777777" w:rsidTr="007C7D11">
        <w:tc>
          <w:tcPr>
            <w:tcW w:w="2694" w:type="dxa"/>
            <w:gridSpan w:val="2"/>
            <w:tcBorders>
              <w:left w:val="single" w:sz="4" w:space="0" w:color="auto"/>
              <w:bottom w:val="single" w:sz="4" w:space="0" w:color="auto"/>
            </w:tcBorders>
          </w:tcPr>
          <w:p w14:paraId="5C7175C4" w14:textId="77777777" w:rsidR="007B1937" w:rsidRDefault="007B1937" w:rsidP="007C7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FC908" w14:textId="6A56ED17" w:rsidR="007B1937" w:rsidRDefault="007B1937" w:rsidP="007C7D11">
            <w:pPr>
              <w:pStyle w:val="CRCoverPage"/>
              <w:spacing w:after="0"/>
              <w:ind w:left="100"/>
              <w:rPr>
                <w:noProof/>
              </w:rPr>
            </w:pPr>
            <w:r>
              <w:t>Errors will remain causing confusion.</w:t>
            </w:r>
          </w:p>
        </w:tc>
      </w:tr>
      <w:tr w:rsidR="007B1937" w14:paraId="143DE07B" w14:textId="77777777" w:rsidTr="007C7D11">
        <w:tc>
          <w:tcPr>
            <w:tcW w:w="2694" w:type="dxa"/>
            <w:gridSpan w:val="2"/>
          </w:tcPr>
          <w:p w14:paraId="23EF78A5" w14:textId="77777777" w:rsidR="007B1937" w:rsidRDefault="007B1937" w:rsidP="007C7D11">
            <w:pPr>
              <w:pStyle w:val="CRCoverPage"/>
              <w:spacing w:after="0"/>
              <w:rPr>
                <w:b/>
                <w:i/>
                <w:noProof/>
                <w:sz w:val="8"/>
                <w:szCs w:val="8"/>
              </w:rPr>
            </w:pPr>
          </w:p>
        </w:tc>
        <w:tc>
          <w:tcPr>
            <w:tcW w:w="6946" w:type="dxa"/>
            <w:gridSpan w:val="9"/>
          </w:tcPr>
          <w:p w14:paraId="34F41E5F" w14:textId="77777777" w:rsidR="007B1937" w:rsidRDefault="007B1937" w:rsidP="007C7D11">
            <w:pPr>
              <w:pStyle w:val="CRCoverPage"/>
              <w:spacing w:after="0"/>
              <w:rPr>
                <w:noProof/>
                <w:sz w:val="8"/>
                <w:szCs w:val="8"/>
              </w:rPr>
            </w:pPr>
          </w:p>
        </w:tc>
      </w:tr>
      <w:tr w:rsidR="007B1937" w14:paraId="13D2EDEF" w14:textId="77777777" w:rsidTr="007C7D11">
        <w:tc>
          <w:tcPr>
            <w:tcW w:w="2694" w:type="dxa"/>
            <w:gridSpan w:val="2"/>
            <w:tcBorders>
              <w:top w:val="single" w:sz="4" w:space="0" w:color="auto"/>
              <w:left w:val="single" w:sz="4" w:space="0" w:color="auto"/>
            </w:tcBorders>
          </w:tcPr>
          <w:p w14:paraId="24D98A7A" w14:textId="77777777" w:rsidR="007B1937" w:rsidRDefault="007B1937" w:rsidP="007C7D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A24236" w14:textId="4D6F7E2C" w:rsidR="007B1937" w:rsidRDefault="007B1937" w:rsidP="007B1937">
            <w:pPr>
              <w:pStyle w:val="CRCoverPage"/>
              <w:spacing w:after="0"/>
              <w:rPr>
                <w:noProof/>
              </w:rPr>
            </w:pPr>
            <w:r>
              <w:rPr>
                <w:noProof/>
              </w:rPr>
              <w:t xml:space="preserve">4.2.3, </w:t>
            </w:r>
            <w:r w:rsidRPr="00FD2B63">
              <w:t>4.3.2.2.1</w:t>
            </w:r>
          </w:p>
        </w:tc>
      </w:tr>
      <w:tr w:rsidR="007B1937" w14:paraId="7B849393" w14:textId="77777777" w:rsidTr="007C7D11">
        <w:tc>
          <w:tcPr>
            <w:tcW w:w="2694" w:type="dxa"/>
            <w:gridSpan w:val="2"/>
            <w:tcBorders>
              <w:left w:val="single" w:sz="4" w:space="0" w:color="auto"/>
            </w:tcBorders>
          </w:tcPr>
          <w:p w14:paraId="1DFE94E9" w14:textId="77777777" w:rsidR="007B1937" w:rsidRDefault="007B1937" w:rsidP="007C7D11">
            <w:pPr>
              <w:pStyle w:val="CRCoverPage"/>
              <w:spacing w:after="0"/>
              <w:rPr>
                <w:b/>
                <w:i/>
                <w:noProof/>
                <w:sz w:val="8"/>
                <w:szCs w:val="8"/>
              </w:rPr>
            </w:pPr>
          </w:p>
        </w:tc>
        <w:tc>
          <w:tcPr>
            <w:tcW w:w="6946" w:type="dxa"/>
            <w:gridSpan w:val="9"/>
            <w:tcBorders>
              <w:right w:val="single" w:sz="4" w:space="0" w:color="auto"/>
            </w:tcBorders>
          </w:tcPr>
          <w:p w14:paraId="4AA37321" w14:textId="77777777" w:rsidR="007B1937" w:rsidRDefault="007B1937" w:rsidP="007C7D11">
            <w:pPr>
              <w:pStyle w:val="CRCoverPage"/>
              <w:spacing w:after="0"/>
              <w:rPr>
                <w:noProof/>
                <w:sz w:val="8"/>
                <w:szCs w:val="8"/>
              </w:rPr>
            </w:pPr>
          </w:p>
        </w:tc>
      </w:tr>
      <w:tr w:rsidR="007B1937" w14:paraId="7A05207D" w14:textId="77777777" w:rsidTr="007C7D11">
        <w:tc>
          <w:tcPr>
            <w:tcW w:w="2694" w:type="dxa"/>
            <w:gridSpan w:val="2"/>
            <w:tcBorders>
              <w:left w:val="single" w:sz="4" w:space="0" w:color="auto"/>
            </w:tcBorders>
          </w:tcPr>
          <w:p w14:paraId="281E5F65" w14:textId="77777777" w:rsidR="007B1937" w:rsidRDefault="007B1937" w:rsidP="007C7D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E7C3C" w14:textId="77777777" w:rsidR="007B1937" w:rsidRDefault="007B1937" w:rsidP="007C7D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0DBC4" w14:textId="77777777" w:rsidR="007B1937" w:rsidRDefault="007B1937" w:rsidP="007C7D11">
            <w:pPr>
              <w:pStyle w:val="CRCoverPage"/>
              <w:spacing w:after="0"/>
              <w:jc w:val="center"/>
              <w:rPr>
                <w:b/>
                <w:caps/>
                <w:noProof/>
              </w:rPr>
            </w:pPr>
            <w:r>
              <w:rPr>
                <w:b/>
                <w:caps/>
                <w:noProof/>
              </w:rPr>
              <w:t>N</w:t>
            </w:r>
          </w:p>
        </w:tc>
        <w:tc>
          <w:tcPr>
            <w:tcW w:w="2977" w:type="dxa"/>
            <w:gridSpan w:val="4"/>
          </w:tcPr>
          <w:p w14:paraId="356BE378" w14:textId="77777777" w:rsidR="007B1937" w:rsidRDefault="007B1937" w:rsidP="007C7D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23057" w14:textId="77777777" w:rsidR="007B1937" w:rsidRDefault="007B1937" w:rsidP="007C7D11">
            <w:pPr>
              <w:pStyle w:val="CRCoverPage"/>
              <w:spacing w:after="0"/>
              <w:ind w:left="99"/>
              <w:rPr>
                <w:noProof/>
              </w:rPr>
            </w:pPr>
          </w:p>
        </w:tc>
      </w:tr>
      <w:tr w:rsidR="007B1937" w14:paraId="3A821416" w14:textId="77777777" w:rsidTr="007C7D11">
        <w:tc>
          <w:tcPr>
            <w:tcW w:w="2694" w:type="dxa"/>
            <w:gridSpan w:val="2"/>
            <w:tcBorders>
              <w:left w:val="single" w:sz="4" w:space="0" w:color="auto"/>
            </w:tcBorders>
          </w:tcPr>
          <w:p w14:paraId="31BC6607" w14:textId="77777777" w:rsidR="007B1937" w:rsidRDefault="007B1937" w:rsidP="007C7D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2F5E2" w14:textId="77777777" w:rsidR="007B1937" w:rsidRDefault="007B1937" w:rsidP="007C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FA2B0" w14:textId="77777777" w:rsidR="007B1937" w:rsidRDefault="007B1937" w:rsidP="007C7D11">
            <w:pPr>
              <w:pStyle w:val="CRCoverPage"/>
              <w:spacing w:after="0"/>
              <w:jc w:val="center"/>
              <w:rPr>
                <w:b/>
                <w:caps/>
                <w:noProof/>
              </w:rPr>
            </w:pPr>
            <w:r>
              <w:rPr>
                <w:b/>
                <w:caps/>
                <w:noProof/>
              </w:rPr>
              <w:t>X</w:t>
            </w:r>
          </w:p>
        </w:tc>
        <w:tc>
          <w:tcPr>
            <w:tcW w:w="2977" w:type="dxa"/>
            <w:gridSpan w:val="4"/>
          </w:tcPr>
          <w:p w14:paraId="7BD10DA1" w14:textId="77777777" w:rsidR="007B1937" w:rsidRDefault="007B1937" w:rsidP="007C7D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4D592" w14:textId="77777777" w:rsidR="007B1937" w:rsidRDefault="007B1937" w:rsidP="007C7D11">
            <w:pPr>
              <w:pStyle w:val="CRCoverPage"/>
              <w:spacing w:after="0"/>
              <w:ind w:left="99"/>
              <w:rPr>
                <w:noProof/>
              </w:rPr>
            </w:pPr>
            <w:r>
              <w:rPr>
                <w:noProof/>
              </w:rPr>
              <w:t xml:space="preserve">TS/TR ... CR ... </w:t>
            </w:r>
          </w:p>
        </w:tc>
      </w:tr>
      <w:tr w:rsidR="007B1937" w14:paraId="60A58127" w14:textId="77777777" w:rsidTr="007C7D11">
        <w:tc>
          <w:tcPr>
            <w:tcW w:w="2694" w:type="dxa"/>
            <w:gridSpan w:val="2"/>
            <w:tcBorders>
              <w:left w:val="single" w:sz="4" w:space="0" w:color="auto"/>
            </w:tcBorders>
          </w:tcPr>
          <w:p w14:paraId="2B4965DD" w14:textId="77777777" w:rsidR="007B1937" w:rsidRDefault="007B1937" w:rsidP="007C7D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588E8" w14:textId="4E2155B8" w:rsidR="007B1937" w:rsidRDefault="007B1937" w:rsidP="007C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1F9E8" w14:textId="6FE24C08" w:rsidR="007B1937" w:rsidRDefault="007B1937" w:rsidP="007C7D11">
            <w:pPr>
              <w:pStyle w:val="CRCoverPage"/>
              <w:spacing w:after="0"/>
              <w:jc w:val="center"/>
              <w:rPr>
                <w:b/>
                <w:caps/>
                <w:noProof/>
              </w:rPr>
            </w:pPr>
            <w:r>
              <w:rPr>
                <w:b/>
                <w:caps/>
                <w:noProof/>
              </w:rPr>
              <w:t>X</w:t>
            </w:r>
          </w:p>
        </w:tc>
        <w:tc>
          <w:tcPr>
            <w:tcW w:w="2977" w:type="dxa"/>
            <w:gridSpan w:val="4"/>
          </w:tcPr>
          <w:p w14:paraId="110D1A04" w14:textId="77777777" w:rsidR="007B1937" w:rsidRDefault="007B1937" w:rsidP="007C7D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BD209" w14:textId="5EDFE655" w:rsidR="007B1937" w:rsidRDefault="007B1937" w:rsidP="007C7D11">
            <w:pPr>
              <w:pStyle w:val="CRCoverPage"/>
              <w:spacing w:after="0"/>
              <w:ind w:left="99"/>
              <w:rPr>
                <w:noProof/>
              </w:rPr>
            </w:pPr>
            <w:r>
              <w:rPr>
                <w:noProof/>
              </w:rPr>
              <w:t>TS/TR ... CR ...</w:t>
            </w:r>
          </w:p>
        </w:tc>
      </w:tr>
      <w:tr w:rsidR="007B1937" w14:paraId="578F8852" w14:textId="77777777" w:rsidTr="007C7D11">
        <w:tc>
          <w:tcPr>
            <w:tcW w:w="2694" w:type="dxa"/>
            <w:gridSpan w:val="2"/>
            <w:tcBorders>
              <w:left w:val="single" w:sz="4" w:space="0" w:color="auto"/>
            </w:tcBorders>
          </w:tcPr>
          <w:p w14:paraId="4858A5DC" w14:textId="77777777" w:rsidR="007B1937" w:rsidRDefault="007B1937" w:rsidP="007C7D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FC9F5" w14:textId="77777777" w:rsidR="007B1937" w:rsidRDefault="007B1937" w:rsidP="007C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37819" w14:textId="77777777" w:rsidR="007B1937" w:rsidRDefault="007B1937" w:rsidP="007C7D11">
            <w:pPr>
              <w:pStyle w:val="CRCoverPage"/>
              <w:spacing w:after="0"/>
              <w:jc w:val="center"/>
              <w:rPr>
                <w:b/>
                <w:caps/>
                <w:noProof/>
              </w:rPr>
            </w:pPr>
            <w:r>
              <w:rPr>
                <w:b/>
                <w:caps/>
                <w:noProof/>
              </w:rPr>
              <w:t>X</w:t>
            </w:r>
          </w:p>
        </w:tc>
        <w:tc>
          <w:tcPr>
            <w:tcW w:w="2977" w:type="dxa"/>
            <w:gridSpan w:val="4"/>
          </w:tcPr>
          <w:p w14:paraId="5433247B" w14:textId="77777777" w:rsidR="007B1937" w:rsidRDefault="007B1937" w:rsidP="007C7D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B74E0" w14:textId="77777777" w:rsidR="007B1937" w:rsidRDefault="007B1937" w:rsidP="007C7D11">
            <w:pPr>
              <w:pStyle w:val="CRCoverPage"/>
              <w:spacing w:after="0"/>
              <w:ind w:left="99"/>
              <w:rPr>
                <w:noProof/>
              </w:rPr>
            </w:pPr>
            <w:r>
              <w:rPr>
                <w:noProof/>
              </w:rPr>
              <w:t xml:space="preserve">TS/TR ... CR ... </w:t>
            </w:r>
          </w:p>
        </w:tc>
      </w:tr>
      <w:tr w:rsidR="007B1937" w14:paraId="22C62D06" w14:textId="77777777" w:rsidTr="007C7D11">
        <w:tc>
          <w:tcPr>
            <w:tcW w:w="2694" w:type="dxa"/>
            <w:gridSpan w:val="2"/>
            <w:tcBorders>
              <w:left w:val="single" w:sz="4" w:space="0" w:color="auto"/>
            </w:tcBorders>
          </w:tcPr>
          <w:p w14:paraId="386D8E8D" w14:textId="77777777" w:rsidR="007B1937" w:rsidRDefault="007B1937" w:rsidP="007C7D11">
            <w:pPr>
              <w:pStyle w:val="CRCoverPage"/>
              <w:spacing w:after="0"/>
              <w:rPr>
                <w:b/>
                <w:i/>
                <w:noProof/>
              </w:rPr>
            </w:pPr>
          </w:p>
        </w:tc>
        <w:tc>
          <w:tcPr>
            <w:tcW w:w="6946" w:type="dxa"/>
            <w:gridSpan w:val="9"/>
            <w:tcBorders>
              <w:right w:val="single" w:sz="4" w:space="0" w:color="auto"/>
            </w:tcBorders>
          </w:tcPr>
          <w:p w14:paraId="5E028C1D" w14:textId="77777777" w:rsidR="007B1937" w:rsidRDefault="007B1937" w:rsidP="007C7D11">
            <w:pPr>
              <w:pStyle w:val="CRCoverPage"/>
              <w:spacing w:after="0"/>
              <w:rPr>
                <w:noProof/>
              </w:rPr>
            </w:pPr>
          </w:p>
        </w:tc>
      </w:tr>
      <w:tr w:rsidR="007B1937" w14:paraId="5D52A668" w14:textId="77777777" w:rsidTr="007C7D11">
        <w:tc>
          <w:tcPr>
            <w:tcW w:w="2694" w:type="dxa"/>
            <w:gridSpan w:val="2"/>
            <w:tcBorders>
              <w:left w:val="single" w:sz="4" w:space="0" w:color="auto"/>
              <w:bottom w:val="single" w:sz="4" w:space="0" w:color="auto"/>
            </w:tcBorders>
          </w:tcPr>
          <w:p w14:paraId="27B9F5A8" w14:textId="77777777" w:rsidR="007B1937" w:rsidRDefault="007B1937" w:rsidP="007C7D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1E388" w14:textId="77777777" w:rsidR="007B1937" w:rsidRDefault="007B1937" w:rsidP="007C7D11">
            <w:pPr>
              <w:pStyle w:val="CRCoverPage"/>
              <w:spacing w:after="0"/>
              <w:ind w:left="100"/>
              <w:rPr>
                <w:noProof/>
              </w:rPr>
            </w:pPr>
          </w:p>
        </w:tc>
      </w:tr>
    </w:tbl>
    <w:p w14:paraId="46C6C0FE" w14:textId="77777777" w:rsidR="007B1937" w:rsidRDefault="007B1937" w:rsidP="007B1937">
      <w:pPr>
        <w:pStyle w:val="CRCoverPage"/>
        <w:spacing w:after="0"/>
        <w:rPr>
          <w:noProof/>
          <w:sz w:val="8"/>
          <w:szCs w:val="8"/>
        </w:rPr>
      </w:pPr>
    </w:p>
    <w:p w14:paraId="51E6A89D" w14:textId="77777777" w:rsidR="004E6884" w:rsidRPr="00FD2B63" w:rsidRDefault="007B1937" w:rsidP="007B1937">
      <w:pPr>
        <w:pStyle w:val="Heading3"/>
      </w:pPr>
      <w:r>
        <w:br w:type="page"/>
      </w:r>
      <w:r w:rsidR="004E6884" w:rsidRPr="00FD2B63">
        <w:lastRenderedPageBreak/>
        <w:t>4.2.</w:t>
      </w:r>
      <w:r w:rsidR="002D2DBE" w:rsidRPr="00FD2B63">
        <w:t>3</w:t>
      </w:r>
      <w:r w:rsidR="004E6884" w:rsidRPr="00FD2B63">
        <w:tab/>
        <w:t xml:space="preserve">MBS </w:t>
      </w:r>
      <w:r w:rsidR="00C1652B" w:rsidRPr="00FD2B63">
        <w:t>Measurement</w:t>
      </w:r>
      <w:r w:rsidR="004E6884" w:rsidRPr="00FD2B63">
        <w:t xml:space="preserve"> time</w:t>
      </w:r>
      <w:bookmarkEnd w:id="0"/>
    </w:p>
    <w:p w14:paraId="18DF6ECC" w14:textId="77777777" w:rsidR="00365739" w:rsidRPr="00FD2B63" w:rsidRDefault="00365739" w:rsidP="00F24E66">
      <w:r w:rsidRPr="00FD2B63">
        <w:t xml:space="preserve">For NR, MBS measurement time is defined as the time starting from the moment that the UE has received the LPP [3]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For tests that involve sending MBS assistance data to the UE, the assistance data is sent prior to the </w:t>
      </w:r>
      <w:del w:id="4" w:author="Richard Catmur" w:date="2019-02-14T12:15:00Z">
        <w:r w:rsidRPr="00FD2B63" w:rsidDel="00DE4ADE">
          <w:delText xml:space="preserve">PROVIDE </w:delText>
        </w:r>
      </w:del>
      <w:ins w:id="5" w:author="Richard Catmur" w:date="2019-02-14T12:15:00Z">
        <w:r w:rsidR="00DE4ADE">
          <w:t>REQUEST</w:t>
        </w:r>
        <w:r w:rsidR="00DE4ADE" w:rsidRPr="00FD2B63">
          <w:t xml:space="preserve"> </w:t>
        </w:r>
      </w:ins>
      <w:r w:rsidRPr="00FD2B63">
        <w:t>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p>
    <w:p w14:paraId="4EAA40D4" w14:textId="77777777" w:rsidR="00F24E66" w:rsidRPr="00FD2B63" w:rsidRDefault="00F24E66" w:rsidP="00F24E66">
      <w:r w:rsidRPr="00FD2B63">
        <w:t xml:space="preserve">For LTE, MBS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w:t>
      </w:r>
      <w:r w:rsidR="00F54BA1" w:rsidRPr="00FD2B63">
        <w:t xml:space="preserve"> For tests that involve sending MBS assistance data to the UE, the assistance data is sent prior to the </w:t>
      </w:r>
      <w:del w:id="6" w:author="Richard Catmur" w:date="2019-02-14T12:16:00Z">
        <w:r w:rsidR="00F54BA1" w:rsidRPr="00FD2B63" w:rsidDel="00DE4ADE">
          <w:delText xml:space="preserve">PROVIDE </w:delText>
        </w:r>
      </w:del>
      <w:ins w:id="7" w:author="Richard Catmur" w:date="2019-02-14T12:16:00Z">
        <w:r w:rsidR="00DE4ADE">
          <w:t>REQUEST</w:t>
        </w:r>
        <w:r w:rsidR="00DE4ADE" w:rsidRPr="00FD2B63">
          <w:t xml:space="preserve"> </w:t>
        </w:r>
      </w:ins>
      <w:r w:rsidR="00F54BA1" w:rsidRPr="00FD2B63">
        <w:t>LOCATION INFORMATION message.</w:t>
      </w:r>
      <w:r w:rsidRPr="00FD2B63">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FD2B63">
        <w:t>[4]</w:t>
      </w:r>
      <w:r w:rsidRPr="00FD2B63">
        <w:t xml:space="preserve"> clause 6.9 for the purpose of deleting this information. </w:t>
      </w:r>
    </w:p>
    <w:p w14:paraId="7485F21C" w14:textId="77777777" w:rsidR="00F24E66" w:rsidRPr="00FD2B63" w:rsidRDefault="00F24E66" w:rsidP="00F24E66">
      <w:r w:rsidRPr="00FD2B6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FD2B63">
        <w:t>[8]</w:t>
      </w:r>
      <w:r w:rsidRPr="00FD2B63">
        <w:t xml:space="preserve"> clause 5.4 for the purpose of deleting this information.</w:t>
      </w:r>
    </w:p>
    <w:p w14:paraId="51A607FE" w14:textId="77777777" w:rsidR="00464883" w:rsidRPr="00FD2B63" w:rsidRDefault="00F24E66" w:rsidP="00464883">
      <w:pPr>
        <w:rPr>
          <w:rFonts w:eastAsia="MS Mincho" w:cs="v4.2.0"/>
        </w:rPr>
      </w:pPr>
      <w:r w:rsidRPr="00FD2B63">
        <w:t xml:space="preserve">The measurements for n MBS beacons, enabled across the slots of an MBS transmission period </w:t>
      </w:r>
      <w:r w:rsidR="001076C6" w:rsidRPr="00FD2B63">
        <w:t>[7]</w:t>
      </w:r>
      <w:r w:rsidRPr="00FD2B63">
        <w:t>, shall be available at the UE by</w:t>
      </w:r>
      <w:r w:rsidRPr="00FD2B63">
        <w:rPr>
          <w:rFonts w:eastAsia="MS Mincho" w:cs="v4.2.0"/>
          <w:position w:val="-14"/>
        </w:rPr>
        <w:object w:dxaOrig="859" w:dyaOrig="380" w14:anchorId="28AA2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4pt" o:ole="">
            <v:imagedata r:id="rId15" o:title=""/>
          </v:shape>
          <o:OLEObject Type="Embed" ProgID="Equation.3" ShapeID="_x0000_i1025" DrawAspect="Content" ObjectID="_1611738575" r:id="rId16"/>
        </w:object>
      </w:r>
      <w:r w:rsidRPr="00FD2B63">
        <w:t xml:space="preserve">, where </w:t>
      </w:r>
      <w:r w:rsidRPr="00FD2B63">
        <w:rPr>
          <w:rFonts w:eastAsia="MS Mincho" w:cs="v4.2.0"/>
          <w:position w:val="-14"/>
        </w:rPr>
        <w:object w:dxaOrig="859" w:dyaOrig="380" w14:anchorId="232BDF77">
          <v:shape id="_x0000_i1026" type="#_x0000_t75" style="width:43.2pt;height:19.4pt" o:ole="">
            <v:imagedata r:id="rId15" o:title=""/>
          </v:shape>
          <o:OLEObject Type="Embed" ProgID="Equation.3" ShapeID="_x0000_i1026" DrawAspect="Content" ObjectID="_1611738576" r:id="rId17"/>
        </w:object>
      </w:r>
      <w:r w:rsidRPr="00FD2B63">
        <w:t>can be expressed as:</w:t>
      </w:r>
    </w:p>
    <w:p w14:paraId="698D83CC" w14:textId="77777777" w:rsidR="00F24E66" w:rsidRPr="00FD2B63" w:rsidRDefault="00464883" w:rsidP="00F24E66">
      <w:r w:rsidRPr="00FD2B63">
        <w:rPr>
          <w:rFonts w:eastAsia="MS Mincho" w:cs="v4.2.0"/>
          <w:position w:val="-14"/>
        </w:rPr>
        <w:object w:dxaOrig="4340" w:dyaOrig="380" w14:anchorId="65288F9A">
          <v:shape id="_x0000_i1027" type="#_x0000_t75" style="width:217.25pt;height:19.4pt" o:ole="">
            <v:imagedata r:id="rId18" o:title=""/>
          </v:shape>
          <o:OLEObject Type="Embed" ProgID="Equation.3" ShapeID="_x0000_i1027" DrawAspect="Content" ObjectID="_1611738577" r:id="rId19"/>
        </w:object>
      </w:r>
      <w:r w:rsidR="00D0002E" w:rsidRPr="00FD2B63">
        <w:rPr>
          <w:rFonts w:eastAsia="MS Mincho" w:cs="v4.2.0"/>
        </w:rPr>
        <w:tab/>
      </w:r>
      <w:proofErr w:type="spellStart"/>
      <w:r w:rsidR="00D0002E" w:rsidRPr="00FD2B63">
        <w:rPr>
          <w:rFonts w:eastAsia="MS Mincho" w:cs="v4.2.0"/>
        </w:rPr>
        <w:t>ms</w:t>
      </w:r>
      <w:proofErr w:type="spellEnd"/>
    </w:p>
    <w:p w14:paraId="750611DB" w14:textId="77777777" w:rsidR="00F24E66" w:rsidRPr="00FD2B63" w:rsidRDefault="00F24E66" w:rsidP="00F24E66">
      <w:r w:rsidRPr="00FD2B63">
        <w:t>where</w:t>
      </w:r>
    </w:p>
    <w:p w14:paraId="04E7FC38" w14:textId="77777777" w:rsidR="00F24E66" w:rsidRPr="00FD2B63" w:rsidRDefault="00F24E66" w:rsidP="00F24E66">
      <w:pPr>
        <w:rPr>
          <w:rFonts w:eastAsia="MS Mincho" w:cs="v4.2.0"/>
        </w:rPr>
      </w:pPr>
      <w:r w:rsidRPr="00FD2B63">
        <w:rPr>
          <w:rFonts w:eastAsia="MS Mincho" w:cs="v4.2.0"/>
          <w:position w:val="-14"/>
        </w:rPr>
        <w:object w:dxaOrig="859" w:dyaOrig="380" w14:anchorId="6019E9B3">
          <v:shape id="_x0000_i1028" type="#_x0000_t75" style="width:43.2pt;height:19.4pt" o:ole="">
            <v:imagedata r:id="rId15" o:title=""/>
          </v:shape>
          <o:OLEObject Type="Embed" ProgID="Equation.3" ShapeID="_x0000_i1028" DrawAspect="Content" ObjectID="_1611738578" r:id="rId20"/>
        </w:object>
      </w:r>
      <w:r w:rsidRPr="00FD2B63">
        <w:rPr>
          <w:rFonts w:eastAsia="MS Mincho" w:cs="v4.2.0"/>
        </w:rPr>
        <w:t xml:space="preserve"> is the total time for detecting and measuring n </w:t>
      </w:r>
      <w:proofErr w:type="gramStart"/>
      <w:r w:rsidRPr="00FD2B63">
        <w:rPr>
          <w:rFonts w:eastAsia="MS Mincho" w:cs="v4.2.0"/>
        </w:rPr>
        <w:t>beacons</w:t>
      </w:r>
      <w:proofErr w:type="gramEnd"/>
    </w:p>
    <w:p w14:paraId="52C394FC" w14:textId="77777777" w:rsidR="00F24E66" w:rsidRPr="00FD2B63" w:rsidRDefault="00F24E66" w:rsidP="00F24E66">
      <w:pPr>
        <w:rPr>
          <w:rFonts w:eastAsia="MS Mincho" w:cs="v4.2.0"/>
        </w:rPr>
      </w:pPr>
      <w:r w:rsidRPr="00FD2B63">
        <w:rPr>
          <w:rFonts w:eastAsia="MS Mincho" w:cs="v4.2.0"/>
          <w:position w:val="-6"/>
        </w:rPr>
        <w:object w:dxaOrig="200" w:dyaOrig="220" w14:anchorId="5D27614D">
          <v:shape id="_x0000_i1029" type="#_x0000_t75" style="width:10pt;height:10.65pt" o:ole="">
            <v:imagedata r:id="rId21" o:title=""/>
          </v:shape>
          <o:OLEObject Type="Embed" ProgID="Equation.3" ShapeID="_x0000_i1029" DrawAspect="Content" ObjectID="_1611738579" r:id="rId22"/>
        </w:object>
      </w:r>
      <w:r w:rsidRPr="00FD2B63">
        <w:rPr>
          <w:rFonts w:eastAsia="MS Mincho" w:cs="v4.2.0"/>
        </w:rPr>
        <w:t xml:space="preserve"> is the elapsed time from the trigger of the measurement to the start of the first MBS transmission period</w:t>
      </w:r>
    </w:p>
    <w:p w14:paraId="34375A92" w14:textId="77777777" w:rsidR="00D0002E" w:rsidRPr="00FD2B63" w:rsidRDefault="00F24E66" w:rsidP="00D0002E">
      <w:pPr>
        <w:rPr>
          <w:rFonts w:eastAsia="MS Mincho" w:cs="v4.2.0"/>
        </w:rPr>
      </w:pPr>
      <w:r w:rsidRPr="00FD2B63">
        <w:rPr>
          <w:rFonts w:eastAsia="MS Mincho" w:cs="v4.2.0"/>
          <w:position w:val="-14"/>
        </w:rPr>
        <w:object w:dxaOrig="720" w:dyaOrig="380" w14:anchorId="4ACCA8AE">
          <v:shape id="_x0000_i1030" type="#_x0000_t75" style="width:36.3pt;height:19.4pt" o:ole="">
            <v:imagedata r:id="rId23" o:title=""/>
          </v:shape>
          <o:OLEObject Type="Embed" ProgID="Equation.3" ShapeID="_x0000_i1030" DrawAspect="Content" ObjectID="_1611738580" r:id="rId24"/>
        </w:object>
      </w:r>
      <w:r w:rsidRPr="00FD2B63">
        <w:rPr>
          <w:rFonts w:eastAsia="MS Mincho" w:cs="v4.2.0"/>
        </w:rPr>
        <w:t xml:space="preserve"> is the MBS transmission period (1 </w:t>
      </w:r>
      <w:proofErr w:type="gramStart"/>
      <w:r w:rsidRPr="00FD2B63">
        <w:rPr>
          <w:rFonts w:eastAsia="MS Mincho" w:cs="v4.2.0"/>
        </w:rPr>
        <w:t>second)</w:t>
      </w:r>
      <w:proofErr w:type="gramEnd"/>
      <w:r w:rsidR="00D0002E" w:rsidRPr="00FD2B63">
        <w:rPr>
          <w:rFonts w:eastAsia="MS Mincho" w:cs="v4.2.0"/>
        </w:rPr>
        <w:t xml:space="preserve"> </w:t>
      </w:r>
    </w:p>
    <w:p w14:paraId="4A9A5068" w14:textId="77777777" w:rsidR="006C74E5" w:rsidRPr="00FD2B63" w:rsidRDefault="00F24E66" w:rsidP="00D0002E">
      <w:pPr>
        <w:rPr>
          <w:rFonts w:eastAsia="MS Mincho" w:cs="v4.2.0"/>
        </w:rPr>
      </w:pPr>
      <w:r w:rsidRPr="00FD2B63">
        <w:rPr>
          <w:rFonts w:eastAsia="MS Mincho" w:cs="v4.2.0"/>
          <w:position w:val="-12"/>
        </w:rPr>
        <w:object w:dxaOrig="460" w:dyaOrig="360" w14:anchorId="286FEFA8">
          <v:shape id="_x0000_i1031" type="#_x0000_t75" style="width:23.15pt;height:18.15pt" o:ole="">
            <v:imagedata r:id="rId25" o:title=""/>
          </v:shape>
          <o:OLEObject Type="Embed" ProgID="Equation.3" ShapeID="_x0000_i1031" DrawAspect="Content" ObjectID="_1611738581" r:id="rId26"/>
        </w:object>
      </w:r>
      <w:r w:rsidRPr="00FD2B63">
        <w:rPr>
          <w:rFonts w:eastAsia="MS Mincho" w:cs="v4.2.0"/>
        </w:rPr>
        <w:t xml:space="preserve"> is the processing time, an upper-bound for which can be given as</w:t>
      </w:r>
      <w:r w:rsidR="00D0002E" w:rsidRPr="00FD2B63">
        <w:rPr>
          <w:rFonts w:eastAsia="MS Mincho" w:cs="v4.2.0"/>
        </w:rPr>
        <w:t xml:space="preserve"> </w:t>
      </w:r>
      <w:r w:rsidR="00D0002E" w:rsidRPr="00FD2B63">
        <w:rPr>
          <w:rFonts w:eastAsia="MS Mincho" w:cs="v4.2.0"/>
          <w:position w:val="-14"/>
        </w:rPr>
        <w:object w:dxaOrig="2400" w:dyaOrig="380" w14:anchorId="6949CEB4">
          <v:shape id="_x0000_i1032" type="#_x0000_t75" style="width:120.2pt;height:19.4pt" o:ole="">
            <v:imagedata r:id="rId27" o:title=""/>
          </v:shape>
          <o:OLEObject Type="Embed" ProgID="Equation.3" ShapeID="_x0000_i1032" DrawAspect="Content" ObjectID="_1611738582" r:id="rId28"/>
        </w:object>
      </w:r>
      <w:r w:rsidRPr="00FD2B63">
        <w:rPr>
          <w:rFonts w:eastAsia="MS Mincho" w:cs="v4.2.0"/>
        </w:rPr>
        <w:t xml:space="preserve"> where </w:t>
      </w:r>
      <w:r w:rsidRPr="00FD2B63">
        <w:rPr>
          <w:position w:val="-14"/>
        </w:rPr>
        <w:object w:dxaOrig="800" w:dyaOrig="380" w14:anchorId="4F8BC4F4">
          <v:shape id="_x0000_i1033" type="#_x0000_t75" style="width:40.05pt;height:19.4pt" o:ole="">
            <v:imagedata r:id="rId29" o:title=""/>
          </v:shape>
          <o:OLEObject Type="Embed" ProgID="Equation.3" ShapeID="_x0000_i1033" DrawAspect="Content" ObjectID="_1611738583" r:id="rId30"/>
        </w:object>
      </w:r>
      <w:r w:rsidRPr="00FD2B63">
        <w:rPr>
          <w:rFonts w:eastAsia="MS Mincho" w:cs="v4.2.0"/>
        </w:rPr>
        <w:t xml:space="preserve"> is the duration of a MBS slot </w:t>
      </w:r>
      <w:r w:rsidR="00D0002E" w:rsidRPr="00FD2B63">
        <w:rPr>
          <w:rFonts w:eastAsia="MS Mincho" w:cs="v4.2.0"/>
        </w:rPr>
        <w:t xml:space="preserve">(100 </w:t>
      </w:r>
      <w:proofErr w:type="spellStart"/>
      <w:r w:rsidR="00D0002E" w:rsidRPr="00FD2B63">
        <w:rPr>
          <w:rFonts w:eastAsia="MS Mincho" w:cs="v4.2.0"/>
        </w:rPr>
        <w:t>ms</w:t>
      </w:r>
      <w:proofErr w:type="spellEnd"/>
      <w:r w:rsidR="00D0002E" w:rsidRPr="00FD2B63">
        <w:rPr>
          <w:rFonts w:eastAsia="MS Mincho" w:cs="v4.2.0"/>
        </w:rPr>
        <w:t xml:space="preserve">) with continuous MBS </w:t>
      </w:r>
      <w:proofErr w:type="gramStart"/>
      <w:r w:rsidR="00D0002E" w:rsidRPr="00FD2B63">
        <w:rPr>
          <w:rFonts w:eastAsia="MS Mincho" w:cs="v4.2.0"/>
        </w:rPr>
        <w:t>transmissions</w:t>
      </w:r>
      <w:proofErr w:type="gramEnd"/>
      <w:r w:rsidR="002D2DBE" w:rsidRPr="00FD2B63">
        <w:rPr>
          <w:rFonts w:eastAsia="MS Mincho" w:cs="v4.2.0"/>
        </w:rPr>
        <w:t xml:space="preserve"> </w:t>
      </w:r>
      <w:r w:rsidR="00D0002E" w:rsidRPr="00FD2B63">
        <w:rPr>
          <w:rFonts w:eastAsia="MS Mincho" w:cs="v4.2.0"/>
        </w:rPr>
        <w:t xml:space="preserve"> </w:t>
      </w:r>
    </w:p>
    <w:bookmarkStart w:id="8" w:name="_MON_1417326429"/>
    <w:bookmarkEnd w:id="8"/>
    <w:p w14:paraId="1D0B768E" w14:textId="77777777" w:rsidR="00F24E66" w:rsidRPr="00FD2B63" w:rsidRDefault="0056178E" w:rsidP="00503E56">
      <w:pPr>
        <w:pStyle w:val="TH"/>
      </w:pPr>
      <w:r w:rsidRPr="00FD2B63">
        <w:rPr>
          <w:rFonts w:eastAsia="MS Mincho"/>
        </w:rPr>
        <w:object w:dxaOrig="10665" w:dyaOrig="3510" w14:anchorId="400F9E41">
          <v:shape id="_x0000_i1034" type="#_x0000_t75" style="width:482.1pt;height:158.4pt" o:ole="">
            <v:imagedata r:id="rId31" o:title=""/>
          </v:shape>
          <o:OLEObject Type="Embed" ProgID="Word.Picture.8" ShapeID="_x0000_i1034" DrawAspect="Content" ObjectID="_1611738584" r:id="rId32"/>
        </w:object>
      </w:r>
    </w:p>
    <w:p w14:paraId="5BCFF815" w14:textId="77777777" w:rsidR="00F24E66" w:rsidRPr="00FD2B63" w:rsidRDefault="00F24E66" w:rsidP="00503E56">
      <w:pPr>
        <w:pStyle w:val="TF"/>
        <w:rPr>
          <w:rFonts w:eastAsia="MS Mincho"/>
        </w:rPr>
      </w:pPr>
      <w:r w:rsidRPr="00FD2B63">
        <w:t>Figure 4.2.</w:t>
      </w:r>
      <w:r w:rsidR="0072548E" w:rsidRPr="00FD2B63">
        <w:t>3</w:t>
      </w:r>
      <w:r w:rsidR="00AA1CED" w:rsidRPr="00FD2B63">
        <w:t>-</w:t>
      </w:r>
      <w:r w:rsidRPr="00FD2B63">
        <w:t>1</w:t>
      </w:r>
      <w:r w:rsidR="00503E56" w:rsidRPr="00FD2B63">
        <w:t>:</w:t>
      </w:r>
      <w:r w:rsidRPr="00FD2B63">
        <w:t xml:space="preserve"> MBS Measurement Time</w:t>
      </w:r>
    </w:p>
    <w:p w14:paraId="546D16F1" w14:textId="77777777" w:rsidR="00D0002E" w:rsidRPr="00FD2B63" w:rsidRDefault="00D0002E" w:rsidP="00D0002E">
      <w:r w:rsidRPr="00FD2B63">
        <w:lastRenderedPageBreak/>
        <w:t xml:space="preserve">For this requirement, the assumption is that there is zero frequency offset for the beacons and the UEs have a minimum of 13 parallel correlators. </w:t>
      </w:r>
    </w:p>
    <w:p w14:paraId="7816092B" w14:textId="77777777" w:rsidR="004E6884" w:rsidRPr="00FD2B63" w:rsidRDefault="00D0002E" w:rsidP="00D0002E">
      <w:r w:rsidRPr="00FD2B63">
        <w:t xml:space="preserve">The test case for MBS Measurement time </w:t>
      </w:r>
      <w:r w:rsidR="00365739" w:rsidRPr="00FD2B63">
        <w:t>requirements are specified</w:t>
      </w:r>
      <w:r w:rsidRPr="00FD2B63">
        <w:t xml:space="preserve"> in </w:t>
      </w:r>
      <w:r w:rsidR="002D2DBE" w:rsidRPr="00FD2B63">
        <w:t>clause</w:t>
      </w:r>
      <w:r w:rsidRPr="00FD2B63">
        <w:t xml:space="preserve"> </w:t>
      </w:r>
      <w:proofErr w:type="spellStart"/>
      <w:r w:rsidR="00E66DDE" w:rsidRPr="00FD2B63">
        <w:t>A</w:t>
      </w:r>
      <w:r w:rsidRPr="00FD2B63">
        <w:t>.3</w:t>
      </w:r>
      <w:r w:rsidR="00365739" w:rsidRPr="00FD2B63">
        <w:t>.1</w:t>
      </w:r>
      <w:proofErr w:type="spellEnd"/>
      <w:r w:rsidRPr="00FD2B63">
        <w:t>.</w:t>
      </w:r>
    </w:p>
    <w:p w14:paraId="006AACDD" w14:textId="77777777" w:rsidR="004E6884" w:rsidRPr="00FD2B63" w:rsidRDefault="004E6884" w:rsidP="004E6884">
      <w:pPr>
        <w:pStyle w:val="Heading3"/>
      </w:pPr>
      <w:bookmarkStart w:id="9" w:name="_Toc535323767"/>
      <w:r w:rsidRPr="00FD2B63">
        <w:t>4.2.</w:t>
      </w:r>
      <w:r w:rsidR="002D2DBE" w:rsidRPr="00FD2B63">
        <w:t>4</w:t>
      </w:r>
      <w:r w:rsidRPr="00FD2B63">
        <w:tab/>
        <w:t>RRC states for MBS measurements</w:t>
      </w:r>
      <w:bookmarkEnd w:id="9"/>
    </w:p>
    <w:p w14:paraId="17763FAD" w14:textId="77777777" w:rsidR="00365739" w:rsidRPr="00FD2B63" w:rsidRDefault="00365739" w:rsidP="00365739">
      <w:r w:rsidRPr="00FD2B63">
        <w:t>For NR, the minimum MBS performance requirements specified in clause 5 apply for RRC_CONNECTED state.</w:t>
      </w:r>
    </w:p>
    <w:p w14:paraId="2E759BD4" w14:textId="77777777" w:rsidR="00F24E66" w:rsidRPr="00FD2B63" w:rsidRDefault="00F24E66" w:rsidP="00F24E66">
      <w:r w:rsidRPr="00FD2B63">
        <w:t xml:space="preserve">For LTE, the minimum MBS performance requirements specified in clause 5 </w:t>
      </w:r>
      <w:r w:rsidR="00365739" w:rsidRPr="00FD2B63">
        <w:t xml:space="preserve">apply </w:t>
      </w:r>
      <w:r w:rsidRPr="00FD2B63">
        <w:t xml:space="preserve">for RRC_CONNECTED state. </w:t>
      </w:r>
    </w:p>
    <w:p w14:paraId="70E7DA09" w14:textId="77777777" w:rsidR="004E6884" w:rsidRPr="00FD2B63" w:rsidRDefault="00F24E66" w:rsidP="00F24E66">
      <w:r w:rsidRPr="00FD2B63">
        <w:t xml:space="preserve">For UTRA, the minimum MBS performance requirements specified in clause 5 </w:t>
      </w:r>
      <w:r w:rsidR="00365739" w:rsidRPr="00FD2B63">
        <w:t xml:space="preserve">apply </w:t>
      </w:r>
      <w:r w:rsidRPr="00FD2B63">
        <w:t xml:space="preserve">for different RRC states that include </w:t>
      </w:r>
      <w:proofErr w:type="spellStart"/>
      <w:r w:rsidRPr="00FD2B63">
        <w:t>Cell_DCH</w:t>
      </w:r>
      <w:proofErr w:type="spellEnd"/>
      <w:r w:rsidRPr="00FD2B63">
        <w:t xml:space="preserve"> and </w:t>
      </w:r>
      <w:proofErr w:type="spellStart"/>
      <w:r w:rsidRPr="00FD2B63">
        <w:t>Cell_FACH</w:t>
      </w:r>
      <w:proofErr w:type="spellEnd"/>
      <w:r w:rsidRPr="00FD2B63">
        <w:t>.</w:t>
      </w:r>
    </w:p>
    <w:p w14:paraId="09A46E71" w14:textId="77777777" w:rsidR="004E6884" w:rsidRPr="00FD2B63" w:rsidRDefault="004E6884" w:rsidP="004E6884">
      <w:pPr>
        <w:pStyle w:val="Heading3"/>
      </w:pPr>
      <w:bookmarkStart w:id="10" w:name="_Toc535323768"/>
      <w:r w:rsidRPr="00FD2B63">
        <w:t>4.2.</w:t>
      </w:r>
      <w:r w:rsidR="002D2DBE" w:rsidRPr="00FD2B63">
        <w:t>5</w:t>
      </w:r>
      <w:r w:rsidRPr="00FD2B63">
        <w:tab/>
        <w:t xml:space="preserve">MBS </w:t>
      </w:r>
      <w:r w:rsidR="001B334D" w:rsidRPr="00FD2B63">
        <w:t xml:space="preserve">Measurement </w:t>
      </w:r>
      <w:r w:rsidRPr="00FD2B63">
        <w:t>Error Definitions</w:t>
      </w:r>
      <w:bookmarkEnd w:id="10"/>
    </w:p>
    <w:p w14:paraId="042D94C9" w14:textId="77777777" w:rsidR="004E6884" w:rsidRPr="00FD2B63" w:rsidRDefault="00F24E66" w:rsidP="00F24E66">
      <w:r w:rsidRPr="00FD2B63">
        <w:t xml:space="preserve">The code phase measurement error is defined as the difference between the actual code phase for a given MBS beacon, and the estimated code phase for that beacon, as reported in the </w:t>
      </w:r>
      <w:r w:rsidR="00365739" w:rsidRPr="00FD2B63">
        <w:rPr>
          <w:i/>
        </w:rPr>
        <w:t>TBS-</w:t>
      </w:r>
      <w:proofErr w:type="spellStart"/>
      <w:r w:rsidR="00365739" w:rsidRPr="00FD2B63">
        <w:rPr>
          <w:i/>
        </w:rPr>
        <w:t>MeasurementInformation</w:t>
      </w:r>
      <w:proofErr w:type="spellEnd"/>
      <w:r w:rsidR="00365739" w:rsidRPr="00FD2B63">
        <w:t xml:space="preserve"> IE provided in the LPP message of type PROVIDE LOCATION INFORMATION by NR UE [3], the </w:t>
      </w:r>
      <w:r w:rsidR="00365739" w:rsidRPr="00FD2B63">
        <w:rPr>
          <w:i/>
        </w:rPr>
        <w:t>TBS-</w:t>
      </w:r>
      <w:proofErr w:type="spellStart"/>
      <w:r w:rsidR="00365739" w:rsidRPr="00FD2B63">
        <w:rPr>
          <w:i/>
        </w:rPr>
        <w:t>MeasurementInformation</w:t>
      </w:r>
      <w:proofErr w:type="spellEnd"/>
      <w:r w:rsidR="00365739" w:rsidRPr="00FD2B63">
        <w:t xml:space="preserve"> IE provided in the </w:t>
      </w:r>
      <w:r w:rsidRPr="00FD2B63">
        <w:t xml:space="preserve">LPP message of type PROVIDE LOCATION INFORMATION </w:t>
      </w:r>
      <w:r w:rsidR="00365739" w:rsidRPr="00FD2B63">
        <w:t>by</w:t>
      </w:r>
      <w:r w:rsidRPr="00FD2B63">
        <w:t xml:space="preserve"> LTE </w:t>
      </w:r>
      <w:r w:rsidR="00365739" w:rsidRPr="00FD2B63">
        <w:t xml:space="preserve">UE </w:t>
      </w:r>
      <w:r w:rsidR="001076C6" w:rsidRPr="00FD2B63">
        <w:t>[3]</w:t>
      </w:r>
      <w:r w:rsidRPr="00FD2B63">
        <w:t xml:space="preserve">, and the </w:t>
      </w:r>
      <w:r w:rsidRPr="00FD2B63">
        <w:rPr>
          <w:i/>
        </w:rPr>
        <w:t xml:space="preserve">UE Positioning </w:t>
      </w:r>
      <w:proofErr w:type="spellStart"/>
      <w:r w:rsidRPr="00FD2B63">
        <w:rPr>
          <w:i/>
        </w:rPr>
        <w:t>AddPos</w:t>
      </w:r>
      <w:proofErr w:type="spellEnd"/>
      <w:r w:rsidRPr="00FD2B63">
        <w:rPr>
          <w:i/>
        </w:rPr>
        <w:t xml:space="preserve">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r w:rsidR="001B334D" w:rsidRPr="00FD2B63">
        <w:t xml:space="preserve">This difference </w:t>
      </w:r>
      <w:proofErr w:type="gramStart"/>
      <w:r w:rsidR="001B334D" w:rsidRPr="00FD2B63">
        <w:t>has to</w:t>
      </w:r>
      <w:proofErr w:type="gramEnd"/>
      <w:r w:rsidR="001B334D" w:rsidRPr="00FD2B63">
        <w:t xml:space="preserve"> then be adjusted for the measurement bias introduced by the UE clock to provide the final code phase measurement error.</w:t>
      </w:r>
    </w:p>
    <w:p w14:paraId="63B18B2E" w14:textId="77777777" w:rsidR="007D15DE" w:rsidRPr="00FD2B63" w:rsidRDefault="007D15DE" w:rsidP="007D15DE">
      <w:pPr>
        <w:keepNext/>
        <w:keepLines/>
        <w:spacing w:before="180"/>
        <w:ind w:left="1134" w:hanging="1134"/>
        <w:outlineLvl w:val="1"/>
        <w:rPr>
          <w:rFonts w:ascii="Arial" w:hAnsi="Arial" w:cs="Arial"/>
          <w:sz w:val="32"/>
          <w:szCs w:val="32"/>
        </w:rPr>
      </w:pPr>
      <w:r w:rsidRPr="00FD2B63">
        <w:rPr>
          <w:rFonts w:ascii="Arial" w:hAnsi="Arial" w:cs="Arial"/>
          <w:sz w:val="32"/>
          <w:szCs w:val="32"/>
        </w:rPr>
        <w:t>4.3</w:t>
      </w:r>
      <w:r w:rsidRPr="00FD2B63">
        <w:rPr>
          <w:rFonts w:ascii="Arial" w:hAnsi="Arial" w:cs="Arial"/>
          <w:sz w:val="32"/>
          <w:szCs w:val="32"/>
        </w:rPr>
        <w:tab/>
        <w:t>WLAN Measurements</w:t>
      </w:r>
    </w:p>
    <w:p w14:paraId="2D354B57" w14:textId="77777777"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4.3.1</w:t>
      </w:r>
      <w:r w:rsidRPr="00FD2B63">
        <w:rPr>
          <w:rFonts w:ascii="Arial" w:hAnsi="Arial" w:cs="Arial"/>
          <w:sz w:val="28"/>
          <w:szCs w:val="28"/>
        </w:rPr>
        <w:tab/>
        <w:t>General</w:t>
      </w:r>
    </w:p>
    <w:p w14:paraId="70980419" w14:textId="77777777" w:rsidR="007D15DE" w:rsidRPr="00FD2B63" w:rsidRDefault="007D15DE" w:rsidP="007D15DE">
      <w:r w:rsidRPr="00FD2B63">
        <w:t>Clause 4.3 defines the measurement requirements for the measurements performed by the UE for WLAN based positioning.</w:t>
      </w:r>
    </w:p>
    <w:p w14:paraId="12E21577" w14:textId="77777777" w:rsidR="007D15DE" w:rsidRPr="00FD2B63" w:rsidRDefault="007D15DE" w:rsidP="007D15DE">
      <w:pPr>
        <w:pStyle w:val="Heading3"/>
      </w:pPr>
      <w:bookmarkStart w:id="11" w:name="_Toc535323769"/>
      <w:r w:rsidRPr="00FD2B63">
        <w:t>4.3.2</w:t>
      </w:r>
      <w:r w:rsidRPr="00FD2B63">
        <w:tab/>
        <w:t xml:space="preserve">WLAN </w:t>
      </w:r>
      <w:r w:rsidR="0091396E" w:rsidRPr="00FD2B63">
        <w:t>Access Point</w:t>
      </w:r>
      <w:r w:rsidRPr="00FD2B63">
        <w:t xml:space="preserve"> Measurements</w:t>
      </w:r>
      <w:bookmarkEnd w:id="11"/>
    </w:p>
    <w:p w14:paraId="065E3CBE" w14:textId="77777777" w:rsidR="00365739" w:rsidRPr="00FD2B63" w:rsidRDefault="00365739" w:rsidP="00FD2B63">
      <w:pPr>
        <w:pStyle w:val="NO"/>
      </w:pPr>
      <w:r w:rsidRPr="00FD2B63">
        <w:t>Editor’s note:</w:t>
      </w:r>
      <w:r w:rsidRPr="00FD2B63">
        <w:tab/>
        <w:t>In the WLAN requirements for NR, the NR clauses are separate from LTE, but it is FFS whether separate clauses are needed for SA NR and non-SA NR.</w:t>
      </w:r>
    </w:p>
    <w:p w14:paraId="684CF593" w14:textId="77777777" w:rsidR="007D15DE" w:rsidRPr="00FD2B63" w:rsidRDefault="007D15DE" w:rsidP="007D15DE">
      <w:pPr>
        <w:pStyle w:val="Heading4"/>
      </w:pPr>
      <w:bookmarkStart w:id="12" w:name="_Toc535323770"/>
      <w:r w:rsidRPr="00FD2B63">
        <w:t>4.3.2.1</w:t>
      </w:r>
      <w:r w:rsidRPr="00FD2B63">
        <w:tab/>
        <w:t xml:space="preserve">E-UTRAN FDD-WLAN </w:t>
      </w:r>
      <w:r w:rsidR="0091396E" w:rsidRPr="00FD2B63">
        <w:t>Access Point</w:t>
      </w:r>
      <w:r w:rsidRPr="00FD2B63">
        <w:t xml:space="preserve"> Measurements</w:t>
      </w:r>
      <w:bookmarkEnd w:id="12"/>
    </w:p>
    <w:p w14:paraId="6B75FD37" w14:textId="77777777" w:rsidR="007D15DE" w:rsidRPr="00FD2B63" w:rsidRDefault="007D15DE" w:rsidP="007D15DE">
      <w:pPr>
        <w:pStyle w:val="Heading5"/>
      </w:pPr>
      <w:bookmarkStart w:id="13" w:name="_Toc535323771"/>
      <w:r w:rsidRPr="00FD2B63">
        <w:t>4.3.2.1.1</w:t>
      </w:r>
      <w:r w:rsidRPr="00FD2B63">
        <w:tab/>
        <w:t>Introduction</w:t>
      </w:r>
      <w:bookmarkEnd w:id="13"/>
    </w:p>
    <w:p w14:paraId="288007A4" w14:textId="77777777" w:rsidR="007D15DE" w:rsidRPr="00FD2B63" w:rsidRDefault="007D15DE" w:rsidP="007D15DE">
      <w:pPr>
        <w:rPr>
          <w:lang w:eastAsia="zh-CN"/>
        </w:rPr>
      </w:pPr>
      <w:r w:rsidRPr="00FD2B63">
        <w:t>The requirements defined in section</w:t>
      </w:r>
      <w:r w:rsidRPr="00FD2B63">
        <w:rPr>
          <w:lang w:eastAsia="zh-CN"/>
        </w:rPr>
        <w:t xml:space="preserve"> 4.3.2.1 </w:t>
      </w:r>
      <w:r w:rsidRPr="00FD2B63">
        <w:t xml:space="preserve">shall apply provided the E-UTRA FDD UE has received </w:t>
      </w:r>
      <w:r w:rsidRPr="00FD2B63">
        <w:rPr>
          <w:i/>
        </w:rPr>
        <w:t>WLAN-</w:t>
      </w:r>
      <w:proofErr w:type="spellStart"/>
      <w:r w:rsidR="0091396E" w:rsidRPr="00FD2B63">
        <w:rPr>
          <w:i/>
        </w:rPr>
        <w:t>RequestLocationInformation</w:t>
      </w:r>
      <w:proofErr w:type="spellEnd"/>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14:paraId="52B1DE57" w14:textId="77777777" w:rsidR="007D15DE" w:rsidRPr="00FD2B63" w:rsidRDefault="007D15DE" w:rsidP="007D15DE">
      <w:pPr>
        <w:pStyle w:val="Heading5"/>
      </w:pPr>
      <w:bookmarkStart w:id="14" w:name="_Toc535323772"/>
      <w:r w:rsidRPr="00FD2B63">
        <w:t>4.3.2.1.2</w:t>
      </w:r>
      <w:r w:rsidRPr="00FD2B63">
        <w:tab/>
        <w:t>Measurement Requirements</w:t>
      </w:r>
      <w:bookmarkEnd w:id="14"/>
    </w:p>
    <w:p w14:paraId="0CAB9F8D" w14:textId="77777777" w:rsidR="007D15DE" w:rsidRPr="00FD2B63" w:rsidRDefault="007D15DE" w:rsidP="007D15DE">
      <w:r w:rsidRPr="00FD2B63">
        <w:t xml:space="preserve">The measurement </w:t>
      </w:r>
      <w:r w:rsidR="0091396E" w:rsidRPr="00FD2B63">
        <w:t xml:space="preserve">delay </w:t>
      </w:r>
      <w:r w:rsidRPr="00FD2B63">
        <w:t>reporting requirements for WLAN are defined in section 4.3.2.1.3.</w:t>
      </w:r>
      <w:r w:rsidR="0091396E" w:rsidRPr="00FD2B63">
        <w:t xml:space="preserve"> The WLAN Access Point identification minimum performance requirements are defined in clause 7.</w:t>
      </w:r>
    </w:p>
    <w:p w14:paraId="2F14A5F0" w14:textId="77777777" w:rsidR="00EA63D6" w:rsidRPr="00FD2B63" w:rsidRDefault="007D15DE" w:rsidP="00EA63D6">
      <w:pPr>
        <w:pStyle w:val="Heading5"/>
      </w:pPr>
      <w:bookmarkStart w:id="15" w:name="_Toc535323773"/>
      <w:r w:rsidRPr="00FD2B63">
        <w:t>4.3.2.1.3</w:t>
      </w:r>
      <w:r w:rsidRPr="00FD2B63">
        <w:tab/>
        <w:t>Measurement Reporting Delay</w:t>
      </w:r>
      <w:bookmarkEnd w:id="15"/>
    </w:p>
    <w:p w14:paraId="462EA721" w14:textId="77777777" w:rsidR="006C12D2" w:rsidRPr="00FD2B63" w:rsidRDefault="0091396E" w:rsidP="0091396E">
      <w:pPr>
        <w:rPr>
          <w:lang w:eastAsia="zh-CN"/>
        </w:rPr>
      </w:pPr>
      <w:r w:rsidRPr="00FD2B63">
        <w:t xml:space="preserve">For LTE, WLAN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FD2B63">
        <w:t xml:space="preserve"> </w:t>
      </w:r>
      <w:r w:rsidR="00F169EB" w:rsidRPr="00FD2B63">
        <w:rPr>
          <w:lang w:eastAsia="zh-CN"/>
        </w:rPr>
        <w:t>No WLAN assistance data is provided to the UE.</w:t>
      </w:r>
    </w:p>
    <w:p w14:paraId="06CE66A6" w14:textId="77777777" w:rsidR="006C12D2" w:rsidRPr="00FD2B63" w:rsidRDefault="0091396E" w:rsidP="006C12D2">
      <w:r w:rsidRPr="00FD2B63">
        <w:t xml:space="preserve">The </w:t>
      </w:r>
      <w:r w:rsidR="006C12D2" w:rsidRPr="00FD2B63">
        <w:t>signals from the</w:t>
      </w:r>
      <w:r w:rsidRPr="00FD2B63">
        <w:t xml:space="preserve"> WLAN APs shall be available at the UE for </w:t>
      </w:r>
      <w:r w:rsidR="006C12D2" w:rsidRPr="00FD2B63">
        <w:t>the duration of the measurement time</w:t>
      </w:r>
      <w:r w:rsidRPr="00FD2B63">
        <w:t xml:space="preserve">. Each WLAN AP transmits a beacon signal with a </w:t>
      </w:r>
      <w:r w:rsidR="006C12D2" w:rsidRPr="00FD2B63">
        <w:t xml:space="preserve">beacon interval smaller or equal to </w:t>
      </w:r>
      <w:r w:rsidRPr="00FD2B63">
        <w:t xml:space="preserve">102.4 </w:t>
      </w:r>
      <w:proofErr w:type="spellStart"/>
      <w:r w:rsidRPr="00FD2B63">
        <w:t>ms</w:t>
      </w:r>
      <w:proofErr w:type="spellEnd"/>
      <w:r w:rsidRPr="00FD2B63">
        <w:t>. The beacon frames from different access points shall be transmitted in different time slots or non-overlapping frequency channels. The beacon frames have variable time duration of ~</w:t>
      </w:r>
      <w:proofErr w:type="spellStart"/>
      <w:r w:rsidRPr="00FD2B63">
        <w:t>1ms</w:t>
      </w:r>
      <w:proofErr w:type="spellEnd"/>
      <w:r w:rsidRPr="00FD2B63">
        <w:t>.</w:t>
      </w:r>
      <w:r w:rsidR="006C12D2" w:rsidRPr="00FD2B63">
        <w:t xml:space="preserve"> </w:t>
      </w:r>
    </w:p>
    <w:p w14:paraId="3744909F" w14:textId="77777777" w:rsidR="0091396E" w:rsidRPr="00FD2B63" w:rsidRDefault="006C12D2" w:rsidP="006C12D2">
      <w:r w:rsidRPr="00FD2B63">
        <w:t>The WLAN Measurement Reporting Delay is given as:</w:t>
      </w:r>
    </w:p>
    <w:p w14:paraId="5C6D04F1" w14:textId="77777777" w:rsidR="0091396E" w:rsidRPr="00FD2B63" w:rsidRDefault="0091396E" w:rsidP="0091396E">
      <w:pPr>
        <w:pStyle w:val="EQ"/>
        <w:rPr>
          <w:rFonts w:eastAsia="MS Mincho"/>
        </w:rPr>
      </w:pPr>
      <w:r w:rsidRPr="00FD2B63">
        <w:rPr>
          <w:rFonts w:eastAsia="MS Mincho"/>
        </w:rPr>
        <w:lastRenderedPageBreak/>
        <w:tab/>
      </w:r>
      <w:r w:rsidR="00551B49" w:rsidRPr="00FD2B63">
        <w:rPr>
          <w:rFonts w:eastAsia="MS Mincho"/>
          <w:position w:val="-14"/>
        </w:rPr>
        <w:object w:dxaOrig="1800" w:dyaOrig="380" w14:anchorId="323706BF">
          <v:shape id="_x0000_i1035" type="#_x0000_t75" style="width:90.15pt;height:19.4pt" o:ole="">
            <v:imagedata r:id="rId33" o:title=""/>
          </v:shape>
          <o:OLEObject Type="Embed" ProgID="Equation.DSMT4" ShapeID="_x0000_i1035" DrawAspect="Content" ObjectID="_1611738585" r:id="rId34"/>
        </w:object>
      </w:r>
      <w:r w:rsidR="006C12D2" w:rsidRPr="00FD2B63">
        <w:t xml:space="preserve"> </w:t>
      </w:r>
      <w:r w:rsidRPr="00FD2B63">
        <w:rPr>
          <w:rFonts w:eastAsia="MS Mincho"/>
        </w:rPr>
        <w:t>sec</w:t>
      </w:r>
    </w:p>
    <w:p w14:paraId="5D6381F1" w14:textId="77777777" w:rsidR="0091396E" w:rsidRPr="00FD2B63" w:rsidRDefault="0091396E" w:rsidP="0091396E">
      <w:r w:rsidRPr="00FD2B63">
        <w:t>where</w:t>
      </w:r>
    </w:p>
    <w:p w14:paraId="4D7CE613" w14:textId="77777777" w:rsidR="0091396E" w:rsidRPr="00FD2B63" w:rsidRDefault="0091396E" w:rsidP="0091396E">
      <w:pPr>
        <w:pStyle w:val="B1"/>
        <w:rPr>
          <w:rFonts w:eastAsia="MS Mincho"/>
        </w:rPr>
      </w:pPr>
      <w:r w:rsidRPr="00FD2B63">
        <w:rPr>
          <w:rFonts w:eastAsia="MS Mincho"/>
          <w:position w:val="-14"/>
        </w:rPr>
        <w:object w:dxaOrig="980" w:dyaOrig="380" w14:anchorId="040A8CC8">
          <v:shape id="_x0000_i1036" type="#_x0000_t75" style="width:48.85pt;height:19.4pt" o:ole="">
            <v:imagedata r:id="rId35" o:title=""/>
          </v:shape>
          <o:OLEObject Type="Embed" ProgID="Equation.3" ShapeID="_x0000_i1036" DrawAspect="Content" ObjectID="_1611738586" r:id="rId36"/>
        </w:object>
      </w:r>
      <w:r w:rsidRPr="00FD2B63">
        <w:rPr>
          <w:rFonts w:eastAsia="MS Mincho"/>
        </w:rPr>
        <w:t xml:space="preserve"> is the total time for detecting and measuring </w:t>
      </w:r>
      <w:r w:rsidR="008431A1" w:rsidRPr="00FD2B63">
        <w:rPr>
          <w:rFonts w:eastAsia="MS Mincho"/>
        </w:rPr>
        <w:t xml:space="preserve">the </w:t>
      </w:r>
      <w:r w:rsidRPr="00FD2B63">
        <w:rPr>
          <w:rFonts w:eastAsia="MS Mincho"/>
        </w:rPr>
        <w:t xml:space="preserve">WLAN </w:t>
      </w:r>
      <w:r w:rsidR="00F169EB" w:rsidRPr="00FD2B63">
        <w:rPr>
          <w:rFonts w:eastAsia="MS Mincho"/>
        </w:rPr>
        <w:t>Access</w:t>
      </w:r>
      <w:r w:rsidRPr="00FD2B63">
        <w:rPr>
          <w:rFonts w:eastAsia="MS Mincho"/>
        </w:rPr>
        <w:t xml:space="preserve"> </w:t>
      </w:r>
      <w:proofErr w:type="gramStart"/>
      <w:r w:rsidRPr="00FD2B63">
        <w:rPr>
          <w:rFonts w:eastAsia="MS Mincho"/>
        </w:rPr>
        <w:t>Point</w:t>
      </w:r>
      <w:r w:rsidR="00F0392A" w:rsidRPr="00FD2B63">
        <w:rPr>
          <w:rFonts w:eastAsia="MS Mincho"/>
        </w:rPr>
        <w:t>s</w:t>
      </w:r>
      <w:proofErr w:type="gramEnd"/>
    </w:p>
    <w:p w14:paraId="4B93337B" w14:textId="77777777" w:rsidR="0091396E" w:rsidRPr="00FD2B63" w:rsidRDefault="0091396E" w:rsidP="0091396E">
      <w:pPr>
        <w:pStyle w:val="B1"/>
        <w:rPr>
          <w:rFonts w:eastAsia="MS Mincho"/>
        </w:rPr>
      </w:pPr>
      <w:r w:rsidRPr="00FD2B63">
        <w:rPr>
          <w:rFonts w:eastAsia="MS Mincho"/>
          <w:position w:val="-6"/>
        </w:rPr>
        <w:object w:dxaOrig="200" w:dyaOrig="220" w14:anchorId="23C77B65">
          <v:shape id="_x0000_i1037" type="#_x0000_t75" style="width:10pt;height:10.65pt" o:ole="">
            <v:imagedata r:id="rId21" o:title=""/>
          </v:shape>
          <o:OLEObject Type="Embed" ProgID="Equation.3" ShapeID="_x0000_i1037" DrawAspect="Content" ObjectID="_1611738587" r:id="rId37"/>
        </w:object>
      </w:r>
      <w:r w:rsidRPr="00FD2B63">
        <w:rPr>
          <w:rFonts w:eastAsia="MS Mincho"/>
        </w:rPr>
        <w:t xml:space="preserve"> is the elapsed time from the trigger of the measurement to the start of the first WLAN transmission period</w:t>
      </w:r>
      <w:r w:rsidR="008431A1" w:rsidRPr="00FD2B63">
        <w:rPr>
          <w:rFonts w:eastAsia="MS Mincho"/>
        </w:rPr>
        <w:t xml:space="preserve"> and is shown in </w:t>
      </w:r>
      <w:r w:rsidR="008431A1" w:rsidRPr="00FD2B63">
        <w:t>Figure 4.3.2.1.3-</w:t>
      </w:r>
      <w:proofErr w:type="gramStart"/>
      <w:r w:rsidR="008431A1" w:rsidRPr="00FD2B63">
        <w:t>1.</w:t>
      </w:r>
      <w:proofErr w:type="gramEnd"/>
    </w:p>
    <w:bookmarkStart w:id="16" w:name="_MON_1584782237"/>
    <w:bookmarkEnd w:id="16"/>
    <w:p w14:paraId="692AC195" w14:textId="77777777" w:rsidR="0091396E" w:rsidRPr="00FD2B63" w:rsidRDefault="00DC65CE" w:rsidP="0091396E">
      <w:pPr>
        <w:pStyle w:val="TF"/>
      </w:pPr>
      <w:r w:rsidRPr="00FD2B63">
        <w:rPr>
          <w:rFonts w:eastAsia="MS Mincho"/>
        </w:rPr>
        <w:object w:dxaOrig="10665" w:dyaOrig="3510" w14:anchorId="36D5A802">
          <v:shape id="_x0000_i1038" type="#_x0000_t75" style="width:481.45pt;height:158.4pt" o:ole="">
            <v:imagedata r:id="rId38" o:title=""/>
          </v:shape>
          <o:OLEObject Type="Embed" ProgID="Word.Picture.8" ShapeID="_x0000_i1038" DrawAspect="Content" ObjectID="_1611738588" r:id="rId39"/>
        </w:object>
      </w:r>
      <w:r w:rsidR="0091396E" w:rsidRPr="00FD2B63">
        <w:t>Figure 4.3.2.1.3-1: WLAN Measurement Time</w:t>
      </w:r>
    </w:p>
    <w:p w14:paraId="28517168" w14:textId="77777777" w:rsidR="007D15DE" w:rsidRPr="00FD2B63" w:rsidRDefault="007D15DE" w:rsidP="007D15DE">
      <w:pPr>
        <w:pStyle w:val="Heading4"/>
      </w:pPr>
      <w:bookmarkStart w:id="17" w:name="_Toc535323774"/>
      <w:r w:rsidRPr="00FD2B63">
        <w:t>4.3.2.2</w:t>
      </w:r>
      <w:r w:rsidRPr="00FD2B63">
        <w:tab/>
        <w:t xml:space="preserve">E-UTRAN TDD-WLAN </w:t>
      </w:r>
      <w:r w:rsidR="0091396E" w:rsidRPr="00FD2B63">
        <w:t>Access Point</w:t>
      </w:r>
      <w:r w:rsidRPr="00FD2B63">
        <w:t xml:space="preserve"> Measurements</w:t>
      </w:r>
      <w:bookmarkEnd w:id="17"/>
    </w:p>
    <w:p w14:paraId="57787B6C" w14:textId="77777777" w:rsidR="007D15DE" w:rsidRPr="00FD2B63" w:rsidRDefault="007D15DE" w:rsidP="007D15DE">
      <w:pPr>
        <w:pStyle w:val="Heading5"/>
      </w:pPr>
      <w:bookmarkStart w:id="18" w:name="_Toc535323775"/>
      <w:r w:rsidRPr="00FD2B63">
        <w:t>4.3.2.2.1</w:t>
      </w:r>
      <w:r w:rsidRPr="00FD2B63">
        <w:tab/>
        <w:t>Introduction</w:t>
      </w:r>
      <w:bookmarkEnd w:id="18"/>
    </w:p>
    <w:p w14:paraId="4423B381" w14:textId="77777777" w:rsidR="007D15DE" w:rsidRPr="00FD2B63" w:rsidRDefault="007D15DE" w:rsidP="007D15DE">
      <w:pPr>
        <w:rPr>
          <w:lang w:eastAsia="zh-CN"/>
        </w:rPr>
      </w:pPr>
      <w:r w:rsidRPr="00FD2B63">
        <w:t>The requirements defined in section</w:t>
      </w:r>
      <w:r w:rsidRPr="00FD2B63">
        <w:rPr>
          <w:lang w:eastAsia="zh-CN"/>
        </w:rPr>
        <w:t xml:space="preserve"> 4.3.2.2 </w:t>
      </w:r>
      <w:r w:rsidRPr="00FD2B63">
        <w:t xml:space="preserve">shall apply provided the E-UTRA TDD UE has received </w:t>
      </w:r>
      <w:r w:rsidRPr="00FD2B63">
        <w:rPr>
          <w:i/>
        </w:rPr>
        <w:t>WLAN-</w:t>
      </w:r>
      <w:proofErr w:type="spellStart"/>
      <w:del w:id="19" w:author="Richard Catmur" w:date="2019-02-14T12:17:00Z">
        <w:r w:rsidRPr="00FD2B63" w:rsidDel="00DE4ADE">
          <w:rPr>
            <w:i/>
          </w:rPr>
          <w:delText>ProvideLocationInformation</w:delText>
        </w:r>
        <w:r w:rsidRPr="00FD2B63" w:rsidDel="00DE4ADE">
          <w:delText xml:space="preserve"> </w:delText>
        </w:r>
      </w:del>
      <w:ins w:id="20" w:author="Richard Catmur" w:date="2019-02-14T12:17:00Z">
        <w:r w:rsidR="00DE4ADE">
          <w:rPr>
            <w:i/>
          </w:rPr>
          <w:t>Request</w:t>
        </w:r>
        <w:r w:rsidR="00DE4ADE" w:rsidRPr="00FD2B63">
          <w:rPr>
            <w:i/>
          </w:rPr>
          <w:t>LocationInformation</w:t>
        </w:r>
        <w:proofErr w:type="spellEnd"/>
        <w:r w:rsidR="00DE4ADE" w:rsidRPr="00FD2B63">
          <w:t xml:space="preserve"> </w:t>
        </w:r>
      </w:ins>
      <w:r w:rsidRPr="00FD2B63">
        <w:t>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sectPr w:rsidR="007D15DE" w:rsidRPr="00FD2B63" w:rsidSect="006B2D37">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4000" w14:textId="77777777" w:rsidR="00091D96" w:rsidRDefault="00091D96">
      <w:r>
        <w:separator/>
      </w:r>
    </w:p>
  </w:endnote>
  <w:endnote w:type="continuationSeparator" w:id="0">
    <w:p w14:paraId="3CB3B0E2" w14:textId="77777777" w:rsidR="00091D96" w:rsidRDefault="0009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26FA7" w14:textId="77777777" w:rsidR="00365739" w:rsidRDefault="00365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2C9E9" w14:textId="77777777" w:rsidR="00091D96" w:rsidRDefault="00091D96">
      <w:r>
        <w:separator/>
      </w:r>
    </w:p>
  </w:footnote>
  <w:footnote w:type="continuationSeparator" w:id="0">
    <w:p w14:paraId="49C4740D" w14:textId="77777777" w:rsidR="00091D96" w:rsidRDefault="00091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F0"/>
    <w:rsid w:val="00006322"/>
    <w:rsid w:val="00021B5A"/>
    <w:rsid w:val="000230DB"/>
    <w:rsid w:val="00033397"/>
    <w:rsid w:val="000342F1"/>
    <w:rsid w:val="00040095"/>
    <w:rsid w:val="00043849"/>
    <w:rsid w:val="00061769"/>
    <w:rsid w:val="0007717A"/>
    <w:rsid w:val="00080512"/>
    <w:rsid w:val="00091D96"/>
    <w:rsid w:val="000A3B3D"/>
    <w:rsid w:val="000A72A8"/>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724AA"/>
    <w:rsid w:val="00291A00"/>
    <w:rsid w:val="00292F9F"/>
    <w:rsid w:val="002B22BE"/>
    <w:rsid w:val="002C3B1C"/>
    <w:rsid w:val="002D2DBE"/>
    <w:rsid w:val="002F6B34"/>
    <w:rsid w:val="003172DC"/>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175"/>
    <w:rsid w:val="007444B0"/>
    <w:rsid w:val="00744E76"/>
    <w:rsid w:val="0076050E"/>
    <w:rsid w:val="00771AF8"/>
    <w:rsid w:val="00781F0F"/>
    <w:rsid w:val="007B1937"/>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85226"/>
    <w:rsid w:val="00891939"/>
    <w:rsid w:val="008B0833"/>
    <w:rsid w:val="008B7A5F"/>
    <w:rsid w:val="008C6BA0"/>
    <w:rsid w:val="008D066D"/>
    <w:rsid w:val="008D4CD8"/>
    <w:rsid w:val="008D628B"/>
    <w:rsid w:val="008D6A0A"/>
    <w:rsid w:val="008F5568"/>
    <w:rsid w:val="009019D4"/>
    <w:rsid w:val="009020D9"/>
    <w:rsid w:val="0090271F"/>
    <w:rsid w:val="009075FB"/>
    <w:rsid w:val="0091396E"/>
    <w:rsid w:val="00935F88"/>
    <w:rsid w:val="00942EC2"/>
    <w:rsid w:val="009725CA"/>
    <w:rsid w:val="00974260"/>
    <w:rsid w:val="0098082A"/>
    <w:rsid w:val="009810BB"/>
    <w:rsid w:val="009B2DDA"/>
    <w:rsid w:val="009B2F22"/>
    <w:rsid w:val="009C14B0"/>
    <w:rsid w:val="009D66CC"/>
    <w:rsid w:val="00A01EC5"/>
    <w:rsid w:val="00A028CA"/>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4ADE"/>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43460"/>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D2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D2B63"/>
    <w:pPr>
      <w:pBdr>
        <w:top w:val="none" w:sz="0" w:space="0" w:color="auto"/>
      </w:pBdr>
      <w:spacing w:before="180"/>
      <w:outlineLvl w:val="1"/>
    </w:pPr>
    <w:rPr>
      <w:sz w:val="32"/>
    </w:rPr>
  </w:style>
  <w:style w:type="paragraph" w:styleId="Heading3">
    <w:name w:val="heading 3"/>
    <w:basedOn w:val="Heading2"/>
    <w:next w:val="Normal"/>
    <w:qFormat/>
    <w:rsid w:val="00FD2B63"/>
    <w:pPr>
      <w:spacing w:before="120"/>
      <w:outlineLvl w:val="2"/>
    </w:pPr>
    <w:rPr>
      <w:sz w:val="28"/>
    </w:rPr>
  </w:style>
  <w:style w:type="paragraph" w:styleId="Heading4">
    <w:name w:val="heading 4"/>
    <w:basedOn w:val="Heading3"/>
    <w:next w:val="Normal"/>
    <w:qFormat/>
    <w:rsid w:val="00FD2B63"/>
    <w:pPr>
      <w:ind w:left="1418" w:hanging="1418"/>
      <w:outlineLvl w:val="3"/>
    </w:pPr>
    <w:rPr>
      <w:sz w:val="24"/>
    </w:rPr>
  </w:style>
  <w:style w:type="paragraph" w:styleId="Heading5">
    <w:name w:val="heading 5"/>
    <w:basedOn w:val="Heading4"/>
    <w:next w:val="Normal"/>
    <w:qFormat/>
    <w:rsid w:val="00FD2B63"/>
    <w:pPr>
      <w:ind w:left="1701" w:hanging="1701"/>
      <w:outlineLvl w:val="4"/>
    </w:pPr>
    <w:rPr>
      <w:sz w:val="22"/>
    </w:rPr>
  </w:style>
  <w:style w:type="paragraph" w:styleId="Heading6">
    <w:name w:val="heading 6"/>
    <w:basedOn w:val="H6"/>
    <w:next w:val="Normal"/>
    <w:qFormat/>
    <w:rsid w:val="00FD2B63"/>
    <w:pPr>
      <w:outlineLvl w:val="5"/>
    </w:pPr>
  </w:style>
  <w:style w:type="paragraph" w:styleId="Heading7">
    <w:name w:val="heading 7"/>
    <w:basedOn w:val="H6"/>
    <w:next w:val="Normal"/>
    <w:qFormat/>
    <w:rsid w:val="00FD2B63"/>
    <w:pPr>
      <w:outlineLvl w:val="6"/>
    </w:pPr>
  </w:style>
  <w:style w:type="paragraph" w:styleId="Heading8">
    <w:name w:val="heading 8"/>
    <w:basedOn w:val="Heading1"/>
    <w:next w:val="Normal"/>
    <w:qFormat/>
    <w:rsid w:val="00FD2B63"/>
    <w:pPr>
      <w:ind w:left="0" w:firstLine="0"/>
      <w:outlineLvl w:val="7"/>
    </w:pPr>
  </w:style>
  <w:style w:type="paragraph" w:styleId="Heading9">
    <w:name w:val="heading 9"/>
    <w:basedOn w:val="Heading8"/>
    <w:next w:val="Normal"/>
    <w:qFormat/>
    <w:rsid w:val="00FD2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2B63"/>
    <w:pPr>
      <w:ind w:left="1985" w:hanging="1985"/>
      <w:outlineLvl w:val="9"/>
    </w:pPr>
    <w:rPr>
      <w:sz w:val="20"/>
    </w:rPr>
  </w:style>
  <w:style w:type="paragraph" w:styleId="TOC9">
    <w:name w:val="toc 9"/>
    <w:basedOn w:val="TOC8"/>
    <w:semiHidden/>
    <w:rsid w:val="00FD2B63"/>
    <w:pPr>
      <w:ind w:left="1418" w:hanging="1418"/>
    </w:pPr>
  </w:style>
  <w:style w:type="paragraph" w:styleId="TOC8">
    <w:name w:val="toc 8"/>
    <w:basedOn w:val="TOC1"/>
    <w:uiPriority w:val="39"/>
    <w:rsid w:val="00FD2B63"/>
    <w:pPr>
      <w:spacing w:before="180"/>
      <w:ind w:left="2693" w:hanging="2693"/>
    </w:pPr>
    <w:rPr>
      <w:b/>
    </w:rPr>
  </w:style>
  <w:style w:type="paragraph" w:styleId="TOC1">
    <w:name w:val="toc 1"/>
    <w:uiPriority w:val="39"/>
    <w:rsid w:val="00FD2B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2B63"/>
    <w:pPr>
      <w:keepLines/>
      <w:tabs>
        <w:tab w:val="center" w:pos="4536"/>
        <w:tab w:val="right" w:pos="9072"/>
      </w:tabs>
    </w:pPr>
    <w:rPr>
      <w:noProof/>
    </w:rPr>
  </w:style>
  <w:style w:type="character" w:customStyle="1" w:styleId="ZGSM">
    <w:name w:val="ZGSM"/>
    <w:rsid w:val="00FD2B63"/>
  </w:style>
  <w:style w:type="paragraph" w:styleId="Header">
    <w:name w:val="header"/>
    <w:rsid w:val="00FD2B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2B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2B63"/>
    <w:pPr>
      <w:ind w:left="1701" w:hanging="1701"/>
    </w:pPr>
  </w:style>
  <w:style w:type="paragraph" w:styleId="TOC4">
    <w:name w:val="toc 4"/>
    <w:basedOn w:val="TOC3"/>
    <w:uiPriority w:val="39"/>
    <w:rsid w:val="00FD2B63"/>
    <w:pPr>
      <w:ind w:left="1418" w:hanging="1418"/>
    </w:pPr>
  </w:style>
  <w:style w:type="paragraph" w:styleId="TOC3">
    <w:name w:val="toc 3"/>
    <w:basedOn w:val="TOC2"/>
    <w:uiPriority w:val="39"/>
    <w:rsid w:val="00FD2B63"/>
    <w:pPr>
      <w:ind w:left="1134" w:hanging="1134"/>
    </w:pPr>
  </w:style>
  <w:style w:type="paragraph" w:styleId="TOC2">
    <w:name w:val="toc 2"/>
    <w:basedOn w:val="TOC1"/>
    <w:uiPriority w:val="39"/>
    <w:rsid w:val="00FD2B63"/>
    <w:pPr>
      <w:keepNext w:val="0"/>
      <w:spacing w:before="0"/>
      <w:ind w:left="851" w:hanging="851"/>
    </w:pPr>
    <w:rPr>
      <w:sz w:val="20"/>
    </w:rPr>
  </w:style>
  <w:style w:type="paragraph" w:styleId="Footer">
    <w:name w:val="footer"/>
    <w:basedOn w:val="Header"/>
    <w:rsid w:val="00FD2B63"/>
    <w:pPr>
      <w:jc w:val="center"/>
    </w:pPr>
    <w:rPr>
      <w:i/>
    </w:rPr>
  </w:style>
  <w:style w:type="paragraph" w:customStyle="1" w:styleId="TT">
    <w:name w:val="TT"/>
    <w:basedOn w:val="Heading1"/>
    <w:next w:val="Normal"/>
    <w:rsid w:val="00FD2B63"/>
    <w:pPr>
      <w:outlineLvl w:val="9"/>
    </w:pPr>
  </w:style>
  <w:style w:type="paragraph" w:customStyle="1" w:styleId="NF">
    <w:name w:val="NF"/>
    <w:basedOn w:val="NO"/>
    <w:rsid w:val="00FD2B63"/>
    <w:pPr>
      <w:keepNext/>
      <w:spacing w:after="0"/>
    </w:pPr>
    <w:rPr>
      <w:rFonts w:ascii="Arial" w:hAnsi="Arial"/>
      <w:sz w:val="18"/>
    </w:rPr>
  </w:style>
  <w:style w:type="paragraph" w:customStyle="1" w:styleId="NO">
    <w:name w:val="NO"/>
    <w:basedOn w:val="Normal"/>
    <w:link w:val="NOChar"/>
    <w:rsid w:val="00FD2B63"/>
    <w:pPr>
      <w:keepLines/>
      <w:ind w:left="1135" w:hanging="851"/>
    </w:pPr>
  </w:style>
  <w:style w:type="paragraph" w:customStyle="1" w:styleId="PL">
    <w:name w:val="PL"/>
    <w:rsid w:val="00FD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2B63"/>
    <w:pPr>
      <w:jc w:val="right"/>
    </w:pPr>
  </w:style>
  <w:style w:type="paragraph" w:customStyle="1" w:styleId="TAL">
    <w:name w:val="TAL"/>
    <w:basedOn w:val="Normal"/>
    <w:link w:val="TALCar"/>
    <w:rsid w:val="00FD2B63"/>
    <w:pPr>
      <w:keepNext/>
      <w:keepLines/>
      <w:spacing w:after="0"/>
    </w:pPr>
    <w:rPr>
      <w:rFonts w:ascii="Arial" w:hAnsi="Arial"/>
      <w:sz w:val="18"/>
    </w:rPr>
  </w:style>
  <w:style w:type="paragraph" w:customStyle="1" w:styleId="TAH">
    <w:name w:val="TAH"/>
    <w:basedOn w:val="TAC"/>
    <w:link w:val="TAHCar"/>
    <w:rsid w:val="00FD2B63"/>
    <w:rPr>
      <w:b/>
    </w:rPr>
  </w:style>
  <w:style w:type="paragraph" w:customStyle="1" w:styleId="TAC">
    <w:name w:val="TAC"/>
    <w:basedOn w:val="TAL"/>
    <w:link w:val="TACChar"/>
    <w:rsid w:val="00FD2B63"/>
    <w:pPr>
      <w:jc w:val="center"/>
    </w:pPr>
  </w:style>
  <w:style w:type="paragraph" w:customStyle="1" w:styleId="LD">
    <w:name w:val="LD"/>
    <w:rsid w:val="00FD2B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D2B63"/>
    <w:pPr>
      <w:keepLines/>
      <w:ind w:left="1702" w:hanging="1418"/>
    </w:pPr>
  </w:style>
  <w:style w:type="paragraph" w:customStyle="1" w:styleId="FP">
    <w:name w:val="FP"/>
    <w:basedOn w:val="Normal"/>
    <w:rsid w:val="00FD2B63"/>
    <w:pPr>
      <w:spacing w:after="0"/>
    </w:pPr>
  </w:style>
  <w:style w:type="paragraph" w:customStyle="1" w:styleId="NW">
    <w:name w:val="NW"/>
    <w:basedOn w:val="NO"/>
    <w:rsid w:val="00FD2B63"/>
    <w:pPr>
      <w:spacing w:after="0"/>
    </w:pPr>
  </w:style>
  <w:style w:type="paragraph" w:customStyle="1" w:styleId="EW">
    <w:name w:val="EW"/>
    <w:basedOn w:val="EX"/>
    <w:rsid w:val="00FD2B63"/>
    <w:pPr>
      <w:spacing w:after="0"/>
    </w:pPr>
  </w:style>
  <w:style w:type="paragraph" w:customStyle="1" w:styleId="B1">
    <w:name w:val="B1"/>
    <w:basedOn w:val="List"/>
    <w:rsid w:val="00FD2B63"/>
  </w:style>
  <w:style w:type="paragraph" w:styleId="TOC6">
    <w:name w:val="toc 6"/>
    <w:basedOn w:val="TOC5"/>
    <w:next w:val="Normal"/>
    <w:semiHidden/>
    <w:rsid w:val="00FD2B63"/>
    <w:pPr>
      <w:ind w:left="1985" w:hanging="1985"/>
    </w:pPr>
  </w:style>
  <w:style w:type="paragraph" w:styleId="TOC7">
    <w:name w:val="toc 7"/>
    <w:basedOn w:val="TOC6"/>
    <w:next w:val="Normal"/>
    <w:semiHidden/>
    <w:rsid w:val="00FD2B63"/>
    <w:pPr>
      <w:ind w:left="2268" w:hanging="2268"/>
    </w:pPr>
  </w:style>
  <w:style w:type="paragraph" w:customStyle="1" w:styleId="EditorsNote">
    <w:name w:val="Editor's Note"/>
    <w:basedOn w:val="NO"/>
    <w:rsid w:val="00FD2B63"/>
    <w:rPr>
      <w:color w:val="FF0000"/>
    </w:rPr>
  </w:style>
  <w:style w:type="paragraph" w:customStyle="1" w:styleId="TH">
    <w:name w:val="TH"/>
    <w:basedOn w:val="Normal"/>
    <w:link w:val="THChar"/>
    <w:rsid w:val="00FD2B63"/>
    <w:pPr>
      <w:keepNext/>
      <w:keepLines/>
      <w:spacing w:before="60"/>
      <w:jc w:val="center"/>
    </w:pPr>
    <w:rPr>
      <w:rFonts w:ascii="Arial" w:hAnsi="Arial"/>
      <w:b/>
    </w:rPr>
  </w:style>
  <w:style w:type="paragraph" w:customStyle="1" w:styleId="ZA">
    <w:name w:val="ZA"/>
    <w:rsid w:val="00FD2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2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2B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2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2B63"/>
    <w:pPr>
      <w:ind w:left="851" w:hanging="851"/>
    </w:pPr>
  </w:style>
  <w:style w:type="paragraph" w:customStyle="1" w:styleId="ZH">
    <w:name w:val="ZH"/>
    <w:rsid w:val="00FD2B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FD2B63"/>
    <w:pPr>
      <w:keepNext w:val="0"/>
      <w:spacing w:before="0" w:after="240"/>
    </w:pPr>
  </w:style>
  <w:style w:type="paragraph" w:customStyle="1" w:styleId="ZG">
    <w:name w:val="ZG"/>
    <w:rsid w:val="00FD2B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D2B63"/>
  </w:style>
  <w:style w:type="paragraph" w:customStyle="1" w:styleId="B3">
    <w:name w:val="B3"/>
    <w:basedOn w:val="List3"/>
    <w:rsid w:val="00FD2B63"/>
  </w:style>
  <w:style w:type="paragraph" w:customStyle="1" w:styleId="B4">
    <w:name w:val="B4"/>
    <w:basedOn w:val="List4"/>
    <w:rsid w:val="00FD2B63"/>
  </w:style>
  <w:style w:type="paragraph" w:customStyle="1" w:styleId="B5">
    <w:name w:val="B5"/>
    <w:basedOn w:val="List5"/>
    <w:rsid w:val="00FD2B63"/>
  </w:style>
  <w:style w:type="paragraph" w:customStyle="1" w:styleId="ZTD">
    <w:name w:val="ZTD"/>
    <w:basedOn w:val="ZB"/>
    <w:rsid w:val="00FD2B63"/>
    <w:pPr>
      <w:framePr w:hRule="auto" w:wrap="notBeside" w:y="852"/>
    </w:pPr>
    <w:rPr>
      <w:i w:val="0"/>
      <w:sz w:val="40"/>
    </w:rPr>
  </w:style>
  <w:style w:type="paragraph" w:customStyle="1" w:styleId="ZV">
    <w:name w:val="ZV"/>
    <w:basedOn w:val="ZU"/>
    <w:rsid w:val="00FD2B6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FD2B63"/>
    <w:pPr>
      <w:ind w:left="284"/>
    </w:pPr>
  </w:style>
  <w:style w:type="paragraph" w:styleId="Index1">
    <w:name w:val="index 1"/>
    <w:basedOn w:val="Normal"/>
    <w:rsid w:val="00FD2B63"/>
    <w:pPr>
      <w:keepLines/>
      <w:spacing w:after="0"/>
    </w:pPr>
  </w:style>
  <w:style w:type="paragraph" w:styleId="ListNumber2">
    <w:name w:val="List Number 2"/>
    <w:basedOn w:val="ListNumber"/>
    <w:rsid w:val="00FD2B63"/>
    <w:pPr>
      <w:ind w:left="851"/>
    </w:pPr>
  </w:style>
  <w:style w:type="character" w:styleId="FootnoteReference">
    <w:name w:val="footnote reference"/>
    <w:basedOn w:val="DefaultParagraphFont"/>
    <w:rsid w:val="00FD2B63"/>
    <w:rPr>
      <w:b/>
      <w:position w:val="6"/>
      <w:sz w:val="16"/>
    </w:rPr>
  </w:style>
  <w:style w:type="paragraph" w:styleId="FootnoteText">
    <w:name w:val="footnote text"/>
    <w:basedOn w:val="Normal"/>
    <w:link w:val="FootnoteTextChar"/>
    <w:rsid w:val="00FD2B63"/>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FD2B63"/>
    <w:pPr>
      <w:ind w:left="851"/>
    </w:pPr>
  </w:style>
  <w:style w:type="paragraph" w:styleId="ListBullet3">
    <w:name w:val="List Bullet 3"/>
    <w:basedOn w:val="ListBullet2"/>
    <w:rsid w:val="00FD2B63"/>
    <w:pPr>
      <w:ind w:left="1135"/>
    </w:pPr>
  </w:style>
  <w:style w:type="paragraph" w:styleId="ListNumber">
    <w:name w:val="List Number"/>
    <w:basedOn w:val="List"/>
    <w:rsid w:val="00FD2B63"/>
  </w:style>
  <w:style w:type="paragraph" w:styleId="List2">
    <w:name w:val="List 2"/>
    <w:basedOn w:val="List"/>
    <w:rsid w:val="00FD2B63"/>
    <w:pPr>
      <w:ind w:left="851"/>
    </w:pPr>
  </w:style>
  <w:style w:type="paragraph" w:styleId="List3">
    <w:name w:val="List 3"/>
    <w:basedOn w:val="List2"/>
    <w:rsid w:val="00FD2B63"/>
    <w:pPr>
      <w:ind w:left="1135"/>
    </w:pPr>
  </w:style>
  <w:style w:type="paragraph" w:styleId="List4">
    <w:name w:val="List 4"/>
    <w:basedOn w:val="List3"/>
    <w:rsid w:val="00FD2B63"/>
    <w:pPr>
      <w:ind w:left="1418"/>
    </w:pPr>
  </w:style>
  <w:style w:type="paragraph" w:styleId="List5">
    <w:name w:val="List 5"/>
    <w:basedOn w:val="List4"/>
    <w:rsid w:val="00FD2B63"/>
    <w:pPr>
      <w:ind w:left="1702"/>
    </w:pPr>
  </w:style>
  <w:style w:type="paragraph" w:styleId="List">
    <w:name w:val="List"/>
    <w:basedOn w:val="Normal"/>
    <w:rsid w:val="00FD2B63"/>
    <w:pPr>
      <w:ind w:left="568" w:hanging="284"/>
    </w:pPr>
  </w:style>
  <w:style w:type="paragraph" w:styleId="ListBullet">
    <w:name w:val="List Bullet"/>
    <w:basedOn w:val="List"/>
    <w:rsid w:val="00FD2B63"/>
  </w:style>
  <w:style w:type="paragraph" w:styleId="ListBullet4">
    <w:name w:val="List Bullet 4"/>
    <w:basedOn w:val="ListBullet3"/>
    <w:rsid w:val="00FD2B63"/>
    <w:pPr>
      <w:ind w:left="1418"/>
    </w:pPr>
  </w:style>
  <w:style w:type="paragraph" w:styleId="ListBullet5">
    <w:name w:val="List Bullet 5"/>
    <w:basedOn w:val="ListBullet4"/>
    <w:rsid w:val="00FD2B6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 w:type="paragraph" w:customStyle="1" w:styleId="CRCoverPage">
    <w:name w:val="CR Cover Page"/>
    <w:rsid w:val="007B1937"/>
    <w:pPr>
      <w:spacing w:after="120"/>
    </w:pPr>
    <w:rPr>
      <w:rFonts w:ascii="Arial" w:eastAsia="Times New Roman" w:hAnsi="Arial"/>
      <w:lang w:val="en-GB" w:eastAsia="en-US"/>
    </w:rPr>
  </w:style>
  <w:style w:type="character" w:styleId="Hyperlink">
    <w:name w:val="Hyperlink"/>
    <w:rsid w:val="007B19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4.xml><?xml version="1.0" encoding="utf-8"?>
<ds:datastoreItem xmlns:ds="http://schemas.openxmlformats.org/officeDocument/2006/customXml" ds:itemID="{3E6D44FF-0D12-4C27-AAE1-5ECA2D3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9362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Richard Catmur</cp:lastModifiedBy>
  <cp:revision>2</cp:revision>
  <dcterms:created xsi:type="dcterms:W3CDTF">2019-02-15T11:23:00Z</dcterms:created>
  <dcterms:modified xsi:type="dcterms:W3CDTF">2019-02-15T11:23:00Z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