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0E08C" w14:textId="1912C0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351E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351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BA2A63">
        <w:rPr>
          <w:b/>
          <w:i/>
          <w:noProof/>
          <w:sz w:val="28"/>
        </w:rPr>
        <w:t>R4-1901011</w:t>
      </w:r>
    </w:p>
    <w:p w14:paraId="14B0E08D" w14:textId="09EBAF3A" w:rsidR="001E41F3" w:rsidRDefault="00783D3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F351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F351E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CF351E">
        <w:rPr>
          <w:b/>
          <w:noProof/>
          <w:sz w:val="24"/>
        </w:rPr>
        <w:t>25</w:t>
      </w:r>
      <w:r w:rsidR="00CF351E" w:rsidRPr="00CF351E">
        <w:rPr>
          <w:b/>
          <w:noProof/>
          <w:sz w:val="24"/>
          <w:vertAlign w:val="superscript"/>
        </w:rPr>
        <w:t>th</w:t>
      </w:r>
      <w:r w:rsidR="00CF351E"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 w:rsidR="00CF35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F351E">
        <w:rPr>
          <w:b/>
          <w:noProof/>
          <w:sz w:val="24"/>
        </w:rPr>
        <w:t>1</w:t>
      </w:r>
      <w:r w:rsidR="00CF351E" w:rsidRPr="00CF351E">
        <w:rPr>
          <w:b/>
          <w:noProof/>
          <w:sz w:val="24"/>
          <w:vertAlign w:val="superscript"/>
        </w:rPr>
        <w:t>st</w:t>
      </w:r>
      <w:r w:rsidR="00CF351E"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B0E0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0E08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4B0E0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0E0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B0E0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0E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0E0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B0E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0E095" w14:textId="753721E4" w:rsidR="001E41F3" w:rsidRPr="00410371" w:rsidRDefault="00CF35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14B0E0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B0E097" w14:textId="77777777" w:rsidR="001E41F3" w:rsidRPr="00410371" w:rsidRDefault="00783D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B0E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0E099" w14:textId="75D92C82" w:rsidR="001E41F3" w:rsidRPr="00410371" w:rsidRDefault="00BA2A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4B0E0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0E09B" w14:textId="11033091" w:rsidR="001E41F3" w:rsidRPr="00410371" w:rsidRDefault="00CF35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B0E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B0E0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0E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B0E0A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0E0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B0E0A3" w14:textId="77777777" w:rsidTr="00547111">
        <w:tc>
          <w:tcPr>
            <w:tcW w:w="9641" w:type="dxa"/>
            <w:gridSpan w:val="9"/>
          </w:tcPr>
          <w:p w14:paraId="14B0E0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B0E0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B0E0AE" w14:textId="77777777" w:rsidTr="00A7671C">
        <w:tc>
          <w:tcPr>
            <w:tcW w:w="2835" w:type="dxa"/>
          </w:tcPr>
          <w:p w14:paraId="14B0E0A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0E0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0E0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B0E0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B0E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0E0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B0E0AB" w14:textId="426AE771" w:rsidR="00F25D98" w:rsidRDefault="00CF35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B0E0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B0E0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B0E0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B0E0B1" w14:textId="77777777" w:rsidTr="00547111">
        <w:tc>
          <w:tcPr>
            <w:tcW w:w="9640" w:type="dxa"/>
            <w:gridSpan w:val="11"/>
          </w:tcPr>
          <w:p w14:paraId="14B0E0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0E0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B0E0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0E0B3" w14:textId="514F8434" w:rsidR="001E41F3" w:rsidRDefault="00BA2A6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38.141-2: </w:t>
            </w:r>
            <w:bookmarkStart w:id="1" w:name="_GoBack"/>
            <w:bookmarkEnd w:id="1"/>
            <w:r w:rsidR="00413DF3">
              <w:t>Clarification of BS power limits</w:t>
            </w:r>
          </w:p>
        </w:tc>
      </w:tr>
      <w:tr w:rsidR="001E41F3" w14:paraId="14B0E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0E0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0E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0E0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0E0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0E0B9" w14:textId="584C47C4" w:rsidR="001E41F3" w:rsidRDefault="00413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4B0E0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0E0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0E0BC" w14:textId="2B5C8013" w:rsidR="001E41F3" w:rsidRDefault="00413D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B0E0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0E0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0E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D6" w14:paraId="14B0E0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0E0C1" w14:textId="77777777" w:rsidR="00682FD6" w:rsidRDefault="00682FD6" w:rsidP="00682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B0E0C2" w14:textId="3C567F6A" w:rsidR="00682FD6" w:rsidRDefault="00682FD6" w:rsidP="00682FD6">
            <w:pPr>
              <w:pStyle w:val="CRCoverPage"/>
              <w:spacing w:after="0"/>
              <w:ind w:left="100"/>
              <w:rPr>
                <w:noProof/>
              </w:rPr>
            </w:pPr>
            <w:r w:rsidRPr="00D4352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B0E0C3" w14:textId="77777777" w:rsidR="00682FD6" w:rsidRDefault="00682FD6" w:rsidP="00682F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0E0C4" w14:textId="77777777" w:rsidR="00682FD6" w:rsidRDefault="00682FD6" w:rsidP="00682F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0E0C5" w14:textId="58AEF3A3" w:rsidR="00682FD6" w:rsidRDefault="00682FD6" w:rsidP="00682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682FD6" w14:paraId="14B0E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0E0C7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0E0C8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B0E0C9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B0E0CA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B0E0CB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D6" w14:paraId="14B0E0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B0E0CD" w14:textId="77777777" w:rsidR="00682FD6" w:rsidRDefault="00682FD6" w:rsidP="00682F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B0E0CE" w14:textId="5F252B44" w:rsidR="00682FD6" w:rsidRDefault="00682FD6" w:rsidP="00682F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B0E0CF" w14:textId="77777777" w:rsidR="00682FD6" w:rsidRDefault="00682FD6" w:rsidP="00682F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B0E0D0" w14:textId="77777777" w:rsidR="00682FD6" w:rsidRDefault="00682FD6" w:rsidP="00682F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0E0D1" w14:textId="1C680AA2" w:rsidR="00682FD6" w:rsidRDefault="00682FD6" w:rsidP="00682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82FD6" w14:paraId="14B0E0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B0E0D3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B0E0D4" w14:textId="77777777" w:rsidR="00682FD6" w:rsidRDefault="00682FD6" w:rsidP="00682F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0E0D5" w14:textId="77777777" w:rsidR="00682FD6" w:rsidRDefault="00682FD6" w:rsidP="00682F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B0E0D6" w14:textId="77777777" w:rsidR="00682FD6" w:rsidRPr="007C2097" w:rsidRDefault="00682FD6" w:rsidP="00682F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82FD6" w14:paraId="14B0E0DA" w14:textId="77777777" w:rsidTr="00547111">
        <w:tc>
          <w:tcPr>
            <w:tcW w:w="1843" w:type="dxa"/>
          </w:tcPr>
          <w:p w14:paraId="14B0E0D8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B0E0D9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D6" w14:paraId="14B0E0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B0E0DB" w14:textId="77777777" w:rsidR="00682FD6" w:rsidRDefault="00682FD6" w:rsidP="00682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0E0DC" w14:textId="0527C39A" w:rsidR="00682FD6" w:rsidRDefault="00656010" w:rsidP="00682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NR WI, it was agreed that there would be BS class related power limits for BS type 1-O, but not for BS type 2-O. The specification text is not explcit that there are not limits for type 2-O (unlike for WA for 1-O) and may be misleading.</w:t>
            </w:r>
          </w:p>
        </w:tc>
      </w:tr>
      <w:tr w:rsidR="00682FD6" w14:paraId="14B0E0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0DE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0E0DF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D6" w14:paraId="14B0E0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0E1" w14:textId="77777777" w:rsidR="00682FD6" w:rsidRDefault="00682FD6" w:rsidP="00682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B0E0E2" w14:textId="13E8E4DF" w:rsidR="00682FD6" w:rsidRDefault="00783D36" w:rsidP="00682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explcitly that there are no general type 2-O limits</w:t>
            </w:r>
          </w:p>
        </w:tc>
      </w:tr>
      <w:tr w:rsidR="00682FD6" w14:paraId="14B0E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0E4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0E0E5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D6" w14:paraId="14B0E0E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B0E0E7" w14:textId="77777777" w:rsidR="00682FD6" w:rsidRDefault="00682FD6" w:rsidP="00682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0E0E8" w14:textId="26E289C7" w:rsidR="00682FD6" w:rsidRDefault="00783D36" w:rsidP="00682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unclarity for FR2</w:t>
            </w:r>
          </w:p>
        </w:tc>
      </w:tr>
      <w:tr w:rsidR="00682FD6" w14:paraId="14B0E0EC" w14:textId="77777777" w:rsidTr="00547111">
        <w:tc>
          <w:tcPr>
            <w:tcW w:w="2694" w:type="dxa"/>
            <w:gridSpan w:val="2"/>
          </w:tcPr>
          <w:p w14:paraId="14B0E0EA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B0E0EB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D6" w14:paraId="14B0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B0E0ED" w14:textId="77777777" w:rsidR="00682FD6" w:rsidRDefault="00682FD6" w:rsidP="00682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0E0EE" w14:textId="2FE29798" w:rsidR="00682FD6" w:rsidRDefault="00783D36" w:rsidP="00682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682FD6" w14:paraId="14B0E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0F0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0E0F1" w14:textId="77777777" w:rsidR="00682FD6" w:rsidRDefault="00682FD6" w:rsidP="00682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FD6" w14:paraId="14B0E0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0F3" w14:textId="77777777" w:rsidR="00682FD6" w:rsidRDefault="00682FD6" w:rsidP="00682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0E0F4" w14:textId="77777777" w:rsidR="00682FD6" w:rsidRDefault="00682FD6" w:rsidP="00682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B0E0F5" w14:textId="77777777" w:rsidR="00682FD6" w:rsidRDefault="00682FD6" w:rsidP="00682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B0E0F6" w14:textId="77777777" w:rsidR="00682FD6" w:rsidRDefault="00682FD6" w:rsidP="00682F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B0E0F7" w14:textId="77777777" w:rsidR="00682FD6" w:rsidRDefault="00682FD6" w:rsidP="00682F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2FD6" w14:paraId="14B0E0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0F9" w14:textId="77777777" w:rsidR="00682FD6" w:rsidRDefault="00682FD6" w:rsidP="00682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0E0FA" w14:textId="77777777" w:rsidR="00682FD6" w:rsidRDefault="00682FD6" w:rsidP="00682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0E0FB" w14:textId="5BCC6F8F" w:rsidR="00682FD6" w:rsidRDefault="00783D36" w:rsidP="00682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0E0FC" w14:textId="77777777" w:rsidR="00682FD6" w:rsidRDefault="00682FD6" w:rsidP="00682F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0E0FD" w14:textId="77777777" w:rsidR="00682FD6" w:rsidRDefault="00682FD6" w:rsidP="00682F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FD6" w14:paraId="14B0E1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0FF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0E100" w14:textId="77777777" w:rsidR="00682FD6" w:rsidRDefault="00682FD6" w:rsidP="00682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0E101" w14:textId="4CE099BD" w:rsidR="00682FD6" w:rsidRDefault="00783D36" w:rsidP="00682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0E102" w14:textId="77777777" w:rsidR="00682FD6" w:rsidRDefault="00682FD6" w:rsidP="00682F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0E103" w14:textId="77777777" w:rsidR="00682FD6" w:rsidRDefault="00682FD6" w:rsidP="00682F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FD6" w14:paraId="14B0E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105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0E106" w14:textId="77777777" w:rsidR="00682FD6" w:rsidRDefault="00682FD6" w:rsidP="00682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0E107" w14:textId="5F76CADD" w:rsidR="00682FD6" w:rsidRDefault="00783D36" w:rsidP="00682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0E108" w14:textId="77777777" w:rsidR="00682FD6" w:rsidRDefault="00682FD6" w:rsidP="00682F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0E109" w14:textId="77777777" w:rsidR="00682FD6" w:rsidRDefault="00682FD6" w:rsidP="00682F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FD6" w14:paraId="14B0E1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E10B" w14:textId="77777777" w:rsidR="00682FD6" w:rsidRDefault="00682FD6" w:rsidP="00682F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0E10C" w14:textId="77777777" w:rsidR="00682FD6" w:rsidRDefault="00682FD6" w:rsidP="00682FD6">
            <w:pPr>
              <w:pStyle w:val="CRCoverPage"/>
              <w:spacing w:after="0"/>
              <w:rPr>
                <w:noProof/>
              </w:rPr>
            </w:pPr>
          </w:p>
        </w:tc>
      </w:tr>
      <w:tr w:rsidR="00682FD6" w14:paraId="14B0E1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B0E10E" w14:textId="77777777" w:rsidR="00682FD6" w:rsidRDefault="00682FD6" w:rsidP="00682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0E10F" w14:textId="77777777" w:rsidR="00682FD6" w:rsidRDefault="00682FD6" w:rsidP="00682F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B0E1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B0E11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A1C6B" w14:textId="77777777" w:rsidR="00F321A0" w:rsidRPr="006B7D34" w:rsidRDefault="00F321A0" w:rsidP="00F321A0">
      <w:pPr>
        <w:pStyle w:val="Heading2"/>
      </w:pPr>
      <w:bookmarkStart w:id="3" w:name="_Toc535442229"/>
      <w:r w:rsidRPr="006B7D34">
        <w:lastRenderedPageBreak/>
        <w:t>6.3</w:t>
      </w:r>
      <w:r w:rsidRPr="006B7D34">
        <w:tab/>
        <w:t>OTA base station output power</w:t>
      </w:r>
      <w:bookmarkEnd w:id="3"/>
    </w:p>
    <w:p w14:paraId="29812471" w14:textId="77777777" w:rsidR="00F321A0" w:rsidRPr="006B7D34" w:rsidRDefault="00F321A0" w:rsidP="00F321A0">
      <w:pPr>
        <w:pStyle w:val="Heading3"/>
        <w:rPr>
          <w:lang w:eastAsia="sv-SE"/>
        </w:rPr>
      </w:pPr>
      <w:bookmarkStart w:id="4" w:name="_Toc535442230"/>
      <w:r w:rsidRPr="006B7D34">
        <w:rPr>
          <w:lang w:eastAsia="sv-SE"/>
        </w:rPr>
        <w:t>6.3.1</w:t>
      </w:r>
      <w:r w:rsidRPr="006B7D34">
        <w:rPr>
          <w:lang w:eastAsia="sv-SE"/>
        </w:rPr>
        <w:tab/>
        <w:t>Definition and applicability</w:t>
      </w:r>
      <w:bookmarkEnd w:id="4"/>
    </w:p>
    <w:p w14:paraId="5A5FC85C" w14:textId="77777777" w:rsidR="00F321A0" w:rsidRPr="006B7D34" w:rsidRDefault="00F321A0" w:rsidP="00F321A0">
      <w:pPr>
        <w:rPr>
          <w:lang w:eastAsia="zh-CN"/>
        </w:rPr>
      </w:pPr>
      <w:r w:rsidRPr="006B7D34">
        <w:rPr>
          <w:lang w:eastAsia="zh-CN"/>
        </w:rPr>
        <w:t xml:space="preserve">OTA BS output power is declared as the TRP radiated requirement, with the output power accuracy requirement defined at the RIB </w:t>
      </w:r>
      <w:r w:rsidRPr="006B7D34">
        <w:rPr>
          <w:rFonts w:cs="v5.0.0"/>
          <w:snapToGrid w:val="0"/>
        </w:rPr>
        <w:t xml:space="preserve">during the </w:t>
      </w:r>
      <w:r w:rsidRPr="006B7D34">
        <w:rPr>
          <w:rFonts w:cs="v5.0.0"/>
          <w:i/>
          <w:snapToGrid w:val="0"/>
        </w:rPr>
        <w:t>transmitter ON period</w:t>
      </w:r>
      <w:r w:rsidRPr="006B7D34">
        <w:rPr>
          <w:lang w:eastAsia="zh-CN"/>
        </w:rPr>
        <w:t>.</w:t>
      </w:r>
    </w:p>
    <w:p w14:paraId="27964BF0" w14:textId="4B35CCC0" w:rsidR="00F321A0" w:rsidRPr="006B7D34" w:rsidRDefault="00F321A0" w:rsidP="00F321A0">
      <w:r w:rsidRPr="006B7D34">
        <w:t xml:space="preserve">The BS </w:t>
      </w:r>
      <w:r w:rsidRPr="006B7D34">
        <w:rPr>
          <w:i/>
        </w:rPr>
        <w:t>rated carrier TRP output power</w:t>
      </w:r>
      <w:r w:rsidRPr="006B7D34">
        <w:t xml:space="preserve"> </w:t>
      </w:r>
      <w:ins w:id="5" w:author="Thomas Chapman" w:date="2019-01-22T16:39:00Z">
        <w:r w:rsidR="00956F44">
          <w:t xml:space="preserve">for </w:t>
        </w:r>
        <w:r w:rsidR="00956F44">
          <w:rPr>
            <w:i/>
          </w:rPr>
          <w:t>BS type 1-O</w:t>
        </w:r>
        <w:r w:rsidR="00956F44" w:rsidRPr="006B7D34">
          <w:t xml:space="preserve"> </w:t>
        </w:r>
      </w:ins>
      <w:r w:rsidRPr="006B7D34">
        <w:t>shall be within limits as specified in table 6.3.1-1.</w:t>
      </w:r>
    </w:p>
    <w:p w14:paraId="4BEBF9D9" w14:textId="77777777" w:rsidR="00F321A0" w:rsidRPr="006B7D34" w:rsidRDefault="00F321A0" w:rsidP="00F321A0">
      <w:pPr>
        <w:pStyle w:val="TH"/>
      </w:pPr>
      <w:r w:rsidRPr="006B7D34">
        <w:t>Table 6.3.1-1: BS rated carrier TRP output power</w:t>
      </w:r>
      <w:r w:rsidRPr="006B7D34">
        <w:rPr>
          <w:i/>
        </w:rPr>
        <w:t xml:space="preserve"> </w:t>
      </w:r>
      <w:r w:rsidRPr="006B7D34">
        <w:t xml:space="preserve">limits for </w:t>
      </w:r>
      <w:r w:rsidRPr="006B7D34">
        <w:rPr>
          <w:i/>
        </w:rPr>
        <w:t>BS type 1-O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4500"/>
      </w:tblGrid>
      <w:tr w:rsidR="00F321A0" w:rsidRPr="006B7D34" w14:paraId="77D747B7" w14:textId="77777777" w:rsidTr="00A87FA6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6DCD47F" w14:textId="77777777" w:rsidR="00F321A0" w:rsidRPr="006B7D34" w:rsidRDefault="00F321A0" w:rsidP="00A87FA6">
            <w:pPr>
              <w:pStyle w:val="TAH"/>
            </w:pPr>
            <w:r w:rsidRPr="006B7D34">
              <w:t>BS class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0D0DDBC" w14:textId="77777777" w:rsidR="00F321A0" w:rsidRPr="006B7D34" w:rsidRDefault="00F321A0" w:rsidP="00A87FA6">
            <w:pPr>
              <w:pStyle w:val="TAH"/>
            </w:pPr>
            <w:proofErr w:type="spellStart"/>
            <w:proofErr w:type="gramStart"/>
            <w:r w:rsidRPr="006B7D34">
              <w:t>P</w:t>
            </w:r>
            <w:r w:rsidRPr="006B7D34">
              <w:rPr>
                <w:vertAlign w:val="subscript"/>
              </w:rPr>
              <w:t>rated,c</w:t>
            </w:r>
            <w:proofErr w:type="gramEnd"/>
            <w:r w:rsidRPr="006B7D34">
              <w:rPr>
                <w:vertAlign w:val="subscript"/>
              </w:rPr>
              <w:t>,TRP</w:t>
            </w:r>
            <w:proofErr w:type="spellEnd"/>
          </w:p>
        </w:tc>
      </w:tr>
      <w:tr w:rsidR="00F321A0" w:rsidRPr="006B7D34" w14:paraId="7A8DFB14" w14:textId="77777777" w:rsidTr="00A87FA6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8E73031" w14:textId="77777777" w:rsidR="00F321A0" w:rsidRPr="006B7D34" w:rsidRDefault="00F321A0" w:rsidP="00A87FA6">
            <w:pPr>
              <w:pStyle w:val="TAC"/>
            </w:pPr>
            <w:r w:rsidRPr="006B7D34">
              <w:t>Wide Area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8309340" w14:textId="77777777" w:rsidR="00F321A0" w:rsidRPr="006B7D34" w:rsidRDefault="00F321A0" w:rsidP="00A87FA6">
            <w:pPr>
              <w:pStyle w:val="TAC"/>
            </w:pPr>
            <w:r w:rsidRPr="006B7D34">
              <w:t>(note)</w:t>
            </w:r>
          </w:p>
        </w:tc>
      </w:tr>
      <w:tr w:rsidR="00F321A0" w:rsidRPr="006B7D34" w14:paraId="1B7F6E65" w14:textId="77777777" w:rsidTr="00A87FA6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3E61FC8" w14:textId="77777777" w:rsidR="00F321A0" w:rsidRPr="006B7D34" w:rsidRDefault="00F321A0" w:rsidP="00A87FA6">
            <w:pPr>
              <w:pStyle w:val="TAC"/>
            </w:pPr>
            <w:r w:rsidRPr="006B7D34">
              <w:t>Medium Range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E5E1CB1" w14:textId="77777777" w:rsidR="00F321A0" w:rsidRPr="006B7D34" w:rsidRDefault="00F321A0" w:rsidP="00A87FA6">
            <w:pPr>
              <w:pStyle w:val="TAC"/>
            </w:pPr>
            <w:r w:rsidRPr="006B7D34">
              <w:t>≤ + 47 dBm</w:t>
            </w:r>
          </w:p>
        </w:tc>
      </w:tr>
      <w:tr w:rsidR="00F321A0" w:rsidRPr="006B7D34" w14:paraId="197AB7CF" w14:textId="77777777" w:rsidTr="00A87FA6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2BAE619" w14:textId="77777777" w:rsidR="00F321A0" w:rsidRPr="006B7D34" w:rsidRDefault="00F321A0" w:rsidP="00A87FA6">
            <w:pPr>
              <w:pStyle w:val="TAC"/>
            </w:pPr>
            <w:r w:rsidRPr="006B7D34">
              <w:t>Local Area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719F28C" w14:textId="77777777" w:rsidR="00F321A0" w:rsidRPr="006B7D34" w:rsidRDefault="00F321A0" w:rsidP="00A87FA6">
            <w:pPr>
              <w:pStyle w:val="TAC"/>
            </w:pPr>
            <w:r w:rsidRPr="006B7D34">
              <w:t>≤ + 33 dBm</w:t>
            </w:r>
          </w:p>
        </w:tc>
      </w:tr>
      <w:tr w:rsidR="00F321A0" w:rsidRPr="006B7D34" w14:paraId="1EAFD8C6" w14:textId="77777777" w:rsidTr="00A87FA6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3EA4D9A" w14:textId="77777777" w:rsidR="00F321A0" w:rsidRPr="006B7D34" w:rsidRDefault="00F321A0" w:rsidP="00A87FA6">
            <w:pPr>
              <w:pStyle w:val="TAN"/>
            </w:pPr>
            <w:r w:rsidRPr="006B7D34">
              <w:t>NOTE:</w:t>
            </w:r>
            <w:r w:rsidRPr="006B7D34">
              <w:tab/>
              <w:t xml:space="preserve">There is no upper limit for the </w:t>
            </w:r>
            <w:proofErr w:type="spellStart"/>
            <w:proofErr w:type="gramStart"/>
            <w:r w:rsidRPr="006B7D34">
              <w:rPr>
                <w:bCs/>
              </w:rPr>
              <w:t>P</w:t>
            </w:r>
            <w:r w:rsidRPr="006B7D34">
              <w:rPr>
                <w:bCs/>
                <w:vertAlign w:val="subscript"/>
              </w:rPr>
              <w:t>rated,c</w:t>
            </w:r>
            <w:proofErr w:type="gramEnd"/>
            <w:r w:rsidRPr="006B7D34">
              <w:rPr>
                <w:bCs/>
                <w:vertAlign w:val="subscript"/>
              </w:rPr>
              <w:t>,TRP</w:t>
            </w:r>
            <w:proofErr w:type="spellEnd"/>
            <w:r w:rsidRPr="006B7D34">
              <w:t xml:space="preserve"> of the Wide Area Base Station.</w:t>
            </w:r>
          </w:p>
        </w:tc>
      </w:tr>
    </w:tbl>
    <w:p w14:paraId="5B1BF6E0" w14:textId="77777777" w:rsidR="00F321A0" w:rsidRPr="006B7D34" w:rsidRDefault="00F321A0" w:rsidP="00F321A0">
      <w:pPr>
        <w:rPr>
          <w:lang w:eastAsia="zh-CN"/>
        </w:rPr>
      </w:pPr>
    </w:p>
    <w:p w14:paraId="597DFDA0" w14:textId="77777777" w:rsidR="00956F44" w:rsidRDefault="00956F44" w:rsidP="00956F44">
      <w:pPr>
        <w:rPr>
          <w:ins w:id="6" w:author="Thomas Chapman" w:date="2019-01-22T16:38:00Z"/>
          <w:lang w:eastAsia="zh-CN"/>
        </w:rPr>
      </w:pPr>
      <w:ins w:id="7" w:author="Thomas Chapman" w:date="2019-01-22T16:38:00Z">
        <w:r>
          <w:rPr>
            <w:lang w:eastAsia="zh-CN"/>
          </w:rPr>
          <w:t xml:space="preserve">There are no general limits for </w:t>
        </w:r>
        <w:r w:rsidRPr="005A07C7">
          <w:t xml:space="preserve">BS </w:t>
        </w:r>
        <w:r w:rsidRPr="005A07C7">
          <w:rPr>
            <w:i/>
          </w:rPr>
          <w:t>rated carrier TRP output power</w:t>
        </w:r>
        <w:r w:rsidRPr="005A07C7">
          <w:t xml:space="preserve"> </w:t>
        </w:r>
        <w:r>
          <w:t xml:space="preserve">for </w:t>
        </w:r>
        <w:r>
          <w:rPr>
            <w:i/>
          </w:rPr>
          <w:t>BS type 2-O.</w:t>
        </w:r>
      </w:ins>
    </w:p>
    <w:p w14:paraId="5ADACC23" w14:textId="77777777" w:rsidR="00F321A0" w:rsidRPr="006B7D34" w:rsidRDefault="00F321A0" w:rsidP="00F321A0">
      <w:pPr>
        <w:rPr>
          <w:lang w:eastAsia="zh-CN"/>
        </w:rPr>
      </w:pPr>
      <w:r w:rsidRPr="006B7D34">
        <w:rPr>
          <w:lang w:eastAsia="zh-CN"/>
        </w:rPr>
        <w:t>Despite the general requirements for the BS output power described in subclauses 9.3.2 – 9.3.3, additional regional requirements might be applicable.</w:t>
      </w:r>
    </w:p>
    <w:p w14:paraId="16D62F9D" w14:textId="77777777" w:rsidR="00F321A0" w:rsidRPr="006B7D34" w:rsidRDefault="00F321A0" w:rsidP="00F321A0">
      <w:pPr>
        <w:pStyle w:val="NO"/>
      </w:pPr>
      <w:r w:rsidRPr="006B7D34">
        <w:t>NOTE:</w:t>
      </w:r>
      <w:r w:rsidRPr="006B7D34">
        <w:tab/>
        <w:t xml:space="preserve">In certain regions, power limits corresponding to BS classes may apply for </w:t>
      </w:r>
      <w:r w:rsidRPr="006B7D34">
        <w:rPr>
          <w:i/>
        </w:rPr>
        <w:t>BS type 2-O</w:t>
      </w:r>
      <w:r w:rsidRPr="006B7D34">
        <w:t>.</w:t>
      </w:r>
    </w:p>
    <w:p w14:paraId="14B0E11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0E116" w14:textId="77777777" w:rsidR="00D06D51" w:rsidRDefault="00D06D51">
      <w:r>
        <w:separator/>
      </w:r>
    </w:p>
  </w:endnote>
  <w:endnote w:type="continuationSeparator" w:id="0">
    <w:p w14:paraId="14B0E11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0E114" w14:textId="77777777" w:rsidR="00D06D51" w:rsidRDefault="00D06D51">
      <w:r>
        <w:separator/>
      </w:r>
    </w:p>
  </w:footnote>
  <w:footnote w:type="continuationSeparator" w:id="0">
    <w:p w14:paraId="14B0E115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0E11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0E1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0E11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0E11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3DF3"/>
    <w:rsid w:val="004242F1"/>
    <w:rsid w:val="004B75B7"/>
    <w:rsid w:val="0051580D"/>
    <w:rsid w:val="00547111"/>
    <w:rsid w:val="00592D74"/>
    <w:rsid w:val="005E2C44"/>
    <w:rsid w:val="00621188"/>
    <w:rsid w:val="006257ED"/>
    <w:rsid w:val="00656010"/>
    <w:rsid w:val="00682FD6"/>
    <w:rsid w:val="00695808"/>
    <w:rsid w:val="006B46FB"/>
    <w:rsid w:val="006E21FB"/>
    <w:rsid w:val="00783D3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56F4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A63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351E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321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14B0E08C"/>
  <w15:docId w15:val="{15CC3468-E47C-44E6-A069-E3B6E4C8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321A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F321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321A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321A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F321A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D5612-17B5-4925-A454-2A74826EE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995</TotalTime>
  <Pages>2</Pages>
  <Words>459</Words>
  <Characters>2437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21</cp:revision>
  <cp:lastPrinted>1899-12-31T23:00:00Z</cp:lastPrinted>
  <dcterms:created xsi:type="dcterms:W3CDTF">2015-08-19T09:34:00Z</dcterms:created>
  <dcterms:modified xsi:type="dcterms:W3CDTF">2019-02-15T13:40:00Z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