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700F0B40" w:rsidR="001E41F3" w:rsidRDefault="001E41F3">
      <w:pPr>
        <w:pStyle w:val="CRCoverPage"/>
        <w:tabs>
          <w:tab w:val="right" w:pos="9639"/>
        </w:tabs>
        <w:spacing w:after="0"/>
        <w:rPr>
          <w:b/>
          <w:i/>
          <w:noProof/>
          <w:sz w:val="28"/>
        </w:rPr>
      </w:pPr>
      <w:bookmarkStart w:id="0" w:name="_GoBack"/>
      <w:r>
        <w:rPr>
          <w:b/>
          <w:noProof/>
          <w:sz w:val="24"/>
        </w:rPr>
        <w:t>3GPP TSG-</w:t>
      </w:r>
      <w:r w:rsidR="00CB1EC7">
        <w:rPr>
          <w:b/>
          <w:noProof/>
          <w:sz w:val="24"/>
        </w:rPr>
        <w:fldChar w:fldCharType="begin"/>
      </w:r>
      <w:r w:rsidR="00CB1EC7">
        <w:rPr>
          <w:b/>
          <w:noProof/>
          <w:sz w:val="24"/>
        </w:rPr>
        <w:instrText xml:space="preserve"> DOCPROPERTY  TSG/WGRef  \* MERGEFORMAT </w:instrText>
      </w:r>
      <w:r w:rsidR="00CB1EC7">
        <w:rPr>
          <w:b/>
          <w:noProof/>
          <w:sz w:val="24"/>
        </w:rPr>
        <w:fldChar w:fldCharType="separate"/>
      </w:r>
      <w:r w:rsidR="00A43F1E">
        <w:rPr>
          <w:b/>
          <w:noProof/>
          <w:sz w:val="24"/>
        </w:rPr>
        <w:t>RAN4</w:t>
      </w:r>
      <w:r w:rsidR="00CB1EC7">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r w:rsidR="00DD5589">
        <w:rPr>
          <w:b/>
          <w:i/>
          <w:noProof/>
          <w:sz w:val="28"/>
        </w:rPr>
        <w:fldChar w:fldCharType="begin"/>
      </w:r>
      <w:r w:rsidR="00DD5589">
        <w:rPr>
          <w:b/>
          <w:i/>
          <w:noProof/>
          <w:sz w:val="28"/>
        </w:rPr>
        <w:instrText xml:space="preserve"> DOCPROPERTY  Tdoc#  \* MERGEFORMAT </w:instrText>
      </w:r>
      <w:r w:rsidR="00DD5589">
        <w:rPr>
          <w:b/>
          <w:i/>
          <w:noProof/>
          <w:sz w:val="28"/>
        </w:rPr>
        <w:fldChar w:fldCharType="separate"/>
      </w:r>
      <w:r w:rsidR="00DD5589">
        <w:rPr>
          <w:b/>
          <w:i/>
          <w:noProof/>
          <w:sz w:val="28"/>
        </w:rPr>
        <w:t>R4-1900829</w:t>
      </w:r>
      <w:r w:rsidR="00DD5589">
        <w:rPr>
          <w:b/>
          <w:i/>
          <w:noProof/>
          <w:sz w:val="28"/>
        </w:rPr>
        <w:fldChar w:fldCharType="end"/>
      </w:r>
    </w:p>
    <w:p w14:paraId="26632A7A" w14:textId="5236B890" w:rsidR="001E41F3" w:rsidRDefault="00CB1E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6AB9E68E" w:rsidR="001E41F3" w:rsidRPr="00410371" w:rsidRDefault="00CB1E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w:t>
            </w:r>
            <w:r w:rsidR="00DE70D0">
              <w:rPr>
                <w:b/>
                <w:noProof/>
                <w:sz w:val="28"/>
              </w:rPr>
              <w:t>8</w:t>
            </w:r>
            <w:r w:rsidR="007C1A96">
              <w:rPr>
                <w:b/>
                <w:noProof/>
                <w:sz w:val="28"/>
              </w:rPr>
              <w:t>.</w:t>
            </w:r>
            <w:r w:rsidR="00DE70D0">
              <w:rPr>
                <w:b/>
                <w:noProof/>
                <w:sz w:val="28"/>
              </w:rPr>
              <w:t>817-02</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0C2F8A78" w:rsidR="001E41F3" w:rsidRPr="00410371" w:rsidRDefault="00497AC4" w:rsidP="00547111">
            <w:pPr>
              <w:pStyle w:val="CRCoverPage"/>
              <w:spacing w:after="0"/>
              <w:rPr>
                <w:noProof/>
              </w:rPr>
            </w:pPr>
            <w:r>
              <w:rPr>
                <w:b/>
                <w:noProof/>
                <w:sz w:val="28"/>
              </w:rPr>
              <w:t>0029</w:t>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CB1E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433ABA13" w:rsidR="001E41F3" w:rsidRPr="00410371" w:rsidRDefault="00215FB1">
            <w:pPr>
              <w:pStyle w:val="CRCoverPage"/>
              <w:spacing w:after="0"/>
              <w:jc w:val="center"/>
              <w:rPr>
                <w:noProof/>
                <w:sz w:val="28"/>
              </w:rPr>
            </w:pPr>
            <w:r>
              <w:rPr>
                <w:b/>
                <w:noProof/>
                <w:sz w:val="28"/>
              </w:rPr>
              <w:t>15.2.0</w:t>
            </w:r>
            <w:r w:rsidR="00CB1EC7">
              <w:rPr>
                <w:b/>
                <w:noProof/>
                <w:sz w:val="28"/>
              </w:rPr>
              <w:fldChar w:fldCharType="begin"/>
            </w:r>
            <w:r w:rsidR="00CB1EC7">
              <w:rPr>
                <w:b/>
                <w:noProof/>
                <w:sz w:val="28"/>
              </w:rPr>
              <w:instrText xml:space="preserve"> DOCPROPERTY  Version  \* MERGEFORMAT </w:instrText>
            </w:r>
            <w:r w:rsidR="00CB1EC7">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4E5A8BC5" w:rsidR="001E41F3" w:rsidRDefault="00D3746F">
            <w:pPr>
              <w:pStyle w:val="CRCoverPage"/>
              <w:spacing w:after="0"/>
              <w:ind w:left="100"/>
              <w:rPr>
                <w:noProof/>
              </w:rPr>
            </w:pPr>
            <w:r>
              <w:rPr>
                <w:noProof/>
              </w:rPr>
              <w:t>CR to TR 3</w:t>
            </w:r>
            <w:r w:rsidR="00DE70D0">
              <w:rPr>
                <w:noProof/>
              </w:rPr>
              <w:t>8</w:t>
            </w:r>
            <w:r>
              <w:rPr>
                <w:noProof/>
              </w:rPr>
              <w:t>.8</w:t>
            </w:r>
            <w:r w:rsidR="00DE70D0">
              <w:rPr>
                <w:noProof/>
              </w:rPr>
              <w:t>17-02</w:t>
            </w:r>
            <w:r>
              <w:rPr>
                <w:noProof/>
              </w:rPr>
              <w:t xml:space="preserve">: </w:t>
            </w:r>
            <w:r w:rsidR="00E72560">
              <w:rPr>
                <w:noProof/>
              </w:rPr>
              <w:t>C</w:t>
            </w:r>
            <w:r>
              <w:rPr>
                <w:noProof/>
              </w:rPr>
              <w:t xml:space="preserve">lean-up of TRP measurement </w:t>
            </w:r>
            <w:r w:rsidR="00DE70D0">
              <w:rPr>
                <w:noProof/>
              </w:rPr>
              <w:t>background in sub-clause 12.7 and Annex A</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314F00D2" w:rsidR="001E41F3" w:rsidRPr="007C1A96" w:rsidRDefault="00215FB1">
            <w:pPr>
              <w:pStyle w:val="CRCoverPage"/>
              <w:spacing w:after="0"/>
              <w:ind w:left="100"/>
              <w:rPr>
                <w:noProof/>
              </w:rPr>
            </w:pPr>
            <w:r w:rsidRPr="00215FB1">
              <w:rPr>
                <w:rFonts w:cs="Arial"/>
                <w:lang w:eastAsia="ja-JP"/>
              </w:rPr>
              <w:t>NR_newRAT-Perf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546AD591" w:rsidR="001E41F3" w:rsidRDefault="00D3746F">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C25EE" w14:textId="6BAD6396" w:rsidR="001E41F3" w:rsidRDefault="00C37510">
            <w:pPr>
              <w:pStyle w:val="CRCoverPage"/>
              <w:spacing w:after="0"/>
              <w:ind w:left="100"/>
              <w:rPr>
                <w:noProof/>
              </w:rPr>
            </w:pPr>
            <w:r>
              <w:rPr>
                <w:noProof/>
              </w:rPr>
              <w:t>The Summation Error (SE) reflects the error of integration at the reference steps. Sparse sampling is an addi</w:t>
            </w:r>
            <w:r w:rsidR="00710686">
              <w:rPr>
                <w:noProof/>
              </w:rPr>
              <w:t>tional thing. The description is wrong in this context.</w:t>
            </w:r>
          </w:p>
          <w:p w14:paraId="24103A9E" w14:textId="77777777" w:rsidR="00B554E8" w:rsidRDefault="00B554E8">
            <w:pPr>
              <w:pStyle w:val="CRCoverPage"/>
              <w:spacing w:after="0"/>
              <w:ind w:left="100"/>
              <w:rPr>
                <w:noProof/>
              </w:rPr>
            </w:pPr>
          </w:p>
          <w:p w14:paraId="66523DD2" w14:textId="54F74F8A" w:rsidR="004D48DB" w:rsidRDefault="004D48DB" w:rsidP="005255C0">
            <w:pPr>
              <w:pStyle w:val="CRCoverPage"/>
              <w:numPr>
                <w:ilvl w:val="0"/>
                <w:numId w:val="22"/>
              </w:numPr>
              <w:spacing w:after="0"/>
              <w:rPr>
                <w:noProof/>
              </w:rPr>
            </w:pPr>
            <w:r>
              <w:rPr>
                <w:noProof/>
              </w:rPr>
              <w:t>The background to the SE is scientifically incorrect.</w:t>
            </w:r>
          </w:p>
          <w:p w14:paraId="224B0C20" w14:textId="77777777" w:rsidR="004D48DB" w:rsidRDefault="004D48DB">
            <w:pPr>
              <w:pStyle w:val="CRCoverPage"/>
              <w:spacing w:after="0"/>
              <w:ind w:left="100"/>
              <w:rPr>
                <w:noProof/>
              </w:rPr>
            </w:pPr>
          </w:p>
          <w:p w14:paraId="5DDE4547" w14:textId="69C37F1A" w:rsidR="004D48DB" w:rsidRDefault="004D48DB" w:rsidP="005255C0">
            <w:pPr>
              <w:pStyle w:val="CRCoverPage"/>
              <w:numPr>
                <w:ilvl w:val="0"/>
                <w:numId w:val="22"/>
              </w:numPr>
              <w:spacing w:after="0"/>
              <w:rPr>
                <w:noProof/>
              </w:rPr>
            </w:pPr>
            <w:r>
              <w:rPr>
                <w:noProof/>
              </w:rPr>
              <w:t xml:space="preserve">The beamwidths are not automatically </w:t>
            </w:r>
            <w:r w:rsidR="00C73ECB">
              <w:rPr>
                <w:noProof/>
              </w:rPr>
              <w:t xml:space="preserve">smaller for higher frequencies, they depend on </w:t>
            </w:r>
            <w:r w:rsidR="00C73ECB" w:rsidRPr="005255C0">
              <w:rPr>
                <w:rFonts w:ascii="Symbol" w:hAnsi="Symbol"/>
                <w:noProof/>
              </w:rPr>
              <w:t></w:t>
            </w:r>
            <w:r w:rsidR="00C73ECB">
              <w:rPr>
                <w:noProof/>
              </w:rPr>
              <w:t xml:space="preserve">/D, and </w:t>
            </w:r>
            <w:r w:rsidR="00C73ECB" w:rsidRPr="005255C0">
              <w:rPr>
                <w:rFonts w:ascii="Symbol" w:hAnsi="Symbol"/>
                <w:noProof/>
              </w:rPr>
              <w:t></w:t>
            </w:r>
            <w:r w:rsidR="00C73ECB">
              <w:rPr>
                <w:noProof/>
              </w:rPr>
              <w:t xml:space="preserve">/D is typically constant for </w:t>
            </w:r>
            <w:r w:rsidR="00FE6B5D">
              <w:rPr>
                <w:noProof/>
              </w:rPr>
              <w:t>arrays using the same number of elements.</w:t>
            </w:r>
          </w:p>
          <w:p w14:paraId="3AE97DE6" w14:textId="77777777" w:rsidR="00FE6B5D" w:rsidRDefault="00FE6B5D">
            <w:pPr>
              <w:pStyle w:val="CRCoverPage"/>
              <w:spacing w:after="0"/>
              <w:ind w:left="100"/>
              <w:rPr>
                <w:noProof/>
              </w:rPr>
            </w:pPr>
          </w:p>
          <w:p w14:paraId="0242028D" w14:textId="27D588BE" w:rsidR="00FE6B5D" w:rsidRDefault="00FE6B5D" w:rsidP="005255C0">
            <w:pPr>
              <w:pStyle w:val="CRCoverPage"/>
              <w:numPr>
                <w:ilvl w:val="0"/>
                <w:numId w:val="22"/>
              </w:numPr>
              <w:spacing w:after="0"/>
              <w:rPr>
                <w:noProof/>
              </w:rPr>
            </w:pPr>
            <w:r>
              <w:rPr>
                <w:noProof/>
              </w:rPr>
              <w:t xml:space="preserve">The </w:t>
            </w:r>
            <w:r w:rsidR="005E66CA">
              <w:rPr>
                <w:noProof/>
              </w:rPr>
              <w:t>main contribution to the SE is the numerical integration method.</w:t>
            </w:r>
          </w:p>
          <w:p w14:paraId="78713AA4" w14:textId="77777777" w:rsidR="005E66CA" w:rsidRDefault="005E66CA">
            <w:pPr>
              <w:pStyle w:val="CRCoverPage"/>
              <w:spacing w:after="0"/>
              <w:ind w:left="100"/>
              <w:rPr>
                <w:noProof/>
              </w:rPr>
            </w:pPr>
          </w:p>
          <w:p w14:paraId="4F008E3A" w14:textId="0E99C4EB" w:rsidR="005E66CA" w:rsidRDefault="005D1954" w:rsidP="005255C0">
            <w:pPr>
              <w:pStyle w:val="CRCoverPage"/>
              <w:numPr>
                <w:ilvl w:val="0"/>
                <w:numId w:val="22"/>
              </w:numPr>
              <w:spacing w:after="0"/>
              <w:rPr>
                <w:noProof/>
              </w:rPr>
            </w:pPr>
            <w:r>
              <w:rPr>
                <w:noProof/>
              </w:rPr>
              <w:t>The combined uncertainty from per-point EIRP and SE</w:t>
            </w:r>
            <w:r w:rsidR="00E10F24">
              <w:rPr>
                <w:noProof/>
              </w:rPr>
              <w:t xml:space="preserve"> is the error when samplin</w:t>
            </w:r>
            <w:r w:rsidR="009C6E9B">
              <w:rPr>
                <w:noProof/>
              </w:rPr>
              <w:t>g</w:t>
            </w:r>
            <w:r w:rsidR="00E10F24">
              <w:rPr>
                <w:noProof/>
              </w:rPr>
              <w:t xml:space="preserve"> with the reference steps</w:t>
            </w:r>
            <w:r w:rsidR="009C6E9B">
              <w:rPr>
                <w:noProof/>
              </w:rPr>
              <w:t>. Sparse sampling adds uncertainty on top of that, and is different for co</w:t>
            </w:r>
            <w:r w:rsidR="00B804C1">
              <w:rPr>
                <w:noProof/>
              </w:rPr>
              <w:t>r</w:t>
            </w:r>
            <w:r w:rsidR="009C6E9B">
              <w:rPr>
                <w:noProof/>
              </w:rPr>
              <w:t>related and uncorrelated emissions.</w:t>
            </w:r>
          </w:p>
          <w:p w14:paraId="3EEFAA15" w14:textId="0B5CB64F" w:rsidR="00B23E97" w:rsidRDefault="00B23E97">
            <w:pPr>
              <w:pStyle w:val="CRCoverPage"/>
              <w:spacing w:after="0"/>
              <w:ind w:left="100"/>
              <w:rPr>
                <w:noProof/>
              </w:rPr>
            </w:pPr>
          </w:p>
          <w:p w14:paraId="7ECA9D88" w14:textId="0F583EB5" w:rsidR="00B23E97" w:rsidRDefault="00B23E97" w:rsidP="005255C0">
            <w:pPr>
              <w:pStyle w:val="CRCoverPage"/>
              <w:numPr>
                <w:ilvl w:val="0"/>
                <w:numId w:val="22"/>
              </w:numPr>
              <w:spacing w:after="0"/>
              <w:rPr>
                <w:noProof/>
              </w:rPr>
            </w:pPr>
            <w:r>
              <w:rPr>
                <w:noProof/>
              </w:rPr>
              <w:t xml:space="preserve">Beams </w:t>
            </w:r>
            <w:r w:rsidR="0013007A">
              <w:rPr>
                <w:noProof/>
              </w:rPr>
              <w:t xml:space="preserve">do not automatically get more narrow with frequency, it depends on </w:t>
            </w:r>
            <w:r w:rsidR="0013007A" w:rsidRPr="005255C0">
              <w:rPr>
                <w:rFonts w:ascii="Symbol" w:hAnsi="Symbol"/>
                <w:noProof/>
              </w:rPr>
              <w:t></w:t>
            </w:r>
            <w:r w:rsidR="0013007A">
              <w:rPr>
                <w:noProof/>
              </w:rPr>
              <w:t xml:space="preserve">/D and the </w:t>
            </w:r>
            <w:r w:rsidR="006B1DBD">
              <w:rPr>
                <w:noProof/>
              </w:rPr>
              <w:t>way antenna elements are excited</w:t>
            </w:r>
            <w:r w:rsidR="0013007A">
              <w:rPr>
                <w:noProof/>
              </w:rPr>
              <w:t>.</w:t>
            </w:r>
            <w:r w:rsidR="006B1DBD">
              <w:rPr>
                <w:noProof/>
              </w:rPr>
              <w:t xml:space="preserve"> </w:t>
            </w:r>
          </w:p>
          <w:p w14:paraId="04EE616D" w14:textId="6A3982F7" w:rsidR="009C6E9B" w:rsidRDefault="009C6E9B">
            <w:pPr>
              <w:pStyle w:val="CRCoverPage"/>
              <w:spacing w:after="0"/>
              <w:ind w:left="100"/>
              <w:rPr>
                <w:noProof/>
              </w:rPr>
            </w:pPr>
          </w:p>
          <w:p w14:paraId="3B62370B" w14:textId="476A6C43" w:rsidR="005F478C" w:rsidRDefault="005F478C" w:rsidP="005255C0">
            <w:pPr>
              <w:pStyle w:val="CRCoverPage"/>
              <w:numPr>
                <w:ilvl w:val="0"/>
                <w:numId w:val="22"/>
              </w:numPr>
              <w:spacing w:after="0"/>
              <w:rPr>
                <w:noProof/>
              </w:rPr>
            </w:pPr>
            <w:r>
              <w:rPr>
                <w:noProof/>
              </w:rPr>
              <w:t xml:space="preserve">The Annex </w:t>
            </w:r>
            <w:r w:rsidR="003049F2">
              <w:rPr>
                <w:noProof/>
              </w:rPr>
              <w:t xml:space="preserve">A covering Emission measurments </w:t>
            </w:r>
            <w:r w:rsidR="005B447D">
              <w:rPr>
                <w:noProof/>
              </w:rPr>
              <w:t xml:space="preserve">is incomplete and </w:t>
            </w:r>
            <w:r w:rsidR="003049F2">
              <w:rPr>
                <w:noProof/>
              </w:rPr>
              <w:t xml:space="preserve">lacks references to the TRP methods described in </w:t>
            </w:r>
            <w:r w:rsidR="00E2010C">
              <w:rPr>
                <w:noProof/>
              </w:rPr>
              <w:t>subclause</w:t>
            </w:r>
            <w:r w:rsidR="003049F2">
              <w:rPr>
                <w:noProof/>
              </w:rPr>
              <w:t xml:space="preserve">lause </w:t>
            </w:r>
            <w:r w:rsidR="005B447D">
              <w:rPr>
                <w:noProof/>
              </w:rPr>
              <w:t>10.8 of TR 37.843.</w:t>
            </w:r>
            <w:r w:rsidR="003049F2">
              <w:rPr>
                <w:noProof/>
              </w:rPr>
              <w:t xml:space="preserve"> </w:t>
            </w:r>
          </w:p>
          <w:p w14:paraId="26632AC9" w14:textId="635D14A8" w:rsidR="009C6E9B" w:rsidRDefault="009C6E9B">
            <w:pPr>
              <w:pStyle w:val="CRCoverPage"/>
              <w:spacing w:after="0"/>
              <w:ind w:left="100"/>
              <w:rPr>
                <w:noProof/>
              </w:rPr>
            </w:pP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DC54E" w14:textId="6AFF81A8" w:rsidR="001E41F3" w:rsidRDefault="00B804C1">
            <w:pPr>
              <w:pStyle w:val="CRCoverPage"/>
              <w:spacing w:after="0"/>
              <w:ind w:left="100"/>
              <w:rPr>
                <w:noProof/>
              </w:rPr>
            </w:pPr>
            <w:r>
              <w:rPr>
                <w:noProof/>
              </w:rPr>
              <w:t xml:space="preserve">Removed </w:t>
            </w:r>
            <w:r w:rsidR="00AB7642">
              <w:rPr>
                <w:noProof/>
              </w:rPr>
              <w:t>erroneous references between SE and sparse sampling</w:t>
            </w:r>
            <w:r w:rsidR="005255C0">
              <w:rPr>
                <w:noProof/>
              </w:rPr>
              <w:t>.</w:t>
            </w:r>
          </w:p>
          <w:p w14:paraId="2E2ECABC" w14:textId="77777777" w:rsidR="00AB7642" w:rsidRDefault="00AB7642">
            <w:pPr>
              <w:pStyle w:val="CRCoverPage"/>
              <w:spacing w:after="0"/>
              <w:ind w:left="100"/>
              <w:rPr>
                <w:noProof/>
              </w:rPr>
            </w:pPr>
          </w:p>
          <w:p w14:paraId="64B94681" w14:textId="671E0463" w:rsidR="00AB7642" w:rsidRDefault="001C2ABC">
            <w:pPr>
              <w:pStyle w:val="CRCoverPage"/>
              <w:spacing w:after="0"/>
              <w:ind w:left="100"/>
              <w:rPr>
                <w:noProof/>
              </w:rPr>
            </w:pPr>
            <w:r>
              <w:rPr>
                <w:noProof/>
              </w:rPr>
              <w:t>Improved language at some places</w:t>
            </w:r>
            <w:r w:rsidR="00EA21F3">
              <w:rPr>
                <w:noProof/>
              </w:rPr>
              <w:t xml:space="preserve"> according to the text above</w:t>
            </w:r>
            <w:r w:rsidR="005255C0">
              <w:rPr>
                <w:noProof/>
              </w:rPr>
              <w:t>.</w:t>
            </w:r>
          </w:p>
          <w:p w14:paraId="5761D993" w14:textId="7E979222" w:rsidR="001C2ABC" w:rsidRDefault="001C2ABC">
            <w:pPr>
              <w:pStyle w:val="CRCoverPage"/>
              <w:spacing w:after="0"/>
              <w:ind w:left="100"/>
              <w:rPr>
                <w:noProof/>
              </w:rPr>
            </w:pPr>
          </w:p>
          <w:p w14:paraId="17CE2DB9" w14:textId="059B3BA3" w:rsidR="00C013EC" w:rsidRDefault="005F478C">
            <w:pPr>
              <w:pStyle w:val="CRCoverPage"/>
              <w:spacing w:after="0"/>
              <w:ind w:left="100"/>
              <w:rPr>
                <w:noProof/>
              </w:rPr>
            </w:pPr>
            <w:r>
              <w:rPr>
                <w:noProof/>
              </w:rPr>
              <w:t>Complemented text with more references to TR 37.843</w:t>
            </w:r>
            <w:r w:rsidR="005255C0">
              <w:rPr>
                <w:noProof/>
              </w:rPr>
              <w:t>.</w:t>
            </w:r>
            <w:r>
              <w:rPr>
                <w:noProof/>
              </w:rPr>
              <w:t xml:space="preserve"> </w:t>
            </w:r>
          </w:p>
          <w:p w14:paraId="26632ACF" w14:textId="32D2ADC9" w:rsidR="001C2ABC" w:rsidRDefault="001C2ABC">
            <w:pPr>
              <w:pStyle w:val="CRCoverPage"/>
              <w:spacing w:after="0"/>
              <w:ind w:left="100"/>
              <w:rPr>
                <w:noProof/>
              </w:rPr>
            </w:pP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632AD5" w14:textId="0195733D" w:rsidR="001E41F3" w:rsidRDefault="00E21988">
            <w:pPr>
              <w:pStyle w:val="CRCoverPage"/>
              <w:spacing w:after="0"/>
              <w:ind w:left="100"/>
              <w:rPr>
                <w:noProof/>
              </w:rPr>
            </w:pPr>
            <w:r>
              <w:rPr>
                <w:noProof/>
              </w:rPr>
              <w:t xml:space="preserve">The text </w:t>
            </w:r>
            <w:r w:rsidR="00F461CE">
              <w:rPr>
                <w:noProof/>
              </w:rPr>
              <w:t xml:space="preserve">in the techncial report (TR 38.817-02) </w:t>
            </w:r>
            <w:r>
              <w:rPr>
                <w:noProof/>
              </w:rPr>
              <w:t xml:space="preserve">will contain errors that make it </w:t>
            </w:r>
            <w:r w:rsidR="00925F28">
              <w:rPr>
                <w:noProof/>
              </w:rPr>
              <w:t>hard to understand</w:t>
            </w:r>
            <w:r w:rsidR="00F461CE">
              <w:rPr>
                <w:noProof/>
              </w:rPr>
              <w:t>.</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05F85E07" w:rsidR="001E41F3" w:rsidRDefault="00ED4B06">
            <w:pPr>
              <w:pStyle w:val="CRCoverPage"/>
              <w:spacing w:after="0"/>
              <w:ind w:left="100"/>
              <w:rPr>
                <w:noProof/>
              </w:rPr>
            </w:pPr>
            <w:r>
              <w:rPr>
                <w:noProof/>
              </w:rPr>
              <w:t xml:space="preserve">Subclause </w:t>
            </w:r>
            <w:r w:rsidR="00925F28">
              <w:rPr>
                <w:noProof/>
              </w:rPr>
              <w:t xml:space="preserve">12.7-12.10, Annex A.1 </w:t>
            </w:r>
            <w:r w:rsidR="00795FB6">
              <w:rPr>
                <w:noProof/>
              </w:rPr>
              <w:t>– A.</w:t>
            </w:r>
            <w:r w:rsidR="00925F28">
              <w:rPr>
                <w:noProof/>
              </w:rPr>
              <w:t xml:space="preserve">4 </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bookmarkEnd w:id="0"/>
    <w:p w14:paraId="26632AF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63DFD3" w14:textId="77777777" w:rsidR="00DE70D0" w:rsidRPr="00F24D8E" w:rsidRDefault="00DE70D0" w:rsidP="00DE70D0">
      <w:pPr>
        <w:pStyle w:val="Heading2"/>
      </w:pPr>
      <w:bookmarkStart w:id="3" w:name="_Toc535247176"/>
      <w:bookmarkStart w:id="4" w:name="_Hlk529875499"/>
      <w:r w:rsidRPr="00F24D8E">
        <w:lastRenderedPageBreak/>
        <w:t>12.7</w:t>
      </w:r>
      <w:r w:rsidRPr="00F24D8E">
        <w:tab/>
        <w:t>Conformance testing for OTA out of band TRP requirements</w:t>
      </w:r>
      <w:bookmarkEnd w:id="3"/>
    </w:p>
    <w:p w14:paraId="138E8BC1" w14:textId="77777777" w:rsidR="00DE70D0" w:rsidRPr="00F24D8E" w:rsidRDefault="00DE70D0" w:rsidP="00DE70D0">
      <w:pPr>
        <w:pStyle w:val="Heading3"/>
      </w:pPr>
      <w:bookmarkStart w:id="5" w:name="_Toc535247177"/>
      <w:bookmarkEnd w:id="4"/>
      <w:r w:rsidRPr="00F24D8E">
        <w:t xml:space="preserve">12.7.1 </w:t>
      </w:r>
      <w:r w:rsidRPr="00F24D8E">
        <w:tab/>
        <w:t>Transmitter Spurious Emissions</w:t>
      </w:r>
      <w:bookmarkEnd w:id="5"/>
    </w:p>
    <w:p w14:paraId="5E942661" w14:textId="77777777" w:rsidR="00DE70D0" w:rsidRPr="00F24D8E" w:rsidRDefault="00DE70D0" w:rsidP="00DE70D0">
      <w:pPr>
        <w:pStyle w:val="Heading4"/>
      </w:pPr>
      <w:bookmarkStart w:id="6" w:name="_Toc535247178"/>
      <w:r w:rsidRPr="00F24D8E">
        <w:t>12.7.1.1</w:t>
      </w:r>
      <w:r w:rsidRPr="00F24D8E">
        <w:tab/>
        <w:t>FR1</w:t>
      </w:r>
      <w:bookmarkEnd w:id="6"/>
    </w:p>
    <w:p w14:paraId="74914B13" w14:textId="77777777" w:rsidR="00DE70D0" w:rsidRPr="00F24D8E" w:rsidRDefault="00DE70D0" w:rsidP="00DE70D0">
      <w:r w:rsidRPr="00F24D8E">
        <w:t xml:space="preserve">The measurement uncertainty for BS type 1-O out of band TRP requirements is based on the AAS BS MU analysis in TR 37.843 [9]. </w:t>
      </w:r>
    </w:p>
    <w:p w14:paraId="04FA1111" w14:textId="5FE4EC1A" w:rsidR="00DE70D0" w:rsidRPr="00F24D8E" w:rsidRDefault="00DE70D0" w:rsidP="00DE70D0">
      <w:pPr>
        <w:rPr>
          <w:lang w:eastAsia="zh-CN"/>
        </w:rPr>
      </w:pPr>
      <w:r w:rsidRPr="00F24D8E">
        <w:rPr>
          <w:lang w:eastAsia="zh-CN"/>
        </w:rPr>
        <w:t>The TRP MU consists of an MU per point and a Summation Error (SE) which allows for errors in the calculation of the TRP from multiple directional power measurements</w:t>
      </w:r>
      <w:del w:id="7" w:author="Jonas Friden" w:date="2019-02-12T15:47:00Z">
        <w:r w:rsidRPr="00F24D8E" w:rsidDel="00F64A20">
          <w:rPr>
            <w:lang w:eastAsia="zh-CN"/>
          </w:rPr>
          <w:delText xml:space="preserve"> and </w:delText>
        </w:r>
        <w:r w:rsidRPr="000F7959" w:rsidDel="00F64A20">
          <w:rPr>
            <w:lang w:eastAsia="zh-CN"/>
          </w:rPr>
          <w:delText>allows for a sparse grid to be used to reduce measurement time</w:delText>
        </w:r>
      </w:del>
      <w:r w:rsidRPr="00F24D8E">
        <w:rPr>
          <w:lang w:eastAsia="zh-CN"/>
        </w:rPr>
        <w:t>. The total MU is calculated as follows:</w:t>
      </w:r>
    </w:p>
    <w:p w14:paraId="086D61B7" w14:textId="77777777" w:rsidR="00DE70D0" w:rsidRPr="00F24D8E" w:rsidRDefault="00DE70D0" w:rsidP="00DE70D0">
      <w:pPr>
        <w:pStyle w:val="EQ"/>
        <w:rPr>
          <w:lang w:val="en-US" w:eastAsia="zh-CN"/>
        </w:rPr>
      </w:pPr>
      <w:r w:rsidRPr="00F24D8E">
        <w:rPr>
          <w:lang w:val="en-US" w:eastAsia="zh-CN"/>
        </w:rPr>
        <w:tab/>
      </w:r>
      <w:r w:rsidRPr="00F24D8E">
        <w:rPr>
          <w:position w:val="-16"/>
          <w:lang w:val="en-US" w:eastAsia="zh-CN"/>
        </w:rPr>
        <w:object w:dxaOrig="2760" w:dyaOrig="480" w14:anchorId="5DC88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24pt" o:ole="">
            <v:imagedata r:id="rId18" o:title=""/>
          </v:shape>
          <o:OLEObject Type="Embed" ProgID="Equation.3" ShapeID="_x0000_i1025" DrawAspect="Content" ObjectID="_1611748219" r:id="rId19"/>
        </w:object>
      </w:r>
    </w:p>
    <w:p w14:paraId="674A6738" w14:textId="77777777" w:rsidR="00DE70D0" w:rsidRPr="00F24D8E" w:rsidRDefault="00DE70D0" w:rsidP="00DE70D0">
      <w:pPr>
        <w:rPr>
          <w:lang w:val="en-US" w:eastAsia="zh-CN"/>
        </w:rPr>
      </w:pPr>
      <w:r w:rsidRPr="00F24D8E">
        <w:rPr>
          <w:lang w:val="en-US" w:eastAsia="zh-CN"/>
        </w:rPr>
        <w:t xml:space="preserve">Refer to subclause 12.10 for the SE value. </w:t>
      </w:r>
    </w:p>
    <w:p w14:paraId="2C66C2F6" w14:textId="77777777" w:rsidR="00DE70D0" w:rsidRPr="00F24D8E" w:rsidRDefault="00DE70D0" w:rsidP="00DE70D0">
      <w:r w:rsidRPr="00F24D8E">
        <w:t>The spurious emission requirements cover a large frequency range from 30MHz to 26GHz, many of the</w:t>
      </w:r>
      <w:del w:id="8" w:author="Jonas Friden" w:date="2019-02-12T15:49:00Z">
        <w:r w:rsidRPr="00F24D8E" w:rsidDel="00A81806">
          <w:delText xml:space="preserve"> in-band</w:delText>
        </w:r>
      </w:del>
      <w:r w:rsidRPr="00F24D8E">
        <w:t xml:space="preserve"> chambers chosen for analysis cannot cover this entire range. The MU analysis is therefore based on a general chamber analysis rather than any specific method.</w:t>
      </w:r>
    </w:p>
    <w:p w14:paraId="7D521541" w14:textId="77777777" w:rsidR="00DE70D0" w:rsidRPr="00F24D8E" w:rsidRDefault="00DE70D0" w:rsidP="00DE70D0">
      <w:r w:rsidRPr="00F24D8E">
        <w:t xml:space="preserve">Other chambers may of course be used as long as the MU is within the specified value (or the test requirement is offset appropriately) and they are suitable for the frequencies being tested. </w:t>
      </w:r>
    </w:p>
    <w:p w14:paraId="5106602A" w14:textId="0442D237" w:rsidR="00DE70D0" w:rsidRPr="00F24D8E" w:rsidRDefault="00DE70D0" w:rsidP="00DE70D0">
      <w:r w:rsidRPr="00F24D8E">
        <w:t xml:space="preserve">It is not necessary to measure TRP in the far field as </w:t>
      </w:r>
      <w:ins w:id="9" w:author="Jonas Friden" w:date="2019-02-12T15:50:00Z">
        <w:r w:rsidR="00F4674D">
          <w:t>a large enough</w:t>
        </w:r>
      </w:ins>
      <w:del w:id="10" w:author="Jonas Friden" w:date="2019-02-12T15:50:00Z">
        <w:r w:rsidRPr="00F24D8E" w:rsidDel="0010444E">
          <w:delText>the</w:delText>
        </w:r>
      </w:del>
      <w:r w:rsidRPr="00F24D8E">
        <w:t xml:space="preserve"> range may be impractical </w:t>
      </w:r>
      <w:ins w:id="11" w:author="Jonas Friden" w:date="2019-02-12T15:50:00Z">
        <w:r w:rsidR="0010444E">
          <w:t>for</w:t>
        </w:r>
      </w:ins>
      <w:del w:id="12" w:author="Jonas Friden" w:date="2019-02-12T15:50:00Z">
        <w:r w:rsidRPr="00F24D8E" w:rsidDel="0010444E">
          <w:delText>considering</w:delText>
        </w:r>
      </w:del>
      <w:r w:rsidRPr="00F24D8E">
        <w:t xml:space="preserve"> the frequency range being considered.</w:t>
      </w:r>
    </w:p>
    <w:p w14:paraId="7CA40757" w14:textId="77777777" w:rsidR="00DE70D0" w:rsidRPr="00F24D8E" w:rsidRDefault="00DE70D0" w:rsidP="00DE70D0">
      <w:r w:rsidRPr="00F24D8E">
        <w:t>The MU</w:t>
      </w:r>
      <w:r w:rsidRPr="00F24D8E">
        <w:rPr>
          <w:vertAlign w:val="subscript"/>
        </w:rPr>
        <w:t>perpoint</w:t>
      </w:r>
      <w:r w:rsidRPr="00F24D8E">
        <w:t xml:space="preserve"> </w:t>
      </w:r>
      <w:del w:id="13" w:author="Torbjörn Elfström" w:date="2019-02-14T08:03:00Z">
        <w:r w:rsidRPr="00F24D8E" w:rsidDel="00FF7939">
          <w:delText xml:space="preserve"> </w:delText>
        </w:r>
      </w:del>
      <w:r w:rsidRPr="00F24D8E">
        <w:t>value in TR 37.843 [9] is:</w:t>
      </w:r>
    </w:p>
    <w:p w14:paraId="3BBA9DE0" w14:textId="77777777" w:rsidR="00DE70D0" w:rsidRPr="00F24D8E" w:rsidRDefault="00DE70D0" w:rsidP="00DE70D0">
      <w:pPr>
        <w:pStyle w:val="B1"/>
      </w:pPr>
      <w:r w:rsidRPr="00F24D8E">
        <w:t>MU</w:t>
      </w:r>
      <w:r w:rsidRPr="00F24D8E">
        <w:rPr>
          <w:vertAlign w:val="subscript"/>
        </w:rPr>
        <w:t>perpoint</w:t>
      </w:r>
      <w:r w:rsidRPr="00F24D8E">
        <w:t xml:space="preserve"> = 2.20 dB,</w:t>
      </w:r>
      <w:r w:rsidRPr="00F24D8E">
        <w:tab/>
        <w:t>30MHz &lt; f ≤ 6 GHz</w:t>
      </w:r>
    </w:p>
    <w:p w14:paraId="01476B3A" w14:textId="77777777" w:rsidR="00DE70D0" w:rsidRPr="00F24D8E" w:rsidRDefault="00DE70D0" w:rsidP="00DE70D0">
      <w:pPr>
        <w:pStyle w:val="B1"/>
      </w:pPr>
      <w:r w:rsidRPr="00F24D8E">
        <w:t>MU</w:t>
      </w:r>
      <w:r w:rsidRPr="00F24D8E">
        <w:rPr>
          <w:vertAlign w:val="subscript"/>
        </w:rPr>
        <w:t>perpoint</w:t>
      </w:r>
      <w:r w:rsidRPr="00F24D8E">
        <w:t xml:space="preserve"> = 4.15 dB,</w:t>
      </w:r>
      <w:r w:rsidRPr="00F24D8E">
        <w:tab/>
        <w:t>6GHz &lt; f ≤ 26 GHz</w:t>
      </w:r>
    </w:p>
    <w:p w14:paraId="2BE9432C" w14:textId="77777777" w:rsidR="00DE70D0" w:rsidRPr="00F24D8E" w:rsidRDefault="00DE70D0" w:rsidP="00DE70D0">
      <w:r w:rsidRPr="00F24D8E">
        <w:t>By adding the MU per point and the SE values together we have the following total MU:</w:t>
      </w:r>
    </w:p>
    <w:p w14:paraId="2EC2C42E" w14:textId="77777777" w:rsidR="00DE70D0" w:rsidRPr="00F24D8E" w:rsidRDefault="00DE70D0" w:rsidP="00DE70D0">
      <w:pPr>
        <w:pStyle w:val="B1"/>
        <w:rPr>
          <w:lang w:val="en-US" w:eastAsia="zh-CN"/>
        </w:rPr>
      </w:pPr>
      <w:r w:rsidRPr="00F24D8E">
        <w:rPr>
          <w:lang w:val="en-US" w:eastAsia="zh-CN"/>
        </w:rPr>
        <w:t>MU</w:t>
      </w:r>
      <w:r w:rsidRPr="00F24D8E">
        <w:rPr>
          <w:vertAlign w:val="subscript"/>
          <w:lang w:val="en-US" w:eastAsia="zh-CN"/>
        </w:rPr>
        <w:t>total</w:t>
      </w:r>
      <w:r w:rsidRPr="00F24D8E">
        <w:rPr>
          <w:lang w:val="en-US" w:eastAsia="zh-CN"/>
        </w:rPr>
        <w:t xml:space="preserve"> = 2.3 dB,</w:t>
      </w:r>
      <w:r w:rsidRPr="00F24D8E">
        <w:rPr>
          <w:lang w:val="en-US" w:eastAsia="zh-CN"/>
        </w:rPr>
        <w:tab/>
      </w:r>
      <w:r w:rsidRPr="00F24D8E">
        <w:rPr>
          <w:lang w:val="en-US" w:eastAsia="zh-CN"/>
        </w:rPr>
        <w:tab/>
        <w:t>30 MHz &lt; f ≤ 6 GHz</w:t>
      </w:r>
    </w:p>
    <w:p w14:paraId="00ECEBD9" w14:textId="77777777" w:rsidR="00DE70D0" w:rsidRPr="00F24D8E" w:rsidRDefault="00DE70D0" w:rsidP="00DE70D0">
      <w:pPr>
        <w:pStyle w:val="B1"/>
        <w:rPr>
          <w:lang w:val="en-US" w:eastAsia="zh-CN"/>
        </w:rPr>
      </w:pPr>
      <w:r w:rsidRPr="00F24D8E">
        <w:rPr>
          <w:lang w:val="en-US" w:eastAsia="zh-CN"/>
        </w:rPr>
        <w:t>MU</w:t>
      </w:r>
      <w:r w:rsidRPr="00F24D8E">
        <w:rPr>
          <w:vertAlign w:val="subscript"/>
          <w:lang w:val="en-US" w:eastAsia="zh-CN"/>
        </w:rPr>
        <w:t>total</w:t>
      </w:r>
      <w:r w:rsidRPr="00F24D8E">
        <w:rPr>
          <w:lang w:val="en-US" w:eastAsia="zh-CN"/>
        </w:rPr>
        <w:t xml:space="preserve"> = 4.2 dB,</w:t>
      </w:r>
      <w:r w:rsidRPr="00F24D8E">
        <w:rPr>
          <w:lang w:val="en-US" w:eastAsia="zh-CN"/>
        </w:rPr>
        <w:tab/>
      </w:r>
      <w:r w:rsidRPr="00F24D8E">
        <w:rPr>
          <w:lang w:val="en-US" w:eastAsia="zh-CN"/>
        </w:rPr>
        <w:tab/>
        <w:t>6 GHz &lt; f ≤ 26 GHz</w:t>
      </w:r>
    </w:p>
    <w:p w14:paraId="1C209879" w14:textId="77777777" w:rsidR="00DE70D0" w:rsidRPr="00F24D8E" w:rsidRDefault="00DE70D0" w:rsidP="00DE70D0">
      <w:r w:rsidRPr="00F24D8E">
        <w:t>The test tolerance for mandatory spurious emissions is zero.</w:t>
      </w:r>
    </w:p>
    <w:p w14:paraId="2986115F" w14:textId="77777777" w:rsidR="00DE70D0" w:rsidRPr="00F24D8E" w:rsidRDefault="00DE70D0" w:rsidP="00DE70D0">
      <w:pPr>
        <w:pStyle w:val="Heading4"/>
      </w:pPr>
      <w:bookmarkStart w:id="14" w:name="_Toc535247179"/>
      <w:r w:rsidRPr="00F24D8E">
        <w:t>12.7.1.2</w:t>
      </w:r>
      <w:r w:rsidRPr="00F24D8E">
        <w:tab/>
        <w:t>FR2</w:t>
      </w:r>
      <w:bookmarkEnd w:id="14"/>
    </w:p>
    <w:p w14:paraId="175521B6" w14:textId="77777777" w:rsidR="00DE70D0" w:rsidRPr="00F24D8E" w:rsidRDefault="00DE70D0" w:rsidP="00DE70D0">
      <w:pPr>
        <w:pStyle w:val="Heading5"/>
      </w:pPr>
      <w:bookmarkStart w:id="15" w:name="_Toc535247180"/>
      <w:r w:rsidRPr="00F24D8E">
        <w:t>12.7.1.2.1</w:t>
      </w:r>
      <w:r w:rsidRPr="00F24D8E">
        <w:tab/>
        <w:t>General</w:t>
      </w:r>
      <w:bookmarkEnd w:id="15"/>
    </w:p>
    <w:p w14:paraId="37FAFF6F" w14:textId="77777777" w:rsidR="00DE70D0" w:rsidRPr="00F24D8E" w:rsidRDefault="00DE70D0" w:rsidP="00DE70D0">
      <w:r w:rsidRPr="00F24D8E">
        <w:t>The spurious emissions requirements of the BS type 2-O are between 30MHz to the 2</w:t>
      </w:r>
      <w:r w:rsidRPr="00F24D8E">
        <w:rPr>
          <w:vertAlign w:val="superscript"/>
        </w:rPr>
        <w:t>nd</w:t>
      </w:r>
      <w:r w:rsidRPr="00F24D8E">
        <w:t xml:space="preserve"> harmonic of the DL operating band. Currently the upper frequency limit calculated MU is 60GHz.</w:t>
      </w:r>
    </w:p>
    <w:p w14:paraId="332627A2" w14:textId="77777777" w:rsidR="00DE70D0" w:rsidRPr="00F24D8E" w:rsidRDefault="00DE70D0" w:rsidP="00DE70D0">
      <w:r w:rsidRPr="00F24D8E">
        <w:t>This range can be split into a number of regions:</w:t>
      </w:r>
    </w:p>
    <w:p w14:paraId="59CB3151" w14:textId="77777777" w:rsidR="00DE70D0" w:rsidRPr="00F24D8E" w:rsidRDefault="00DE70D0" w:rsidP="00DE70D0">
      <w:pPr>
        <w:rPr>
          <w:b/>
        </w:rPr>
      </w:pPr>
      <w:r w:rsidRPr="00F24D8E">
        <w:rPr>
          <w:b/>
        </w:rPr>
        <w:t>30 MHz &lt; f ≤ 6 GHz</w:t>
      </w:r>
    </w:p>
    <w:p w14:paraId="632FC47E" w14:textId="77777777" w:rsidR="00DE70D0" w:rsidRPr="00F24D8E" w:rsidRDefault="00DE70D0" w:rsidP="00DE70D0">
      <w:pPr>
        <w:pStyle w:val="B1"/>
      </w:pPr>
      <w:r w:rsidRPr="00F24D8E">
        <w:tab/>
        <w:t>This region also exists in FR1, the same MU is assumed for FR2 and for FR1</w:t>
      </w:r>
    </w:p>
    <w:p w14:paraId="3A920E55" w14:textId="77777777" w:rsidR="00DE70D0" w:rsidRPr="00F24D8E" w:rsidRDefault="00DE70D0" w:rsidP="00DE70D0">
      <w:pPr>
        <w:rPr>
          <w:b/>
        </w:rPr>
      </w:pPr>
      <w:r w:rsidRPr="00F24D8E">
        <w:rPr>
          <w:b/>
        </w:rPr>
        <w:t>6 GHz &lt; f ≤ 18 GHz</w:t>
      </w:r>
    </w:p>
    <w:p w14:paraId="103CB6B0" w14:textId="267F0E25" w:rsidR="00DE70D0" w:rsidRPr="00F24D8E" w:rsidRDefault="00DE70D0" w:rsidP="00DE70D0">
      <w:pPr>
        <w:pStyle w:val="B1"/>
      </w:pPr>
      <w:r w:rsidRPr="00F24D8E">
        <w:tab/>
        <w:t>This is also an FR1 region however the MU values assumed in FR1 is larger than the in-band MU for FR2 which is at a higher frequency. A</w:t>
      </w:r>
      <w:ins w:id="16" w:author="Jonas Friden" w:date="2019-02-12T09:29:00Z">
        <w:r w:rsidR="008F266E">
          <w:t>n</w:t>
        </w:r>
      </w:ins>
      <w:r w:rsidRPr="00F24D8E">
        <w:t xml:space="preserve"> FR2 BS will likely be smaller than an FR1 BS and hence the chamber can be smaller and the requirements on the quiet zone </w:t>
      </w:r>
      <w:ins w:id="17" w:author="Jonas Friden" w:date="2019-02-12T09:29:00Z">
        <w:r w:rsidR="001E115F">
          <w:t>can be relaxed</w:t>
        </w:r>
      </w:ins>
      <w:del w:id="18" w:author="Jonas Friden" w:date="2019-02-12T09:29:00Z">
        <w:r w:rsidRPr="00F24D8E" w:rsidDel="001E115F">
          <w:delText>are not so great</w:delText>
        </w:r>
      </w:del>
      <w:r w:rsidRPr="00F24D8E">
        <w:t xml:space="preserve">. In addition, the test equipment is suitable for much higher frequencies (FR2 in band is above the frequency range) </w:t>
      </w:r>
      <w:del w:id="19" w:author="Jonas Friden" w:date="2019-02-12T09:31:00Z">
        <w:r w:rsidRPr="00F24D8E" w:rsidDel="005A4671">
          <w:delText>so the</w:delText>
        </w:r>
      </w:del>
      <w:ins w:id="20" w:author="Jonas Friden" w:date="2019-02-12T09:31:00Z">
        <w:r w:rsidR="005A4671">
          <w:t>implying a low</w:t>
        </w:r>
      </w:ins>
      <w:r w:rsidRPr="00F24D8E">
        <w:t xml:space="preserve"> uncertainty</w:t>
      </w:r>
      <w:del w:id="21" w:author="Jonas Friden" w:date="2019-02-12T09:32:00Z">
        <w:r w:rsidRPr="00F24D8E" w:rsidDel="00DB6653">
          <w:delText xml:space="preserve"> not as great</w:delText>
        </w:r>
      </w:del>
      <w:r w:rsidRPr="00F24D8E">
        <w:t>. The MU in the region therefore is assumed to be the same as the FR2 in-band MU.</w:t>
      </w:r>
    </w:p>
    <w:p w14:paraId="04392F52" w14:textId="77777777" w:rsidR="00DE70D0" w:rsidRPr="00F24D8E" w:rsidRDefault="00DE70D0" w:rsidP="00DE70D0">
      <w:pPr>
        <w:rPr>
          <w:b/>
        </w:rPr>
      </w:pPr>
      <w:r w:rsidRPr="00F24D8E">
        <w:rPr>
          <w:b/>
        </w:rPr>
        <w:t>18 GHz &lt; f ≤ 40 GHz</w:t>
      </w:r>
    </w:p>
    <w:p w14:paraId="20D904CE" w14:textId="041B9F9A" w:rsidR="00DE70D0" w:rsidRPr="00F24D8E" w:rsidRDefault="00DE70D0" w:rsidP="00DE70D0">
      <w:pPr>
        <w:pStyle w:val="B1"/>
      </w:pPr>
      <w:r w:rsidRPr="00F24D8E">
        <w:lastRenderedPageBreak/>
        <w:tab/>
        <w:t xml:space="preserve">This frequency range covers the FR2 in-band region. The in-band MU budget is </w:t>
      </w:r>
      <w:ins w:id="22" w:author="Jonas Friden" w:date="2019-02-12T09:35:00Z">
        <w:r w:rsidR="00581E34">
          <w:t xml:space="preserve">found </w:t>
        </w:r>
      </w:ins>
      <w:r w:rsidRPr="00F24D8E">
        <w:t>in sub-clause 12.</w:t>
      </w:r>
      <w:ins w:id="23" w:author="Jonas Friden" w:date="2019-02-13T13:10:00Z">
        <w:r w:rsidR="002E6FEA">
          <w:t>3.1.2.2</w:t>
        </w:r>
      </w:ins>
      <w:del w:id="24" w:author="Jonas Friden" w:date="2019-02-13T13:10:00Z">
        <w:r w:rsidRPr="00F24D8E" w:rsidDel="008F26ED">
          <w:delText>x.x.</w:delText>
        </w:r>
      </w:del>
    </w:p>
    <w:p w14:paraId="409A062A" w14:textId="77777777" w:rsidR="00DE70D0" w:rsidRPr="00F24D8E" w:rsidRDefault="00DE70D0" w:rsidP="00DE70D0">
      <w:pPr>
        <w:rPr>
          <w:b/>
        </w:rPr>
      </w:pPr>
      <w:r w:rsidRPr="00F24D8E">
        <w:rPr>
          <w:b/>
        </w:rPr>
        <w:t>40 GHz &lt; f ≤ 60 GHz</w:t>
      </w:r>
    </w:p>
    <w:p w14:paraId="6FEB3CFE" w14:textId="77777777" w:rsidR="00DE70D0" w:rsidRPr="00F24D8E" w:rsidRDefault="00DE70D0" w:rsidP="00DE70D0">
      <w:pPr>
        <w:pStyle w:val="B1"/>
      </w:pPr>
      <w:r w:rsidRPr="00F24D8E">
        <w:tab/>
        <w:t>This frequency range is above the in-band region, the measured frequencies are above the measurement frequency of the test equipment and hence a mixer is used to down convert the measured frequency to within the range of the test equipment.</w:t>
      </w:r>
    </w:p>
    <w:p w14:paraId="2E8FBDE8" w14:textId="77777777" w:rsidR="00DE70D0" w:rsidRPr="00F24D8E" w:rsidRDefault="00DE70D0" w:rsidP="00DE70D0">
      <w:pPr>
        <w:pStyle w:val="Heading5"/>
      </w:pPr>
      <w:bookmarkStart w:id="25" w:name="_Toc535247181"/>
      <w:r w:rsidRPr="00F24D8E">
        <w:t>12.7.1.2.2</w:t>
      </w:r>
      <w:r w:rsidRPr="00F24D8E">
        <w:tab/>
        <w:t>MU per point</w:t>
      </w:r>
      <w:bookmarkEnd w:id="25"/>
    </w:p>
    <w:p w14:paraId="5B753AD5" w14:textId="77777777" w:rsidR="00DE70D0" w:rsidRPr="00F24D8E" w:rsidRDefault="00DE70D0" w:rsidP="00DE70D0">
      <w:pPr>
        <w:pStyle w:val="Heading6"/>
      </w:pPr>
      <w:bookmarkStart w:id="26" w:name="_Toc535247182"/>
      <w:r w:rsidRPr="00F24D8E">
        <w:t>12.7.1.2.2.1</w:t>
      </w:r>
      <w:r w:rsidRPr="00F24D8E">
        <w:tab/>
        <w:t>Indoor anechoic chamber MU Assessment</w:t>
      </w:r>
      <w:bookmarkEnd w:id="26"/>
    </w:p>
    <w:p w14:paraId="3B5ED725" w14:textId="77777777" w:rsidR="00DE70D0" w:rsidRPr="00F24D8E" w:rsidRDefault="00DE70D0" w:rsidP="00DE70D0">
      <w:r w:rsidRPr="00F24D8E">
        <w:t>Descriptions of uncertainty contributors are given in TR 37.843 [26] Annex C1.</w:t>
      </w:r>
    </w:p>
    <w:p w14:paraId="40707125" w14:textId="77777777" w:rsidR="00DE70D0" w:rsidRPr="00F24D8E" w:rsidRDefault="00DE70D0" w:rsidP="00DE70D0">
      <w:pPr>
        <w:pStyle w:val="TH"/>
        <w:rPr>
          <w:lang w:eastAsia="ko-KR"/>
        </w:rPr>
      </w:pPr>
      <w:r w:rsidRPr="00F24D8E">
        <w:rPr>
          <w:lang w:eastAsia="ko-KR"/>
        </w:rPr>
        <w:t xml:space="preserve">Table </w:t>
      </w:r>
      <w:r w:rsidRPr="00F24D8E">
        <w:t>12.7.1.2.2.1</w:t>
      </w:r>
      <w:r w:rsidRPr="00F24D8E">
        <w:rPr>
          <w:lang w:eastAsia="ko-KR"/>
        </w:rPr>
        <w:t xml:space="preserve">-1: Indoor anechoic chamber test range uncertainty assessment for spurious emissions </w:t>
      </w:r>
    </w:p>
    <w:tbl>
      <w:tblPr>
        <w:tblW w:w="9980" w:type="dxa"/>
        <w:tblInd w:w="93" w:type="dxa"/>
        <w:tblLook w:val="04A0" w:firstRow="1" w:lastRow="0" w:firstColumn="1" w:lastColumn="0" w:noHBand="0" w:noVBand="1"/>
      </w:tblPr>
      <w:tblGrid>
        <w:gridCol w:w="960"/>
        <w:gridCol w:w="4260"/>
        <w:gridCol w:w="960"/>
        <w:gridCol w:w="820"/>
        <w:gridCol w:w="960"/>
        <w:gridCol w:w="960"/>
        <w:gridCol w:w="1060"/>
      </w:tblGrid>
      <w:tr w:rsidR="00DE70D0" w:rsidRPr="00F24D8E" w14:paraId="7C0F2EBE" w14:textId="77777777" w:rsidTr="008F3F33">
        <w:trPr>
          <w:trHeight w:val="13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175F4" w14:textId="77777777" w:rsidR="00DE70D0" w:rsidRPr="00F24D8E" w:rsidRDefault="00DE70D0" w:rsidP="008F3F33">
            <w:pPr>
              <w:pStyle w:val="TAH"/>
              <w:rPr>
                <w:lang w:eastAsia="en-GB"/>
              </w:rPr>
            </w:pPr>
            <w:r w:rsidRPr="00F24D8E">
              <w:rPr>
                <w:lang w:eastAsia="en-GB"/>
              </w:rPr>
              <w:t>UID</w:t>
            </w:r>
          </w:p>
        </w:tc>
        <w:tc>
          <w:tcPr>
            <w:tcW w:w="4260" w:type="dxa"/>
            <w:tcBorders>
              <w:top w:val="single" w:sz="4" w:space="0" w:color="auto"/>
              <w:left w:val="nil"/>
              <w:bottom w:val="nil"/>
              <w:right w:val="nil"/>
            </w:tcBorders>
            <w:shd w:val="clear" w:color="auto" w:fill="auto"/>
            <w:vAlign w:val="center"/>
            <w:hideMark/>
          </w:tcPr>
          <w:p w14:paraId="1706DF7E" w14:textId="77777777" w:rsidR="00DE70D0" w:rsidRPr="00F24D8E" w:rsidRDefault="00DE70D0" w:rsidP="008F3F33">
            <w:pPr>
              <w:pStyle w:val="TAH"/>
              <w:rPr>
                <w:lang w:eastAsia="en-GB"/>
              </w:rPr>
            </w:pPr>
            <w:r w:rsidRPr="00F24D8E">
              <w:rPr>
                <w:lang w:eastAsia="en-GB"/>
              </w:rPr>
              <w:t>Uncertainty source</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8B40B" w14:textId="77777777" w:rsidR="00DE70D0" w:rsidRPr="00F24D8E" w:rsidRDefault="00DE70D0" w:rsidP="008F3F33">
            <w:pPr>
              <w:pStyle w:val="TAH"/>
              <w:rPr>
                <w:lang w:eastAsia="en-GB"/>
              </w:rPr>
            </w:pPr>
            <w:r w:rsidRPr="00F24D8E">
              <w:rPr>
                <w:lang w:eastAsia="en-GB"/>
              </w:rPr>
              <w:t xml:space="preserve">40 GHz &lt; f </w:t>
            </w:r>
            <w:r w:rsidRPr="00F24D8E">
              <w:rPr>
                <w:rFonts w:cs="Arial"/>
                <w:lang w:eastAsia="en-GB"/>
              </w:rPr>
              <w:t>≤</w:t>
            </w:r>
            <w:r w:rsidRPr="00F24D8E">
              <w:rPr>
                <w:lang w:eastAsia="en-GB"/>
              </w:rPr>
              <w:t> 60 GHz</w:t>
            </w:r>
          </w:p>
        </w:tc>
        <w:tc>
          <w:tcPr>
            <w:tcW w:w="8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1E010F1" w14:textId="77777777" w:rsidR="00DE70D0" w:rsidRPr="00F24D8E" w:rsidRDefault="00DE70D0" w:rsidP="008F3F33">
            <w:pPr>
              <w:pStyle w:val="TAH"/>
              <w:rPr>
                <w:lang w:eastAsia="en-GB"/>
              </w:rPr>
            </w:pPr>
            <w:r w:rsidRPr="00F24D8E">
              <w:rPr>
                <w:lang w:eastAsia="en-GB"/>
              </w:rPr>
              <w:t>Distribution of the probability</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BF6CCA2" w14:textId="77777777" w:rsidR="00DE70D0" w:rsidRPr="00F24D8E" w:rsidRDefault="00DE70D0" w:rsidP="008F3F33">
            <w:pPr>
              <w:pStyle w:val="TAH"/>
              <w:rPr>
                <w:lang w:eastAsia="en-GB"/>
              </w:rPr>
            </w:pPr>
            <w:r w:rsidRPr="00F24D8E">
              <w:rPr>
                <w:lang w:eastAsia="en-GB"/>
              </w:rPr>
              <w:t>Divisor based on distribution shape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154FF2" w14:textId="77777777" w:rsidR="00DE70D0" w:rsidRPr="00F24D8E" w:rsidRDefault="00DE70D0" w:rsidP="008F3F33">
            <w:pPr>
              <w:pStyle w:val="TAH"/>
              <w:rPr>
                <w:i/>
                <w:iCs/>
                <w:lang w:eastAsia="en-GB"/>
              </w:rPr>
            </w:pPr>
            <w:r w:rsidRPr="00F24D8E">
              <w:rPr>
                <w:i/>
                <w:iCs/>
                <w:lang w:eastAsia="en-GB"/>
              </w:rPr>
              <w:t>c</w:t>
            </w:r>
            <w:r w:rsidRPr="00F24D8E">
              <w:rPr>
                <w:i/>
                <w:iCs/>
                <w:vertAlign w:val="subscript"/>
                <w:lang w:eastAsia="en-GB"/>
              </w:rPr>
              <w:t>i</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3AA8E2BD" w14:textId="77777777" w:rsidR="00DE70D0" w:rsidRPr="00F24D8E" w:rsidRDefault="00DE70D0" w:rsidP="008F3F33">
            <w:pPr>
              <w:pStyle w:val="TAH"/>
              <w:rPr>
                <w:lang w:eastAsia="en-GB"/>
              </w:rPr>
            </w:pPr>
            <w:r w:rsidRPr="00F24D8E">
              <w:rPr>
                <w:lang w:eastAsia="en-GB"/>
              </w:rPr>
              <w:t xml:space="preserve">40 GHz &lt; f </w:t>
            </w:r>
            <w:r w:rsidRPr="00F24D8E">
              <w:rPr>
                <w:rFonts w:cs="Arial"/>
                <w:lang w:eastAsia="en-GB"/>
              </w:rPr>
              <w:t>≤</w:t>
            </w:r>
            <w:r w:rsidRPr="00F24D8E">
              <w:rPr>
                <w:lang w:eastAsia="en-GB"/>
              </w:rPr>
              <w:t> 60 GHz</w:t>
            </w:r>
          </w:p>
        </w:tc>
      </w:tr>
      <w:tr w:rsidR="00DE70D0" w:rsidRPr="00F24D8E" w14:paraId="112E481D" w14:textId="77777777" w:rsidTr="008F3F33">
        <w:trPr>
          <w:trHeight w:val="315"/>
        </w:trPr>
        <w:tc>
          <w:tcPr>
            <w:tcW w:w="998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6D81372A" w14:textId="77777777" w:rsidR="00DE70D0" w:rsidRPr="00F24D8E" w:rsidRDefault="00DE70D0" w:rsidP="008F3F33">
            <w:pPr>
              <w:pStyle w:val="TAH"/>
              <w:rPr>
                <w:lang w:eastAsia="en-GB"/>
              </w:rPr>
            </w:pPr>
            <w:r w:rsidRPr="00F24D8E">
              <w:rPr>
                <w:lang w:eastAsia="en-GB"/>
              </w:rPr>
              <w:t>Stage 2: DUT measurement</w:t>
            </w:r>
          </w:p>
        </w:tc>
      </w:tr>
      <w:tr w:rsidR="00DE70D0" w:rsidRPr="00F24D8E" w14:paraId="61F07B00"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7912BC5" w14:textId="77777777" w:rsidR="00DE70D0" w:rsidRPr="00F24D8E" w:rsidRDefault="00DE70D0" w:rsidP="008F3F33">
            <w:pPr>
              <w:pStyle w:val="TAC"/>
              <w:rPr>
                <w:lang w:eastAsia="en-GB"/>
              </w:rPr>
            </w:pPr>
            <w:r w:rsidRPr="00F24D8E">
              <w:rPr>
                <w:lang w:eastAsia="en-GB"/>
              </w:rPr>
              <w:t>E1-1 (Note 1)</w:t>
            </w:r>
          </w:p>
        </w:tc>
        <w:tc>
          <w:tcPr>
            <w:tcW w:w="4260" w:type="dxa"/>
            <w:tcBorders>
              <w:top w:val="nil"/>
              <w:left w:val="nil"/>
              <w:bottom w:val="single" w:sz="4" w:space="0" w:color="auto"/>
              <w:right w:val="nil"/>
            </w:tcBorders>
            <w:shd w:val="clear" w:color="auto" w:fill="auto"/>
            <w:vAlign w:val="bottom"/>
            <w:hideMark/>
          </w:tcPr>
          <w:p w14:paraId="5748F6FD" w14:textId="77777777" w:rsidR="00DE70D0" w:rsidRPr="00F24D8E" w:rsidRDefault="00DE70D0" w:rsidP="008F3F33">
            <w:pPr>
              <w:pStyle w:val="TAL"/>
              <w:rPr>
                <w:lang w:eastAsia="en-GB"/>
              </w:rPr>
            </w:pPr>
            <w:r w:rsidRPr="00F24D8E">
              <w:rPr>
                <w:lang w:eastAsia="en-GB"/>
              </w:rPr>
              <w:t>Positioning misalignment between the AAS BS and the reference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25381A42" w14:textId="77777777" w:rsidR="00DE70D0" w:rsidRPr="00F24D8E" w:rsidRDefault="00DE70D0" w:rsidP="008F3F33">
            <w:pPr>
              <w:pStyle w:val="TAC"/>
              <w:rPr>
                <w:lang w:eastAsia="en-GB"/>
              </w:rPr>
            </w:pPr>
            <w:r w:rsidRPr="00F24D8E">
              <w:rPr>
                <w:lang w:eastAsia="en-GB"/>
              </w:rPr>
              <w:t>0.018</w:t>
            </w:r>
          </w:p>
        </w:tc>
        <w:tc>
          <w:tcPr>
            <w:tcW w:w="820" w:type="dxa"/>
            <w:tcBorders>
              <w:top w:val="nil"/>
              <w:left w:val="nil"/>
              <w:bottom w:val="single" w:sz="4" w:space="0" w:color="auto"/>
              <w:right w:val="single" w:sz="4" w:space="0" w:color="auto"/>
            </w:tcBorders>
            <w:shd w:val="clear" w:color="auto" w:fill="auto"/>
            <w:vAlign w:val="bottom"/>
            <w:hideMark/>
          </w:tcPr>
          <w:p w14:paraId="7454215A"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5A906F8E"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72149025"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19EADB6C" w14:textId="77777777" w:rsidR="00DE70D0" w:rsidRPr="00F24D8E" w:rsidRDefault="00DE70D0" w:rsidP="008F3F33">
            <w:pPr>
              <w:pStyle w:val="TAC"/>
              <w:rPr>
                <w:lang w:eastAsia="en-GB"/>
              </w:rPr>
            </w:pPr>
            <w:r w:rsidRPr="00F24D8E">
              <w:rPr>
                <w:lang w:eastAsia="en-GB"/>
              </w:rPr>
              <w:t>0.010</w:t>
            </w:r>
          </w:p>
        </w:tc>
      </w:tr>
      <w:tr w:rsidR="00DE70D0" w:rsidRPr="00F24D8E" w14:paraId="48C57705"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1AB94C0" w14:textId="77777777" w:rsidR="00DE70D0" w:rsidRPr="00F24D8E" w:rsidRDefault="00DE70D0" w:rsidP="008F3F33">
            <w:pPr>
              <w:pStyle w:val="TAC"/>
              <w:rPr>
                <w:lang w:eastAsia="en-GB"/>
              </w:rPr>
            </w:pPr>
            <w:r w:rsidRPr="00F24D8E">
              <w:rPr>
                <w:lang w:eastAsia="en-GB"/>
              </w:rPr>
              <w:t>E1-2 (Note 1)</w:t>
            </w:r>
          </w:p>
        </w:tc>
        <w:tc>
          <w:tcPr>
            <w:tcW w:w="4260" w:type="dxa"/>
            <w:tcBorders>
              <w:top w:val="nil"/>
              <w:left w:val="nil"/>
              <w:bottom w:val="single" w:sz="4" w:space="0" w:color="auto"/>
              <w:right w:val="nil"/>
            </w:tcBorders>
            <w:shd w:val="clear" w:color="auto" w:fill="auto"/>
            <w:vAlign w:val="bottom"/>
            <w:hideMark/>
          </w:tcPr>
          <w:p w14:paraId="0E767D38" w14:textId="77777777" w:rsidR="00DE70D0" w:rsidRPr="00F24D8E" w:rsidRDefault="00DE70D0" w:rsidP="008F3F33">
            <w:pPr>
              <w:pStyle w:val="TAL"/>
              <w:rPr>
                <w:lang w:eastAsia="en-GB"/>
              </w:rPr>
            </w:pPr>
            <w:r w:rsidRPr="00F24D8E">
              <w:rPr>
                <w:lang w:eastAsia="en-GB"/>
              </w:rPr>
              <w:t>Pointing misalignment between the AAS BS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72AE7D4C"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2B09B00A"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2DB34AF9"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524FF60B"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609ED7B0" w14:textId="77777777" w:rsidR="00DE70D0" w:rsidRPr="00F24D8E" w:rsidRDefault="00DE70D0" w:rsidP="008F3F33">
            <w:pPr>
              <w:pStyle w:val="TAC"/>
              <w:rPr>
                <w:lang w:eastAsia="en-GB"/>
              </w:rPr>
            </w:pPr>
            <w:r w:rsidRPr="00F24D8E">
              <w:rPr>
                <w:lang w:eastAsia="en-GB"/>
              </w:rPr>
              <w:t>0.000</w:t>
            </w:r>
          </w:p>
        </w:tc>
      </w:tr>
      <w:tr w:rsidR="00DE70D0" w:rsidRPr="00F24D8E" w14:paraId="41B23742"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A73CCDD" w14:textId="77777777" w:rsidR="00DE70D0" w:rsidRPr="00F24D8E" w:rsidRDefault="00DE70D0" w:rsidP="008F3F33">
            <w:pPr>
              <w:pStyle w:val="TAC"/>
              <w:rPr>
                <w:lang w:eastAsia="en-GB"/>
              </w:rPr>
            </w:pPr>
            <w:r w:rsidRPr="00F24D8E">
              <w:rPr>
                <w:lang w:eastAsia="en-GB"/>
              </w:rPr>
              <w:t>E1-3 (Note 1)</w:t>
            </w:r>
          </w:p>
        </w:tc>
        <w:tc>
          <w:tcPr>
            <w:tcW w:w="4260" w:type="dxa"/>
            <w:tcBorders>
              <w:top w:val="nil"/>
              <w:left w:val="nil"/>
              <w:bottom w:val="single" w:sz="4" w:space="0" w:color="auto"/>
              <w:right w:val="nil"/>
            </w:tcBorders>
            <w:shd w:val="clear" w:color="auto" w:fill="auto"/>
            <w:vAlign w:val="bottom"/>
            <w:hideMark/>
          </w:tcPr>
          <w:p w14:paraId="27871028" w14:textId="77777777" w:rsidR="00DE70D0" w:rsidRPr="00F24D8E" w:rsidRDefault="00DE70D0" w:rsidP="008F3F33">
            <w:pPr>
              <w:pStyle w:val="TAL"/>
              <w:rPr>
                <w:lang w:eastAsia="en-GB"/>
              </w:rPr>
            </w:pPr>
            <w:r w:rsidRPr="00F24D8E">
              <w:rPr>
                <w:lang w:eastAsia="en-GB"/>
              </w:rPr>
              <w:t>Quality of quiet zone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3838828" w14:textId="77777777" w:rsidR="00DE70D0" w:rsidRPr="00F24D8E" w:rsidRDefault="00DE70D0" w:rsidP="008F3F33">
            <w:pPr>
              <w:pStyle w:val="TAC"/>
              <w:rPr>
                <w:lang w:eastAsia="en-GB"/>
              </w:rPr>
            </w:pPr>
            <w:r w:rsidRPr="00F24D8E">
              <w:rPr>
                <w:lang w:eastAsia="en-GB"/>
              </w:rPr>
              <w:t>0.1</w:t>
            </w:r>
          </w:p>
        </w:tc>
        <w:tc>
          <w:tcPr>
            <w:tcW w:w="820" w:type="dxa"/>
            <w:tcBorders>
              <w:top w:val="nil"/>
              <w:left w:val="nil"/>
              <w:bottom w:val="single" w:sz="4" w:space="0" w:color="auto"/>
              <w:right w:val="single" w:sz="4" w:space="0" w:color="auto"/>
            </w:tcBorders>
            <w:shd w:val="clear" w:color="auto" w:fill="auto"/>
            <w:vAlign w:val="bottom"/>
            <w:hideMark/>
          </w:tcPr>
          <w:p w14:paraId="680B0DCB"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0B1D057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3680643"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8C53C96" w14:textId="77777777" w:rsidR="00DE70D0" w:rsidRPr="00F24D8E" w:rsidRDefault="00DE70D0" w:rsidP="008F3F33">
            <w:pPr>
              <w:pStyle w:val="TAC"/>
              <w:rPr>
                <w:lang w:eastAsia="en-GB"/>
              </w:rPr>
            </w:pPr>
            <w:r w:rsidRPr="00F24D8E">
              <w:rPr>
                <w:lang w:eastAsia="en-GB"/>
              </w:rPr>
              <w:t>0.100</w:t>
            </w:r>
          </w:p>
        </w:tc>
      </w:tr>
      <w:tr w:rsidR="00DE70D0" w:rsidRPr="00F24D8E" w14:paraId="7D002CF0"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CFEC70D" w14:textId="77777777" w:rsidR="00DE70D0" w:rsidRPr="00F24D8E" w:rsidRDefault="00DE70D0" w:rsidP="008F3F33">
            <w:pPr>
              <w:pStyle w:val="TAC"/>
              <w:rPr>
                <w:lang w:eastAsia="en-GB"/>
              </w:rPr>
            </w:pPr>
            <w:r w:rsidRPr="00F24D8E">
              <w:rPr>
                <w:lang w:eastAsia="en-GB"/>
              </w:rPr>
              <w:t>E1-4 (Note 1)</w:t>
            </w:r>
          </w:p>
        </w:tc>
        <w:tc>
          <w:tcPr>
            <w:tcW w:w="4260" w:type="dxa"/>
            <w:tcBorders>
              <w:top w:val="nil"/>
              <w:left w:val="nil"/>
              <w:bottom w:val="single" w:sz="4" w:space="0" w:color="auto"/>
              <w:right w:val="nil"/>
            </w:tcBorders>
            <w:shd w:val="clear" w:color="auto" w:fill="auto"/>
            <w:vAlign w:val="bottom"/>
            <w:hideMark/>
          </w:tcPr>
          <w:p w14:paraId="05272308" w14:textId="77777777" w:rsidR="00DE70D0" w:rsidRPr="00F24D8E" w:rsidRDefault="00DE70D0" w:rsidP="008F3F33">
            <w:pPr>
              <w:pStyle w:val="TAL"/>
              <w:rPr>
                <w:lang w:eastAsia="en-GB"/>
              </w:rPr>
            </w:pPr>
            <w:r w:rsidRPr="00F24D8E">
              <w:rPr>
                <w:lang w:eastAsia="en-GB"/>
              </w:rPr>
              <w:t>Polarization mismatch between the AAS BS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49778D32" w14:textId="77777777" w:rsidR="00DE70D0" w:rsidRPr="00F24D8E" w:rsidRDefault="00DE70D0" w:rsidP="008F3F33">
            <w:pPr>
              <w:pStyle w:val="TAC"/>
              <w:rPr>
                <w:lang w:eastAsia="en-GB"/>
              </w:rPr>
            </w:pPr>
            <w:r w:rsidRPr="00F24D8E">
              <w:rPr>
                <w:lang w:eastAsia="en-GB"/>
              </w:rPr>
              <w:t>0.018</w:t>
            </w:r>
          </w:p>
        </w:tc>
        <w:tc>
          <w:tcPr>
            <w:tcW w:w="820" w:type="dxa"/>
            <w:tcBorders>
              <w:top w:val="nil"/>
              <w:left w:val="nil"/>
              <w:bottom w:val="single" w:sz="4" w:space="0" w:color="auto"/>
              <w:right w:val="single" w:sz="4" w:space="0" w:color="auto"/>
            </w:tcBorders>
            <w:shd w:val="clear" w:color="auto" w:fill="auto"/>
            <w:vAlign w:val="bottom"/>
            <w:hideMark/>
          </w:tcPr>
          <w:p w14:paraId="0A70A636"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1EA52070"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3FDA32B8"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30D88201" w14:textId="77777777" w:rsidR="00DE70D0" w:rsidRPr="00F24D8E" w:rsidRDefault="00DE70D0" w:rsidP="008F3F33">
            <w:pPr>
              <w:pStyle w:val="TAC"/>
              <w:rPr>
                <w:lang w:eastAsia="en-GB"/>
              </w:rPr>
            </w:pPr>
            <w:r w:rsidRPr="00F24D8E">
              <w:rPr>
                <w:lang w:eastAsia="en-GB"/>
              </w:rPr>
              <w:t>0.010</w:t>
            </w:r>
          </w:p>
        </w:tc>
      </w:tr>
      <w:tr w:rsidR="00DE70D0" w:rsidRPr="00F24D8E" w14:paraId="673BFCEF"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AC8E575" w14:textId="77777777" w:rsidR="00DE70D0" w:rsidRPr="00F24D8E" w:rsidRDefault="00DE70D0" w:rsidP="008F3F33">
            <w:pPr>
              <w:pStyle w:val="TAC"/>
              <w:rPr>
                <w:lang w:eastAsia="en-GB"/>
              </w:rPr>
            </w:pPr>
            <w:r w:rsidRPr="00F24D8E">
              <w:rPr>
                <w:lang w:eastAsia="en-GB"/>
              </w:rPr>
              <w:t>E1-5 (Note 1)</w:t>
            </w:r>
          </w:p>
        </w:tc>
        <w:tc>
          <w:tcPr>
            <w:tcW w:w="4260" w:type="dxa"/>
            <w:tcBorders>
              <w:top w:val="nil"/>
              <w:left w:val="nil"/>
              <w:bottom w:val="single" w:sz="4" w:space="0" w:color="auto"/>
              <w:right w:val="nil"/>
            </w:tcBorders>
            <w:shd w:val="clear" w:color="auto" w:fill="auto"/>
            <w:vAlign w:val="bottom"/>
            <w:hideMark/>
          </w:tcPr>
          <w:p w14:paraId="58176D21" w14:textId="77777777" w:rsidR="00DE70D0" w:rsidRPr="00F24D8E" w:rsidRDefault="00DE70D0" w:rsidP="008F3F33">
            <w:pPr>
              <w:pStyle w:val="TAL"/>
              <w:rPr>
                <w:lang w:eastAsia="en-GB"/>
              </w:rPr>
            </w:pPr>
            <w:r w:rsidRPr="00F24D8E">
              <w:rPr>
                <w:lang w:eastAsia="en-GB"/>
              </w:rPr>
              <w:t>Mutual coupling between the AAS BS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5C26A9A"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5E8040BA"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794014E8"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2A6EF35B"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D7AB343" w14:textId="77777777" w:rsidR="00DE70D0" w:rsidRPr="00F24D8E" w:rsidRDefault="00DE70D0" w:rsidP="008F3F33">
            <w:pPr>
              <w:pStyle w:val="TAC"/>
              <w:rPr>
                <w:lang w:eastAsia="en-GB"/>
              </w:rPr>
            </w:pPr>
            <w:r w:rsidRPr="00F24D8E">
              <w:rPr>
                <w:lang w:eastAsia="en-GB"/>
              </w:rPr>
              <w:t>0.000</w:t>
            </w:r>
          </w:p>
        </w:tc>
      </w:tr>
      <w:tr w:rsidR="00DE70D0" w:rsidRPr="00F24D8E" w14:paraId="3A708434"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36356BD" w14:textId="77777777" w:rsidR="00DE70D0" w:rsidRPr="00F24D8E" w:rsidRDefault="00DE70D0" w:rsidP="008F3F33">
            <w:pPr>
              <w:pStyle w:val="TAC"/>
              <w:rPr>
                <w:lang w:eastAsia="en-GB"/>
              </w:rPr>
            </w:pPr>
            <w:r w:rsidRPr="00F24D8E">
              <w:rPr>
                <w:lang w:eastAsia="en-GB"/>
              </w:rPr>
              <w:t>E1-6 (Note 1)</w:t>
            </w:r>
          </w:p>
        </w:tc>
        <w:tc>
          <w:tcPr>
            <w:tcW w:w="4260" w:type="dxa"/>
            <w:tcBorders>
              <w:top w:val="nil"/>
              <w:left w:val="nil"/>
              <w:bottom w:val="single" w:sz="4" w:space="0" w:color="auto"/>
              <w:right w:val="nil"/>
            </w:tcBorders>
            <w:shd w:val="clear" w:color="auto" w:fill="auto"/>
            <w:vAlign w:val="bottom"/>
            <w:hideMark/>
          </w:tcPr>
          <w:p w14:paraId="15033215" w14:textId="77777777" w:rsidR="00DE70D0" w:rsidRPr="00F24D8E" w:rsidRDefault="00DE70D0" w:rsidP="008F3F33">
            <w:pPr>
              <w:pStyle w:val="TAL"/>
              <w:rPr>
                <w:lang w:eastAsia="en-GB"/>
              </w:rPr>
            </w:pPr>
            <w:r w:rsidRPr="00F24D8E">
              <w:rPr>
                <w:lang w:eastAsia="en-GB"/>
              </w:rPr>
              <w:t>Phase curvature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36A5038E" w14:textId="77777777" w:rsidR="00DE70D0" w:rsidRPr="00F24D8E" w:rsidRDefault="00DE70D0" w:rsidP="008F3F33">
            <w:pPr>
              <w:pStyle w:val="TAC"/>
              <w:rPr>
                <w:lang w:eastAsia="en-GB"/>
              </w:rPr>
            </w:pPr>
            <w:r w:rsidRPr="00F24D8E">
              <w:rPr>
                <w:lang w:eastAsia="en-GB"/>
              </w:rPr>
              <w:t>0.05</w:t>
            </w:r>
          </w:p>
        </w:tc>
        <w:tc>
          <w:tcPr>
            <w:tcW w:w="820" w:type="dxa"/>
            <w:tcBorders>
              <w:top w:val="nil"/>
              <w:left w:val="nil"/>
              <w:bottom w:val="single" w:sz="4" w:space="0" w:color="auto"/>
              <w:right w:val="single" w:sz="4" w:space="0" w:color="auto"/>
            </w:tcBorders>
            <w:shd w:val="clear" w:color="auto" w:fill="auto"/>
            <w:vAlign w:val="bottom"/>
            <w:hideMark/>
          </w:tcPr>
          <w:p w14:paraId="738633B4"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7E7A676A"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38DE446B"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41F3A0E7" w14:textId="77777777" w:rsidR="00DE70D0" w:rsidRPr="00F24D8E" w:rsidRDefault="00DE70D0" w:rsidP="008F3F33">
            <w:pPr>
              <w:pStyle w:val="TAC"/>
              <w:rPr>
                <w:lang w:eastAsia="en-GB"/>
              </w:rPr>
            </w:pPr>
            <w:r w:rsidRPr="00F24D8E">
              <w:rPr>
                <w:lang w:eastAsia="en-GB"/>
              </w:rPr>
              <w:t>0.050</w:t>
            </w:r>
          </w:p>
        </w:tc>
      </w:tr>
      <w:tr w:rsidR="00DE70D0" w:rsidRPr="00F24D8E" w14:paraId="1F427392"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98C80E8" w14:textId="77777777" w:rsidR="00DE70D0" w:rsidRPr="00F24D8E" w:rsidRDefault="00DE70D0" w:rsidP="008F3F33">
            <w:pPr>
              <w:pStyle w:val="TAC"/>
              <w:rPr>
                <w:lang w:eastAsia="en-GB"/>
              </w:rPr>
            </w:pPr>
            <w:r w:rsidRPr="00F24D8E">
              <w:rPr>
                <w:lang w:eastAsia="en-GB"/>
              </w:rPr>
              <w:t>E1-7 (Note 1)</w:t>
            </w:r>
          </w:p>
        </w:tc>
        <w:tc>
          <w:tcPr>
            <w:tcW w:w="4260" w:type="dxa"/>
            <w:tcBorders>
              <w:top w:val="nil"/>
              <w:left w:val="nil"/>
              <w:bottom w:val="single" w:sz="4" w:space="0" w:color="auto"/>
              <w:right w:val="nil"/>
            </w:tcBorders>
            <w:shd w:val="clear" w:color="auto" w:fill="auto"/>
            <w:vAlign w:val="bottom"/>
            <w:hideMark/>
          </w:tcPr>
          <w:p w14:paraId="6E39F8BB" w14:textId="77777777" w:rsidR="00DE70D0" w:rsidRPr="00F24D8E" w:rsidRDefault="00DE70D0" w:rsidP="008F3F33">
            <w:pPr>
              <w:pStyle w:val="TAL"/>
              <w:rPr>
                <w:lang w:eastAsia="en-GB"/>
              </w:rPr>
            </w:pPr>
            <w:r w:rsidRPr="00F24D8E">
              <w:rPr>
                <w:lang w:eastAsia="en-GB"/>
              </w:rPr>
              <w:t>Uncertainty of the RF Power Measurement Equipment</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4107FD78" w14:textId="77777777" w:rsidR="00DE70D0" w:rsidRPr="00F24D8E" w:rsidRDefault="00DE70D0" w:rsidP="008F3F33">
            <w:pPr>
              <w:pStyle w:val="TAC"/>
              <w:rPr>
                <w:lang w:eastAsia="en-GB"/>
              </w:rPr>
            </w:pPr>
            <w:r w:rsidRPr="00F24D8E">
              <w:rPr>
                <w:lang w:eastAsia="en-GB"/>
              </w:rPr>
              <w:t>0.6</w:t>
            </w:r>
          </w:p>
        </w:tc>
        <w:tc>
          <w:tcPr>
            <w:tcW w:w="820" w:type="dxa"/>
            <w:tcBorders>
              <w:top w:val="nil"/>
              <w:left w:val="nil"/>
              <w:bottom w:val="single" w:sz="4" w:space="0" w:color="auto"/>
              <w:right w:val="single" w:sz="4" w:space="0" w:color="auto"/>
            </w:tcBorders>
            <w:shd w:val="clear" w:color="auto" w:fill="auto"/>
            <w:vAlign w:val="bottom"/>
            <w:hideMark/>
          </w:tcPr>
          <w:p w14:paraId="6A93AED8"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3EA794E5"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3E07FBC5"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53528198" w14:textId="77777777" w:rsidR="00DE70D0" w:rsidRPr="00F24D8E" w:rsidRDefault="00DE70D0" w:rsidP="008F3F33">
            <w:pPr>
              <w:pStyle w:val="TAC"/>
              <w:rPr>
                <w:lang w:eastAsia="en-GB"/>
              </w:rPr>
            </w:pPr>
            <w:r w:rsidRPr="00F24D8E">
              <w:rPr>
                <w:lang w:eastAsia="en-GB"/>
              </w:rPr>
              <w:t>0.600</w:t>
            </w:r>
          </w:p>
        </w:tc>
      </w:tr>
      <w:tr w:rsidR="00DE70D0" w:rsidRPr="00F24D8E" w14:paraId="656CA04D"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358693A" w14:textId="77777777" w:rsidR="00DE70D0" w:rsidRPr="00F24D8E" w:rsidRDefault="00DE70D0" w:rsidP="008F3F33">
            <w:pPr>
              <w:pStyle w:val="TAC"/>
              <w:rPr>
                <w:lang w:eastAsia="en-GB"/>
              </w:rPr>
            </w:pPr>
            <w:r w:rsidRPr="00F24D8E">
              <w:rPr>
                <w:lang w:eastAsia="en-GB"/>
              </w:rPr>
              <w:t>E1-19 (Note 1)</w:t>
            </w:r>
          </w:p>
        </w:tc>
        <w:tc>
          <w:tcPr>
            <w:tcW w:w="4260" w:type="dxa"/>
            <w:tcBorders>
              <w:top w:val="nil"/>
              <w:left w:val="nil"/>
              <w:bottom w:val="single" w:sz="4" w:space="0" w:color="auto"/>
              <w:right w:val="single" w:sz="4" w:space="0" w:color="auto"/>
            </w:tcBorders>
            <w:shd w:val="clear" w:color="auto" w:fill="auto"/>
            <w:vAlign w:val="bottom"/>
            <w:hideMark/>
          </w:tcPr>
          <w:p w14:paraId="01C9B0F6" w14:textId="77777777" w:rsidR="00DE70D0" w:rsidRPr="00F24D8E" w:rsidRDefault="00DE70D0" w:rsidP="008F3F33">
            <w:pPr>
              <w:pStyle w:val="TAL"/>
              <w:rPr>
                <w:lang w:eastAsia="en-GB"/>
              </w:rPr>
            </w:pPr>
            <w:r w:rsidRPr="00F24D8E">
              <w:rPr>
                <w:lang w:eastAsia="en-GB"/>
              </w:rPr>
              <w:t>test system frequency flatness</w:t>
            </w:r>
          </w:p>
        </w:tc>
        <w:tc>
          <w:tcPr>
            <w:tcW w:w="960" w:type="dxa"/>
            <w:tcBorders>
              <w:top w:val="nil"/>
              <w:left w:val="nil"/>
              <w:bottom w:val="single" w:sz="4" w:space="0" w:color="auto"/>
              <w:right w:val="single" w:sz="4" w:space="0" w:color="auto"/>
            </w:tcBorders>
            <w:shd w:val="clear" w:color="auto" w:fill="auto"/>
            <w:vAlign w:val="bottom"/>
            <w:hideMark/>
          </w:tcPr>
          <w:p w14:paraId="31968D82" w14:textId="77777777" w:rsidR="00DE70D0" w:rsidRPr="00F24D8E" w:rsidRDefault="00DE70D0" w:rsidP="008F3F33">
            <w:pPr>
              <w:pStyle w:val="TAC"/>
              <w:rPr>
                <w:lang w:eastAsia="en-GB"/>
              </w:rPr>
            </w:pPr>
            <w:r w:rsidRPr="00F24D8E">
              <w:rPr>
                <w:lang w:eastAsia="en-GB"/>
              </w:rPr>
              <w:t>0.25</w:t>
            </w:r>
          </w:p>
        </w:tc>
        <w:tc>
          <w:tcPr>
            <w:tcW w:w="820" w:type="dxa"/>
            <w:tcBorders>
              <w:top w:val="nil"/>
              <w:left w:val="nil"/>
              <w:bottom w:val="single" w:sz="4" w:space="0" w:color="auto"/>
              <w:right w:val="single" w:sz="4" w:space="0" w:color="auto"/>
            </w:tcBorders>
            <w:shd w:val="clear" w:color="auto" w:fill="auto"/>
            <w:vAlign w:val="bottom"/>
            <w:hideMark/>
          </w:tcPr>
          <w:p w14:paraId="77BF7A49"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07C32CFF"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65A1EA75"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0FAC70B6" w14:textId="77777777" w:rsidR="00DE70D0" w:rsidRPr="00F24D8E" w:rsidRDefault="00DE70D0" w:rsidP="008F3F33">
            <w:pPr>
              <w:pStyle w:val="TAC"/>
              <w:rPr>
                <w:lang w:eastAsia="en-GB"/>
              </w:rPr>
            </w:pPr>
            <w:r w:rsidRPr="00F24D8E">
              <w:rPr>
                <w:lang w:eastAsia="en-GB"/>
              </w:rPr>
              <w:t>0.25</w:t>
            </w:r>
          </w:p>
        </w:tc>
      </w:tr>
      <w:tr w:rsidR="00DE70D0" w:rsidRPr="00F24D8E" w14:paraId="77525E16"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34E8DEE" w14:textId="77777777" w:rsidR="00DE70D0" w:rsidRPr="00F24D8E" w:rsidRDefault="00DE70D0" w:rsidP="008F3F33">
            <w:pPr>
              <w:pStyle w:val="TAC"/>
              <w:rPr>
                <w:lang w:eastAsia="en-GB"/>
              </w:rPr>
            </w:pPr>
            <w:r w:rsidRPr="00F24D8E">
              <w:rPr>
                <w:lang w:eastAsia="en-GB"/>
              </w:rPr>
              <w:t>(Note 2)</w:t>
            </w:r>
          </w:p>
        </w:tc>
        <w:tc>
          <w:tcPr>
            <w:tcW w:w="4260" w:type="dxa"/>
            <w:tcBorders>
              <w:top w:val="nil"/>
              <w:left w:val="nil"/>
              <w:bottom w:val="single" w:sz="4" w:space="0" w:color="auto"/>
              <w:right w:val="nil"/>
            </w:tcBorders>
            <w:shd w:val="clear" w:color="auto" w:fill="auto"/>
            <w:vAlign w:val="bottom"/>
            <w:hideMark/>
          </w:tcPr>
          <w:p w14:paraId="47A7A2C6" w14:textId="77777777" w:rsidR="00DE70D0" w:rsidRPr="00F24D8E" w:rsidRDefault="00DE70D0" w:rsidP="008F3F33">
            <w:pPr>
              <w:pStyle w:val="TAL"/>
              <w:rPr>
                <w:lang w:eastAsia="en-GB"/>
              </w:rPr>
            </w:pPr>
            <w:r w:rsidRPr="00F24D8E">
              <w:rPr>
                <w:lang w:eastAsia="en-GB"/>
              </w:rPr>
              <w:t>Uncertainty of the LNA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51C726E"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2F5E9A0A"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5B482E53"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B2604EF"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C983C68" w14:textId="77777777" w:rsidR="00DE70D0" w:rsidRPr="00F24D8E" w:rsidRDefault="00DE70D0" w:rsidP="008F3F33">
            <w:pPr>
              <w:pStyle w:val="TAC"/>
              <w:rPr>
                <w:lang w:eastAsia="en-GB"/>
              </w:rPr>
            </w:pPr>
            <w:r w:rsidRPr="00F24D8E">
              <w:rPr>
                <w:lang w:eastAsia="en-GB"/>
              </w:rPr>
              <w:t>0.000</w:t>
            </w:r>
          </w:p>
        </w:tc>
      </w:tr>
      <w:tr w:rsidR="00DE70D0" w:rsidRPr="00F24D8E" w14:paraId="70AA723C"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DF05905" w14:textId="77777777" w:rsidR="00DE70D0" w:rsidRPr="00F24D8E" w:rsidRDefault="00DE70D0" w:rsidP="008F3F33">
            <w:pPr>
              <w:pStyle w:val="TAC"/>
              <w:rPr>
                <w:lang w:eastAsia="en-GB"/>
              </w:rPr>
            </w:pPr>
            <w:r w:rsidRPr="00F24D8E">
              <w:rPr>
                <w:lang w:eastAsia="en-GB"/>
              </w:rPr>
              <w:t>(Note 3)</w:t>
            </w:r>
          </w:p>
        </w:tc>
        <w:tc>
          <w:tcPr>
            <w:tcW w:w="4260" w:type="dxa"/>
            <w:tcBorders>
              <w:top w:val="nil"/>
              <w:left w:val="nil"/>
              <w:bottom w:val="single" w:sz="4" w:space="0" w:color="auto"/>
              <w:right w:val="nil"/>
            </w:tcBorders>
            <w:shd w:val="clear" w:color="auto" w:fill="auto"/>
            <w:vAlign w:val="bottom"/>
            <w:hideMark/>
          </w:tcPr>
          <w:p w14:paraId="7893E55C" w14:textId="77777777" w:rsidR="00DE70D0" w:rsidRPr="00F24D8E" w:rsidRDefault="00DE70D0" w:rsidP="008F3F33">
            <w:pPr>
              <w:pStyle w:val="TAL"/>
              <w:rPr>
                <w:lang w:eastAsia="en-GB"/>
              </w:rPr>
            </w:pPr>
            <w:r w:rsidRPr="00F24D8E">
              <w:rPr>
                <w:lang w:eastAsia="en-GB"/>
              </w:rPr>
              <w:t>Uncertainty of the Mixer</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CD304BD" w14:textId="77777777" w:rsidR="00DE70D0" w:rsidRPr="00F24D8E" w:rsidRDefault="00DE70D0" w:rsidP="008F3F33">
            <w:pPr>
              <w:pStyle w:val="TAC"/>
              <w:rPr>
                <w:lang w:eastAsia="en-GB"/>
              </w:rPr>
            </w:pPr>
            <w:r w:rsidRPr="00F24D8E">
              <w:rPr>
                <w:lang w:eastAsia="en-GB"/>
              </w:rPr>
              <w:t>2.25</w:t>
            </w:r>
          </w:p>
        </w:tc>
        <w:tc>
          <w:tcPr>
            <w:tcW w:w="820" w:type="dxa"/>
            <w:tcBorders>
              <w:top w:val="nil"/>
              <w:left w:val="nil"/>
              <w:bottom w:val="single" w:sz="4" w:space="0" w:color="auto"/>
              <w:right w:val="single" w:sz="4" w:space="0" w:color="auto"/>
            </w:tcBorders>
            <w:shd w:val="clear" w:color="auto" w:fill="auto"/>
            <w:vAlign w:val="bottom"/>
            <w:hideMark/>
          </w:tcPr>
          <w:p w14:paraId="2669AC7D"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3F0B0B7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25C43FE2"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4D37E8A" w14:textId="77777777" w:rsidR="00DE70D0" w:rsidRPr="00F24D8E" w:rsidRDefault="00DE70D0" w:rsidP="008F3F33">
            <w:pPr>
              <w:pStyle w:val="TAC"/>
              <w:rPr>
                <w:lang w:eastAsia="en-GB"/>
              </w:rPr>
            </w:pPr>
            <w:r w:rsidRPr="00F24D8E">
              <w:rPr>
                <w:lang w:eastAsia="en-GB"/>
              </w:rPr>
              <w:t>2.250</w:t>
            </w:r>
          </w:p>
        </w:tc>
      </w:tr>
      <w:tr w:rsidR="00DE70D0" w:rsidRPr="00F24D8E" w14:paraId="1347C967"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5ED5C9C" w14:textId="77777777" w:rsidR="00DE70D0" w:rsidRPr="00F24D8E" w:rsidRDefault="00DE70D0" w:rsidP="008F3F33">
            <w:pPr>
              <w:pStyle w:val="TAC"/>
              <w:rPr>
                <w:lang w:eastAsia="en-GB"/>
              </w:rPr>
            </w:pPr>
            <w:r w:rsidRPr="00F24D8E">
              <w:rPr>
                <w:lang w:eastAsia="en-GB"/>
              </w:rPr>
              <w:t>E1-8 (Note 1)</w:t>
            </w:r>
          </w:p>
        </w:tc>
        <w:tc>
          <w:tcPr>
            <w:tcW w:w="4260" w:type="dxa"/>
            <w:tcBorders>
              <w:top w:val="nil"/>
              <w:left w:val="nil"/>
              <w:bottom w:val="single" w:sz="4" w:space="0" w:color="auto"/>
              <w:right w:val="nil"/>
            </w:tcBorders>
            <w:shd w:val="clear" w:color="auto" w:fill="auto"/>
            <w:vAlign w:val="bottom"/>
            <w:hideMark/>
          </w:tcPr>
          <w:p w14:paraId="0E06AD68" w14:textId="77777777" w:rsidR="00DE70D0" w:rsidRPr="00F24D8E" w:rsidRDefault="00DE70D0" w:rsidP="008F3F33">
            <w:pPr>
              <w:pStyle w:val="TAL"/>
              <w:rPr>
                <w:lang w:eastAsia="en-GB"/>
              </w:rPr>
            </w:pPr>
            <w:r w:rsidRPr="00F24D8E">
              <w:rPr>
                <w:lang w:eastAsia="en-GB"/>
              </w:rPr>
              <w:t>Impedance mismatch in the receiving chain</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3137355D" w14:textId="77777777" w:rsidR="00DE70D0" w:rsidRPr="00F24D8E" w:rsidRDefault="00DE70D0" w:rsidP="008F3F33">
            <w:pPr>
              <w:pStyle w:val="TAC"/>
              <w:rPr>
                <w:lang w:eastAsia="en-GB"/>
              </w:rPr>
            </w:pPr>
            <w:r w:rsidRPr="00F24D8E">
              <w:rPr>
                <w:lang w:eastAsia="en-GB"/>
              </w:rPr>
              <w:t>0.42</w:t>
            </w:r>
          </w:p>
        </w:tc>
        <w:tc>
          <w:tcPr>
            <w:tcW w:w="820" w:type="dxa"/>
            <w:tcBorders>
              <w:top w:val="nil"/>
              <w:left w:val="nil"/>
              <w:bottom w:val="single" w:sz="4" w:space="0" w:color="auto"/>
              <w:right w:val="single" w:sz="4" w:space="0" w:color="auto"/>
            </w:tcBorders>
            <w:shd w:val="clear" w:color="auto" w:fill="auto"/>
            <w:vAlign w:val="bottom"/>
            <w:hideMark/>
          </w:tcPr>
          <w:p w14:paraId="2E070EAC"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5FCAA6D0"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7C6E5A97"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30965BAD" w14:textId="77777777" w:rsidR="00DE70D0" w:rsidRPr="00F24D8E" w:rsidRDefault="00DE70D0" w:rsidP="008F3F33">
            <w:pPr>
              <w:pStyle w:val="TAC"/>
              <w:rPr>
                <w:lang w:eastAsia="en-GB"/>
              </w:rPr>
            </w:pPr>
            <w:r w:rsidRPr="00F24D8E">
              <w:rPr>
                <w:lang w:eastAsia="en-GB"/>
              </w:rPr>
              <w:t>0.297</w:t>
            </w:r>
          </w:p>
        </w:tc>
      </w:tr>
      <w:tr w:rsidR="00DE70D0" w:rsidRPr="00F24D8E" w14:paraId="29317145" w14:textId="77777777" w:rsidTr="008F3F33">
        <w:trPr>
          <w:trHeight w:val="283"/>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40627D2" w14:textId="77777777" w:rsidR="00DE70D0" w:rsidRPr="00F24D8E" w:rsidRDefault="00DE70D0" w:rsidP="008F3F33">
            <w:pPr>
              <w:pStyle w:val="TAC"/>
              <w:rPr>
                <w:lang w:eastAsia="en-GB"/>
              </w:rPr>
            </w:pPr>
            <w:r w:rsidRPr="00F24D8E">
              <w:rPr>
                <w:lang w:eastAsia="en-GB"/>
              </w:rPr>
              <w:t>E1-9 (Note 1)</w:t>
            </w:r>
          </w:p>
        </w:tc>
        <w:tc>
          <w:tcPr>
            <w:tcW w:w="4260" w:type="dxa"/>
            <w:tcBorders>
              <w:top w:val="nil"/>
              <w:left w:val="nil"/>
              <w:bottom w:val="single" w:sz="4" w:space="0" w:color="auto"/>
              <w:right w:val="nil"/>
            </w:tcBorders>
            <w:shd w:val="clear" w:color="auto" w:fill="auto"/>
            <w:vAlign w:val="bottom"/>
            <w:hideMark/>
          </w:tcPr>
          <w:p w14:paraId="3B326DFE" w14:textId="77777777" w:rsidR="00DE70D0" w:rsidRPr="00F24D8E" w:rsidRDefault="00DE70D0" w:rsidP="008F3F33">
            <w:pPr>
              <w:pStyle w:val="TAL"/>
              <w:rPr>
                <w:lang w:eastAsia="en-GB"/>
              </w:rPr>
            </w:pPr>
            <w:r w:rsidRPr="00F24D8E">
              <w:rPr>
                <w:lang w:eastAsia="en-GB"/>
              </w:rPr>
              <w:t>Random uncertainty</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8B286C9" w14:textId="77777777" w:rsidR="00DE70D0" w:rsidRPr="00F24D8E" w:rsidRDefault="00DE70D0" w:rsidP="008F3F33">
            <w:pPr>
              <w:pStyle w:val="TAC"/>
              <w:rPr>
                <w:lang w:eastAsia="en-GB"/>
              </w:rPr>
            </w:pPr>
            <w:r w:rsidRPr="00F24D8E">
              <w:rPr>
                <w:lang w:eastAsia="en-GB"/>
              </w:rPr>
              <w:t>0.1</w:t>
            </w:r>
          </w:p>
        </w:tc>
        <w:tc>
          <w:tcPr>
            <w:tcW w:w="820" w:type="dxa"/>
            <w:tcBorders>
              <w:top w:val="nil"/>
              <w:left w:val="nil"/>
              <w:bottom w:val="single" w:sz="4" w:space="0" w:color="auto"/>
              <w:right w:val="single" w:sz="4" w:space="0" w:color="auto"/>
            </w:tcBorders>
            <w:shd w:val="clear" w:color="auto" w:fill="auto"/>
            <w:vAlign w:val="bottom"/>
            <w:hideMark/>
          </w:tcPr>
          <w:p w14:paraId="13E99ADF"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03E72C4A"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569ACD1A"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0BBB3D75" w14:textId="77777777" w:rsidR="00DE70D0" w:rsidRPr="00F24D8E" w:rsidRDefault="00DE70D0" w:rsidP="008F3F33">
            <w:pPr>
              <w:pStyle w:val="TAC"/>
              <w:rPr>
                <w:lang w:eastAsia="en-GB"/>
              </w:rPr>
            </w:pPr>
            <w:r w:rsidRPr="00F24D8E">
              <w:rPr>
                <w:lang w:eastAsia="en-GB"/>
              </w:rPr>
              <w:t>0.058</w:t>
            </w:r>
          </w:p>
        </w:tc>
      </w:tr>
      <w:tr w:rsidR="00DE70D0" w:rsidRPr="00F24D8E" w14:paraId="088AFB05" w14:textId="77777777" w:rsidTr="008F3F33">
        <w:trPr>
          <w:trHeight w:val="315"/>
        </w:trPr>
        <w:tc>
          <w:tcPr>
            <w:tcW w:w="998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68D32DA5" w14:textId="77777777" w:rsidR="00DE70D0" w:rsidRPr="00F24D8E" w:rsidRDefault="00DE70D0" w:rsidP="008F3F33">
            <w:pPr>
              <w:spacing w:after="0"/>
              <w:jc w:val="center"/>
              <w:rPr>
                <w:rFonts w:ascii="Arial" w:hAnsi="Arial" w:cs="Arial"/>
                <w:b/>
                <w:bCs/>
                <w:sz w:val="16"/>
                <w:szCs w:val="16"/>
                <w:lang w:eastAsia="en-GB"/>
              </w:rPr>
            </w:pPr>
            <w:r w:rsidRPr="00F24D8E">
              <w:rPr>
                <w:rFonts w:ascii="Arial" w:hAnsi="Arial" w:cs="Arial"/>
                <w:b/>
                <w:bCs/>
                <w:sz w:val="16"/>
                <w:szCs w:val="16"/>
                <w:lang w:eastAsia="en-GB"/>
              </w:rPr>
              <w:t>Stage 1: Calibration measurement</w:t>
            </w:r>
          </w:p>
        </w:tc>
      </w:tr>
      <w:tr w:rsidR="00DE70D0" w:rsidRPr="00F24D8E" w14:paraId="23ACFBCC"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6CCADC1" w14:textId="77777777" w:rsidR="00DE70D0" w:rsidRPr="00F24D8E" w:rsidRDefault="00DE70D0" w:rsidP="008F3F33">
            <w:pPr>
              <w:pStyle w:val="TAC"/>
              <w:rPr>
                <w:lang w:eastAsia="en-GB"/>
              </w:rPr>
            </w:pPr>
            <w:r w:rsidRPr="00F24D8E">
              <w:rPr>
                <w:lang w:eastAsia="en-GB"/>
              </w:rPr>
              <w:lastRenderedPageBreak/>
              <w:t>E1-10 (Note 1)</w:t>
            </w:r>
          </w:p>
        </w:tc>
        <w:tc>
          <w:tcPr>
            <w:tcW w:w="4260" w:type="dxa"/>
            <w:tcBorders>
              <w:top w:val="nil"/>
              <w:left w:val="nil"/>
              <w:bottom w:val="single" w:sz="4" w:space="0" w:color="auto"/>
              <w:right w:val="nil"/>
            </w:tcBorders>
            <w:shd w:val="clear" w:color="auto" w:fill="auto"/>
            <w:vAlign w:val="bottom"/>
            <w:hideMark/>
          </w:tcPr>
          <w:p w14:paraId="0532B523" w14:textId="77777777" w:rsidR="00DE70D0" w:rsidRPr="00F24D8E" w:rsidRDefault="00DE70D0" w:rsidP="008F3F33">
            <w:pPr>
              <w:pStyle w:val="TAL"/>
              <w:rPr>
                <w:lang w:eastAsia="en-GB"/>
              </w:rPr>
            </w:pPr>
            <w:r w:rsidRPr="00F24D8E">
              <w:rPr>
                <w:lang w:eastAsia="en-GB"/>
              </w:rPr>
              <w:t>Impedance mismatch between the receiving antenna and the network analyzer</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55BA209" w14:textId="77777777" w:rsidR="00DE70D0" w:rsidRPr="00F24D8E" w:rsidRDefault="00DE70D0" w:rsidP="008F3F33">
            <w:pPr>
              <w:pStyle w:val="TAC"/>
              <w:rPr>
                <w:lang w:eastAsia="en-GB"/>
              </w:rPr>
            </w:pPr>
            <w:r w:rsidRPr="00F24D8E">
              <w:rPr>
                <w:lang w:eastAsia="en-GB"/>
              </w:rPr>
              <w:t>0.57</w:t>
            </w:r>
          </w:p>
        </w:tc>
        <w:tc>
          <w:tcPr>
            <w:tcW w:w="820" w:type="dxa"/>
            <w:tcBorders>
              <w:top w:val="nil"/>
              <w:left w:val="nil"/>
              <w:bottom w:val="single" w:sz="4" w:space="0" w:color="auto"/>
              <w:right w:val="single" w:sz="4" w:space="0" w:color="auto"/>
            </w:tcBorders>
            <w:shd w:val="clear" w:color="auto" w:fill="auto"/>
            <w:vAlign w:val="bottom"/>
            <w:hideMark/>
          </w:tcPr>
          <w:p w14:paraId="2763EE17"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3FB1B263"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1F154520"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0E09A935" w14:textId="77777777" w:rsidR="00DE70D0" w:rsidRPr="00F24D8E" w:rsidRDefault="00DE70D0" w:rsidP="008F3F33">
            <w:pPr>
              <w:pStyle w:val="TAC"/>
              <w:rPr>
                <w:lang w:eastAsia="en-GB"/>
              </w:rPr>
            </w:pPr>
            <w:r w:rsidRPr="00F24D8E">
              <w:rPr>
                <w:lang w:eastAsia="en-GB"/>
              </w:rPr>
              <w:t>0.403</w:t>
            </w:r>
          </w:p>
        </w:tc>
      </w:tr>
      <w:tr w:rsidR="00DE70D0" w:rsidRPr="00F24D8E" w14:paraId="319A9481"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E4474A9" w14:textId="77777777" w:rsidR="00DE70D0" w:rsidRPr="00F24D8E" w:rsidRDefault="00DE70D0" w:rsidP="008F3F33">
            <w:pPr>
              <w:pStyle w:val="TAC"/>
              <w:rPr>
                <w:lang w:eastAsia="en-GB"/>
              </w:rPr>
            </w:pPr>
            <w:r w:rsidRPr="00F24D8E">
              <w:rPr>
                <w:lang w:eastAsia="en-GB"/>
              </w:rPr>
              <w:t>E1-11 (Note 1)</w:t>
            </w:r>
          </w:p>
        </w:tc>
        <w:tc>
          <w:tcPr>
            <w:tcW w:w="4260" w:type="dxa"/>
            <w:tcBorders>
              <w:top w:val="nil"/>
              <w:left w:val="nil"/>
              <w:bottom w:val="single" w:sz="4" w:space="0" w:color="auto"/>
              <w:right w:val="nil"/>
            </w:tcBorders>
            <w:shd w:val="clear" w:color="auto" w:fill="auto"/>
            <w:vAlign w:val="bottom"/>
            <w:hideMark/>
          </w:tcPr>
          <w:p w14:paraId="633C5008" w14:textId="77777777" w:rsidR="00DE70D0" w:rsidRPr="00F24D8E" w:rsidRDefault="00DE70D0" w:rsidP="008F3F33">
            <w:pPr>
              <w:pStyle w:val="TAL"/>
              <w:rPr>
                <w:lang w:eastAsia="en-GB"/>
              </w:rPr>
            </w:pPr>
            <w:r w:rsidRPr="00F24D8E">
              <w:rPr>
                <w:lang w:eastAsia="en-GB"/>
              </w:rPr>
              <w:t>Positioning and pointing misalignment between the reference antenna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BD73E8A" w14:textId="77777777" w:rsidR="00DE70D0" w:rsidRPr="00F24D8E" w:rsidRDefault="00DE70D0" w:rsidP="008F3F33">
            <w:pPr>
              <w:pStyle w:val="TAC"/>
              <w:rPr>
                <w:lang w:eastAsia="en-GB"/>
              </w:rPr>
            </w:pPr>
            <w:r w:rsidRPr="00F24D8E">
              <w:rPr>
                <w:lang w:eastAsia="en-GB"/>
              </w:rPr>
              <w:t>0.43</w:t>
            </w:r>
          </w:p>
        </w:tc>
        <w:tc>
          <w:tcPr>
            <w:tcW w:w="820" w:type="dxa"/>
            <w:tcBorders>
              <w:top w:val="nil"/>
              <w:left w:val="nil"/>
              <w:bottom w:val="single" w:sz="4" w:space="0" w:color="auto"/>
              <w:right w:val="single" w:sz="4" w:space="0" w:color="auto"/>
            </w:tcBorders>
            <w:shd w:val="clear" w:color="auto" w:fill="auto"/>
            <w:vAlign w:val="bottom"/>
            <w:hideMark/>
          </w:tcPr>
          <w:p w14:paraId="2B8702BC"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7580AE86"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64B44EC7"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43F0B1F" w14:textId="77777777" w:rsidR="00DE70D0" w:rsidRPr="00F24D8E" w:rsidRDefault="00DE70D0" w:rsidP="008F3F33">
            <w:pPr>
              <w:pStyle w:val="TAC"/>
              <w:rPr>
                <w:lang w:eastAsia="en-GB"/>
              </w:rPr>
            </w:pPr>
            <w:r w:rsidRPr="00F24D8E">
              <w:rPr>
                <w:lang w:eastAsia="en-GB"/>
              </w:rPr>
              <w:t>0.248</w:t>
            </w:r>
          </w:p>
        </w:tc>
      </w:tr>
      <w:tr w:rsidR="00DE70D0" w:rsidRPr="00F24D8E" w14:paraId="0243C22D"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23FF69A" w14:textId="77777777" w:rsidR="00DE70D0" w:rsidRPr="00F24D8E" w:rsidRDefault="00DE70D0" w:rsidP="008F3F33">
            <w:pPr>
              <w:pStyle w:val="TAC"/>
              <w:rPr>
                <w:lang w:eastAsia="en-GB"/>
              </w:rPr>
            </w:pPr>
            <w:r w:rsidRPr="00F24D8E">
              <w:rPr>
                <w:lang w:eastAsia="en-GB"/>
              </w:rPr>
              <w:t>E1-12 (Note 1)</w:t>
            </w:r>
          </w:p>
        </w:tc>
        <w:tc>
          <w:tcPr>
            <w:tcW w:w="4260" w:type="dxa"/>
            <w:tcBorders>
              <w:top w:val="nil"/>
              <w:left w:val="nil"/>
              <w:bottom w:val="single" w:sz="4" w:space="0" w:color="auto"/>
              <w:right w:val="nil"/>
            </w:tcBorders>
            <w:shd w:val="clear" w:color="auto" w:fill="auto"/>
            <w:vAlign w:val="bottom"/>
            <w:hideMark/>
          </w:tcPr>
          <w:p w14:paraId="3AE42E57" w14:textId="77777777" w:rsidR="00DE70D0" w:rsidRPr="00F24D8E" w:rsidRDefault="00DE70D0" w:rsidP="008F3F33">
            <w:pPr>
              <w:pStyle w:val="TAL"/>
              <w:rPr>
                <w:lang w:eastAsia="en-GB"/>
              </w:rPr>
            </w:pPr>
            <w:r w:rsidRPr="00F24D8E">
              <w:rPr>
                <w:lang w:eastAsia="en-GB"/>
              </w:rPr>
              <w:t>Impedance mismatch between the reference antenna and the network analyzer.</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ED28284" w14:textId="77777777" w:rsidR="00DE70D0" w:rsidRPr="00F24D8E" w:rsidRDefault="00DE70D0" w:rsidP="008F3F33">
            <w:pPr>
              <w:pStyle w:val="TAC"/>
              <w:rPr>
                <w:lang w:eastAsia="en-GB"/>
              </w:rPr>
            </w:pPr>
            <w:r w:rsidRPr="00F24D8E">
              <w:rPr>
                <w:lang w:eastAsia="en-GB"/>
              </w:rPr>
              <w:t>0.57</w:t>
            </w:r>
          </w:p>
        </w:tc>
        <w:tc>
          <w:tcPr>
            <w:tcW w:w="820" w:type="dxa"/>
            <w:tcBorders>
              <w:top w:val="nil"/>
              <w:left w:val="nil"/>
              <w:bottom w:val="single" w:sz="4" w:space="0" w:color="auto"/>
              <w:right w:val="single" w:sz="4" w:space="0" w:color="auto"/>
            </w:tcBorders>
            <w:shd w:val="clear" w:color="auto" w:fill="auto"/>
            <w:vAlign w:val="bottom"/>
            <w:hideMark/>
          </w:tcPr>
          <w:p w14:paraId="4CE5E3A9"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2A5B9ED7"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17E96CC8"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0FF03DA" w14:textId="77777777" w:rsidR="00DE70D0" w:rsidRPr="00F24D8E" w:rsidRDefault="00DE70D0" w:rsidP="008F3F33">
            <w:pPr>
              <w:pStyle w:val="TAC"/>
              <w:rPr>
                <w:lang w:eastAsia="en-GB"/>
              </w:rPr>
            </w:pPr>
            <w:r w:rsidRPr="00F24D8E">
              <w:rPr>
                <w:lang w:eastAsia="en-GB"/>
              </w:rPr>
              <w:t>0.403</w:t>
            </w:r>
          </w:p>
        </w:tc>
      </w:tr>
      <w:tr w:rsidR="00DE70D0" w:rsidRPr="00F24D8E" w14:paraId="4815E45D"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C7CF51C" w14:textId="77777777" w:rsidR="00DE70D0" w:rsidRPr="00F24D8E" w:rsidRDefault="00DE70D0" w:rsidP="008F3F33">
            <w:pPr>
              <w:pStyle w:val="TAC"/>
              <w:rPr>
                <w:lang w:eastAsia="en-GB"/>
              </w:rPr>
            </w:pPr>
            <w:r w:rsidRPr="00F24D8E">
              <w:rPr>
                <w:lang w:eastAsia="en-GB"/>
              </w:rPr>
              <w:t>E1-3 (Note 1)</w:t>
            </w:r>
          </w:p>
        </w:tc>
        <w:tc>
          <w:tcPr>
            <w:tcW w:w="4260" w:type="dxa"/>
            <w:tcBorders>
              <w:top w:val="nil"/>
              <w:left w:val="nil"/>
              <w:bottom w:val="single" w:sz="4" w:space="0" w:color="auto"/>
              <w:right w:val="nil"/>
            </w:tcBorders>
            <w:shd w:val="clear" w:color="auto" w:fill="auto"/>
            <w:vAlign w:val="bottom"/>
            <w:hideMark/>
          </w:tcPr>
          <w:p w14:paraId="60D43F4A" w14:textId="77777777" w:rsidR="00DE70D0" w:rsidRPr="00F24D8E" w:rsidRDefault="00DE70D0" w:rsidP="008F3F33">
            <w:pPr>
              <w:pStyle w:val="TAL"/>
              <w:rPr>
                <w:lang w:eastAsia="en-GB"/>
              </w:rPr>
            </w:pPr>
            <w:r w:rsidRPr="00F24D8E">
              <w:rPr>
                <w:lang w:eastAsia="en-GB"/>
              </w:rPr>
              <w:t>Quality of quiet zone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498CDE10" w14:textId="77777777" w:rsidR="00DE70D0" w:rsidRPr="00F24D8E" w:rsidRDefault="00DE70D0" w:rsidP="008F3F33">
            <w:pPr>
              <w:pStyle w:val="TAC"/>
              <w:rPr>
                <w:lang w:eastAsia="en-GB"/>
              </w:rPr>
            </w:pPr>
            <w:r w:rsidRPr="00F24D8E">
              <w:rPr>
                <w:lang w:eastAsia="en-GB"/>
              </w:rPr>
              <w:t>0.1</w:t>
            </w:r>
          </w:p>
        </w:tc>
        <w:tc>
          <w:tcPr>
            <w:tcW w:w="820" w:type="dxa"/>
            <w:tcBorders>
              <w:top w:val="nil"/>
              <w:left w:val="nil"/>
              <w:bottom w:val="single" w:sz="4" w:space="0" w:color="auto"/>
              <w:right w:val="single" w:sz="4" w:space="0" w:color="auto"/>
            </w:tcBorders>
            <w:shd w:val="clear" w:color="auto" w:fill="auto"/>
            <w:vAlign w:val="bottom"/>
            <w:hideMark/>
          </w:tcPr>
          <w:p w14:paraId="3C2FE008"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13B2730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3FF42232"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13D0B0A8" w14:textId="77777777" w:rsidR="00DE70D0" w:rsidRPr="00F24D8E" w:rsidRDefault="00DE70D0" w:rsidP="008F3F33">
            <w:pPr>
              <w:pStyle w:val="TAC"/>
              <w:rPr>
                <w:lang w:eastAsia="en-GB"/>
              </w:rPr>
            </w:pPr>
            <w:r w:rsidRPr="00F24D8E">
              <w:rPr>
                <w:lang w:eastAsia="en-GB"/>
              </w:rPr>
              <w:t>0.100</w:t>
            </w:r>
          </w:p>
        </w:tc>
      </w:tr>
      <w:tr w:rsidR="00DE70D0" w:rsidRPr="00F24D8E" w14:paraId="1F0C769C"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AE69AA1" w14:textId="77777777" w:rsidR="00DE70D0" w:rsidRPr="00F24D8E" w:rsidRDefault="00DE70D0" w:rsidP="008F3F33">
            <w:pPr>
              <w:pStyle w:val="TAC"/>
              <w:rPr>
                <w:lang w:eastAsia="en-GB"/>
              </w:rPr>
            </w:pPr>
            <w:r w:rsidRPr="00F24D8E">
              <w:rPr>
                <w:lang w:eastAsia="en-GB"/>
              </w:rPr>
              <w:t>E1-4 (Note 1)</w:t>
            </w:r>
          </w:p>
        </w:tc>
        <w:tc>
          <w:tcPr>
            <w:tcW w:w="4260" w:type="dxa"/>
            <w:tcBorders>
              <w:top w:val="nil"/>
              <w:left w:val="nil"/>
              <w:bottom w:val="single" w:sz="4" w:space="0" w:color="auto"/>
              <w:right w:val="nil"/>
            </w:tcBorders>
            <w:shd w:val="clear" w:color="auto" w:fill="auto"/>
            <w:vAlign w:val="bottom"/>
            <w:hideMark/>
          </w:tcPr>
          <w:p w14:paraId="4BC6D9F8" w14:textId="77777777" w:rsidR="00DE70D0" w:rsidRPr="00F24D8E" w:rsidRDefault="00DE70D0" w:rsidP="008F3F33">
            <w:pPr>
              <w:pStyle w:val="TAL"/>
              <w:rPr>
                <w:lang w:eastAsia="en-GB"/>
              </w:rPr>
            </w:pPr>
            <w:r w:rsidRPr="00F24D8E">
              <w:rPr>
                <w:lang w:eastAsia="en-GB"/>
              </w:rPr>
              <w:t>Polarization mismatch for reference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26A4E3E0" w14:textId="77777777" w:rsidR="00DE70D0" w:rsidRPr="00F24D8E" w:rsidRDefault="00DE70D0" w:rsidP="008F3F33">
            <w:pPr>
              <w:pStyle w:val="TAC"/>
              <w:rPr>
                <w:lang w:eastAsia="en-GB"/>
              </w:rPr>
            </w:pPr>
            <w:r w:rsidRPr="00F24D8E">
              <w:rPr>
                <w:lang w:eastAsia="en-GB"/>
              </w:rPr>
              <w:t>0.018</w:t>
            </w:r>
          </w:p>
        </w:tc>
        <w:tc>
          <w:tcPr>
            <w:tcW w:w="820" w:type="dxa"/>
            <w:tcBorders>
              <w:top w:val="nil"/>
              <w:left w:val="nil"/>
              <w:bottom w:val="single" w:sz="4" w:space="0" w:color="auto"/>
              <w:right w:val="single" w:sz="4" w:space="0" w:color="auto"/>
            </w:tcBorders>
            <w:shd w:val="clear" w:color="auto" w:fill="auto"/>
            <w:vAlign w:val="bottom"/>
            <w:hideMark/>
          </w:tcPr>
          <w:p w14:paraId="1EC6C79E"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4AE4B790"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4362EDDF"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454C66B1" w14:textId="77777777" w:rsidR="00DE70D0" w:rsidRPr="00F24D8E" w:rsidRDefault="00DE70D0" w:rsidP="008F3F33">
            <w:pPr>
              <w:pStyle w:val="TAC"/>
              <w:rPr>
                <w:lang w:eastAsia="en-GB"/>
              </w:rPr>
            </w:pPr>
            <w:r w:rsidRPr="00F24D8E">
              <w:rPr>
                <w:lang w:eastAsia="en-GB"/>
              </w:rPr>
              <w:t>0.010</w:t>
            </w:r>
          </w:p>
        </w:tc>
      </w:tr>
      <w:tr w:rsidR="00DE70D0" w:rsidRPr="00F24D8E" w14:paraId="5FF0AFBD"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C2EFE23" w14:textId="77777777" w:rsidR="00DE70D0" w:rsidRPr="00F24D8E" w:rsidRDefault="00DE70D0" w:rsidP="008F3F33">
            <w:pPr>
              <w:pStyle w:val="TAC"/>
              <w:rPr>
                <w:lang w:eastAsia="en-GB"/>
              </w:rPr>
            </w:pPr>
            <w:r w:rsidRPr="00F24D8E">
              <w:rPr>
                <w:lang w:eastAsia="en-GB"/>
              </w:rPr>
              <w:t>E1-5 (Note 1)</w:t>
            </w:r>
          </w:p>
        </w:tc>
        <w:tc>
          <w:tcPr>
            <w:tcW w:w="4260" w:type="dxa"/>
            <w:tcBorders>
              <w:top w:val="nil"/>
              <w:left w:val="nil"/>
              <w:bottom w:val="single" w:sz="4" w:space="0" w:color="auto"/>
              <w:right w:val="nil"/>
            </w:tcBorders>
            <w:shd w:val="clear" w:color="auto" w:fill="auto"/>
            <w:vAlign w:val="bottom"/>
            <w:hideMark/>
          </w:tcPr>
          <w:p w14:paraId="71D858C8" w14:textId="77777777" w:rsidR="00DE70D0" w:rsidRPr="00F24D8E" w:rsidRDefault="00DE70D0" w:rsidP="008F3F33">
            <w:pPr>
              <w:pStyle w:val="TAL"/>
              <w:rPr>
                <w:lang w:eastAsia="en-GB"/>
              </w:rPr>
            </w:pPr>
            <w:r w:rsidRPr="00F24D8E">
              <w:rPr>
                <w:lang w:eastAsia="en-GB"/>
              </w:rPr>
              <w:t>Mutual coupling between the reference antenna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3D2E938"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1D49C6DD"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325EC4A2"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78AA451A"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3729F6E0" w14:textId="77777777" w:rsidR="00DE70D0" w:rsidRPr="00F24D8E" w:rsidRDefault="00DE70D0" w:rsidP="008F3F33">
            <w:pPr>
              <w:pStyle w:val="TAC"/>
              <w:rPr>
                <w:lang w:eastAsia="en-GB"/>
              </w:rPr>
            </w:pPr>
            <w:r w:rsidRPr="00F24D8E">
              <w:rPr>
                <w:lang w:eastAsia="en-GB"/>
              </w:rPr>
              <w:t>0.000</w:t>
            </w:r>
          </w:p>
        </w:tc>
      </w:tr>
      <w:tr w:rsidR="00DE70D0" w:rsidRPr="00F24D8E" w14:paraId="0C8A588A"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F92C0A0" w14:textId="77777777" w:rsidR="00DE70D0" w:rsidRPr="00F24D8E" w:rsidRDefault="00DE70D0" w:rsidP="008F3F33">
            <w:pPr>
              <w:pStyle w:val="TAC"/>
              <w:rPr>
                <w:lang w:eastAsia="en-GB"/>
              </w:rPr>
            </w:pPr>
            <w:r w:rsidRPr="00F24D8E">
              <w:rPr>
                <w:lang w:eastAsia="en-GB"/>
              </w:rPr>
              <w:t>E1-6 (Note 1)</w:t>
            </w:r>
          </w:p>
        </w:tc>
        <w:tc>
          <w:tcPr>
            <w:tcW w:w="4260" w:type="dxa"/>
            <w:tcBorders>
              <w:top w:val="nil"/>
              <w:left w:val="nil"/>
              <w:bottom w:val="single" w:sz="4" w:space="0" w:color="auto"/>
              <w:right w:val="nil"/>
            </w:tcBorders>
            <w:shd w:val="clear" w:color="auto" w:fill="auto"/>
            <w:vAlign w:val="bottom"/>
            <w:hideMark/>
          </w:tcPr>
          <w:p w14:paraId="2BF4813C" w14:textId="77777777" w:rsidR="00DE70D0" w:rsidRPr="00F24D8E" w:rsidRDefault="00DE70D0" w:rsidP="008F3F33">
            <w:pPr>
              <w:pStyle w:val="TAL"/>
              <w:rPr>
                <w:lang w:eastAsia="en-GB"/>
              </w:rPr>
            </w:pPr>
            <w:r w:rsidRPr="00F24D8E">
              <w:rPr>
                <w:lang w:eastAsia="en-GB"/>
              </w:rPr>
              <w:t>Phase curvature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E0E9CBB" w14:textId="77777777" w:rsidR="00DE70D0" w:rsidRPr="00F24D8E" w:rsidRDefault="00DE70D0" w:rsidP="008F3F33">
            <w:pPr>
              <w:pStyle w:val="TAC"/>
              <w:rPr>
                <w:lang w:eastAsia="en-GB"/>
              </w:rPr>
            </w:pPr>
            <w:r w:rsidRPr="00F24D8E">
              <w:rPr>
                <w:lang w:eastAsia="en-GB"/>
              </w:rPr>
              <w:t>0.07</w:t>
            </w:r>
          </w:p>
        </w:tc>
        <w:tc>
          <w:tcPr>
            <w:tcW w:w="820" w:type="dxa"/>
            <w:tcBorders>
              <w:top w:val="nil"/>
              <w:left w:val="nil"/>
              <w:bottom w:val="single" w:sz="4" w:space="0" w:color="auto"/>
              <w:right w:val="single" w:sz="4" w:space="0" w:color="auto"/>
            </w:tcBorders>
            <w:shd w:val="clear" w:color="auto" w:fill="auto"/>
            <w:vAlign w:val="bottom"/>
            <w:hideMark/>
          </w:tcPr>
          <w:p w14:paraId="719FAC24"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159BC4BC"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3D72A41"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407CBDCE" w14:textId="77777777" w:rsidR="00DE70D0" w:rsidRPr="00F24D8E" w:rsidRDefault="00DE70D0" w:rsidP="008F3F33">
            <w:pPr>
              <w:pStyle w:val="TAC"/>
              <w:rPr>
                <w:lang w:eastAsia="en-GB"/>
              </w:rPr>
            </w:pPr>
            <w:r w:rsidRPr="00F24D8E">
              <w:rPr>
                <w:lang w:eastAsia="en-GB"/>
              </w:rPr>
              <w:t>0.070</w:t>
            </w:r>
          </w:p>
        </w:tc>
      </w:tr>
      <w:tr w:rsidR="00DE70D0" w:rsidRPr="00F24D8E" w14:paraId="5F5BA6E3"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2734B4C" w14:textId="77777777" w:rsidR="00DE70D0" w:rsidRPr="00F24D8E" w:rsidRDefault="00DE70D0" w:rsidP="008F3F33">
            <w:pPr>
              <w:pStyle w:val="TAC"/>
              <w:rPr>
                <w:lang w:eastAsia="en-GB"/>
              </w:rPr>
            </w:pPr>
            <w:r w:rsidRPr="00F24D8E">
              <w:rPr>
                <w:lang w:eastAsia="en-GB"/>
              </w:rPr>
              <w:t>E1-13 (Note 1)</w:t>
            </w:r>
          </w:p>
        </w:tc>
        <w:tc>
          <w:tcPr>
            <w:tcW w:w="4260" w:type="dxa"/>
            <w:tcBorders>
              <w:top w:val="nil"/>
              <w:left w:val="nil"/>
              <w:bottom w:val="single" w:sz="4" w:space="0" w:color="auto"/>
              <w:right w:val="nil"/>
            </w:tcBorders>
            <w:shd w:val="clear" w:color="auto" w:fill="auto"/>
            <w:vAlign w:val="bottom"/>
            <w:hideMark/>
          </w:tcPr>
          <w:p w14:paraId="0C1C800C" w14:textId="77777777" w:rsidR="00DE70D0" w:rsidRPr="00F24D8E" w:rsidRDefault="00DE70D0" w:rsidP="008F3F33">
            <w:pPr>
              <w:pStyle w:val="TAL"/>
              <w:rPr>
                <w:lang w:eastAsia="en-GB"/>
              </w:rPr>
            </w:pPr>
            <w:r w:rsidRPr="00F24D8E">
              <w:rPr>
                <w:lang w:eastAsia="en-GB"/>
              </w:rPr>
              <w:t>Uncertainty of the network analyzer</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3C69133E" w14:textId="77777777" w:rsidR="00DE70D0" w:rsidRPr="00F24D8E" w:rsidRDefault="00DE70D0" w:rsidP="008F3F33">
            <w:pPr>
              <w:pStyle w:val="TAC"/>
              <w:rPr>
                <w:lang w:eastAsia="en-GB"/>
              </w:rPr>
            </w:pPr>
            <w:r w:rsidRPr="00F24D8E">
              <w:rPr>
                <w:lang w:eastAsia="en-GB"/>
              </w:rPr>
              <w:t>0.3</w:t>
            </w:r>
          </w:p>
        </w:tc>
        <w:tc>
          <w:tcPr>
            <w:tcW w:w="820" w:type="dxa"/>
            <w:tcBorders>
              <w:top w:val="nil"/>
              <w:left w:val="nil"/>
              <w:bottom w:val="single" w:sz="4" w:space="0" w:color="auto"/>
              <w:right w:val="single" w:sz="4" w:space="0" w:color="auto"/>
            </w:tcBorders>
            <w:shd w:val="clear" w:color="auto" w:fill="auto"/>
            <w:vAlign w:val="bottom"/>
            <w:hideMark/>
          </w:tcPr>
          <w:p w14:paraId="261404EC"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690D8B94"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7B08F4C"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5B762AFA" w14:textId="77777777" w:rsidR="00DE70D0" w:rsidRPr="00F24D8E" w:rsidRDefault="00DE70D0" w:rsidP="008F3F33">
            <w:pPr>
              <w:pStyle w:val="TAC"/>
              <w:rPr>
                <w:lang w:eastAsia="en-GB"/>
              </w:rPr>
            </w:pPr>
            <w:r w:rsidRPr="00F24D8E">
              <w:rPr>
                <w:lang w:eastAsia="en-GB"/>
              </w:rPr>
              <w:t>0.300</w:t>
            </w:r>
          </w:p>
        </w:tc>
      </w:tr>
      <w:tr w:rsidR="00DE70D0" w:rsidRPr="00F24D8E" w14:paraId="501BF61F"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A1E4C26" w14:textId="77777777" w:rsidR="00DE70D0" w:rsidRPr="00F24D8E" w:rsidRDefault="00DE70D0" w:rsidP="008F3F33">
            <w:pPr>
              <w:pStyle w:val="TAC"/>
              <w:rPr>
                <w:lang w:eastAsia="en-GB"/>
              </w:rPr>
            </w:pPr>
            <w:r w:rsidRPr="00F24D8E">
              <w:rPr>
                <w:lang w:eastAsia="en-GB"/>
              </w:rPr>
              <w:t>E1-14 (Note 1)</w:t>
            </w:r>
          </w:p>
        </w:tc>
        <w:tc>
          <w:tcPr>
            <w:tcW w:w="4260" w:type="dxa"/>
            <w:tcBorders>
              <w:top w:val="nil"/>
              <w:left w:val="nil"/>
              <w:bottom w:val="single" w:sz="4" w:space="0" w:color="auto"/>
              <w:right w:val="nil"/>
            </w:tcBorders>
            <w:shd w:val="clear" w:color="auto" w:fill="auto"/>
            <w:vAlign w:val="bottom"/>
            <w:hideMark/>
          </w:tcPr>
          <w:p w14:paraId="575C270B" w14:textId="77777777" w:rsidR="00DE70D0" w:rsidRPr="00F24D8E" w:rsidRDefault="00DE70D0" w:rsidP="008F3F33">
            <w:pPr>
              <w:pStyle w:val="TAL"/>
              <w:rPr>
                <w:lang w:eastAsia="en-GB"/>
              </w:rPr>
            </w:pPr>
            <w:r w:rsidRPr="00F24D8E">
              <w:rPr>
                <w:lang w:eastAsia="en-GB"/>
              </w:rPr>
              <w:t>Influence of the reference antenna feed cable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552B7A7" w14:textId="77777777" w:rsidR="00DE70D0" w:rsidRPr="00F24D8E" w:rsidRDefault="00DE70D0" w:rsidP="008F3F33">
            <w:pPr>
              <w:pStyle w:val="TAC"/>
              <w:rPr>
                <w:lang w:eastAsia="en-GB"/>
              </w:rPr>
            </w:pPr>
            <w:r w:rsidRPr="00F24D8E">
              <w:rPr>
                <w:lang w:eastAsia="en-GB"/>
              </w:rPr>
              <w:t>0.18</w:t>
            </w:r>
          </w:p>
        </w:tc>
        <w:tc>
          <w:tcPr>
            <w:tcW w:w="820" w:type="dxa"/>
            <w:tcBorders>
              <w:top w:val="nil"/>
              <w:left w:val="nil"/>
              <w:bottom w:val="single" w:sz="4" w:space="0" w:color="auto"/>
              <w:right w:val="single" w:sz="4" w:space="0" w:color="auto"/>
            </w:tcBorders>
            <w:shd w:val="clear" w:color="auto" w:fill="auto"/>
            <w:vAlign w:val="bottom"/>
            <w:hideMark/>
          </w:tcPr>
          <w:p w14:paraId="515C2F4C"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588F6833"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109D5475"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EBDBD81" w14:textId="77777777" w:rsidR="00DE70D0" w:rsidRPr="00F24D8E" w:rsidRDefault="00DE70D0" w:rsidP="008F3F33">
            <w:pPr>
              <w:pStyle w:val="TAC"/>
              <w:rPr>
                <w:lang w:eastAsia="en-GB"/>
              </w:rPr>
            </w:pPr>
            <w:r w:rsidRPr="00F24D8E">
              <w:rPr>
                <w:lang w:eastAsia="en-GB"/>
              </w:rPr>
              <w:t>0.104</w:t>
            </w:r>
          </w:p>
        </w:tc>
      </w:tr>
      <w:tr w:rsidR="00DE70D0" w:rsidRPr="00F24D8E" w14:paraId="73CBD55B"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BBDF1A1" w14:textId="77777777" w:rsidR="00DE70D0" w:rsidRPr="00F24D8E" w:rsidRDefault="00DE70D0" w:rsidP="008F3F33">
            <w:pPr>
              <w:pStyle w:val="TAC"/>
              <w:rPr>
                <w:lang w:eastAsia="en-GB"/>
              </w:rPr>
            </w:pPr>
            <w:r w:rsidRPr="00F24D8E">
              <w:rPr>
                <w:lang w:eastAsia="en-GB"/>
              </w:rPr>
              <w:t>E1-15 (Note 1)</w:t>
            </w:r>
          </w:p>
        </w:tc>
        <w:tc>
          <w:tcPr>
            <w:tcW w:w="4260" w:type="dxa"/>
            <w:tcBorders>
              <w:top w:val="nil"/>
              <w:left w:val="nil"/>
              <w:bottom w:val="single" w:sz="4" w:space="0" w:color="auto"/>
              <w:right w:val="nil"/>
            </w:tcBorders>
            <w:shd w:val="clear" w:color="auto" w:fill="auto"/>
            <w:vAlign w:val="bottom"/>
            <w:hideMark/>
          </w:tcPr>
          <w:p w14:paraId="20EB9CAF" w14:textId="77777777" w:rsidR="00DE70D0" w:rsidRPr="00F24D8E" w:rsidRDefault="00DE70D0" w:rsidP="008F3F33">
            <w:pPr>
              <w:pStyle w:val="TAL"/>
              <w:rPr>
                <w:lang w:eastAsia="en-GB"/>
              </w:rPr>
            </w:pPr>
            <w:r w:rsidRPr="00F24D8E">
              <w:rPr>
                <w:lang w:eastAsia="en-GB"/>
              </w:rPr>
              <w:t>Reference antenna feed cable loss measurement uncertainty</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9E6AE55" w14:textId="77777777" w:rsidR="00DE70D0" w:rsidRPr="00F24D8E" w:rsidRDefault="00DE70D0" w:rsidP="008F3F33">
            <w:pPr>
              <w:pStyle w:val="TAC"/>
              <w:rPr>
                <w:lang w:eastAsia="en-GB"/>
              </w:rPr>
            </w:pPr>
            <w:r w:rsidRPr="00F24D8E">
              <w:rPr>
                <w:lang w:eastAsia="en-GB"/>
              </w:rPr>
              <w:t>0.1</w:t>
            </w:r>
          </w:p>
        </w:tc>
        <w:tc>
          <w:tcPr>
            <w:tcW w:w="820" w:type="dxa"/>
            <w:tcBorders>
              <w:top w:val="nil"/>
              <w:left w:val="nil"/>
              <w:bottom w:val="single" w:sz="4" w:space="0" w:color="auto"/>
              <w:right w:val="single" w:sz="4" w:space="0" w:color="auto"/>
            </w:tcBorders>
            <w:shd w:val="clear" w:color="auto" w:fill="auto"/>
            <w:vAlign w:val="bottom"/>
            <w:hideMark/>
          </w:tcPr>
          <w:p w14:paraId="71BAB4AA"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22B1CA08"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9A05A84"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37BD49FA" w14:textId="77777777" w:rsidR="00DE70D0" w:rsidRPr="00F24D8E" w:rsidRDefault="00DE70D0" w:rsidP="008F3F33">
            <w:pPr>
              <w:pStyle w:val="TAC"/>
              <w:rPr>
                <w:lang w:eastAsia="en-GB"/>
              </w:rPr>
            </w:pPr>
            <w:r w:rsidRPr="00F24D8E">
              <w:rPr>
                <w:lang w:eastAsia="en-GB"/>
              </w:rPr>
              <w:t>0.100</w:t>
            </w:r>
          </w:p>
        </w:tc>
      </w:tr>
      <w:tr w:rsidR="00DE70D0" w:rsidRPr="00F24D8E" w14:paraId="595FE7BB"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DC50695" w14:textId="77777777" w:rsidR="00DE70D0" w:rsidRPr="00F24D8E" w:rsidRDefault="00DE70D0" w:rsidP="008F3F33">
            <w:pPr>
              <w:pStyle w:val="TAC"/>
              <w:rPr>
                <w:lang w:eastAsia="en-GB"/>
              </w:rPr>
            </w:pPr>
            <w:r w:rsidRPr="00F24D8E">
              <w:rPr>
                <w:lang w:eastAsia="en-GB"/>
              </w:rPr>
              <w:t>E1-16 (Note 1)</w:t>
            </w:r>
          </w:p>
        </w:tc>
        <w:tc>
          <w:tcPr>
            <w:tcW w:w="4260" w:type="dxa"/>
            <w:tcBorders>
              <w:top w:val="nil"/>
              <w:left w:val="nil"/>
              <w:bottom w:val="single" w:sz="4" w:space="0" w:color="auto"/>
              <w:right w:val="nil"/>
            </w:tcBorders>
            <w:shd w:val="clear" w:color="auto" w:fill="auto"/>
            <w:vAlign w:val="bottom"/>
            <w:hideMark/>
          </w:tcPr>
          <w:p w14:paraId="3A9A6C27" w14:textId="77777777" w:rsidR="00DE70D0" w:rsidRPr="00F24D8E" w:rsidRDefault="00DE70D0" w:rsidP="008F3F33">
            <w:pPr>
              <w:pStyle w:val="TAL"/>
              <w:rPr>
                <w:lang w:eastAsia="en-GB"/>
              </w:rPr>
            </w:pPr>
            <w:r w:rsidRPr="00F24D8E">
              <w:rPr>
                <w:lang w:eastAsia="en-GB"/>
              </w:rPr>
              <w:t>Influence of the receiving antenna feed cable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133EEE8" w14:textId="77777777" w:rsidR="00DE70D0" w:rsidRPr="00F24D8E" w:rsidRDefault="00DE70D0" w:rsidP="008F3F33">
            <w:pPr>
              <w:pStyle w:val="TAC"/>
              <w:rPr>
                <w:lang w:eastAsia="en-GB"/>
              </w:rPr>
            </w:pPr>
            <w:r w:rsidRPr="00F24D8E">
              <w:rPr>
                <w:lang w:eastAsia="en-GB"/>
              </w:rPr>
              <w:t>0.18</w:t>
            </w:r>
          </w:p>
        </w:tc>
        <w:tc>
          <w:tcPr>
            <w:tcW w:w="820" w:type="dxa"/>
            <w:tcBorders>
              <w:top w:val="nil"/>
              <w:left w:val="nil"/>
              <w:bottom w:val="single" w:sz="4" w:space="0" w:color="auto"/>
              <w:right w:val="single" w:sz="4" w:space="0" w:color="auto"/>
            </w:tcBorders>
            <w:shd w:val="clear" w:color="auto" w:fill="auto"/>
            <w:vAlign w:val="bottom"/>
            <w:hideMark/>
          </w:tcPr>
          <w:p w14:paraId="506112D9"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371CDD22"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695C3412"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114684C3" w14:textId="77777777" w:rsidR="00DE70D0" w:rsidRPr="00F24D8E" w:rsidRDefault="00DE70D0" w:rsidP="008F3F33">
            <w:pPr>
              <w:pStyle w:val="TAC"/>
              <w:rPr>
                <w:lang w:eastAsia="en-GB"/>
              </w:rPr>
            </w:pPr>
            <w:r w:rsidRPr="00F24D8E">
              <w:rPr>
                <w:lang w:eastAsia="en-GB"/>
              </w:rPr>
              <w:t>0.104</w:t>
            </w:r>
          </w:p>
        </w:tc>
      </w:tr>
      <w:tr w:rsidR="00DE70D0" w:rsidRPr="00F24D8E" w14:paraId="4649ADD5"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F49E84B" w14:textId="77777777" w:rsidR="00DE70D0" w:rsidRPr="00F24D8E" w:rsidRDefault="00DE70D0" w:rsidP="008F3F33">
            <w:pPr>
              <w:pStyle w:val="TAC"/>
              <w:rPr>
                <w:lang w:eastAsia="en-GB"/>
              </w:rPr>
            </w:pPr>
            <w:r w:rsidRPr="00F24D8E">
              <w:rPr>
                <w:lang w:eastAsia="en-GB"/>
              </w:rPr>
              <w:t>E1-17 (Note 1)</w:t>
            </w:r>
          </w:p>
        </w:tc>
        <w:tc>
          <w:tcPr>
            <w:tcW w:w="4260" w:type="dxa"/>
            <w:tcBorders>
              <w:top w:val="nil"/>
              <w:left w:val="nil"/>
              <w:bottom w:val="single" w:sz="4" w:space="0" w:color="auto"/>
              <w:right w:val="nil"/>
            </w:tcBorders>
            <w:shd w:val="clear" w:color="auto" w:fill="auto"/>
            <w:vAlign w:val="bottom"/>
            <w:hideMark/>
          </w:tcPr>
          <w:p w14:paraId="61616CA5" w14:textId="77777777" w:rsidR="00DE70D0" w:rsidRPr="00F24D8E" w:rsidRDefault="00DE70D0" w:rsidP="008F3F33">
            <w:pPr>
              <w:pStyle w:val="TAL"/>
              <w:rPr>
                <w:lang w:eastAsia="en-GB"/>
              </w:rPr>
            </w:pPr>
            <w:r w:rsidRPr="00F24D8E">
              <w:rPr>
                <w:lang w:eastAsia="en-GB"/>
              </w:rPr>
              <w:t>Uncertainty of the absolute gain of the reference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7191E941" w14:textId="77777777" w:rsidR="00DE70D0" w:rsidRPr="00F24D8E" w:rsidRDefault="00DE70D0" w:rsidP="008F3F33">
            <w:pPr>
              <w:pStyle w:val="TAC"/>
              <w:rPr>
                <w:lang w:eastAsia="en-GB"/>
              </w:rPr>
            </w:pPr>
            <w:r w:rsidRPr="00F24D8E">
              <w:rPr>
                <w:lang w:eastAsia="en-GB"/>
              </w:rPr>
              <w:t>0.52</w:t>
            </w:r>
          </w:p>
        </w:tc>
        <w:tc>
          <w:tcPr>
            <w:tcW w:w="820" w:type="dxa"/>
            <w:tcBorders>
              <w:top w:val="nil"/>
              <w:left w:val="nil"/>
              <w:bottom w:val="single" w:sz="4" w:space="0" w:color="auto"/>
              <w:right w:val="single" w:sz="4" w:space="0" w:color="auto"/>
            </w:tcBorders>
            <w:shd w:val="clear" w:color="auto" w:fill="auto"/>
            <w:vAlign w:val="bottom"/>
            <w:hideMark/>
          </w:tcPr>
          <w:p w14:paraId="05AE515C"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0B73FBE2"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7B92CF2F"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4A234638" w14:textId="77777777" w:rsidR="00DE70D0" w:rsidRPr="00F24D8E" w:rsidRDefault="00DE70D0" w:rsidP="008F3F33">
            <w:pPr>
              <w:pStyle w:val="TAC"/>
              <w:rPr>
                <w:lang w:eastAsia="en-GB"/>
              </w:rPr>
            </w:pPr>
            <w:r w:rsidRPr="00F24D8E">
              <w:rPr>
                <w:lang w:eastAsia="en-GB"/>
              </w:rPr>
              <w:t>0.300</w:t>
            </w:r>
          </w:p>
        </w:tc>
      </w:tr>
      <w:tr w:rsidR="00DE70D0" w:rsidRPr="00F24D8E" w14:paraId="70FA7588"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39E95E7" w14:textId="77777777" w:rsidR="00DE70D0" w:rsidRPr="00F24D8E" w:rsidRDefault="00DE70D0" w:rsidP="008F3F33">
            <w:pPr>
              <w:pStyle w:val="TAC"/>
              <w:rPr>
                <w:lang w:eastAsia="en-GB"/>
              </w:rPr>
            </w:pPr>
            <w:r w:rsidRPr="00F24D8E">
              <w:rPr>
                <w:lang w:eastAsia="en-GB"/>
              </w:rPr>
              <w:t>E1-18 (Note 1)</w:t>
            </w:r>
          </w:p>
        </w:tc>
        <w:tc>
          <w:tcPr>
            <w:tcW w:w="4260" w:type="dxa"/>
            <w:tcBorders>
              <w:top w:val="nil"/>
              <w:left w:val="nil"/>
              <w:bottom w:val="single" w:sz="4" w:space="0" w:color="auto"/>
              <w:right w:val="nil"/>
            </w:tcBorders>
            <w:shd w:val="clear" w:color="auto" w:fill="auto"/>
            <w:vAlign w:val="bottom"/>
            <w:hideMark/>
          </w:tcPr>
          <w:p w14:paraId="45E98A5F" w14:textId="77777777" w:rsidR="00DE70D0" w:rsidRPr="00F24D8E" w:rsidRDefault="00DE70D0" w:rsidP="008F3F33">
            <w:pPr>
              <w:pStyle w:val="TAL"/>
              <w:rPr>
                <w:lang w:eastAsia="en-GB"/>
              </w:rPr>
            </w:pPr>
            <w:r w:rsidRPr="00F24D8E">
              <w:rPr>
                <w:lang w:eastAsia="en-GB"/>
              </w:rPr>
              <w:t>Uncertainty of the absolute gain of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2B6E34FB"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3DF34C30"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39BEA075"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611E8C3B"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6BF6AA91" w14:textId="77777777" w:rsidR="00DE70D0" w:rsidRPr="00F24D8E" w:rsidRDefault="00DE70D0" w:rsidP="008F3F33">
            <w:pPr>
              <w:pStyle w:val="TAC"/>
              <w:rPr>
                <w:lang w:eastAsia="en-GB"/>
              </w:rPr>
            </w:pPr>
            <w:r w:rsidRPr="00F24D8E">
              <w:rPr>
                <w:lang w:eastAsia="en-GB"/>
              </w:rPr>
              <w:t>0.000</w:t>
            </w:r>
          </w:p>
        </w:tc>
      </w:tr>
      <w:tr w:rsidR="00DE70D0" w:rsidRPr="00F24D8E" w14:paraId="612709E2" w14:textId="77777777" w:rsidTr="008F3F33">
        <w:trPr>
          <w:trHeight w:val="300"/>
        </w:trPr>
        <w:tc>
          <w:tcPr>
            <w:tcW w:w="892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37BE228" w14:textId="77777777" w:rsidR="00DE70D0" w:rsidRPr="00F24D8E" w:rsidRDefault="00DE70D0" w:rsidP="008F3F33">
            <w:pPr>
              <w:pStyle w:val="TAH"/>
              <w:rPr>
                <w:lang w:eastAsia="en-GB"/>
              </w:rPr>
            </w:pPr>
            <w:r w:rsidRPr="00F24D8E">
              <w:rPr>
                <w:lang w:eastAsia="en-GB"/>
              </w:rPr>
              <w:t>Combined standard uncertainty (1σ) (dB)(dB)</w:t>
            </w:r>
          </w:p>
        </w:tc>
        <w:tc>
          <w:tcPr>
            <w:tcW w:w="1060" w:type="dxa"/>
            <w:tcBorders>
              <w:top w:val="nil"/>
              <w:left w:val="nil"/>
              <w:bottom w:val="single" w:sz="4" w:space="0" w:color="auto"/>
              <w:right w:val="single" w:sz="4" w:space="0" w:color="auto"/>
            </w:tcBorders>
            <w:shd w:val="clear" w:color="auto" w:fill="auto"/>
            <w:vAlign w:val="bottom"/>
            <w:hideMark/>
          </w:tcPr>
          <w:p w14:paraId="52A00D32" w14:textId="77777777" w:rsidR="00DE70D0" w:rsidRPr="00F24D8E" w:rsidRDefault="00DE70D0" w:rsidP="008F3F33">
            <w:pPr>
              <w:pStyle w:val="TAC"/>
              <w:rPr>
                <w:lang w:eastAsia="en-GB"/>
              </w:rPr>
            </w:pPr>
            <w:r w:rsidRPr="00F24D8E">
              <w:rPr>
                <w:lang w:eastAsia="en-GB"/>
              </w:rPr>
              <w:t>2.49</w:t>
            </w:r>
          </w:p>
        </w:tc>
      </w:tr>
      <w:tr w:rsidR="00DE70D0" w:rsidRPr="00F24D8E" w14:paraId="17BA955C" w14:textId="77777777" w:rsidTr="008F3F33">
        <w:trPr>
          <w:trHeight w:val="300"/>
        </w:trPr>
        <w:tc>
          <w:tcPr>
            <w:tcW w:w="892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1B31153" w14:textId="77777777" w:rsidR="00DE70D0" w:rsidRPr="00F24D8E" w:rsidRDefault="00DE70D0" w:rsidP="008F3F33">
            <w:pPr>
              <w:pStyle w:val="TAH"/>
              <w:rPr>
                <w:lang w:eastAsia="en-GB"/>
              </w:rPr>
            </w:pPr>
            <w:r w:rsidRPr="00F24D8E">
              <w:rPr>
                <w:lang w:eastAsia="en-GB"/>
              </w:rPr>
              <w:t>Expanded uncertainty (1.96σ - confidence interval of 95 %) (dB)(dB)</w:t>
            </w:r>
          </w:p>
        </w:tc>
        <w:tc>
          <w:tcPr>
            <w:tcW w:w="1060" w:type="dxa"/>
            <w:tcBorders>
              <w:top w:val="nil"/>
              <w:left w:val="nil"/>
              <w:bottom w:val="nil"/>
              <w:right w:val="single" w:sz="4" w:space="0" w:color="auto"/>
            </w:tcBorders>
            <w:shd w:val="clear" w:color="auto" w:fill="auto"/>
            <w:vAlign w:val="bottom"/>
            <w:hideMark/>
          </w:tcPr>
          <w:p w14:paraId="3DAC580C" w14:textId="77777777" w:rsidR="00DE70D0" w:rsidRPr="00F24D8E" w:rsidRDefault="00DE70D0" w:rsidP="008F3F33">
            <w:pPr>
              <w:pStyle w:val="TAC"/>
              <w:rPr>
                <w:lang w:eastAsia="en-GB"/>
              </w:rPr>
            </w:pPr>
            <w:r w:rsidRPr="00F24D8E">
              <w:rPr>
                <w:lang w:eastAsia="en-GB"/>
              </w:rPr>
              <w:t>4.88</w:t>
            </w:r>
          </w:p>
        </w:tc>
      </w:tr>
      <w:tr w:rsidR="00DE70D0" w:rsidRPr="00F24D8E" w14:paraId="2F1595BD" w14:textId="77777777" w:rsidTr="008F3F33">
        <w:trPr>
          <w:trHeight w:val="300"/>
        </w:trPr>
        <w:tc>
          <w:tcPr>
            <w:tcW w:w="9980" w:type="dxa"/>
            <w:gridSpan w:val="7"/>
            <w:tcBorders>
              <w:top w:val="single" w:sz="4" w:space="0" w:color="auto"/>
              <w:left w:val="single" w:sz="4" w:space="0" w:color="auto"/>
              <w:bottom w:val="single" w:sz="4" w:space="0" w:color="auto"/>
              <w:right w:val="single" w:sz="4" w:space="0" w:color="auto"/>
            </w:tcBorders>
            <w:shd w:val="clear" w:color="auto" w:fill="auto"/>
            <w:hideMark/>
          </w:tcPr>
          <w:p w14:paraId="6C00AB75" w14:textId="77777777" w:rsidR="00DE70D0" w:rsidRPr="00F24D8E" w:rsidRDefault="00DE70D0" w:rsidP="008F3F33">
            <w:pPr>
              <w:pStyle w:val="TAN"/>
            </w:pPr>
            <w:r w:rsidRPr="00F24D8E">
              <w:t>Note 1:</w:t>
            </w:r>
            <w:r w:rsidRPr="00F24D8E">
              <w:tab/>
              <w:t>UID are referenced to TR 37.843 [26].</w:t>
            </w:r>
          </w:p>
          <w:p w14:paraId="70BE9AD1" w14:textId="77777777" w:rsidR="00DE70D0" w:rsidRPr="00F24D8E" w:rsidRDefault="00DE70D0" w:rsidP="008F3F33">
            <w:pPr>
              <w:pStyle w:val="TAN"/>
            </w:pPr>
            <w:r w:rsidRPr="00F24D8E">
              <w:t>Note 2:</w:t>
            </w:r>
            <w:r w:rsidRPr="00F24D8E">
              <w:tab/>
              <w:t>Uncertainty of the LNA - To maintain a low noise figure for the measurement system (possibly considering the addition of a down conversion mixer for high frequencies) an</w:t>
            </w:r>
            <w:del w:id="27" w:author="Jonas Friden" w:date="2019-02-13T13:12:00Z">
              <w:r w:rsidRPr="00F24D8E" w:rsidDel="00B15A2A">
                <w:delText>d</w:delText>
              </w:r>
            </w:del>
            <w:r w:rsidRPr="00F24D8E">
              <w:t xml:space="preserve"> LNA may be required. The variation in the gain of the LNA after the calibration procedure is accounted for in this uncertainty contribution</w:t>
            </w:r>
          </w:p>
          <w:p w14:paraId="5B4632BE" w14:textId="77777777" w:rsidR="00DE70D0" w:rsidRPr="00F24D8E" w:rsidRDefault="00DE70D0" w:rsidP="008F3F33">
            <w:pPr>
              <w:pStyle w:val="TAN"/>
            </w:pPr>
            <w:r w:rsidRPr="00F24D8E">
              <w:t>Note 3:</w:t>
            </w:r>
            <w:r w:rsidRPr="00F24D8E">
              <w:tab/>
              <w:t>Uncertainty of the Mixer - Higher frequency emissions beyond the upper frequency range of the measurement equipment require down converting prior to measurement.  The uncertainty introduced by the down conversion is accounted for in this uncertainty contribution.</w:t>
            </w:r>
          </w:p>
        </w:tc>
      </w:tr>
    </w:tbl>
    <w:p w14:paraId="6A1E5105" w14:textId="77777777" w:rsidR="00DE70D0" w:rsidRPr="00F24D8E" w:rsidRDefault="00DE70D0" w:rsidP="00DE70D0"/>
    <w:p w14:paraId="28171318" w14:textId="77777777" w:rsidR="00DE70D0" w:rsidRPr="00F24D8E" w:rsidRDefault="00DE70D0" w:rsidP="00DE70D0">
      <w:pPr>
        <w:pStyle w:val="Heading6"/>
      </w:pPr>
      <w:bookmarkStart w:id="28" w:name="_Toc535247183"/>
      <w:r w:rsidRPr="00F24D8E">
        <w:t>12.7.1.2.2.2</w:t>
      </w:r>
      <w:r w:rsidRPr="00F24D8E">
        <w:tab/>
        <w:t>CATR MU Assessment</w:t>
      </w:r>
      <w:bookmarkEnd w:id="28"/>
    </w:p>
    <w:p w14:paraId="1844573D" w14:textId="77777777" w:rsidR="00DE70D0" w:rsidRPr="00F24D8E" w:rsidRDefault="00DE70D0" w:rsidP="00DE70D0">
      <w:r w:rsidRPr="00F24D8E">
        <w:t>Descriptions of uncertainty contributors are given in TR 37.843 [26] Annex C1.</w:t>
      </w:r>
    </w:p>
    <w:p w14:paraId="10D378A2" w14:textId="77777777" w:rsidR="00DE70D0" w:rsidRPr="00F24D8E" w:rsidRDefault="00DE70D0" w:rsidP="00DE70D0">
      <w:pPr>
        <w:pStyle w:val="TH"/>
        <w:rPr>
          <w:lang w:eastAsia="ko-KR"/>
        </w:rPr>
      </w:pPr>
      <w:r w:rsidRPr="00F24D8E">
        <w:rPr>
          <w:lang w:eastAsia="ko-KR"/>
        </w:rPr>
        <w:lastRenderedPageBreak/>
        <w:t xml:space="preserve">Table </w:t>
      </w:r>
      <w:r w:rsidRPr="00F24D8E">
        <w:t>12.7.1.2.2.2</w:t>
      </w:r>
      <w:r w:rsidRPr="00F24D8E">
        <w:rPr>
          <w:lang w:eastAsia="ko-KR"/>
        </w:rPr>
        <w:t xml:space="preserve">-1: Compact antenna test range uncertainty assessment for spurious emissions </w:t>
      </w:r>
    </w:p>
    <w:tbl>
      <w:tblPr>
        <w:tblW w:w="8860" w:type="dxa"/>
        <w:tblInd w:w="93" w:type="dxa"/>
        <w:tblLook w:val="04A0" w:firstRow="1" w:lastRow="0" w:firstColumn="1" w:lastColumn="0" w:noHBand="0" w:noVBand="1"/>
      </w:tblPr>
      <w:tblGrid>
        <w:gridCol w:w="960"/>
        <w:gridCol w:w="3100"/>
        <w:gridCol w:w="960"/>
        <w:gridCol w:w="960"/>
        <w:gridCol w:w="960"/>
        <w:gridCol w:w="960"/>
        <w:gridCol w:w="960"/>
      </w:tblGrid>
      <w:tr w:rsidR="00DE70D0" w:rsidRPr="00F24D8E" w14:paraId="5EF79CB4" w14:textId="77777777" w:rsidTr="008F3F33">
        <w:trPr>
          <w:trHeight w:val="13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9E8B" w14:textId="77777777" w:rsidR="00DE70D0" w:rsidRPr="00F24D8E" w:rsidRDefault="00DE70D0" w:rsidP="008F3F33">
            <w:pPr>
              <w:pStyle w:val="TAH"/>
              <w:rPr>
                <w:lang w:eastAsia="en-GB"/>
              </w:rPr>
            </w:pPr>
            <w:r w:rsidRPr="00F24D8E">
              <w:rPr>
                <w:lang w:eastAsia="en-GB"/>
              </w:rPr>
              <w:lastRenderedPageBreak/>
              <w:t>UID</w:t>
            </w:r>
          </w:p>
          <w:p w14:paraId="5419FD1B" w14:textId="77777777" w:rsidR="00DE70D0" w:rsidRPr="00F24D8E" w:rsidRDefault="00DE70D0" w:rsidP="008F3F33">
            <w:pPr>
              <w:pStyle w:val="TAH"/>
              <w:rPr>
                <w:lang w:eastAsia="en-GB"/>
              </w:rPr>
            </w:pPr>
            <w:r w:rsidRPr="00F24D8E">
              <w:rPr>
                <w:lang w:eastAsia="en-GB"/>
              </w:rPr>
              <w:t>(Note)</w:t>
            </w:r>
          </w:p>
        </w:tc>
        <w:tc>
          <w:tcPr>
            <w:tcW w:w="3100" w:type="dxa"/>
            <w:tcBorders>
              <w:top w:val="single" w:sz="4" w:space="0" w:color="auto"/>
              <w:left w:val="nil"/>
              <w:bottom w:val="nil"/>
              <w:right w:val="nil"/>
            </w:tcBorders>
            <w:shd w:val="clear" w:color="auto" w:fill="auto"/>
            <w:vAlign w:val="center"/>
            <w:hideMark/>
          </w:tcPr>
          <w:p w14:paraId="040FE102" w14:textId="77777777" w:rsidR="00DE70D0" w:rsidRPr="00F24D8E" w:rsidRDefault="00DE70D0" w:rsidP="008F3F33">
            <w:pPr>
              <w:pStyle w:val="TAH"/>
              <w:rPr>
                <w:lang w:eastAsia="en-GB"/>
              </w:rPr>
            </w:pPr>
            <w:r w:rsidRPr="00F24D8E">
              <w:rPr>
                <w:lang w:eastAsia="en-GB"/>
              </w:rPr>
              <w:t>Uncertainty source</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C84A" w14:textId="77777777" w:rsidR="00DE70D0" w:rsidRPr="00F24D8E" w:rsidRDefault="00DE70D0" w:rsidP="008F3F33">
            <w:pPr>
              <w:pStyle w:val="TAH"/>
              <w:rPr>
                <w:lang w:eastAsia="en-GB"/>
              </w:rPr>
            </w:pPr>
            <w:r w:rsidRPr="00F24D8E">
              <w:rPr>
                <w:lang w:eastAsia="en-GB"/>
              </w:rPr>
              <w:t xml:space="preserve">40 GHz &lt; f </w:t>
            </w:r>
            <w:r w:rsidRPr="00F24D8E">
              <w:rPr>
                <w:rFonts w:cs="Arial"/>
                <w:lang w:eastAsia="en-GB"/>
              </w:rPr>
              <w:t>≤</w:t>
            </w:r>
            <w:r w:rsidRPr="00F24D8E">
              <w:rPr>
                <w:lang w:eastAsia="en-GB"/>
              </w:rPr>
              <w:t> 60 GHz</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70BB26D" w14:textId="77777777" w:rsidR="00DE70D0" w:rsidRPr="00F24D8E" w:rsidRDefault="00DE70D0" w:rsidP="008F3F33">
            <w:pPr>
              <w:pStyle w:val="TAH"/>
              <w:rPr>
                <w:lang w:eastAsia="en-GB"/>
              </w:rPr>
            </w:pPr>
            <w:r w:rsidRPr="00F24D8E">
              <w:rPr>
                <w:lang w:eastAsia="en-GB"/>
              </w:rPr>
              <w:t>Distribution of the probability</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6C8B6AC" w14:textId="77777777" w:rsidR="00DE70D0" w:rsidRPr="00F24D8E" w:rsidRDefault="00DE70D0" w:rsidP="008F3F33">
            <w:pPr>
              <w:pStyle w:val="TAH"/>
              <w:rPr>
                <w:lang w:eastAsia="en-GB"/>
              </w:rPr>
            </w:pPr>
            <w:r w:rsidRPr="00F24D8E">
              <w:rPr>
                <w:lang w:eastAsia="en-GB"/>
              </w:rPr>
              <w:t>Divisor based on distribution shape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D14AB5D" w14:textId="77777777" w:rsidR="00DE70D0" w:rsidRPr="00F24D8E" w:rsidRDefault="00DE70D0" w:rsidP="008F3F33">
            <w:pPr>
              <w:pStyle w:val="TAH"/>
              <w:rPr>
                <w:i/>
                <w:iCs/>
                <w:lang w:eastAsia="en-GB"/>
              </w:rPr>
            </w:pPr>
            <w:r w:rsidRPr="00F24D8E">
              <w:rPr>
                <w:i/>
                <w:iCs/>
                <w:lang w:eastAsia="en-GB"/>
              </w:rPr>
              <w:t>c</w:t>
            </w:r>
            <w:r w:rsidRPr="00F24D8E">
              <w:rPr>
                <w:i/>
                <w:iCs/>
                <w:vertAlign w:val="subscript"/>
                <w:lang w:eastAsia="en-GB"/>
              </w:rPr>
              <w:t>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CFF088A" w14:textId="77777777" w:rsidR="00DE70D0" w:rsidRPr="00F24D8E" w:rsidRDefault="00DE70D0" w:rsidP="008F3F33">
            <w:pPr>
              <w:pStyle w:val="TAH"/>
              <w:rPr>
                <w:lang w:eastAsia="en-GB"/>
              </w:rPr>
            </w:pPr>
            <w:r w:rsidRPr="00F24D8E">
              <w:rPr>
                <w:lang w:eastAsia="en-GB"/>
              </w:rPr>
              <w:t xml:space="preserve">40 GHz &lt; f </w:t>
            </w:r>
            <w:r w:rsidRPr="00F24D8E">
              <w:rPr>
                <w:rFonts w:cs="Arial"/>
                <w:lang w:eastAsia="en-GB"/>
              </w:rPr>
              <w:t>≤</w:t>
            </w:r>
            <w:r w:rsidRPr="00F24D8E">
              <w:rPr>
                <w:lang w:eastAsia="en-GB"/>
              </w:rPr>
              <w:t> 60 GHz</w:t>
            </w:r>
          </w:p>
        </w:tc>
      </w:tr>
      <w:tr w:rsidR="00DE70D0" w:rsidRPr="00F24D8E" w14:paraId="25C23D1B" w14:textId="77777777" w:rsidTr="008F3F33">
        <w:trPr>
          <w:trHeight w:val="315"/>
        </w:trPr>
        <w:tc>
          <w:tcPr>
            <w:tcW w:w="886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5C4387EC" w14:textId="77777777" w:rsidR="00DE70D0" w:rsidRPr="00F24D8E" w:rsidRDefault="00DE70D0" w:rsidP="008F3F33">
            <w:pPr>
              <w:pStyle w:val="TAH"/>
              <w:rPr>
                <w:lang w:eastAsia="en-GB"/>
              </w:rPr>
            </w:pPr>
            <w:r w:rsidRPr="00F24D8E">
              <w:rPr>
                <w:lang w:eastAsia="en-GB"/>
              </w:rPr>
              <w:t xml:space="preserve">Stage 2: DUT </w:t>
            </w:r>
            <w:r w:rsidRPr="00F24D8E">
              <w:t>measurement</w:t>
            </w:r>
          </w:p>
        </w:tc>
      </w:tr>
      <w:tr w:rsidR="00DE70D0" w:rsidRPr="00F24D8E" w14:paraId="1BA0FB01"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7AEFC84" w14:textId="77777777" w:rsidR="00DE70D0" w:rsidRPr="00F24D8E" w:rsidRDefault="00DE70D0" w:rsidP="008F3F33">
            <w:pPr>
              <w:pStyle w:val="TAC"/>
              <w:rPr>
                <w:lang w:eastAsia="en-GB"/>
              </w:rPr>
            </w:pPr>
            <w:r w:rsidRPr="00F24D8E">
              <w:rPr>
                <w:lang w:eastAsia="en-GB"/>
              </w:rPr>
              <w:t>E2-1 (Note 1)</w:t>
            </w:r>
          </w:p>
        </w:tc>
        <w:tc>
          <w:tcPr>
            <w:tcW w:w="3100" w:type="dxa"/>
            <w:tcBorders>
              <w:top w:val="nil"/>
              <w:left w:val="nil"/>
              <w:bottom w:val="single" w:sz="4" w:space="0" w:color="auto"/>
              <w:right w:val="single" w:sz="4" w:space="0" w:color="auto"/>
            </w:tcBorders>
            <w:shd w:val="clear" w:color="auto" w:fill="auto"/>
            <w:vAlign w:val="bottom"/>
            <w:hideMark/>
          </w:tcPr>
          <w:p w14:paraId="7F1A2745" w14:textId="77777777" w:rsidR="00DE70D0" w:rsidRPr="00F24D8E" w:rsidRDefault="00DE70D0" w:rsidP="008F3F33">
            <w:pPr>
              <w:pStyle w:val="TAL"/>
              <w:rPr>
                <w:lang w:eastAsia="en-GB"/>
              </w:rPr>
            </w:pPr>
            <w:r w:rsidRPr="00F24D8E">
              <w:rPr>
                <w:lang w:eastAsia="en-GB"/>
              </w:rPr>
              <w:t>Misalignment DUT &amp; pointing error</w:t>
            </w:r>
          </w:p>
        </w:tc>
        <w:tc>
          <w:tcPr>
            <w:tcW w:w="960" w:type="dxa"/>
            <w:tcBorders>
              <w:top w:val="nil"/>
              <w:left w:val="nil"/>
              <w:bottom w:val="single" w:sz="4" w:space="0" w:color="auto"/>
              <w:right w:val="single" w:sz="4" w:space="0" w:color="auto"/>
            </w:tcBorders>
            <w:shd w:val="clear" w:color="auto" w:fill="auto"/>
            <w:vAlign w:val="bottom"/>
            <w:hideMark/>
          </w:tcPr>
          <w:p w14:paraId="296181AC" w14:textId="77777777" w:rsidR="00DE70D0" w:rsidRPr="00F24D8E" w:rsidRDefault="00DE70D0" w:rsidP="008F3F33">
            <w:pPr>
              <w:pStyle w:val="TAC"/>
              <w:rPr>
                <w:lang w:eastAsia="en-GB"/>
              </w:rPr>
            </w:pPr>
            <w:r w:rsidRPr="00F24D8E">
              <w:rPr>
                <w:lang w:eastAsia="en-GB"/>
              </w:rPr>
              <w:t>0.3</w:t>
            </w:r>
          </w:p>
        </w:tc>
        <w:tc>
          <w:tcPr>
            <w:tcW w:w="960" w:type="dxa"/>
            <w:tcBorders>
              <w:top w:val="nil"/>
              <w:left w:val="nil"/>
              <w:bottom w:val="single" w:sz="4" w:space="0" w:color="auto"/>
              <w:right w:val="single" w:sz="4" w:space="0" w:color="auto"/>
            </w:tcBorders>
            <w:shd w:val="clear" w:color="auto" w:fill="auto"/>
            <w:vAlign w:val="bottom"/>
            <w:hideMark/>
          </w:tcPr>
          <w:p w14:paraId="1CB863DA"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68DB56CB"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419D9737"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55BF0148" w14:textId="77777777" w:rsidR="00DE70D0" w:rsidRPr="00F24D8E" w:rsidRDefault="00DE70D0" w:rsidP="008F3F33">
            <w:pPr>
              <w:pStyle w:val="TAC"/>
              <w:rPr>
                <w:lang w:eastAsia="en-GB"/>
              </w:rPr>
            </w:pPr>
            <w:r w:rsidRPr="00F24D8E">
              <w:rPr>
                <w:lang w:eastAsia="en-GB"/>
              </w:rPr>
              <w:t>0.173</w:t>
            </w:r>
          </w:p>
        </w:tc>
      </w:tr>
      <w:tr w:rsidR="00DE70D0" w:rsidRPr="00F24D8E" w14:paraId="205270B3"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9CA12A9" w14:textId="77777777" w:rsidR="00DE70D0" w:rsidRPr="00F24D8E" w:rsidRDefault="00DE70D0" w:rsidP="008F3F33">
            <w:pPr>
              <w:pStyle w:val="TAC"/>
              <w:rPr>
                <w:lang w:eastAsia="en-GB"/>
              </w:rPr>
            </w:pPr>
            <w:r w:rsidRPr="00F24D8E">
              <w:rPr>
                <w:lang w:eastAsia="en-GB"/>
              </w:rPr>
              <w:t>E2-2 (Note 1)</w:t>
            </w:r>
          </w:p>
        </w:tc>
        <w:tc>
          <w:tcPr>
            <w:tcW w:w="3100" w:type="dxa"/>
            <w:tcBorders>
              <w:top w:val="nil"/>
              <w:left w:val="nil"/>
              <w:bottom w:val="single" w:sz="4" w:space="0" w:color="auto"/>
              <w:right w:val="single" w:sz="4" w:space="0" w:color="auto"/>
            </w:tcBorders>
            <w:shd w:val="clear" w:color="auto" w:fill="auto"/>
            <w:vAlign w:val="bottom"/>
            <w:hideMark/>
          </w:tcPr>
          <w:p w14:paraId="283A80D6" w14:textId="77777777" w:rsidR="00DE70D0" w:rsidRPr="00F24D8E" w:rsidRDefault="00DE70D0" w:rsidP="008F3F33">
            <w:pPr>
              <w:pStyle w:val="TAL"/>
              <w:rPr>
                <w:lang w:eastAsia="en-GB"/>
              </w:rPr>
            </w:pPr>
            <w:r w:rsidRPr="00F24D8E">
              <w:rPr>
                <w:lang w:eastAsia="en-GB"/>
              </w:rPr>
              <w:t>RF power measurement equipment (e.g. spectrum analyzer, power meter)</w:t>
            </w:r>
          </w:p>
        </w:tc>
        <w:tc>
          <w:tcPr>
            <w:tcW w:w="960" w:type="dxa"/>
            <w:tcBorders>
              <w:top w:val="nil"/>
              <w:left w:val="nil"/>
              <w:bottom w:val="single" w:sz="4" w:space="0" w:color="auto"/>
              <w:right w:val="single" w:sz="4" w:space="0" w:color="auto"/>
            </w:tcBorders>
            <w:shd w:val="clear" w:color="auto" w:fill="auto"/>
            <w:vAlign w:val="bottom"/>
            <w:hideMark/>
          </w:tcPr>
          <w:p w14:paraId="676D685B" w14:textId="77777777" w:rsidR="00DE70D0" w:rsidRPr="00F24D8E" w:rsidRDefault="00DE70D0" w:rsidP="008F3F33">
            <w:pPr>
              <w:pStyle w:val="TAC"/>
              <w:rPr>
                <w:lang w:eastAsia="en-GB"/>
              </w:rPr>
            </w:pPr>
            <w:r w:rsidRPr="00F24D8E">
              <w:rPr>
                <w:lang w:eastAsia="en-GB"/>
              </w:rPr>
              <w:t>0.7</w:t>
            </w:r>
          </w:p>
        </w:tc>
        <w:tc>
          <w:tcPr>
            <w:tcW w:w="960" w:type="dxa"/>
            <w:tcBorders>
              <w:top w:val="nil"/>
              <w:left w:val="nil"/>
              <w:bottom w:val="single" w:sz="4" w:space="0" w:color="auto"/>
              <w:right w:val="single" w:sz="4" w:space="0" w:color="auto"/>
            </w:tcBorders>
            <w:shd w:val="clear" w:color="auto" w:fill="auto"/>
            <w:vAlign w:val="bottom"/>
            <w:hideMark/>
          </w:tcPr>
          <w:p w14:paraId="6B496A5C" w14:textId="77777777" w:rsidR="00DE70D0" w:rsidRPr="00F24D8E" w:rsidRDefault="00DE70D0" w:rsidP="008F3F33">
            <w:pPr>
              <w:pStyle w:val="TAC"/>
              <w:rPr>
                <w:lang w:eastAsia="en-GB"/>
              </w:rPr>
            </w:pPr>
            <w:r w:rsidRPr="00F24D8E">
              <w:rPr>
                <w:lang w:eastAsia="en-GB"/>
              </w:rPr>
              <w:t> Gaus</w:t>
            </w:r>
          </w:p>
        </w:tc>
        <w:tc>
          <w:tcPr>
            <w:tcW w:w="960" w:type="dxa"/>
            <w:tcBorders>
              <w:top w:val="nil"/>
              <w:left w:val="nil"/>
              <w:bottom w:val="single" w:sz="4" w:space="0" w:color="auto"/>
              <w:right w:val="single" w:sz="4" w:space="0" w:color="auto"/>
            </w:tcBorders>
            <w:shd w:val="clear" w:color="auto" w:fill="auto"/>
            <w:vAlign w:val="bottom"/>
            <w:hideMark/>
          </w:tcPr>
          <w:p w14:paraId="7A823C8F"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15A44F0"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2F13A94B" w14:textId="77777777" w:rsidR="00DE70D0" w:rsidRPr="00F24D8E" w:rsidRDefault="00DE70D0" w:rsidP="008F3F33">
            <w:pPr>
              <w:pStyle w:val="TAC"/>
              <w:rPr>
                <w:lang w:eastAsia="en-GB"/>
              </w:rPr>
            </w:pPr>
            <w:r w:rsidRPr="00F24D8E">
              <w:rPr>
                <w:lang w:eastAsia="en-GB"/>
              </w:rPr>
              <w:t>0.7</w:t>
            </w:r>
          </w:p>
        </w:tc>
      </w:tr>
      <w:tr w:rsidR="00DE70D0" w:rsidRPr="00F24D8E" w14:paraId="311AECFE"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5BA3D53" w14:textId="77777777" w:rsidR="00DE70D0" w:rsidRPr="00F24D8E" w:rsidRDefault="00DE70D0" w:rsidP="008F3F33">
            <w:pPr>
              <w:pStyle w:val="TAC"/>
              <w:rPr>
                <w:lang w:eastAsia="en-GB"/>
              </w:rPr>
            </w:pPr>
            <w:r w:rsidRPr="00F24D8E">
              <w:rPr>
                <w:lang w:eastAsia="en-GB"/>
              </w:rPr>
              <w:t>(Note 2)</w:t>
            </w:r>
          </w:p>
        </w:tc>
        <w:tc>
          <w:tcPr>
            <w:tcW w:w="3100" w:type="dxa"/>
            <w:tcBorders>
              <w:top w:val="nil"/>
              <w:left w:val="nil"/>
              <w:bottom w:val="single" w:sz="4" w:space="0" w:color="auto"/>
              <w:right w:val="single" w:sz="4" w:space="0" w:color="auto"/>
            </w:tcBorders>
            <w:shd w:val="clear" w:color="auto" w:fill="auto"/>
            <w:vAlign w:val="bottom"/>
            <w:hideMark/>
          </w:tcPr>
          <w:p w14:paraId="24CF58C5" w14:textId="77777777" w:rsidR="00DE70D0" w:rsidRPr="00F24D8E" w:rsidRDefault="00DE70D0" w:rsidP="008F3F33">
            <w:pPr>
              <w:pStyle w:val="TAL"/>
              <w:rPr>
                <w:lang w:eastAsia="en-GB"/>
              </w:rPr>
            </w:pPr>
            <w:r w:rsidRPr="00F24D8E">
              <w:rPr>
                <w:lang w:eastAsia="en-GB"/>
              </w:rPr>
              <w:t>Uncertainty of the LNA</w:t>
            </w:r>
          </w:p>
        </w:tc>
        <w:tc>
          <w:tcPr>
            <w:tcW w:w="960" w:type="dxa"/>
            <w:tcBorders>
              <w:top w:val="nil"/>
              <w:left w:val="nil"/>
              <w:bottom w:val="single" w:sz="4" w:space="0" w:color="auto"/>
              <w:right w:val="single" w:sz="4" w:space="0" w:color="auto"/>
            </w:tcBorders>
            <w:shd w:val="clear" w:color="auto" w:fill="auto"/>
            <w:vAlign w:val="bottom"/>
            <w:hideMark/>
          </w:tcPr>
          <w:p w14:paraId="418D3936" w14:textId="77777777" w:rsidR="00DE70D0" w:rsidRPr="00F24D8E" w:rsidRDefault="00DE70D0" w:rsidP="008F3F33">
            <w:pPr>
              <w:pStyle w:val="TAC"/>
              <w:rPr>
                <w:lang w:eastAsia="en-GB"/>
              </w:rPr>
            </w:pPr>
            <w:r w:rsidRPr="00F24D8E">
              <w:rPr>
                <w:lang w:eastAsia="en-GB"/>
              </w:rPr>
              <w:t>0</w:t>
            </w:r>
          </w:p>
        </w:tc>
        <w:tc>
          <w:tcPr>
            <w:tcW w:w="960" w:type="dxa"/>
            <w:tcBorders>
              <w:top w:val="nil"/>
              <w:left w:val="nil"/>
              <w:bottom w:val="single" w:sz="4" w:space="0" w:color="auto"/>
              <w:right w:val="single" w:sz="4" w:space="0" w:color="auto"/>
            </w:tcBorders>
            <w:shd w:val="clear" w:color="auto" w:fill="auto"/>
            <w:vAlign w:val="bottom"/>
            <w:hideMark/>
          </w:tcPr>
          <w:p w14:paraId="61D89692" w14:textId="77777777" w:rsidR="00DE70D0" w:rsidRPr="00F24D8E" w:rsidRDefault="00DE70D0" w:rsidP="008F3F33">
            <w:pPr>
              <w:pStyle w:val="TAC"/>
              <w:rPr>
                <w:lang w:eastAsia="en-GB"/>
              </w:rPr>
            </w:pPr>
            <w:r w:rsidRPr="00F24D8E">
              <w:rPr>
                <w:lang w:eastAsia="en-GB"/>
              </w:rPr>
              <w:t> Gaus</w:t>
            </w:r>
          </w:p>
        </w:tc>
        <w:tc>
          <w:tcPr>
            <w:tcW w:w="960" w:type="dxa"/>
            <w:tcBorders>
              <w:top w:val="nil"/>
              <w:left w:val="nil"/>
              <w:bottom w:val="single" w:sz="4" w:space="0" w:color="auto"/>
              <w:right w:val="single" w:sz="4" w:space="0" w:color="auto"/>
            </w:tcBorders>
            <w:shd w:val="clear" w:color="auto" w:fill="auto"/>
            <w:vAlign w:val="bottom"/>
            <w:hideMark/>
          </w:tcPr>
          <w:p w14:paraId="4D154398"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3CEEEE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4B078E5" w14:textId="77777777" w:rsidR="00DE70D0" w:rsidRPr="00F24D8E" w:rsidRDefault="00DE70D0" w:rsidP="008F3F33">
            <w:pPr>
              <w:pStyle w:val="TAC"/>
              <w:rPr>
                <w:lang w:eastAsia="en-GB"/>
              </w:rPr>
            </w:pPr>
            <w:r w:rsidRPr="00F24D8E">
              <w:rPr>
                <w:lang w:eastAsia="en-GB"/>
              </w:rPr>
              <w:t>0</w:t>
            </w:r>
          </w:p>
        </w:tc>
      </w:tr>
      <w:tr w:rsidR="00DE70D0" w:rsidRPr="00F24D8E" w14:paraId="57E1AE74"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102933A" w14:textId="77777777" w:rsidR="00DE70D0" w:rsidRPr="00F24D8E" w:rsidRDefault="00DE70D0" w:rsidP="008F3F33">
            <w:pPr>
              <w:pStyle w:val="TAC"/>
              <w:rPr>
                <w:lang w:eastAsia="en-GB"/>
              </w:rPr>
            </w:pPr>
            <w:r w:rsidRPr="00F24D8E">
              <w:rPr>
                <w:lang w:eastAsia="en-GB"/>
              </w:rPr>
              <w:t>(Note 3)</w:t>
            </w:r>
          </w:p>
        </w:tc>
        <w:tc>
          <w:tcPr>
            <w:tcW w:w="3100" w:type="dxa"/>
            <w:tcBorders>
              <w:top w:val="nil"/>
              <w:left w:val="nil"/>
              <w:bottom w:val="single" w:sz="4" w:space="0" w:color="auto"/>
              <w:right w:val="single" w:sz="4" w:space="0" w:color="auto"/>
            </w:tcBorders>
            <w:shd w:val="clear" w:color="auto" w:fill="auto"/>
            <w:vAlign w:val="bottom"/>
            <w:hideMark/>
          </w:tcPr>
          <w:p w14:paraId="0AD718CD" w14:textId="77777777" w:rsidR="00DE70D0" w:rsidRPr="00F24D8E" w:rsidRDefault="00DE70D0" w:rsidP="008F3F33">
            <w:pPr>
              <w:pStyle w:val="TAL"/>
              <w:rPr>
                <w:lang w:eastAsia="en-GB"/>
              </w:rPr>
            </w:pPr>
            <w:r w:rsidRPr="00F24D8E">
              <w:rPr>
                <w:lang w:eastAsia="en-GB"/>
              </w:rPr>
              <w:t>Uncertainty of the Mixer</w:t>
            </w:r>
          </w:p>
        </w:tc>
        <w:tc>
          <w:tcPr>
            <w:tcW w:w="960" w:type="dxa"/>
            <w:tcBorders>
              <w:top w:val="nil"/>
              <w:left w:val="nil"/>
              <w:bottom w:val="single" w:sz="4" w:space="0" w:color="auto"/>
              <w:right w:val="single" w:sz="4" w:space="0" w:color="auto"/>
            </w:tcBorders>
            <w:shd w:val="clear" w:color="auto" w:fill="auto"/>
            <w:vAlign w:val="bottom"/>
            <w:hideMark/>
          </w:tcPr>
          <w:p w14:paraId="78DF2658" w14:textId="77777777" w:rsidR="00DE70D0" w:rsidRPr="00F24D8E" w:rsidRDefault="00DE70D0" w:rsidP="008F3F33">
            <w:pPr>
              <w:pStyle w:val="TAC"/>
              <w:rPr>
                <w:lang w:eastAsia="en-GB"/>
              </w:rPr>
            </w:pPr>
            <w:r w:rsidRPr="00F24D8E">
              <w:rPr>
                <w:lang w:eastAsia="en-GB"/>
              </w:rPr>
              <w:t>2.25</w:t>
            </w:r>
          </w:p>
        </w:tc>
        <w:tc>
          <w:tcPr>
            <w:tcW w:w="960" w:type="dxa"/>
            <w:tcBorders>
              <w:top w:val="nil"/>
              <w:left w:val="nil"/>
              <w:bottom w:val="single" w:sz="4" w:space="0" w:color="auto"/>
              <w:right w:val="single" w:sz="4" w:space="0" w:color="auto"/>
            </w:tcBorders>
            <w:shd w:val="clear" w:color="auto" w:fill="auto"/>
            <w:vAlign w:val="bottom"/>
            <w:hideMark/>
          </w:tcPr>
          <w:p w14:paraId="23CEEED0" w14:textId="77777777" w:rsidR="00DE70D0" w:rsidRPr="00F24D8E" w:rsidRDefault="00DE70D0" w:rsidP="008F3F33">
            <w:pPr>
              <w:pStyle w:val="TAC"/>
              <w:rPr>
                <w:lang w:eastAsia="en-GB"/>
              </w:rPr>
            </w:pPr>
            <w:r w:rsidRPr="00F24D8E">
              <w:rPr>
                <w:lang w:eastAsia="en-GB"/>
              </w:rPr>
              <w:t> Gaus</w:t>
            </w:r>
          </w:p>
        </w:tc>
        <w:tc>
          <w:tcPr>
            <w:tcW w:w="960" w:type="dxa"/>
            <w:tcBorders>
              <w:top w:val="nil"/>
              <w:left w:val="nil"/>
              <w:bottom w:val="single" w:sz="4" w:space="0" w:color="auto"/>
              <w:right w:val="single" w:sz="4" w:space="0" w:color="auto"/>
            </w:tcBorders>
            <w:shd w:val="clear" w:color="auto" w:fill="auto"/>
            <w:vAlign w:val="bottom"/>
            <w:hideMark/>
          </w:tcPr>
          <w:p w14:paraId="54AC6A51"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5778D93"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067F2CAD" w14:textId="77777777" w:rsidR="00DE70D0" w:rsidRPr="00F24D8E" w:rsidRDefault="00DE70D0" w:rsidP="008F3F33">
            <w:pPr>
              <w:pStyle w:val="TAC"/>
              <w:rPr>
                <w:lang w:eastAsia="en-GB"/>
              </w:rPr>
            </w:pPr>
            <w:r w:rsidRPr="00F24D8E">
              <w:rPr>
                <w:lang w:eastAsia="en-GB"/>
              </w:rPr>
              <w:t>2.25</w:t>
            </w:r>
          </w:p>
        </w:tc>
      </w:tr>
      <w:tr w:rsidR="00DE70D0" w:rsidRPr="00F24D8E" w14:paraId="7C8057B2"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7EE8E88" w14:textId="77777777" w:rsidR="00DE70D0" w:rsidRPr="00F24D8E" w:rsidRDefault="00DE70D0" w:rsidP="008F3F33">
            <w:pPr>
              <w:pStyle w:val="TAC"/>
              <w:rPr>
                <w:lang w:eastAsia="en-GB"/>
              </w:rPr>
            </w:pPr>
            <w:r w:rsidRPr="00F24D8E">
              <w:rPr>
                <w:lang w:eastAsia="en-GB"/>
              </w:rPr>
              <w:t>E2-3 (Note 1)</w:t>
            </w:r>
          </w:p>
        </w:tc>
        <w:tc>
          <w:tcPr>
            <w:tcW w:w="3100" w:type="dxa"/>
            <w:tcBorders>
              <w:top w:val="nil"/>
              <w:left w:val="nil"/>
              <w:bottom w:val="single" w:sz="4" w:space="0" w:color="auto"/>
              <w:right w:val="single" w:sz="4" w:space="0" w:color="auto"/>
            </w:tcBorders>
            <w:shd w:val="clear" w:color="auto" w:fill="auto"/>
            <w:vAlign w:val="bottom"/>
            <w:hideMark/>
          </w:tcPr>
          <w:p w14:paraId="65DEAA95" w14:textId="77777777" w:rsidR="00DE70D0" w:rsidRPr="00F24D8E" w:rsidRDefault="00DE70D0" w:rsidP="008F3F33">
            <w:pPr>
              <w:pStyle w:val="TAL"/>
              <w:rPr>
                <w:lang w:eastAsia="en-GB"/>
              </w:rPr>
            </w:pPr>
            <w:r w:rsidRPr="00F24D8E">
              <w:rPr>
                <w:lang w:eastAsia="en-GB"/>
              </w:rPr>
              <w:t>Standing wave between DUT and test range antenna</w:t>
            </w:r>
          </w:p>
        </w:tc>
        <w:tc>
          <w:tcPr>
            <w:tcW w:w="960" w:type="dxa"/>
            <w:tcBorders>
              <w:top w:val="nil"/>
              <w:left w:val="nil"/>
              <w:bottom w:val="single" w:sz="4" w:space="0" w:color="auto"/>
              <w:right w:val="single" w:sz="4" w:space="0" w:color="auto"/>
            </w:tcBorders>
            <w:shd w:val="clear" w:color="auto" w:fill="auto"/>
            <w:vAlign w:val="bottom"/>
            <w:hideMark/>
          </w:tcPr>
          <w:p w14:paraId="2A42F24B" w14:textId="77777777" w:rsidR="00DE70D0" w:rsidRPr="00F24D8E" w:rsidRDefault="00DE70D0" w:rsidP="008F3F33">
            <w:pPr>
              <w:pStyle w:val="TAC"/>
              <w:rPr>
                <w:lang w:eastAsia="en-GB"/>
              </w:rPr>
            </w:pPr>
            <w:r w:rsidRPr="00F24D8E">
              <w:rPr>
                <w:lang w:eastAsia="en-GB"/>
              </w:rPr>
              <w:t>0.21</w:t>
            </w:r>
          </w:p>
        </w:tc>
        <w:tc>
          <w:tcPr>
            <w:tcW w:w="960" w:type="dxa"/>
            <w:tcBorders>
              <w:top w:val="nil"/>
              <w:left w:val="nil"/>
              <w:bottom w:val="single" w:sz="4" w:space="0" w:color="auto"/>
              <w:right w:val="single" w:sz="4" w:space="0" w:color="auto"/>
            </w:tcBorders>
            <w:shd w:val="clear" w:color="auto" w:fill="auto"/>
            <w:vAlign w:val="bottom"/>
            <w:hideMark/>
          </w:tcPr>
          <w:p w14:paraId="6555EAC1"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2C1BE134"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449B61B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801149C" w14:textId="77777777" w:rsidR="00DE70D0" w:rsidRPr="00F24D8E" w:rsidRDefault="00DE70D0" w:rsidP="008F3F33">
            <w:pPr>
              <w:pStyle w:val="TAC"/>
              <w:rPr>
                <w:lang w:eastAsia="en-GB"/>
              </w:rPr>
            </w:pPr>
            <w:r w:rsidRPr="00F24D8E">
              <w:rPr>
                <w:lang w:eastAsia="en-GB"/>
              </w:rPr>
              <w:t>0.148</w:t>
            </w:r>
          </w:p>
        </w:tc>
      </w:tr>
      <w:tr w:rsidR="00DE70D0" w:rsidRPr="00F24D8E" w14:paraId="322AE189"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2B13C40" w14:textId="77777777" w:rsidR="00DE70D0" w:rsidRPr="00F24D8E" w:rsidRDefault="00DE70D0" w:rsidP="008F3F33">
            <w:pPr>
              <w:pStyle w:val="TAC"/>
              <w:rPr>
                <w:lang w:eastAsia="en-GB"/>
              </w:rPr>
            </w:pPr>
            <w:r w:rsidRPr="00F24D8E">
              <w:rPr>
                <w:lang w:eastAsia="en-GB"/>
              </w:rPr>
              <w:t>E2-4 (Note 1)</w:t>
            </w:r>
          </w:p>
        </w:tc>
        <w:tc>
          <w:tcPr>
            <w:tcW w:w="3100" w:type="dxa"/>
            <w:tcBorders>
              <w:top w:val="nil"/>
              <w:left w:val="nil"/>
              <w:bottom w:val="single" w:sz="4" w:space="0" w:color="auto"/>
              <w:right w:val="single" w:sz="4" w:space="0" w:color="auto"/>
            </w:tcBorders>
            <w:shd w:val="clear" w:color="auto" w:fill="auto"/>
            <w:vAlign w:val="bottom"/>
            <w:hideMark/>
          </w:tcPr>
          <w:p w14:paraId="4461555E" w14:textId="77777777" w:rsidR="00DE70D0" w:rsidRPr="00F24D8E" w:rsidRDefault="00DE70D0" w:rsidP="008F3F33">
            <w:pPr>
              <w:pStyle w:val="TAL"/>
              <w:rPr>
                <w:lang w:eastAsia="en-GB"/>
              </w:rPr>
            </w:pPr>
            <w:r w:rsidRPr="00F24D8E">
              <w:rPr>
                <w:lang w:eastAsia="en-GB"/>
              </w:rPr>
              <w:t>RF leakage, test range antenna cable connector terminated.</w:t>
            </w:r>
          </w:p>
        </w:tc>
        <w:tc>
          <w:tcPr>
            <w:tcW w:w="960" w:type="dxa"/>
            <w:tcBorders>
              <w:top w:val="nil"/>
              <w:left w:val="nil"/>
              <w:bottom w:val="single" w:sz="4" w:space="0" w:color="auto"/>
              <w:right w:val="single" w:sz="4" w:space="0" w:color="auto"/>
            </w:tcBorders>
            <w:shd w:val="clear" w:color="auto" w:fill="auto"/>
            <w:vAlign w:val="bottom"/>
            <w:hideMark/>
          </w:tcPr>
          <w:p w14:paraId="6514C320" w14:textId="77777777" w:rsidR="00DE70D0" w:rsidRPr="00F24D8E" w:rsidRDefault="00DE70D0" w:rsidP="008F3F33">
            <w:pPr>
              <w:pStyle w:val="TAC"/>
              <w:rPr>
                <w:lang w:eastAsia="en-GB"/>
              </w:rPr>
            </w:pPr>
            <w:r w:rsidRPr="00F24D8E">
              <w:rPr>
                <w:lang w:eastAsia="en-GB"/>
              </w:rPr>
              <w:t>0.001</w:t>
            </w:r>
          </w:p>
        </w:tc>
        <w:tc>
          <w:tcPr>
            <w:tcW w:w="960" w:type="dxa"/>
            <w:tcBorders>
              <w:top w:val="nil"/>
              <w:left w:val="nil"/>
              <w:bottom w:val="single" w:sz="4" w:space="0" w:color="auto"/>
              <w:right w:val="single" w:sz="4" w:space="0" w:color="auto"/>
            </w:tcBorders>
            <w:shd w:val="clear" w:color="auto" w:fill="auto"/>
            <w:vAlign w:val="bottom"/>
            <w:hideMark/>
          </w:tcPr>
          <w:p w14:paraId="688E8381" w14:textId="77777777" w:rsidR="00DE70D0" w:rsidRPr="00F24D8E" w:rsidRDefault="00DE70D0" w:rsidP="008F3F33">
            <w:pPr>
              <w:pStyle w:val="TAC"/>
              <w:rPr>
                <w:lang w:eastAsia="en-GB"/>
              </w:rPr>
            </w:pPr>
            <w:r w:rsidRPr="00F24D8E">
              <w:rPr>
                <w:lang w:eastAsia="en-GB"/>
              </w:rPr>
              <w:t xml:space="preserve">Normal </w:t>
            </w:r>
          </w:p>
        </w:tc>
        <w:tc>
          <w:tcPr>
            <w:tcW w:w="960" w:type="dxa"/>
            <w:tcBorders>
              <w:top w:val="nil"/>
              <w:left w:val="nil"/>
              <w:bottom w:val="single" w:sz="4" w:space="0" w:color="auto"/>
              <w:right w:val="single" w:sz="4" w:space="0" w:color="auto"/>
            </w:tcBorders>
            <w:shd w:val="clear" w:color="auto" w:fill="auto"/>
            <w:vAlign w:val="bottom"/>
            <w:hideMark/>
          </w:tcPr>
          <w:p w14:paraId="3E57E6BF"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D3C0307"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24D14FD" w14:textId="77777777" w:rsidR="00DE70D0" w:rsidRPr="00F24D8E" w:rsidRDefault="00DE70D0" w:rsidP="008F3F33">
            <w:pPr>
              <w:pStyle w:val="TAC"/>
              <w:rPr>
                <w:lang w:eastAsia="en-GB"/>
              </w:rPr>
            </w:pPr>
            <w:r w:rsidRPr="00F24D8E">
              <w:rPr>
                <w:lang w:eastAsia="en-GB"/>
              </w:rPr>
              <w:t>0.001</w:t>
            </w:r>
          </w:p>
        </w:tc>
      </w:tr>
      <w:tr w:rsidR="00DE70D0" w:rsidRPr="00F24D8E" w14:paraId="3252D748"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21B2461" w14:textId="77777777" w:rsidR="00DE70D0" w:rsidRPr="00F24D8E" w:rsidRDefault="00DE70D0" w:rsidP="008F3F33">
            <w:pPr>
              <w:pStyle w:val="TAC"/>
              <w:rPr>
                <w:lang w:eastAsia="en-GB"/>
              </w:rPr>
            </w:pPr>
            <w:r w:rsidRPr="00F24D8E">
              <w:rPr>
                <w:lang w:eastAsia="en-GB"/>
              </w:rPr>
              <w:t>E2-5 (Note 1)</w:t>
            </w:r>
          </w:p>
        </w:tc>
        <w:tc>
          <w:tcPr>
            <w:tcW w:w="3100" w:type="dxa"/>
            <w:tcBorders>
              <w:top w:val="nil"/>
              <w:left w:val="nil"/>
              <w:bottom w:val="single" w:sz="4" w:space="0" w:color="auto"/>
              <w:right w:val="single" w:sz="4" w:space="0" w:color="auto"/>
            </w:tcBorders>
            <w:shd w:val="clear" w:color="auto" w:fill="auto"/>
            <w:vAlign w:val="bottom"/>
            <w:hideMark/>
          </w:tcPr>
          <w:p w14:paraId="564F6E62" w14:textId="77777777" w:rsidR="00DE70D0" w:rsidRPr="00F24D8E" w:rsidRDefault="00DE70D0" w:rsidP="008F3F33">
            <w:pPr>
              <w:pStyle w:val="TAL"/>
              <w:rPr>
                <w:lang w:eastAsia="en-GB"/>
              </w:rPr>
            </w:pPr>
            <w:r w:rsidRPr="00F24D8E">
              <w:rPr>
                <w:lang w:eastAsia="en-GB"/>
              </w:rPr>
              <w:t>QZ ripple with DUT</w:t>
            </w:r>
          </w:p>
        </w:tc>
        <w:tc>
          <w:tcPr>
            <w:tcW w:w="960" w:type="dxa"/>
            <w:tcBorders>
              <w:top w:val="nil"/>
              <w:left w:val="nil"/>
              <w:bottom w:val="single" w:sz="4" w:space="0" w:color="auto"/>
              <w:right w:val="single" w:sz="4" w:space="0" w:color="auto"/>
            </w:tcBorders>
            <w:shd w:val="clear" w:color="auto" w:fill="auto"/>
            <w:vAlign w:val="bottom"/>
            <w:hideMark/>
          </w:tcPr>
          <w:p w14:paraId="404A9AF1" w14:textId="77777777" w:rsidR="00DE70D0" w:rsidRPr="00F24D8E" w:rsidRDefault="00DE70D0" w:rsidP="008F3F33">
            <w:pPr>
              <w:pStyle w:val="TAC"/>
              <w:rPr>
                <w:lang w:eastAsia="en-GB"/>
              </w:rPr>
            </w:pPr>
            <w:r w:rsidRPr="00F24D8E">
              <w:rPr>
                <w:lang w:eastAsia="en-GB"/>
              </w:rPr>
              <w:t>0.0928</w:t>
            </w:r>
          </w:p>
        </w:tc>
        <w:tc>
          <w:tcPr>
            <w:tcW w:w="960" w:type="dxa"/>
            <w:tcBorders>
              <w:top w:val="nil"/>
              <w:left w:val="nil"/>
              <w:bottom w:val="single" w:sz="4" w:space="0" w:color="auto"/>
              <w:right w:val="single" w:sz="4" w:space="0" w:color="auto"/>
            </w:tcBorders>
            <w:shd w:val="clear" w:color="auto" w:fill="auto"/>
            <w:vAlign w:val="bottom"/>
            <w:hideMark/>
          </w:tcPr>
          <w:p w14:paraId="0926D444" w14:textId="77777777" w:rsidR="00DE70D0" w:rsidRPr="00F24D8E" w:rsidRDefault="00DE70D0" w:rsidP="008F3F33">
            <w:pPr>
              <w:pStyle w:val="TAC"/>
              <w:rPr>
                <w:lang w:eastAsia="en-GB"/>
              </w:rPr>
            </w:pPr>
            <w:r w:rsidRPr="00F24D8E">
              <w:rPr>
                <w:lang w:eastAsia="en-GB"/>
              </w:rPr>
              <w:t>Normal</w:t>
            </w:r>
          </w:p>
        </w:tc>
        <w:tc>
          <w:tcPr>
            <w:tcW w:w="960" w:type="dxa"/>
            <w:tcBorders>
              <w:top w:val="nil"/>
              <w:left w:val="nil"/>
              <w:bottom w:val="single" w:sz="4" w:space="0" w:color="auto"/>
              <w:right w:val="single" w:sz="4" w:space="0" w:color="auto"/>
            </w:tcBorders>
            <w:shd w:val="clear" w:color="auto" w:fill="auto"/>
            <w:vAlign w:val="bottom"/>
            <w:hideMark/>
          </w:tcPr>
          <w:p w14:paraId="31A9D779"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5BBBFB39"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55A1915F" w14:textId="77777777" w:rsidR="00DE70D0" w:rsidRPr="00F24D8E" w:rsidRDefault="00DE70D0" w:rsidP="008F3F33">
            <w:pPr>
              <w:pStyle w:val="TAC"/>
              <w:rPr>
                <w:lang w:eastAsia="en-GB"/>
              </w:rPr>
            </w:pPr>
            <w:r w:rsidRPr="00F24D8E">
              <w:rPr>
                <w:lang w:eastAsia="en-GB"/>
              </w:rPr>
              <w:t>0.0928</w:t>
            </w:r>
          </w:p>
        </w:tc>
      </w:tr>
      <w:tr w:rsidR="00DE70D0" w:rsidRPr="00F24D8E" w14:paraId="09BC5667"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F19C2F8" w14:textId="77777777" w:rsidR="00DE70D0" w:rsidRPr="00F24D8E" w:rsidRDefault="00DE70D0" w:rsidP="008F3F33">
            <w:pPr>
              <w:pStyle w:val="TAC"/>
              <w:rPr>
                <w:lang w:eastAsia="en-GB"/>
              </w:rPr>
            </w:pPr>
            <w:r w:rsidRPr="00F24D8E">
              <w:rPr>
                <w:lang w:eastAsia="en-GB"/>
              </w:rPr>
              <w:t>E2-16 (Note 1)</w:t>
            </w:r>
          </w:p>
        </w:tc>
        <w:tc>
          <w:tcPr>
            <w:tcW w:w="3100" w:type="dxa"/>
            <w:tcBorders>
              <w:top w:val="nil"/>
              <w:left w:val="nil"/>
              <w:bottom w:val="single" w:sz="4" w:space="0" w:color="auto"/>
              <w:right w:val="single" w:sz="4" w:space="0" w:color="auto"/>
            </w:tcBorders>
            <w:shd w:val="clear" w:color="auto" w:fill="auto"/>
            <w:vAlign w:val="bottom"/>
            <w:hideMark/>
          </w:tcPr>
          <w:p w14:paraId="0A596775" w14:textId="77777777" w:rsidR="00DE70D0" w:rsidRPr="00F24D8E" w:rsidRDefault="00DE70D0" w:rsidP="008F3F33">
            <w:pPr>
              <w:pStyle w:val="TAL"/>
              <w:rPr>
                <w:lang w:eastAsia="en-GB"/>
              </w:rPr>
            </w:pPr>
            <w:r w:rsidRPr="00F24D8E">
              <w:rPr>
                <w:lang w:eastAsia="en-GB"/>
              </w:rPr>
              <w:t>test system frequency flatness</w:t>
            </w:r>
          </w:p>
        </w:tc>
        <w:tc>
          <w:tcPr>
            <w:tcW w:w="960" w:type="dxa"/>
            <w:tcBorders>
              <w:top w:val="nil"/>
              <w:left w:val="nil"/>
              <w:bottom w:val="single" w:sz="4" w:space="0" w:color="auto"/>
              <w:right w:val="single" w:sz="4" w:space="0" w:color="auto"/>
            </w:tcBorders>
            <w:shd w:val="clear" w:color="auto" w:fill="auto"/>
            <w:vAlign w:val="bottom"/>
            <w:hideMark/>
          </w:tcPr>
          <w:p w14:paraId="22E2B24C" w14:textId="77777777" w:rsidR="00DE70D0" w:rsidRPr="00F24D8E" w:rsidRDefault="00DE70D0" w:rsidP="008F3F33">
            <w:pPr>
              <w:pStyle w:val="TAC"/>
              <w:rPr>
                <w:lang w:eastAsia="en-GB"/>
              </w:rPr>
            </w:pPr>
            <w:r w:rsidRPr="00F24D8E">
              <w:rPr>
                <w:lang w:eastAsia="en-GB"/>
              </w:rPr>
              <w:t>0.25</w:t>
            </w:r>
          </w:p>
        </w:tc>
        <w:tc>
          <w:tcPr>
            <w:tcW w:w="960" w:type="dxa"/>
            <w:tcBorders>
              <w:top w:val="nil"/>
              <w:left w:val="nil"/>
              <w:bottom w:val="single" w:sz="4" w:space="0" w:color="auto"/>
              <w:right w:val="single" w:sz="4" w:space="0" w:color="auto"/>
            </w:tcBorders>
            <w:shd w:val="clear" w:color="auto" w:fill="auto"/>
            <w:vAlign w:val="bottom"/>
            <w:hideMark/>
          </w:tcPr>
          <w:p w14:paraId="6DDEC953" w14:textId="77777777" w:rsidR="00DE70D0" w:rsidRPr="00F24D8E" w:rsidRDefault="00DE70D0" w:rsidP="008F3F33">
            <w:pPr>
              <w:pStyle w:val="TAC"/>
              <w:rPr>
                <w:lang w:eastAsia="en-GB"/>
              </w:rPr>
            </w:pPr>
            <w:r w:rsidRPr="00F24D8E">
              <w:rPr>
                <w:lang w:eastAsia="en-GB"/>
              </w:rPr>
              <w:t>Gaus</w:t>
            </w:r>
          </w:p>
        </w:tc>
        <w:tc>
          <w:tcPr>
            <w:tcW w:w="960" w:type="dxa"/>
            <w:tcBorders>
              <w:top w:val="nil"/>
              <w:left w:val="nil"/>
              <w:bottom w:val="single" w:sz="4" w:space="0" w:color="auto"/>
              <w:right w:val="single" w:sz="4" w:space="0" w:color="auto"/>
            </w:tcBorders>
            <w:shd w:val="clear" w:color="auto" w:fill="auto"/>
            <w:vAlign w:val="bottom"/>
            <w:hideMark/>
          </w:tcPr>
          <w:p w14:paraId="16DE6C71"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6DF2E51E"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A4CA756" w14:textId="77777777" w:rsidR="00DE70D0" w:rsidRPr="00F24D8E" w:rsidRDefault="00DE70D0" w:rsidP="008F3F33">
            <w:pPr>
              <w:pStyle w:val="TAC"/>
              <w:rPr>
                <w:lang w:eastAsia="en-GB"/>
              </w:rPr>
            </w:pPr>
            <w:r w:rsidRPr="00F24D8E">
              <w:rPr>
                <w:lang w:eastAsia="en-GB"/>
              </w:rPr>
              <w:t>0.25</w:t>
            </w:r>
          </w:p>
        </w:tc>
      </w:tr>
      <w:tr w:rsidR="00DE70D0" w:rsidRPr="00F24D8E" w14:paraId="4D4F698C"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94B5DD3" w14:textId="77777777" w:rsidR="00DE70D0" w:rsidRPr="00F24D8E" w:rsidRDefault="00DE70D0" w:rsidP="008F3F33">
            <w:pPr>
              <w:pStyle w:val="TAC"/>
              <w:rPr>
                <w:lang w:eastAsia="en-GB"/>
              </w:rPr>
            </w:pPr>
            <w:r w:rsidRPr="00F24D8E">
              <w:rPr>
                <w:lang w:eastAsia="en-GB"/>
              </w:rPr>
              <w:t>E2-14 (Note 1)</w:t>
            </w:r>
          </w:p>
        </w:tc>
        <w:tc>
          <w:tcPr>
            <w:tcW w:w="3100" w:type="dxa"/>
            <w:tcBorders>
              <w:top w:val="nil"/>
              <w:left w:val="nil"/>
              <w:bottom w:val="single" w:sz="4" w:space="0" w:color="auto"/>
              <w:right w:val="single" w:sz="4" w:space="0" w:color="auto"/>
            </w:tcBorders>
            <w:shd w:val="clear" w:color="auto" w:fill="auto"/>
            <w:vAlign w:val="bottom"/>
            <w:hideMark/>
          </w:tcPr>
          <w:p w14:paraId="7B5B282A" w14:textId="77777777" w:rsidR="00DE70D0" w:rsidRPr="00F24D8E" w:rsidRDefault="00DE70D0" w:rsidP="008F3F33">
            <w:pPr>
              <w:pStyle w:val="TAL"/>
              <w:rPr>
                <w:lang w:eastAsia="en-GB"/>
              </w:rPr>
            </w:pPr>
            <w:r w:rsidRPr="00F24D8E">
              <w:rPr>
                <w:lang w:eastAsia="en-GB"/>
              </w:rPr>
              <w:t>Miscellaneous uncertainty</w:t>
            </w:r>
          </w:p>
        </w:tc>
        <w:tc>
          <w:tcPr>
            <w:tcW w:w="960" w:type="dxa"/>
            <w:tcBorders>
              <w:top w:val="nil"/>
              <w:left w:val="nil"/>
              <w:bottom w:val="single" w:sz="4" w:space="0" w:color="auto"/>
              <w:right w:val="single" w:sz="4" w:space="0" w:color="auto"/>
            </w:tcBorders>
            <w:shd w:val="clear" w:color="auto" w:fill="auto"/>
            <w:vAlign w:val="bottom"/>
            <w:hideMark/>
          </w:tcPr>
          <w:p w14:paraId="7320BC28" w14:textId="77777777" w:rsidR="00DE70D0" w:rsidRPr="00F24D8E" w:rsidRDefault="00DE70D0" w:rsidP="008F3F33">
            <w:pPr>
              <w:pStyle w:val="TAC"/>
              <w:rPr>
                <w:lang w:eastAsia="en-GB"/>
              </w:rPr>
            </w:pPr>
            <w:r w:rsidRPr="00F24D8E">
              <w:rPr>
                <w:lang w:eastAsia="en-GB"/>
              </w:rPr>
              <w:t>0</w:t>
            </w:r>
          </w:p>
        </w:tc>
        <w:tc>
          <w:tcPr>
            <w:tcW w:w="960" w:type="dxa"/>
            <w:tcBorders>
              <w:top w:val="nil"/>
              <w:left w:val="nil"/>
              <w:bottom w:val="single" w:sz="4" w:space="0" w:color="auto"/>
              <w:right w:val="single" w:sz="4" w:space="0" w:color="auto"/>
            </w:tcBorders>
            <w:shd w:val="clear" w:color="auto" w:fill="auto"/>
            <w:vAlign w:val="bottom"/>
            <w:hideMark/>
          </w:tcPr>
          <w:p w14:paraId="49DF2FC2" w14:textId="77777777" w:rsidR="00DE70D0" w:rsidRPr="00F24D8E" w:rsidRDefault="00DE70D0" w:rsidP="008F3F33">
            <w:pPr>
              <w:pStyle w:val="TAC"/>
              <w:rPr>
                <w:lang w:eastAsia="en-GB"/>
              </w:rPr>
            </w:pPr>
            <w:r w:rsidRPr="00F24D8E">
              <w:rPr>
                <w:lang w:eastAsia="en-GB"/>
              </w:rPr>
              <w:t> Rect</w:t>
            </w:r>
          </w:p>
        </w:tc>
        <w:tc>
          <w:tcPr>
            <w:tcW w:w="960" w:type="dxa"/>
            <w:tcBorders>
              <w:top w:val="nil"/>
              <w:left w:val="nil"/>
              <w:bottom w:val="single" w:sz="4" w:space="0" w:color="auto"/>
              <w:right w:val="single" w:sz="4" w:space="0" w:color="auto"/>
            </w:tcBorders>
            <w:shd w:val="clear" w:color="auto" w:fill="auto"/>
            <w:vAlign w:val="bottom"/>
            <w:hideMark/>
          </w:tcPr>
          <w:p w14:paraId="12380E9B"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0B94FDB8"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6DD6322A" w14:textId="77777777" w:rsidR="00DE70D0" w:rsidRPr="00F24D8E" w:rsidRDefault="00DE70D0" w:rsidP="008F3F33">
            <w:pPr>
              <w:pStyle w:val="TAC"/>
              <w:rPr>
                <w:lang w:eastAsia="en-GB"/>
              </w:rPr>
            </w:pPr>
            <w:r w:rsidRPr="00F24D8E">
              <w:rPr>
                <w:lang w:eastAsia="en-GB"/>
              </w:rPr>
              <w:t>0.000</w:t>
            </w:r>
          </w:p>
        </w:tc>
      </w:tr>
      <w:tr w:rsidR="00DE70D0" w:rsidRPr="00F24D8E" w14:paraId="263E1FE9" w14:textId="77777777" w:rsidTr="008F3F33">
        <w:trPr>
          <w:trHeight w:val="300"/>
        </w:trPr>
        <w:tc>
          <w:tcPr>
            <w:tcW w:w="886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7A90F619" w14:textId="77777777" w:rsidR="00DE70D0" w:rsidRPr="00F24D8E" w:rsidRDefault="00DE70D0" w:rsidP="008F3F33">
            <w:pPr>
              <w:pStyle w:val="TAH"/>
              <w:rPr>
                <w:lang w:eastAsia="en-GB"/>
              </w:rPr>
            </w:pPr>
            <w:r w:rsidRPr="00F24D8E">
              <w:rPr>
                <w:lang w:eastAsia="en-GB"/>
              </w:rPr>
              <w:t>Stage 1: Calibration measurement</w:t>
            </w:r>
          </w:p>
        </w:tc>
      </w:tr>
      <w:tr w:rsidR="00DE70D0" w:rsidRPr="00F24D8E" w14:paraId="424AF5FF"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85AE6D1" w14:textId="77777777" w:rsidR="00DE70D0" w:rsidRPr="00F24D8E" w:rsidRDefault="00DE70D0" w:rsidP="008F3F33">
            <w:pPr>
              <w:pStyle w:val="TAC"/>
              <w:rPr>
                <w:lang w:eastAsia="en-GB"/>
              </w:rPr>
            </w:pPr>
            <w:r w:rsidRPr="00F24D8E">
              <w:rPr>
                <w:lang w:eastAsia="en-GB"/>
              </w:rPr>
              <w:t>E2-6 (Note 1)</w:t>
            </w:r>
          </w:p>
        </w:tc>
        <w:tc>
          <w:tcPr>
            <w:tcW w:w="3100" w:type="dxa"/>
            <w:tcBorders>
              <w:top w:val="nil"/>
              <w:left w:val="nil"/>
              <w:bottom w:val="single" w:sz="4" w:space="0" w:color="auto"/>
              <w:right w:val="single" w:sz="4" w:space="0" w:color="auto"/>
            </w:tcBorders>
            <w:shd w:val="clear" w:color="auto" w:fill="auto"/>
            <w:vAlign w:val="bottom"/>
            <w:hideMark/>
          </w:tcPr>
          <w:p w14:paraId="1255AA1C" w14:textId="77777777" w:rsidR="00DE70D0" w:rsidRPr="00F24D8E" w:rsidRDefault="00DE70D0" w:rsidP="008F3F33">
            <w:pPr>
              <w:pStyle w:val="TAL"/>
              <w:rPr>
                <w:lang w:eastAsia="en-GB"/>
              </w:rPr>
            </w:pPr>
            <w:r w:rsidRPr="00F24D8E">
              <w:rPr>
                <w:lang w:eastAsia="en-GB"/>
              </w:rPr>
              <w:t>Network Analyzer</w:t>
            </w:r>
          </w:p>
        </w:tc>
        <w:tc>
          <w:tcPr>
            <w:tcW w:w="960" w:type="dxa"/>
            <w:tcBorders>
              <w:top w:val="nil"/>
              <w:left w:val="nil"/>
              <w:bottom w:val="single" w:sz="4" w:space="0" w:color="auto"/>
              <w:right w:val="single" w:sz="4" w:space="0" w:color="auto"/>
            </w:tcBorders>
            <w:shd w:val="clear" w:color="auto" w:fill="auto"/>
            <w:vAlign w:val="bottom"/>
            <w:hideMark/>
          </w:tcPr>
          <w:p w14:paraId="7B6BA0E7" w14:textId="77777777" w:rsidR="00DE70D0" w:rsidRPr="00F24D8E" w:rsidRDefault="00DE70D0" w:rsidP="008F3F33">
            <w:pPr>
              <w:pStyle w:val="TAC"/>
              <w:rPr>
                <w:lang w:eastAsia="en-GB"/>
              </w:rPr>
            </w:pPr>
            <w:r w:rsidRPr="00F24D8E">
              <w:rPr>
                <w:lang w:eastAsia="en-GB"/>
              </w:rPr>
              <w:t>0.3</w:t>
            </w:r>
          </w:p>
        </w:tc>
        <w:tc>
          <w:tcPr>
            <w:tcW w:w="960" w:type="dxa"/>
            <w:tcBorders>
              <w:top w:val="nil"/>
              <w:left w:val="nil"/>
              <w:bottom w:val="single" w:sz="4" w:space="0" w:color="auto"/>
              <w:right w:val="single" w:sz="4" w:space="0" w:color="auto"/>
            </w:tcBorders>
            <w:shd w:val="clear" w:color="auto" w:fill="auto"/>
            <w:vAlign w:val="bottom"/>
            <w:hideMark/>
          </w:tcPr>
          <w:p w14:paraId="6B08A89D" w14:textId="77777777" w:rsidR="00DE70D0" w:rsidRPr="00F24D8E" w:rsidRDefault="00DE70D0" w:rsidP="008F3F33">
            <w:pPr>
              <w:pStyle w:val="TAC"/>
              <w:rPr>
                <w:lang w:eastAsia="en-GB"/>
              </w:rPr>
            </w:pPr>
            <w:r w:rsidRPr="00F24D8E">
              <w:rPr>
                <w:lang w:eastAsia="en-GB"/>
              </w:rPr>
              <w:t>Normal</w:t>
            </w:r>
          </w:p>
        </w:tc>
        <w:tc>
          <w:tcPr>
            <w:tcW w:w="960" w:type="dxa"/>
            <w:tcBorders>
              <w:top w:val="nil"/>
              <w:left w:val="nil"/>
              <w:bottom w:val="single" w:sz="4" w:space="0" w:color="auto"/>
              <w:right w:val="single" w:sz="4" w:space="0" w:color="auto"/>
            </w:tcBorders>
            <w:shd w:val="clear" w:color="auto" w:fill="auto"/>
            <w:vAlign w:val="bottom"/>
            <w:hideMark/>
          </w:tcPr>
          <w:p w14:paraId="4639820D"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273EFFAC"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36E31FE2" w14:textId="77777777" w:rsidR="00DE70D0" w:rsidRPr="00F24D8E" w:rsidRDefault="00DE70D0" w:rsidP="008F3F33">
            <w:pPr>
              <w:pStyle w:val="TAC"/>
              <w:rPr>
                <w:lang w:eastAsia="en-GB"/>
              </w:rPr>
            </w:pPr>
            <w:r w:rsidRPr="00F24D8E">
              <w:rPr>
                <w:lang w:eastAsia="en-GB"/>
              </w:rPr>
              <w:t>0.3</w:t>
            </w:r>
          </w:p>
        </w:tc>
      </w:tr>
      <w:tr w:rsidR="00DE70D0" w:rsidRPr="00F24D8E" w14:paraId="0B0FFF8A" w14:textId="77777777" w:rsidTr="008F3F33">
        <w:trPr>
          <w:trHeight w:val="70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0CC09C2" w14:textId="77777777" w:rsidR="00DE70D0" w:rsidRPr="00F24D8E" w:rsidRDefault="00DE70D0" w:rsidP="008F3F33">
            <w:pPr>
              <w:pStyle w:val="TAC"/>
              <w:rPr>
                <w:lang w:eastAsia="en-GB"/>
              </w:rPr>
            </w:pPr>
            <w:r w:rsidRPr="00F24D8E">
              <w:rPr>
                <w:lang w:eastAsia="en-GB"/>
              </w:rPr>
              <w:t>E2-7 (Note 1)</w:t>
            </w:r>
          </w:p>
        </w:tc>
        <w:tc>
          <w:tcPr>
            <w:tcW w:w="3100" w:type="dxa"/>
            <w:tcBorders>
              <w:top w:val="nil"/>
              <w:left w:val="nil"/>
              <w:bottom w:val="single" w:sz="4" w:space="0" w:color="auto"/>
              <w:right w:val="single" w:sz="4" w:space="0" w:color="auto"/>
            </w:tcBorders>
            <w:shd w:val="clear" w:color="auto" w:fill="auto"/>
            <w:vAlign w:val="bottom"/>
            <w:hideMark/>
          </w:tcPr>
          <w:p w14:paraId="3E9F3450" w14:textId="77777777" w:rsidR="00DE70D0" w:rsidRPr="00F24D8E" w:rsidRDefault="00DE70D0" w:rsidP="008F3F33">
            <w:pPr>
              <w:pStyle w:val="TAL"/>
              <w:rPr>
                <w:lang w:eastAsia="en-GB"/>
              </w:rPr>
            </w:pPr>
            <w:r w:rsidRPr="00F24D8E">
              <w:rPr>
                <w:lang w:eastAsia="en-GB"/>
              </w:rPr>
              <w:t>Mismatch of receiver chain (i.e. between receiving antenna and measurement receiver)</w:t>
            </w:r>
          </w:p>
        </w:tc>
        <w:tc>
          <w:tcPr>
            <w:tcW w:w="960" w:type="dxa"/>
            <w:tcBorders>
              <w:top w:val="nil"/>
              <w:left w:val="nil"/>
              <w:bottom w:val="single" w:sz="4" w:space="0" w:color="auto"/>
              <w:right w:val="single" w:sz="4" w:space="0" w:color="auto"/>
            </w:tcBorders>
            <w:shd w:val="clear" w:color="auto" w:fill="auto"/>
            <w:vAlign w:val="bottom"/>
            <w:hideMark/>
          </w:tcPr>
          <w:p w14:paraId="7CA6BCEC" w14:textId="77777777" w:rsidR="00DE70D0" w:rsidRPr="00F24D8E" w:rsidRDefault="00DE70D0" w:rsidP="008F3F33">
            <w:pPr>
              <w:pStyle w:val="TAC"/>
              <w:rPr>
                <w:lang w:eastAsia="en-GB"/>
              </w:rPr>
            </w:pPr>
            <w:r w:rsidRPr="00F24D8E">
              <w:rPr>
                <w:lang w:eastAsia="en-GB"/>
              </w:rPr>
              <w:t>0.57</w:t>
            </w:r>
          </w:p>
        </w:tc>
        <w:tc>
          <w:tcPr>
            <w:tcW w:w="960" w:type="dxa"/>
            <w:tcBorders>
              <w:top w:val="nil"/>
              <w:left w:val="nil"/>
              <w:bottom w:val="single" w:sz="4" w:space="0" w:color="auto"/>
              <w:right w:val="single" w:sz="4" w:space="0" w:color="auto"/>
            </w:tcBorders>
            <w:shd w:val="clear" w:color="auto" w:fill="auto"/>
            <w:vAlign w:val="bottom"/>
            <w:hideMark/>
          </w:tcPr>
          <w:p w14:paraId="23AA9E1A"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6380025E"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40E7AF75"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342F725" w14:textId="77777777" w:rsidR="00DE70D0" w:rsidRPr="00F24D8E" w:rsidRDefault="00DE70D0" w:rsidP="008F3F33">
            <w:pPr>
              <w:pStyle w:val="TAC"/>
              <w:rPr>
                <w:lang w:eastAsia="en-GB"/>
              </w:rPr>
            </w:pPr>
            <w:r w:rsidRPr="00F24D8E">
              <w:rPr>
                <w:lang w:eastAsia="en-GB"/>
              </w:rPr>
              <w:t>0.403</w:t>
            </w:r>
          </w:p>
        </w:tc>
      </w:tr>
      <w:tr w:rsidR="00DE70D0" w:rsidRPr="00F24D8E" w14:paraId="40F4D553"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FCB1457" w14:textId="77777777" w:rsidR="00DE70D0" w:rsidRPr="00F24D8E" w:rsidRDefault="00DE70D0" w:rsidP="008F3F33">
            <w:pPr>
              <w:pStyle w:val="TAC"/>
              <w:rPr>
                <w:lang w:eastAsia="en-GB"/>
              </w:rPr>
            </w:pPr>
            <w:r w:rsidRPr="00F24D8E">
              <w:rPr>
                <w:lang w:eastAsia="en-GB"/>
              </w:rPr>
              <w:t>E2-8 (Note 1)</w:t>
            </w:r>
          </w:p>
        </w:tc>
        <w:tc>
          <w:tcPr>
            <w:tcW w:w="3100" w:type="dxa"/>
            <w:tcBorders>
              <w:top w:val="nil"/>
              <w:left w:val="nil"/>
              <w:bottom w:val="single" w:sz="4" w:space="0" w:color="auto"/>
              <w:right w:val="single" w:sz="4" w:space="0" w:color="auto"/>
            </w:tcBorders>
            <w:shd w:val="clear" w:color="auto" w:fill="auto"/>
            <w:vAlign w:val="bottom"/>
            <w:hideMark/>
          </w:tcPr>
          <w:p w14:paraId="2CD84B30" w14:textId="77777777" w:rsidR="00DE70D0" w:rsidRPr="00F24D8E" w:rsidRDefault="00DE70D0" w:rsidP="008F3F33">
            <w:pPr>
              <w:pStyle w:val="TAL"/>
              <w:rPr>
                <w:lang w:eastAsia="en-GB"/>
              </w:rPr>
            </w:pPr>
            <w:r w:rsidRPr="00F24D8E">
              <w:rPr>
                <w:lang w:eastAsia="en-GB"/>
              </w:rPr>
              <w:t>Insertion loss variation in receiver chain</w:t>
            </w:r>
          </w:p>
        </w:tc>
        <w:tc>
          <w:tcPr>
            <w:tcW w:w="960" w:type="dxa"/>
            <w:tcBorders>
              <w:top w:val="nil"/>
              <w:left w:val="nil"/>
              <w:bottom w:val="single" w:sz="4" w:space="0" w:color="auto"/>
              <w:right w:val="single" w:sz="4" w:space="0" w:color="auto"/>
            </w:tcBorders>
            <w:shd w:val="clear" w:color="auto" w:fill="auto"/>
            <w:vAlign w:val="bottom"/>
            <w:hideMark/>
          </w:tcPr>
          <w:p w14:paraId="00C93467" w14:textId="77777777" w:rsidR="00DE70D0" w:rsidRPr="00F24D8E" w:rsidRDefault="00DE70D0" w:rsidP="008F3F33">
            <w:pPr>
              <w:pStyle w:val="TAC"/>
              <w:rPr>
                <w:lang w:eastAsia="en-GB"/>
              </w:rPr>
            </w:pPr>
            <w:r w:rsidRPr="00F24D8E">
              <w:rPr>
                <w:lang w:eastAsia="en-GB"/>
              </w:rPr>
              <w:t>0.18</w:t>
            </w:r>
          </w:p>
        </w:tc>
        <w:tc>
          <w:tcPr>
            <w:tcW w:w="960" w:type="dxa"/>
            <w:tcBorders>
              <w:top w:val="nil"/>
              <w:left w:val="nil"/>
              <w:bottom w:val="single" w:sz="4" w:space="0" w:color="auto"/>
              <w:right w:val="single" w:sz="4" w:space="0" w:color="auto"/>
            </w:tcBorders>
            <w:shd w:val="clear" w:color="auto" w:fill="auto"/>
            <w:vAlign w:val="bottom"/>
            <w:hideMark/>
          </w:tcPr>
          <w:p w14:paraId="41EBFD3A"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155E818D"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659CB73E"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82EA821" w14:textId="77777777" w:rsidR="00DE70D0" w:rsidRPr="00F24D8E" w:rsidRDefault="00DE70D0" w:rsidP="008F3F33">
            <w:pPr>
              <w:pStyle w:val="TAC"/>
              <w:rPr>
                <w:lang w:eastAsia="en-GB"/>
              </w:rPr>
            </w:pPr>
            <w:r w:rsidRPr="00F24D8E">
              <w:rPr>
                <w:lang w:eastAsia="en-GB"/>
              </w:rPr>
              <w:t>0.104</w:t>
            </w:r>
          </w:p>
        </w:tc>
      </w:tr>
      <w:tr w:rsidR="00DE70D0" w:rsidRPr="00F24D8E" w14:paraId="6F41A47D"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BA8BB1B" w14:textId="77777777" w:rsidR="00DE70D0" w:rsidRPr="00F24D8E" w:rsidRDefault="00DE70D0" w:rsidP="008F3F33">
            <w:pPr>
              <w:pStyle w:val="TAC"/>
              <w:rPr>
                <w:lang w:eastAsia="en-GB"/>
              </w:rPr>
            </w:pPr>
            <w:r w:rsidRPr="00F24D8E">
              <w:rPr>
                <w:lang w:eastAsia="en-GB"/>
              </w:rPr>
              <w:t>E2-4 (Note 1)</w:t>
            </w:r>
          </w:p>
        </w:tc>
        <w:tc>
          <w:tcPr>
            <w:tcW w:w="3100" w:type="dxa"/>
            <w:tcBorders>
              <w:top w:val="nil"/>
              <w:left w:val="nil"/>
              <w:bottom w:val="single" w:sz="4" w:space="0" w:color="auto"/>
              <w:right w:val="single" w:sz="4" w:space="0" w:color="auto"/>
            </w:tcBorders>
            <w:shd w:val="clear" w:color="auto" w:fill="auto"/>
            <w:vAlign w:val="bottom"/>
            <w:hideMark/>
          </w:tcPr>
          <w:p w14:paraId="631EA823" w14:textId="77777777" w:rsidR="00DE70D0" w:rsidRPr="00F24D8E" w:rsidRDefault="00DE70D0" w:rsidP="008F3F33">
            <w:pPr>
              <w:pStyle w:val="TAL"/>
              <w:rPr>
                <w:lang w:eastAsia="en-GB"/>
              </w:rPr>
            </w:pPr>
            <w:r w:rsidRPr="00F24D8E">
              <w:rPr>
                <w:lang w:eastAsia="en-GB"/>
              </w:rPr>
              <w:t>RF leakage (SGH connector terminated &amp; test range antenna connector cable terminated)</w:t>
            </w:r>
          </w:p>
        </w:tc>
        <w:tc>
          <w:tcPr>
            <w:tcW w:w="960" w:type="dxa"/>
            <w:tcBorders>
              <w:top w:val="nil"/>
              <w:left w:val="nil"/>
              <w:bottom w:val="single" w:sz="4" w:space="0" w:color="auto"/>
              <w:right w:val="single" w:sz="4" w:space="0" w:color="auto"/>
            </w:tcBorders>
            <w:shd w:val="clear" w:color="auto" w:fill="auto"/>
            <w:vAlign w:val="bottom"/>
            <w:hideMark/>
          </w:tcPr>
          <w:p w14:paraId="2A2542CC" w14:textId="77777777" w:rsidR="00DE70D0" w:rsidRPr="00F24D8E" w:rsidRDefault="00DE70D0" w:rsidP="008F3F33">
            <w:pPr>
              <w:pStyle w:val="TAC"/>
              <w:rPr>
                <w:lang w:eastAsia="en-GB"/>
              </w:rPr>
            </w:pPr>
            <w:r w:rsidRPr="00F24D8E">
              <w:rPr>
                <w:lang w:eastAsia="en-GB"/>
              </w:rPr>
              <w:t>0.001</w:t>
            </w:r>
          </w:p>
        </w:tc>
        <w:tc>
          <w:tcPr>
            <w:tcW w:w="960" w:type="dxa"/>
            <w:tcBorders>
              <w:top w:val="nil"/>
              <w:left w:val="nil"/>
              <w:bottom w:val="single" w:sz="4" w:space="0" w:color="auto"/>
              <w:right w:val="single" w:sz="4" w:space="0" w:color="auto"/>
            </w:tcBorders>
            <w:shd w:val="clear" w:color="auto" w:fill="auto"/>
            <w:vAlign w:val="bottom"/>
            <w:hideMark/>
          </w:tcPr>
          <w:p w14:paraId="72805E27" w14:textId="77777777" w:rsidR="00DE70D0" w:rsidRPr="00F24D8E" w:rsidRDefault="00DE70D0" w:rsidP="008F3F33">
            <w:pPr>
              <w:pStyle w:val="TAC"/>
              <w:rPr>
                <w:lang w:eastAsia="en-GB"/>
              </w:rPr>
            </w:pPr>
            <w:r w:rsidRPr="00F24D8E">
              <w:rPr>
                <w:lang w:eastAsia="en-GB"/>
              </w:rPr>
              <w:t>Normal</w:t>
            </w:r>
          </w:p>
        </w:tc>
        <w:tc>
          <w:tcPr>
            <w:tcW w:w="960" w:type="dxa"/>
            <w:tcBorders>
              <w:top w:val="nil"/>
              <w:left w:val="nil"/>
              <w:bottom w:val="single" w:sz="4" w:space="0" w:color="auto"/>
              <w:right w:val="single" w:sz="4" w:space="0" w:color="auto"/>
            </w:tcBorders>
            <w:shd w:val="clear" w:color="auto" w:fill="auto"/>
            <w:vAlign w:val="bottom"/>
            <w:hideMark/>
          </w:tcPr>
          <w:p w14:paraId="41A8FA66"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0A9AFB31"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6A33BFF" w14:textId="77777777" w:rsidR="00DE70D0" w:rsidRPr="00F24D8E" w:rsidRDefault="00DE70D0" w:rsidP="008F3F33">
            <w:pPr>
              <w:pStyle w:val="TAC"/>
              <w:rPr>
                <w:lang w:eastAsia="en-GB"/>
              </w:rPr>
            </w:pPr>
            <w:r w:rsidRPr="00F24D8E">
              <w:rPr>
                <w:lang w:eastAsia="en-GB"/>
              </w:rPr>
              <w:t>0.001</w:t>
            </w:r>
          </w:p>
        </w:tc>
      </w:tr>
      <w:tr w:rsidR="00DE70D0" w:rsidRPr="00F24D8E" w14:paraId="0A9CBD5C"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4503D2E" w14:textId="77777777" w:rsidR="00DE70D0" w:rsidRPr="00F24D8E" w:rsidRDefault="00DE70D0" w:rsidP="008F3F33">
            <w:pPr>
              <w:pStyle w:val="TAC"/>
              <w:rPr>
                <w:lang w:eastAsia="en-GB"/>
              </w:rPr>
            </w:pPr>
            <w:r w:rsidRPr="00F24D8E">
              <w:rPr>
                <w:lang w:eastAsia="en-GB"/>
              </w:rPr>
              <w:t>E2-9 (Note 1)</w:t>
            </w:r>
          </w:p>
        </w:tc>
        <w:tc>
          <w:tcPr>
            <w:tcW w:w="3100" w:type="dxa"/>
            <w:tcBorders>
              <w:top w:val="nil"/>
              <w:left w:val="nil"/>
              <w:bottom w:val="single" w:sz="4" w:space="0" w:color="auto"/>
              <w:right w:val="single" w:sz="4" w:space="0" w:color="auto"/>
            </w:tcBorders>
            <w:shd w:val="clear" w:color="auto" w:fill="auto"/>
            <w:vAlign w:val="bottom"/>
            <w:hideMark/>
          </w:tcPr>
          <w:p w14:paraId="5547EB98" w14:textId="77777777" w:rsidR="00DE70D0" w:rsidRPr="00F24D8E" w:rsidRDefault="00DE70D0" w:rsidP="008F3F33">
            <w:pPr>
              <w:pStyle w:val="TAL"/>
              <w:rPr>
                <w:lang w:eastAsia="en-GB"/>
              </w:rPr>
            </w:pPr>
            <w:r w:rsidRPr="00F24D8E">
              <w:rPr>
                <w:lang w:eastAsia="en-GB"/>
              </w:rPr>
              <w:t>Influence of the calibration antenna feed cable</w:t>
            </w:r>
          </w:p>
        </w:tc>
        <w:tc>
          <w:tcPr>
            <w:tcW w:w="960" w:type="dxa"/>
            <w:tcBorders>
              <w:top w:val="nil"/>
              <w:left w:val="nil"/>
              <w:bottom w:val="single" w:sz="4" w:space="0" w:color="auto"/>
              <w:right w:val="single" w:sz="4" w:space="0" w:color="auto"/>
            </w:tcBorders>
            <w:shd w:val="clear" w:color="auto" w:fill="auto"/>
            <w:vAlign w:val="bottom"/>
            <w:hideMark/>
          </w:tcPr>
          <w:p w14:paraId="432616E9" w14:textId="77777777" w:rsidR="00DE70D0" w:rsidRPr="00F24D8E" w:rsidRDefault="00DE70D0" w:rsidP="008F3F33">
            <w:pPr>
              <w:pStyle w:val="TAC"/>
              <w:rPr>
                <w:lang w:eastAsia="en-GB"/>
              </w:rPr>
            </w:pPr>
            <w:r w:rsidRPr="00F24D8E">
              <w:rPr>
                <w:lang w:eastAsia="en-GB"/>
              </w:rPr>
              <w:t>0.29</w:t>
            </w:r>
          </w:p>
        </w:tc>
        <w:tc>
          <w:tcPr>
            <w:tcW w:w="960" w:type="dxa"/>
            <w:tcBorders>
              <w:top w:val="nil"/>
              <w:left w:val="nil"/>
              <w:bottom w:val="single" w:sz="4" w:space="0" w:color="auto"/>
              <w:right w:val="single" w:sz="4" w:space="0" w:color="auto"/>
            </w:tcBorders>
            <w:shd w:val="clear" w:color="auto" w:fill="auto"/>
            <w:vAlign w:val="bottom"/>
            <w:hideMark/>
          </w:tcPr>
          <w:p w14:paraId="2749C9AE"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54CAD44D"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043F81BE"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360FB7E" w14:textId="77777777" w:rsidR="00DE70D0" w:rsidRPr="00F24D8E" w:rsidRDefault="00DE70D0" w:rsidP="008F3F33">
            <w:pPr>
              <w:pStyle w:val="TAC"/>
              <w:rPr>
                <w:lang w:eastAsia="en-GB"/>
              </w:rPr>
            </w:pPr>
            <w:r w:rsidRPr="00F24D8E">
              <w:rPr>
                <w:lang w:eastAsia="en-GB"/>
              </w:rPr>
              <w:t>0.205</w:t>
            </w:r>
          </w:p>
        </w:tc>
      </w:tr>
      <w:tr w:rsidR="00DE70D0" w:rsidRPr="00F24D8E" w14:paraId="19187B26"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A1928D2" w14:textId="77777777" w:rsidR="00DE70D0" w:rsidRPr="00F24D8E" w:rsidRDefault="00DE70D0" w:rsidP="008F3F33">
            <w:pPr>
              <w:pStyle w:val="TAC"/>
              <w:rPr>
                <w:lang w:eastAsia="en-GB"/>
              </w:rPr>
            </w:pPr>
            <w:r w:rsidRPr="00F24D8E">
              <w:rPr>
                <w:lang w:eastAsia="en-GB"/>
              </w:rPr>
              <w:t>E2-10 (Note 1)</w:t>
            </w:r>
          </w:p>
        </w:tc>
        <w:tc>
          <w:tcPr>
            <w:tcW w:w="3100" w:type="dxa"/>
            <w:tcBorders>
              <w:top w:val="nil"/>
              <w:left w:val="nil"/>
              <w:bottom w:val="single" w:sz="4" w:space="0" w:color="auto"/>
              <w:right w:val="single" w:sz="4" w:space="0" w:color="auto"/>
            </w:tcBorders>
            <w:shd w:val="clear" w:color="auto" w:fill="auto"/>
            <w:vAlign w:val="bottom"/>
            <w:hideMark/>
          </w:tcPr>
          <w:p w14:paraId="723FD52E" w14:textId="77777777" w:rsidR="00DE70D0" w:rsidRPr="00F24D8E" w:rsidRDefault="00DE70D0" w:rsidP="008F3F33">
            <w:pPr>
              <w:pStyle w:val="TAL"/>
              <w:rPr>
                <w:lang w:eastAsia="en-GB"/>
              </w:rPr>
            </w:pPr>
            <w:r w:rsidRPr="00F24D8E">
              <w:rPr>
                <w:lang w:eastAsia="en-GB"/>
              </w:rPr>
              <w:t>Uncertainty of the absolute gain of the calibration antenna</w:t>
            </w:r>
          </w:p>
        </w:tc>
        <w:tc>
          <w:tcPr>
            <w:tcW w:w="960" w:type="dxa"/>
            <w:tcBorders>
              <w:top w:val="nil"/>
              <w:left w:val="nil"/>
              <w:bottom w:val="single" w:sz="4" w:space="0" w:color="auto"/>
              <w:right w:val="single" w:sz="4" w:space="0" w:color="auto"/>
            </w:tcBorders>
            <w:shd w:val="clear" w:color="auto" w:fill="auto"/>
            <w:vAlign w:val="bottom"/>
            <w:hideMark/>
          </w:tcPr>
          <w:p w14:paraId="15E23E33" w14:textId="77777777" w:rsidR="00DE70D0" w:rsidRPr="00F24D8E" w:rsidRDefault="00DE70D0" w:rsidP="008F3F33">
            <w:pPr>
              <w:pStyle w:val="TAC"/>
              <w:rPr>
                <w:lang w:eastAsia="en-GB"/>
              </w:rPr>
            </w:pPr>
            <w:r w:rsidRPr="00F24D8E">
              <w:rPr>
                <w:lang w:eastAsia="en-GB"/>
              </w:rPr>
              <w:t>0.52</w:t>
            </w:r>
          </w:p>
        </w:tc>
        <w:tc>
          <w:tcPr>
            <w:tcW w:w="960" w:type="dxa"/>
            <w:tcBorders>
              <w:top w:val="nil"/>
              <w:left w:val="nil"/>
              <w:bottom w:val="single" w:sz="4" w:space="0" w:color="auto"/>
              <w:right w:val="single" w:sz="4" w:space="0" w:color="auto"/>
            </w:tcBorders>
            <w:shd w:val="clear" w:color="auto" w:fill="auto"/>
            <w:vAlign w:val="bottom"/>
            <w:hideMark/>
          </w:tcPr>
          <w:p w14:paraId="2378E101"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6F5C98DC"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4E612449"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FB9E1CD" w14:textId="77777777" w:rsidR="00DE70D0" w:rsidRPr="00F24D8E" w:rsidRDefault="00DE70D0" w:rsidP="008F3F33">
            <w:pPr>
              <w:pStyle w:val="TAC"/>
              <w:rPr>
                <w:lang w:eastAsia="en-GB"/>
              </w:rPr>
            </w:pPr>
            <w:r w:rsidRPr="00F24D8E">
              <w:rPr>
                <w:lang w:eastAsia="en-GB"/>
              </w:rPr>
              <w:t>0.300</w:t>
            </w:r>
          </w:p>
        </w:tc>
      </w:tr>
      <w:tr w:rsidR="00DE70D0" w:rsidRPr="00F24D8E" w14:paraId="28594578"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B391614" w14:textId="77777777" w:rsidR="00DE70D0" w:rsidRPr="00F24D8E" w:rsidRDefault="00DE70D0" w:rsidP="008F3F33">
            <w:pPr>
              <w:pStyle w:val="TAC"/>
              <w:rPr>
                <w:lang w:eastAsia="en-GB"/>
              </w:rPr>
            </w:pPr>
            <w:r w:rsidRPr="00F24D8E">
              <w:rPr>
                <w:lang w:eastAsia="en-GB"/>
              </w:rPr>
              <w:t>E2-11 (Note 1)</w:t>
            </w:r>
          </w:p>
        </w:tc>
        <w:tc>
          <w:tcPr>
            <w:tcW w:w="3100" w:type="dxa"/>
            <w:tcBorders>
              <w:top w:val="nil"/>
              <w:left w:val="nil"/>
              <w:bottom w:val="single" w:sz="4" w:space="0" w:color="auto"/>
              <w:right w:val="single" w:sz="4" w:space="0" w:color="auto"/>
            </w:tcBorders>
            <w:shd w:val="clear" w:color="auto" w:fill="auto"/>
            <w:vAlign w:val="bottom"/>
            <w:hideMark/>
          </w:tcPr>
          <w:p w14:paraId="3810DCBA" w14:textId="77777777" w:rsidR="00DE70D0" w:rsidRPr="00F24D8E" w:rsidRDefault="00DE70D0" w:rsidP="008F3F33">
            <w:pPr>
              <w:pStyle w:val="TAL"/>
              <w:rPr>
                <w:lang w:eastAsia="en-GB"/>
              </w:rPr>
            </w:pPr>
            <w:r w:rsidRPr="00F24D8E">
              <w:rPr>
                <w:lang w:eastAsia="en-GB"/>
              </w:rPr>
              <w:t xml:space="preserve">Misalignment </w:t>
            </w:r>
            <w:del w:id="29" w:author="Torbjörn Elfström" w:date="2019-02-15T08:23:00Z">
              <w:r w:rsidRPr="00F24D8E" w:rsidDel="008D2D64">
                <w:rPr>
                  <w:lang w:eastAsia="en-GB"/>
                </w:rPr>
                <w:delText xml:space="preserve"> </w:delText>
              </w:r>
            </w:del>
            <w:r w:rsidRPr="00F24D8E">
              <w:rPr>
                <w:lang w:eastAsia="en-GB"/>
              </w:rPr>
              <w:t>positioning system</w:t>
            </w:r>
          </w:p>
        </w:tc>
        <w:tc>
          <w:tcPr>
            <w:tcW w:w="960" w:type="dxa"/>
            <w:tcBorders>
              <w:top w:val="nil"/>
              <w:left w:val="nil"/>
              <w:bottom w:val="single" w:sz="4" w:space="0" w:color="auto"/>
              <w:right w:val="single" w:sz="4" w:space="0" w:color="auto"/>
            </w:tcBorders>
            <w:shd w:val="clear" w:color="auto" w:fill="auto"/>
            <w:vAlign w:val="bottom"/>
            <w:hideMark/>
          </w:tcPr>
          <w:p w14:paraId="79F08EC7" w14:textId="77777777" w:rsidR="00DE70D0" w:rsidRPr="00F24D8E" w:rsidRDefault="00DE70D0" w:rsidP="008F3F33">
            <w:pPr>
              <w:pStyle w:val="TAC"/>
              <w:rPr>
                <w:lang w:eastAsia="en-GB"/>
              </w:rPr>
            </w:pPr>
            <w:r w:rsidRPr="00F24D8E">
              <w:rPr>
                <w:lang w:eastAsia="en-GB"/>
              </w:rPr>
              <w:t>0</w:t>
            </w:r>
          </w:p>
        </w:tc>
        <w:tc>
          <w:tcPr>
            <w:tcW w:w="960" w:type="dxa"/>
            <w:tcBorders>
              <w:top w:val="nil"/>
              <w:left w:val="nil"/>
              <w:bottom w:val="single" w:sz="4" w:space="0" w:color="auto"/>
              <w:right w:val="single" w:sz="4" w:space="0" w:color="auto"/>
            </w:tcBorders>
            <w:shd w:val="clear" w:color="auto" w:fill="auto"/>
            <w:vAlign w:val="bottom"/>
            <w:hideMark/>
          </w:tcPr>
          <w:p w14:paraId="1CA265E0" w14:textId="77777777" w:rsidR="00DE70D0" w:rsidRPr="00F24D8E" w:rsidRDefault="00DE70D0" w:rsidP="008F3F33">
            <w:pPr>
              <w:pStyle w:val="TAC"/>
              <w:rPr>
                <w:lang w:eastAsia="en-GB"/>
              </w:rPr>
            </w:pPr>
            <w:r w:rsidRPr="00F24D8E">
              <w:rPr>
                <w:lang w:eastAsia="en-GB"/>
              </w:rPr>
              <w:t>Exp. normal </w:t>
            </w:r>
          </w:p>
        </w:tc>
        <w:tc>
          <w:tcPr>
            <w:tcW w:w="960" w:type="dxa"/>
            <w:tcBorders>
              <w:top w:val="nil"/>
              <w:left w:val="nil"/>
              <w:bottom w:val="single" w:sz="4" w:space="0" w:color="auto"/>
              <w:right w:val="single" w:sz="4" w:space="0" w:color="auto"/>
            </w:tcBorders>
            <w:shd w:val="clear" w:color="auto" w:fill="auto"/>
            <w:vAlign w:val="bottom"/>
            <w:hideMark/>
          </w:tcPr>
          <w:p w14:paraId="1D2B0656"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169EE16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683A86FB" w14:textId="77777777" w:rsidR="00DE70D0" w:rsidRPr="00F24D8E" w:rsidRDefault="00DE70D0" w:rsidP="008F3F33">
            <w:pPr>
              <w:pStyle w:val="TAC"/>
              <w:rPr>
                <w:lang w:eastAsia="en-GB"/>
              </w:rPr>
            </w:pPr>
            <w:r w:rsidRPr="00F24D8E">
              <w:rPr>
                <w:lang w:eastAsia="en-GB"/>
              </w:rPr>
              <w:t>0</w:t>
            </w:r>
          </w:p>
        </w:tc>
      </w:tr>
      <w:tr w:rsidR="00DE70D0" w:rsidRPr="00F24D8E" w14:paraId="538ECBA8"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3CAD0DC" w14:textId="77777777" w:rsidR="00DE70D0" w:rsidRPr="00F24D8E" w:rsidRDefault="00DE70D0" w:rsidP="008F3F33">
            <w:pPr>
              <w:pStyle w:val="TAC"/>
              <w:rPr>
                <w:lang w:eastAsia="en-GB"/>
              </w:rPr>
            </w:pPr>
            <w:r w:rsidRPr="00F24D8E">
              <w:rPr>
                <w:lang w:eastAsia="en-GB"/>
              </w:rPr>
              <w:t>E2-1 (Note 1)</w:t>
            </w:r>
          </w:p>
        </w:tc>
        <w:tc>
          <w:tcPr>
            <w:tcW w:w="3100" w:type="dxa"/>
            <w:tcBorders>
              <w:top w:val="nil"/>
              <w:left w:val="nil"/>
              <w:bottom w:val="single" w:sz="4" w:space="0" w:color="auto"/>
              <w:right w:val="single" w:sz="4" w:space="0" w:color="auto"/>
            </w:tcBorders>
            <w:shd w:val="clear" w:color="auto" w:fill="auto"/>
            <w:vAlign w:val="bottom"/>
            <w:hideMark/>
          </w:tcPr>
          <w:p w14:paraId="16BB273F" w14:textId="77777777" w:rsidR="00DE70D0" w:rsidRPr="00F24D8E" w:rsidRDefault="00DE70D0" w:rsidP="008F3F33">
            <w:pPr>
              <w:pStyle w:val="TAL"/>
              <w:rPr>
                <w:lang w:eastAsia="en-GB"/>
              </w:rPr>
            </w:pPr>
            <w:r w:rsidRPr="00F24D8E">
              <w:rPr>
                <w:lang w:eastAsia="en-GB"/>
              </w:rPr>
              <w:t xml:space="preserve">Misalignment </w:t>
            </w:r>
            <w:del w:id="30" w:author="Torbjörn Elfström" w:date="2019-02-15T08:23:00Z">
              <w:r w:rsidRPr="00F24D8E" w:rsidDel="008D2D64">
                <w:rPr>
                  <w:lang w:eastAsia="en-GB"/>
                </w:rPr>
                <w:delText xml:space="preserve"> </w:delText>
              </w:r>
            </w:del>
            <w:r w:rsidRPr="00F24D8E">
              <w:rPr>
                <w:lang w:eastAsia="en-GB"/>
              </w:rPr>
              <w:t>SGH and pointing error</w:t>
            </w:r>
          </w:p>
        </w:tc>
        <w:tc>
          <w:tcPr>
            <w:tcW w:w="960" w:type="dxa"/>
            <w:tcBorders>
              <w:top w:val="nil"/>
              <w:left w:val="nil"/>
              <w:bottom w:val="single" w:sz="4" w:space="0" w:color="auto"/>
              <w:right w:val="single" w:sz="4" w:space="0" w:color="auto"/>
            </w:tcBorders>
            <w:shd w:val="clear" w:color="auto" w:fill="auto"/>
            <w:vAlign w:val="bottom"/>
            <w:hideMark/>
          </w:tcPr>
          <w:p w14:paraId="24DD4C84" w14:textId="77777777" w:rsidR="00DE70D0" w:rsidRPr="00F24D8E" w:rsidRDefault="00DE70D0" w:rsidP="008F3F33">
            <w:pPr>
              <w:pStyle w:val="TAC"/>
              <w:rPr>
                <w:lang w:eastAsia="en-GB"/>
              </w:rPr>
            </w:pPr>
            <w:r w:rsidRPr="00F24D8E">
              <w:rPr>
                <w:lang w:eastAsia="en-GB"/>
              </w:rPr>
              <w:t>0.5</w:t>
            </w:r>
          </w:p>
        </w:tc>
        <w:tc>
          <w:tcPr>
            <w:tcW w:w="960" w:type="dxa"/>
            <w:tcBorders>
              <w:top w:val="nil"/>
              <w:left w:val="nil"/>
              <w:bottom w:val="single" w:sz="4" w:space="0" w:color="auto"/>
              <w:right w:val="single" w:sz="4" w:space="0" w:color="auto"/>
            </w:tcBorders>
            <w:shd w:val="clear" w:color="auto" w:fill="auto"/>
            <w:vAlign w:val="bottom"/>
            <w:hideMark/>
          </w:tcPr>
          <w:p w14:paraId="58CD395F" w14:textId="77777777" w:rsidR="00DE70D0" w:rsidRPr="00F24D8E" w:rsidRDefault="00DE70D0" w:rsidP="008F3F33">
            <w:pPr>
              <w:pStyle w:val="TAC"/>
              <w:rPr>
                <w:lang w:eastAsia="en-GB"/>
              </w:rPr>
            </w:pPr>
            <w:r w:rsidRPr="00F24D8E">
              <w:rPr>
                <w:lang w:eastAsia="en-GB"/>
              </w:rPr>
              <w:t>Exp. normal</w:t>
            </w:r>
          </w:p>
        </w:tc>
        <w:tc>
          <w:tcPr>
            <w:tcW w:w="960" w:type="dxa"/>
            <w:tcBorders>
              <w:top w:val="nil"/>
              <w:left w:val="nil"/>
              <w:bottom w:val="single" w:sz="4" w:space="0" w:color="auto"/>
              <w:right w:val="single" w:sz="4" w:space="0" w:color="auto"/>
            </w:tcBorders>
            <w:shd w:val="clear" w:color="auto" w:fill="auto"/>
            <w:vAlign w:val="bottom"/>
            <w:hideMark/>
          </w:tcPr>
          <w:p w14:paraId="541ECE0C"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3CD388B6"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A308C9B" w14:textId="77777777" w:rsidR="00DE70D0" w:rsidRPr="00F24D8E" w:rsidRDefault="00DE70D0" w:rsidP="008F3F33">
            <w:pPr>
              <w:pStyle w:val="TAC"/>
              <w:rPr>
                <w:lang w:eastAsia="en-GB"/>
              </w:rPr>
            </w:pPr>
            <w:r w:rsidRPr="00F24D8E">
              <w:rPr>
                <w:lang w:eastAsia="en-GB"/>
              </w:rPr>
              <w:t>0.25</w:t>
            </w:r>
          </w:p>
        </w:tc>
      </w:tr>
      <w:tr w:rsidR="00DE70D0" w:rsidRPr="00F24D8E" w14:paraId="540CB4C7"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827D276" w14:textId="77777777" w:rsidR="00DE70D0" w:rsidRPr="00F24D8E" w:rsidRDefault="00DE70D0" w:rsidP="008F3F33">
            <w:pPr>
              <w:pStyle w:val="TAC"/>
              <w:rPr>
                <w:lang w:eastAsia="en-GB"/>
              </w:rPr>
            </w:pPr>
            <w:r w:rsidRPr="00F24D8E">
              <w:rPr>
                <w:lang w:eastAsia="en-GB"/>
              </w:rPr>
              <w:t>E2-12 (Note 1)</w:t>
            </w:r>
          </w:p>
        </w:tc>
        <w:tc>
          <w:tcPr>
            <w:tcW w:w="3100" w:type="dxa"/>
            <w:tcBorders>
              <w:top w:val="nil"/>
              <w:left w:val="nil"/>
              <w:bottom w:val="single" w:sz="4" w:space="0" w:color="auto"/>
              <w:right w:val="single" w:sz="4" w:space="0" w:color="auto"/>
            </w:tcBorders>
            <w:shd w:val="clear" w:color="auto" w:fill="auto"/>
            <w:vAlign w:val="bottom"/>
            <w:hideMark/>
          </w:tcPr>
          <w:p w14:paraId="1AC1B7F6" w14:textId="77777777" w:rsidR="00DE70D0" w:rsidRPr="00F24D8E" w:rsidRDefault="00DE70D0" w:rsidP="008F3F33">
            <w:pPr>
              <w:pStyle w:val="TAL"/>
              <w:rPr>
                <w:lang w:eastAsia="en-GB"/>
              </w:rPr>
            </w:pPr>
            <w:r w:rsidRPr="00F24D8E">
              <w:rPr>
                <w:lang w:eastAsia="en-GB"/>
              </w:rPr>
              <w:t>Rotary joints</w:t>
            </w:r>
          </w:p>
        </w:tc>
        <w:tc>
          <w:tcPr>
            <w:tcW w:w="960" w:type="dxa"/>
            <w:tcBorders>
              <w:top w:val="nil"/>
              <w:left w:val="nil"/>
              <w:bottom w:val="single" w:sz="4" w:space="0" w:color="auto"/>
              <w:right w:val="single" w:sz="4" w:space="0" w:color="auto"/>
            </w:tcBorders>
            <w:shd w:val="clear" w:color="auto" w:fill="auto"/>
            <w:vAlign w:val="bottom"/>
            <w:hideMark/>
          </w:tcPr>
          <w:p w14:paraId="14BB0999" w14:textId="77777777" w:rsidR="00DE70D0" w:rsidRPr="00F24D8E" w:rsidRDefault="00DE70D0" w:rsidP="008F3F33">
            <w:pPr>
              <w:pStyle w:val="TAC"/>
              <w:rPr>
                <w:lang w:eastAsia="en-GB"/>
              </w:rPr>
            </w:pPr>
            <w:r w:rsidRPr="00F24D8E">
              <w:rPr>
                <w:lang w:eastAsia="en-GB"/>
              </w:rPr>
              <w:t>0</w:t>
            </w:r>
          </w:p>
        </w:tc>
        <w:tc>
          <w:tcPr>
            <w:tcW w:w="960" w:type="dxa"/>
            <w:tcBorders>
              <w:top w:val="nil"/>
              <w:left w:val="nil"/>
              <w:bottom w:val="single" w:sz="4" w:space="0" w:color="auto"/>
              <w:right w:val="single" w:sz="4" w:space="0" w:color="auto"/>
            </w:tcBorders>
            <w:shd w:val="clear" w:color="auto" w:fill="auto"/>
            <w:vAlign w:val="bottom"/>
            <w:hideMark/>
          </w:tcPr>
          <w:p w14:paraId="666BF305"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5656E8BF"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5F2BD0BC"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2EF3A4F9" w14:textId="77777777" w:rsidR="00DE70D0" w:rsidRPr="00F24D8E" w:rsidRDefault="00DE70D0" w:rsidP="008F3F33">
            <w:pPr>
              <w:pStyle w:val="TAC"/>
              <w:rPr>
                <w:lang w:eastAsia="en-GB"/>
              </w:rPr>
            </w:pPr>
            <w:r w:rsidRPr="00F24D8E">
              <w:rPr>
                <w:lang w:eastAsia="en-GB"/>
              </w:rPr>
              <w:t>0.000</w:t>
            </w:r>
          </w:p>
        </w:tc>
      </w:tr>
      <w:tr w:rsidR="00DE70D0" w:rsidRPr="00F24D8E" w14:paraId="57956944"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6802BB6" w14:textId="77777777" w:rsidR="00DE70D0" w:rsidRPr="00F24D8E" w:rsidRDefault="00DE70D0" w:rsidP="008F3F33">
            <w:pPr>
              <w:pStyle w:val="TAC"/>
              <w:rPr>
                <w:lang w:eastAsia="en-GB"/>
              </w:rPr>
            </w:pPr>
            <w:r w:rsidRPr="00F24D8E">
              <w:rPr>
                <w:lang w:eastAsia="en-GB"/>
              </w:rPr>
              <w:t>E2-3 (Note 1)</w:t>
            </w:r>
          </w:p>
        </w:tc>
        <w:tc>
          <w:tcPr>
            <w:tcW w:w="3100" w:type="dxa"/>
            <w:tcBorders>
              <w:top w:val="nil"/>
              <w:left w:val="nil"/>
              <w:bottom w:val="single" w:sz="4" w:space="0" w:color="auto"/>
              <w:right w:val="single" w:sz="4" w:space="0" w:color="auto"/>
            </w:tcBorders>
            <w:shd w:val="clear" w:color="auto" w:fill="auto"/>
            <w:vAlign w:val="bottom"/>
            <w:hideMark/>
          </w:tcPr>
          <w:p w14:paraId="7E198A6E" w14:textId="77777777" w:rsidR="00DE70D0" w:rsidRPr="00F24D8E" w:rsidRDefault="00DE70D0" w:rsidP="008F3F33">
            <w:pPr>
              <w:pStyle w:val="TAL"/>
              <w:rPr>
                <w:lang w:eastAsia="en-GB"/>
              </w:rPr>
            </w:pPr>
            <w:r w:rsidRPr="00F24D8E">
              <w:rPr>
                <w:lang w:eastAsia="en-GB"/>
              </w:rPr>
              <w:t>Standing wave between SGH and test range antenna</w:t>
            </w:r>
          </w:p>
        </w:tc>
        <w:tc>
          <w:tcPr>
            <w:tcW w:w="960" w:type="dxa"/>
            <w:tcBorders>
              <w:top w:val="nil"/>
              <w:left w:val="nil"/>
              <w:bottom w:val="single" w:sz="4" w:space="0" w:color="auto"/>
              <w:right w:val="single" w:sz="4" w:space="0" w:color="auto"/>
            </w:tcBorders>
            <w:shd w:val="clear" w:color="auto" w:fill="auto"/>
            <w:vAlign w:val="bottom"/>
            <w:hideMark/>
          </w:tcPr>
          <w:p w14:paraId="34E08956" w14:textId="77777777" w:rsidR="00DE70D0" w:rsidRPr="00F24D8E" w:rsidRDefault="00DE70D0" w:rsidP="008F3F33">
            <w:pPr>
              <w:pStyle w:val="TAC"/>
              <w:rPr>
                <w:lang w:eastAsia="en-GB"/>
              </w:rPr>
            </w:pPr>
            <w:r w:rsidRPr="00F24D8E">
              <w:rPr>
                <w:lang w:eastAsia="en-GB"/>
              </w:rPr>
              <w:t>0.09</w:t>
            </w:r>
          </w:p>
        </w:tc>
        <w:tc>
          <w:tcPr>
            <w:tcW w:w="960" w:type="dxa"/>
            <w:tcBorders>
              <w:top w:val="nil"/>
              <w:left w:val="nil"/>
              <w:bottom w:val="single" w:sz="4" w:space="0" w:color="auto"/>
              <w:right w:val="single" w:sz="4" w:space="0" w:color="auto"/>
            </w:tcBorders>
            <w:shd w:val="clear" w:color="auto" w:fill="auto"/>
            <w:vAlign w:val="bottom"/>
            <w:hideMark/>
          </w:tcPr>
          <w:p w14:paraId="250166F6"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41D7A01E"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082673F2"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63AC49C" w14:textId="77777777" w:rsidR="00DE70D0" w:rsidRPr="00F24D8E" w:rsidRDefault="00DE70D0" w:rsidP="008F3F33">
            <w:pPr>
              <w:pStyle w:val="TAC"/>
              <w:rPr>
                <w:lang w:eastAsia="en-GB"/>
              </w:rPr>
            </w:pPr>
            <w:r w:rsidRPr="00F24D8E">
              <w:rPr>
                <w:lang w:eastAsia="en-GB"/>
              </w:rPr>
              <w:t>0.064</w:t>
            </w:r>
          </w:p>
        </w:tc>
      </w:tr>
      <w:tr w:rsidR="00DE70D0" w:rsidRPr="00F24D8E" w14:paraId="3767F6F7"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9F43251" w14:textId="77777777" w:rsidR="00DE70D0" w:rsidRPr="00F24D8E" w:rsidRDefault="00DE70D0" w:rsidP="008F3F33">
            <w:pPr>
              <w:pStyle w:val="TAC"/>
              <w:rPr>
                <w:lang w:eastAsia="en-GB"/>
              </w:rPr>
            </w:pPr>
            <w:r w:rsidRPr="00F24D8E">
              <w:rPr>
                <w:lang w:eastAsia="en-GB"/>
              </w:rPr>
              <w:t>E2-5 (Note 1)</w:t>
            </w:r>
          </w:p>
        </w:tc>
        <w:tc>
          <w:tcPr>
            <w:tcW w:w="3100" w:type="dxa"/>
            <w:tcBorders>
              <w:top w:val="nil"/>
              <w:left w:val="nil"/>
              <w:bottom w:val="single" w:sz="4" w:space="0" w:color="auto"/>
              <w:right w:val="single" w:sz="4" w:space="0" w:color="auto"/>
            </w:tcBorders>
            <w:shd w:val="clear" w:color="auto" w:fill="auto"/>
            <w:vAlign w:val="bottom"/>
            <w:hideMark/>
          </w:tcPr>
          <w:p w14:paraId="483B1462" w14:textId="77777777" w:rsidR="00DE70D0" w:rsidRPr="00F24D8E" w:rsidRDefault="00DE70D0" w:rsidP="008F3F33">
            <w:pPr>
              <w:pStyle w:val="TAL"/>
              <w:rPr>
                <w:lang w:eastAsia="en-GB"/>
              </w:rPr>
            </w:pPr>
            <w:r w:rsidRPr="00F24D8E">
              <w:rPr>
                <w:lang w:eastAsia="en-GB"/>
              </w:rPr>
              <w:t>QZ ripple with SGH</w:t>
            </w:r>
          </w:p>
        </w:tc>
        <w:tc>
          <w:tcPr>
            <w:tcW w:w="960" w:type="dxa"/>
            <w:tcBorders>
              <w:top w:val="nil"/>
              <w:left w:val="nil"/>
              <w:bottom w:val="single" w:sz="4" w:space="0" w:color="auto"/>
              <w:right w:val="single" w:sz="4" w:space="0" w:color="auto"/>
            </w:tcBorders>
            <w:shd w:val="clear" w:color="auto" w:fill="auto"/>
            <w:vAlign w:val="bottom"/>
            <w:hideMark/>
          </w:tcPr>
          <w:p w14:paraId="1D89CDF8" w14:textId="77777777" w:rsidR="00DE70D0" w:rsidRPr="00F24D8E" w:rsidRDefault="00DE70D0" w:rsidP="008F3F33">
            <w:pPr>
              <w:pStyle w:val="TAC"/>
              <w:rPr>
                <w:lang w:eastAsia="en-GB"/>
              </w:rPr>
            </w:pPr>
            <w:r w:rsidRPr="00F24D8E">
              <w:rPr>
                <w:lang w:eastAsia="en-GB"/>
              </w:rPr>
              <w:t>0.009</w:t>
            </w:r>
          </w:p>
        </w:tc>
        <w:tc>
          <w:tcPr>
            <w:tcW w:w="960" w:type="dxa"/>
            <w:tcBorders>
              <w:top w:val="nil"/>
              <w:left w:val="nil"/>
              <w:bottom w:val="single" w:sz="4" w:space="0" w:color="auto"/>
              <w:right w:val="single" w:sz="4" w:space="0" w:color="auto"/>
            </w:tcBorders>
            <w:shd w:val="clear" w:color="auto" w:fill="auto"/>
            <w:vAlign w:val="bottom"/>
            <w:hideMark/>
          </w:tcPr>
          <w:p w14:paraId="4AAF58D1" w14:textId="77777777" w:rsidR="00DE70D0" w:rsidRPr="00F24D8E" w:rsidRDefault="00DE70D0" w:rsidP="008F3F33">
            <w:pPr>
              <w:pStyle w:val="TAC"/>
              <w:rPr>
                <w:lang w:eastAsia="en-GB"/>
              </w:rPr>
            </w:pPr>
            <w:r w:rsidRPr="00F24D8E">
              <w:rPr>
                <w:lang w:eastAsia="en-GB"/>
              </w:rPr>
              <w:t>Normal</w:t>
            </w:r>
          </w:p>
        </w:tc>
        <w:tc>
          <w:tcPr>
            <w:tcW w:w="960" w:type="dxa"/>
            <w:tcBorders>
              <w:top w:val="nil"/>
              <w:left w:val="nil"/>
              <w:bottom w:val="single" w:sz="4" w:space="0" w:color="auto"/>
              <w:right w:val="single" w:sz="4" w:space="0" w:color="auto"/>
            </w:tcBorders>
            <w:shd w:val="clear" w:color="auto" w:fill="auto"/>
            <w:vAlign w:val="bottom"/>
            <w:hideMark/>
          </w:tcPr>
          <w:p w14:paraId="43EF2CD5"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997B83A"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5C836289" w14:textId="77777777" w:rsidR="00DE70D0" w:rsidRPr="00F24D8E" w:rsidRDefault="00DE70D0" w:rsidP="008F3F33">
            <w:pPr>
              <w:pStyle w:val="TAC"/>
              <w:rPr>
                <w:lang w:eastAsia="en-GB"/>
              </w:rPr>
            </w:pPr>
            <w:r w:rsidRPr="00F24D8E">
              <w:rPr>
                <w:lang w:eastAsia="en-GB"/>
              </w:rPr>
              <w:t>0.009</w:t>
            </w:r>
          </w:p>
        </w:tc>
      </w:tr>
      <w:tr w:rsidR="00DE70D0" w:rsidRPr="00F24D8E" w14:paraId="7977FA11"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A7A295D" w14:textId="77777777" w:rsidR="00DE70D0" w:rsidRPr="00F24D8E" w:rsidRDefault="00DE70D0" w:rsidP="008F3F33">
            <w:pPr>
              <w:pStyle w:val="TAC"/>
              <w:rPr>
                <w:lang w:eastAsia="en-GB"/>
              </w:rPr>
            </w:pPr>
            <w:r w:rsidRPr="00F24D8E">
              <w:rPr>
                <w:lang w:eastAsia="en-GB"/>
              </w:rPr>
              <w:t>E2-15 (Note 1)</w:t>
            </w:r>
          </w:p>
        </w:tc>
        <w:tc>
          <w:tcPr>
            <w:tcW w:w="3100" w:type="dxa"/>
            <w:tcBorders>
              <w:top w:val="nil"/>
              <w:left w:val="nil"/>
              <w:bottom w:val="single" w:sz="4" w:space="0" w:color="auto"/>
              <w:right w:val="single" w:sz="4" w:space="0" w:color="auto"/>
            </w:tcBorders>
            <w:shd w:val="clear" w:color="auto" w:fill="auto"/>
            <w:vAlign w:val="bottom"/>
            <w:hideMark/>
          </w:tcPr>
          <w:p w14:paraId="2B91A123" w14:textId="77777777" w:rsidR="00DE70D0" w:rsidRPr="00F24D8E" w:rsidRDefault="00DE70D0" w:rsidP="008F3F33">
            <w:pPr>
              <w:pStyle w:val="TAL"/>
              <w:rPr>
                <w:lang w:eastAsia="en-GB"/>
              </w:rPr>
            </w:pPr>
            <w:r w:rsidRPr="00F24D8E">
              <w:rPr>
                <w:lang w:eastAsia="en-GB"/>
              </w:rPr>
              <w:t>Switching uncertainty</w:t>
            </w:r>
          </w:p>
        </w:tc>
        <w:tc>
          <w:tcPr>
            <w:tcW w:w="960" w:type="dxa"/>
            <w:tcBorders>
              <w:top w:val="nil"/>
              <w:left w:val="nil"/>
              <w:bottom w:val="single" w:sz="4" w:space="0" w:color="auto"/>
              <w:right w:val="single" w:sz="4" w:space="0" w:color="auto"/>
            </w:tcBorders>
            <w:shd w:val="clear" w:color="auto" w:fill="auto"/>
            <w:vAlign w:val="bottom"/>
            <w:hideMark/>
          </w:tcPr>
          <w:p w14:paraId="0CDF9914" w14:textId="77777777" w:rsidR="00DE70D0" w:rsidRPr="00F24D8E" w:rsidRDefault="00DE70D0" w:rsidP="008F3F33">
            <w:pPr>
              <w:pStyle w:val="TAC"/>
              <w:rPr>
                <w:lang w:eastAsia="en-GB"/>
              </w:rPr>
            </w:pPr>
            <w:r w:rsidRPr="00F24D8E">
              <w:rPr>
                <w:lang w:eastAsia="en-GB"/>
              </w:rPr>
              <w:t>0.43</w:t>
            </w:r>
          </w:p>
        </w:tc>
        <w:tc>
          <w:tcPr>
            <w:tcW w:w="960" w:type="dxa"/>
            <w:tcBorders>
              <w:top w:val="nil"/>
              <w:left w:val="nil"/>
              <w:bottom w:val="single" w:sz="4" w:space="0" w:color="auto"/>
              <w:right w:val="single" w:sz="4" w:space="0" w:color="auto"/>
            </w:tcBorders>
            <w:shd w:val="clear" w:color="auto" w:fill="auto"/>
            <w:vAlign w:val="bottom"/>
            <w:hideMark/>
          </w:tcPr>
          <w:p w14:paraId="7900542D" w14:textId="77777777" w:rsidR="00DE70D0" w:rsidRPr="00F24D8E" w:rsidRDefault="00DE70D0" w:rsidP="008F3F33">
            <w:pPr>
              <w:pStyle w:val="TAC"/>
              <w:rPr>
                <w:lang w:eastAsia="en-GB"/>
              </w:rPr>
            </w:pPr>
            <w:r w:rsidRPr="00F24D8E">
              <w:rPr>
                <w:lang w:eastAsia="en-GB"/>
              </w:rPr>
              <w:t>Rect</w:t>
            </w:r>
          </w:p>
        </w:tc>
        <w:tc>
          <w:tcPr>
            <w:tcW w:w="960" w:type="dxa"/>
            <w:tcBorders>
              <w:top w:val="nil"/>
              <w:left w:val="nil"/>
              <w:bottom w:val="single" w:sz="4" w:space="0" w:color="auto"/>
              <w:right w:val="single" w:sz="4" w:space="0" w:color="auto"/>
            </w:tcBorders>
            <w:shd w:val="clear" w:color="auto" w:fill="auto"/>
            <w:vAlign w:val="bottom"/>
            <w:hideMark/>
          </w:tcPr>
          <w:p w14:paraId="1CAA403B"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4A6ED0E7"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85113F9" w14:textId="77777777" w:rsidR="00DE70D0" w:rsidRPr="00F24D8E" w:rsidRDefault="00DE70D0" w:rsidP="008F3F33">
            <w:pPr>
              <w:pStyle w:val="TAC"/>
              <w:rPr>
                <w:lang w:eastAsia="en-GB"/>
              </w:rPr>
            </w:pPr>
            <w:r w:rsidRPr="00F24D8E">
              <w:rPr>
                <w:lang w:eastAsia="en-GB"/>
              </w:rPr>
              <w:t>0.248</w:t>
            </w:r>
          </w:p>
        </w:tc>
      </w:tr>
      <w:tr w:rsidR="00DE70D0" w:rsidRPr="00F24D8E" w14:paraId="5643D33A" w14:textId="77777777" w:rsidTr="008F3F33">
        <w:trPr>
          <w:trHeight w:val="465"/>
        </w:trPr>
        <w:tc>
          <w:tcPr>
            <w:tcW w:w="790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AC14A60" w14:textId="77777777" w:rsidR="00DE70D0" w:rsidRPr="00F24D8E" w:rsidRDefault="00DE70D0" w:rsidP="008F3F33">
            <w:pPr>
              <w:pStyle w:val="TAH"/>
              <w:rPr>
                <w:lang w:eastAsia="en-GB"/>
              </w:rPr>
            </w:pPr>
            <w:r w:rsidRPr="00F24D8E">
              <w:rPr>
                <w:lang w:eastAsia="en-GB"/>
              </w:rPr>
              <w:t>Combined standard uncertainty (1σ) (dB)(dB)</w:t>
            </w:r>
          </w:p>
        </w:tc>
        <w:tc>
          <w:tcPr>
            <w:tcW w:w="960" w:type="dxa"/>
            <w:tcBorders>
              <w:top w:val="nil"/>
              <w:left w:val="nil"/>
              <w:bottom w:val="single" w:sz="4" w:space="0" w:color="auto"/>
              <w:right w:val="single" w:sz="4" w:space="0" w:color="auto"/>
            </w:tcBorders>
            <w:shd w:val="clear" w:color="auto" w:fill="auto"/>
            <w:vAlign w:val="bottom"/>
            <w:hideMark/>
          </w:tcPr>
          <w:p w14:paraId="344F0371" w14:textId="77777777" w:rsidR="00DE70D0" w:rsidRPr="00F24D8E" w:rsidRDefault="00DE70D0" w:rsidP="008F3F33">
            <w:pPr>
              <w:pStyle w:val="TAC"/>
              <w:rPr>
                <w:lang w:eastAsia="en-GB"/>
              </w:rPr>
            </w:pPr>
            <w:r w:rsidRPr="00F24D8E">
              <w:rPr>
                <w:lang w:eastAsia="en-GB"/>
              </w:rPr>
              <w:t>2.5</w:t>
            </w:r>
          </w:p>
        </w:tc>
      </w:tr>
      <w:tr w:rsidR="00DE70D0" w:rsidRPr="00F24D8E" w14:paraId="17F5C8CA" w14:textId="77777777" w:rsidTr="008F3F33">
        <w:trPr>
          <w:trHeight w:val="300"/>
        </w:trPr>
        <w:tc>
          <w:tcPr>
            <w:tcW w:w="790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30B355C" w14:textId="77777777" w:rsidR="00DE70D0" w:rsidRPr="00F24D8E" w:rsidRDefault="00DE70D0" w:rsidP="008F3F33">
            <w:pPr>
              <w:pStyle w:val="TAH"/>
              <w:rPr>
                <w:lang w:eastAsia="en-GB"/>
              </w:rPr>
            </w:pPr>
            <w:r w:rsidRPr="00F24D8E">
              <w:rPr>
                <w:lang w:eastAsia="en-GB"/>
              </w:rPr>
              <w:t>Expanded uncertainty (1.96σ - confidence interval of 95 %) (dB)(dB)</w:t>
            </w:r>
          </w:p>
        </w:tc>
        <w:tc>
          <w:tcPr>
            <w:tcW w:w="960" w:type="dxa"/>
            <w:tcBorders>
              <w:top w:val="nil"/>
              <w:left w:val="nil"/>
              <w:bottom w:val="nil"/>
              <w:right w:val="single" w:sz="4" w:space="0" w:color="auto"/>
            </w:tcBorders>
            <w:shd w:val="clear" w:color="auto" w:fill="auto"/>
            <w:vAlign w:val="bottom"/>
            <w:hideMark/>
          </w:tcPr>
          <w:p w14:paraId="600AC35E" w14:textId="77777777" w:rsidR="00DE70D0" w:rsidRPr="00F24D8E" w:rsidRDefault="00DE70D0" w:rsidP="008F3F33">
            <w:pPr>
              <w:pStyle w:val="TAC"/>
              <w:rPr>
                <w:lang w:eastAsia="en-GB"/>
              </w:rPr>
            </w:pPr>
            <w:r w:rsidRPr="00F24D8E">
              <w:rPr>
                <w:lang w:eastAsia="en-GB"/>
              </w:rPr>
              <w:t>4.9</w:t>
            </w:r>
          </w:p>
        </w:tc>
      </w:tr>
      <w:tr w:rsidR="00DE70D0" w:rsidRPr="00F24D8E" w14:paraId="3CC3ED5B" w14:textId="77777777" w:rsidTr="008F3F33">
        <w:trPr>
          <w:trHeight w:val="300"/>
        </w:trPr>
        <w:tc>
          <w:tcPr>
            <w:tcW w:w="8860" w:type="dxa"/>
            <w:gridSpan w:val="7"/>
            <w:tcBorders>
              <w:top w:val="single" w:sz="4" w:space="0" w:color="auto"/>
              <w:left w:val="single" w:sz="4" w:space="0" w:color="auto"/>
              <w:bottom w:val="single" w:sz="4" w:space="0" w:color="auto"/>
              <w:right w:val="single" w:sz="4" w:space="0" w:color="auto"/>
            </w:tcBorders>
            <w:shd w:val="clear" w:color="auto" w:fill="auto"/>
            <w:hideMark/>
          </w:tcPr>
          <w:p w14:paraId="4B24BD7B" w14:textId="77777777" w:rsidR="00DE70D0" w:rsidRPr="00F24D8E" w:rsidRDefault="00DE70D0" w:rsidP="008F3F33">
            <w:pPr>
              <w:pStyle w:val="TAN"/>
            </w:pPr>
            <w:r w:rsidRPr="00F24D8E">
              <w:rPr>
                <w:lang w:eastAsia="en-GB"/>
              </w:rPr>
              <w:lastRenderedPageBreak/>
              <w:t xml:space="preserve">Note </w:t>
            </w:r>
            <w:r w:rsidRPr="00F24D8E">
              <w:t>1:</w:t>
            </w:r>
            <w:r w:rsidRPr="00F24D8E">
              <w:tab/>
              <w:t>UID are referenced to TR 37.843 [26].</w:t>
            </w:r>
          </w:p>
          <w:p w14:paraId="5B85F831" w14:textId="77777777" w:rsidR="00DE70D0" w:rsidRPr="00F24D8E" w:rsidRDefault="00DE70D0" w:rsidP="008F3F33">
            <w:pPr>
              <w:pStyle w:val="TAN"/>
            </w:pPr>
            <w:r w:rsidRPr="00F24D8E">
              <w:t>Note 2:</w:t>
            </w:r>
            <w:r w:rsidRPr="00F24D8E">
              <w:tab/>
              <w:t>Uncertainty of the LNA - 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p>
          <w:p w14:paraId="3D8F47D8" w14:textId="77777777" w:rsidR="00DE70D0" w:rsidRPr="00F24D8E" w:rsidRDefault="00DE70D0" w:rsidP="008F3F33">
            <w:pPr>
              <w:pStyle w:val="TAN"/>
              <w:rPr>
                <w:rFonts w:cs="Arial"/>
                <w:sz w:val="16"/>
                <w:szCs w:val="16"/>
                <w:lang w:eastAsia="en-GB"/>
              </w:rPr>
            </w:pPr>
            <w:r w:rsidRPr="00F24D8E">
              <w:t xml:space="preserve">Note 3: </w:t>
            </w:r>
            <w:r w:rsidRPr="00F24D8E">
              <w:tab/>
              <w:t>Uncertainty of the Mixer - Higher frequency emissions beyond the upper frequency range of the measurement equipment require down converting prior to measurement.  The uncertainty introduced by the down conversion is accounted for in this uncertainty contribution.</w:t>
            </w:r>
          </w:p>
        </w:tc>
      </w:tr>
    </w:tbl>
    <w:p w14:paraId="43758543" w14:textId="77777777" w:rsidR="00DE70D0" w:rsidRPr="00F24D8E" w:rsidRDefault="00DE70D0" w:rsidP="00DE70D0"/>
    <w:p w14:paraId="0E8646F1" w14:textId="77777777" w:rsidR="00DE70D0" w:rsidRPr="00F24D8E" w:rsidRDefault="00DE70D0" w:rsidP="00DE70D0">
      <w:pPr>
        <w:pStyle w:val="Heading6"/>
      </w:pPr>
      <w:bookmarkStart w:id="31" w:name="_Toc535247184"/>
      <w:r w:rsidRPr="00F24D8E">
        <w:t>12.7.1.2.2.3</w:t>
      </w:r>
      <w:r w:rsidRPr="00F24D8E">
        <w:tab/>
        <w:t>MU per point Summary</w:t>
      </w:r>
      <w:bookmarkEnd w:id="31"/>
    </w:p>
    <w:p w14:paraId="505C38BB" w14:textId="77777777" w:rsidR="00DE70D0" w:rsidRPr="00F24D8E" w:rsidRDefault="00DE70D0" w:rsidP="00DE70D0">
      <w:pPr>
        <w:pStyle w:val="TH"/>
        <w:rPr>
          <w:lang w:eastAsia="ko-KR"/>
        </w:rPr>
      </w:pPr>
      <w:r w:rsidRPr="00F24D8E">
        <w:rPr>
          <w:lang w:eastAsia="ko-KR"/>
        </w:rPr>
        <w:t xml:space="preserve">Table </w:t>
      </w:r>
      <w:r w:rsidRPr="00F24D8E">
        <w:t>12.7.1.2.2.3</w:t>
      </w:r>
      <w:r w:rsidRPr="00F24D8E">
        <w:rPr>
          <w:lang w:eastAsia="ko-KR"/>
        </w:rPr>
        <w:t xml:space="preserve">-1: Test system specific measurement uncertainty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87"/>
        <w:gridCol w:w="2751"/>
      </w:tblGrid>
      <w:tr w:rsidR="00DE70D0" w:rsidRPr="00F24D8E" w14:paraId="2AF29DC8" w14:textId="77777777" w:rsidTr="008F3F33">
        <w:trPr>
          <w:jc w:val="center"/>
        </w:trPr>
        <w:tc>
          <w:tcPr>
            <w:tcW w:w="3887" w:type="dxa"/>
            <w:noWrap/>
            <w:hideMark/>
          </w:tcPr>
          <w:p w14:paraId="7CF94C13" w14:textId="77777777" w:rsidR="00DE70D0" w:rsidRPr="00F24D8E" w:rsidRDefault="00DE70D0" w:rsidP="008F3F33">
            <w:pPr>
              <w:spacing w:after="0"/>
              <w:rPr>
                <w:rFonts w:ascii="Arial" w:hAnsi="Arial" w:cs="Arial"/>
                <w:sz w:val="16"/>
                <w:szCs w:val="16"/>
              </w:rPr>
            </w:pPr>
          </w:p>
        </w:tc>
        <w:tc>
          <w:tcPr>
            <w:tcW w:w="2751" w:type="dxa"/>
            <w:hideMark/>
          </w:tcPr>
          <w:p w14:paraId="02E8758F" w14:textId="77777777" w:rsidR="00DE70D0" w:rsidRPr="00F24D8E" w:rsidRDefault="00DE70D0" w:rsidP="008F3F33">
            <w:pPr>
              <w:pStyle w:val="TAH"/>
            </w:pPr>
            <w:r w:rsidRPr="00F24D8E">
              <w:t xml:space="preserve">Expanded uncertainty </w:t>
            </w:r>
            <w:r w:rsidRPr="00F24D8E">
              <w:rPr>
                <w:i/>
                <w:lang w:val="en-US"/>
              </w:rPr>
              <w:t>u</w:t>
            </w:r>
            <w:r w:rsidRPr="00F24D8E">
              <w:rPr>
                <w:i/>
                <w:vertAlign w:val="subscript"/>
                <w:lang w:val="en-US"/>
              </w:rPr>
              <w:t>e</w:t>
            </w:r>
            <w:r w:rsidRPr="00F24D8E">
              <w:t xml:space="preserve"> (dB)</w:t>
            </w:r>
          </w:p>
        </w:tc>
      </w:tr>
      <w:tr w:rsidR="00DE70D0" w:rsidRPr="00F24D8E" w14:paraId="6E9D9B74" w14:textId="77777777" w:rsidTr="008F3F33">
        <w:trPr>
          <w:jc w:val="center"/>
        </w:trPr>
        <w:tc>
          <w:tcPr>
            <w:tcW w:w="3887" w:type="dxa"/>
            <w:noWrap/>
            <w:hideMark/>
          </w:tcPr>
          <w:p w14:paraId="389BC94A" w14:textId="77777777" w:rsidR="00DE70D0" w:rsidRPr="00F24D8E" w:rsidRDefault="00DE70D0" w:rsidP="008F3F33">
            <w:pPr>
              <w:spacing w:after="0"/>
              <w:rPr>
                <w:rFonts w:ascii="Arial" w:hAnsi="Arial" w:cs="Arial"/>
                <w:sz w:val="16"/>
                <w:szCs w:val="16"/>
              </w:rPr>
            </w:pPr>
          </w:p>
        </w:tc>
        <w:tc>
          <w:tcPr>
            <w:tcW w:w="2751" w:type="dxa"/>
            <w:hideMark/>
          </w:tcPr>
          <w:p w14:paraId="4B85FF3D" w14:textId="77777777" w:rsidR="00DE70D0" w:rsidRPr="00F24D8E" w:rsidRDefault="00DE70D0" w:rsidP="008F3F33">
            <w:pPr>
              <w:pStyle w:val="TAH"/>
            </w:pPr>
            <w:r w:rsidRPr="00F24D8E">
              <w:t xml:space="preserve">40 GHz &lt; f </w:t>
            </w:r>
            <w:r w:rsidRPr="00F24D8E">
              <w:rPr>
                <w:rFonts w:cs="Arial"/>
              </w:rPr>
              <w:t>≤</w:t>
            </w:r>
            <w:r w:rsidRPr="00F24D8E">
              <w:t> 60 GHz</w:t>
            </w:r>
          </w:p>
        </w:tc>
      </w:tr>
      <w:tr w:rsidR="00DE70D0" w:rsidRPr="00F24D8E" w14:paraId="63FA3198" w14:textId="77777777" w:rsidTr="008F3F33">
        <w:trPr>
          <w:jc w:val="center"/>
        </w:trPr>
        <w:tc>
          <w:tcPr>
            <w:tcW w:w="3887" w:type="dxa"/>
            <w:noWrap/>
            <w:hideMark/>
          </w:tcPr>
          <w:p w14:paraId="2F61983E" w14:textId="77777777" w:rsidR="00DE70D0" w:rsidRPr="00F24D8E" w:rsidRDefault="00DE70D0" w:rsidP="008F3F33">
            <w:pPr>
              <w:pStyle w:val="TAL"/>
            </w:pPr>
            <w:r w:rsidRPr="00F24D8E">
              <w:t>Indoor Anechoic Chamber</w:t>
            </w:r>
          </w:p>
        </w:tc>
        <w:tc>
          <w:tcPr>
            <w:tcW w:w="2751" w:type="dxa"/>
            <w:noWrap/>
            <w:vAlign w:val="bottom"/>
          </w:tcPr>
          <w:p w14:paraId="4E1A59F7" w14:textId="77777777" w:rsidR="00DE70D0" w:rsidRPr="00F24D8E" w:rsidRDefault="00DE70D0" w:rsidP="008F3F33">
            <w:pPr>
              <w:pStyle w:val="TAC"/>
            </w:pPr>
            <w:r w:rsidRPr="00F24D8E">
              <w:t>4.88</w:t>
            </w:r>
          </w:p>
        </w:tc>
      </w:tr>
      <w:tr w:rsidR="00DE70D0" w:rsidRPr="00F24D8E" w14:paraId="1D0835D1" w14:textId="77777777" w:rsidTr="008F3F33">
        <w:trPr>
          <w:jc w:val="center"/>
        </w:trPr>
        <w:tc>
          <w:tcPr>
            <w:tcW w:w="3887" w:type="dxa"/>
            <w:noWrap/>
            <w:hideMark/>
          </w:tcPr>
          <w:p w14:paraId="104D7E65" w14:textId="77777777" w:rsidR="00DE70D0" w:rsidRPr="00F24D8E" w:rsidRDefault="00DE70D0" w:rsidP="008F3F33">
            <w:pPr>
              <w:pStyle w:val="TAL"/>
            </w:pPr>
            <w:r w:rsidRPr="00F24D8E">
              <w:t>Compact Antenna Test Range</w:t>
            </w:r>
          </w:p>
        </w:tc>
        <w:tc>
          <w:tcPr>
            <w:tcW w:w="2751" w:type="dxa"/>
            <w:noWrap/>
            <w:vAlign w:val="bottom"/>
          </w:tcPr>
          <w:p w14:paraId="07F6AAEF" w14:textId="77777777" w:rsidR="00DE70D0" w:rsidRPr="00F24D8E" w:rsidRDefault="00DE70D0" w:rsidP="008F3F33">
            <w:pPr>
              <w:pStyle w:val="TAC"/>
            </w:pPr>
            <w:r w:rsidRPr="00F24D8E">
              <w:t>4.88</w:t>
            </w:r>
          </w:p>
        </w:tc>
      </w:tr>
      <w:tr w:rsidR="00DE70D0" w:rsidRPr="00F24D8E" w14:paraId="1624D680" w14:textId="77777777" w:rsidTr="008F3F33">
        <w:trPr>
          <w:jc w:val="center"/>
        </w:trPr>
        <w:tc>
          <w:tcPr>
            <w:tcW w:w="3887" w:type="dxa"/>
            <w:noWrap/>
            <w:hideMark/>
          </w:tcPr>
          <w:p w14:paraId="5F056618" w14:textId="77777777" w:rsidR="00DE70D0" w:rsidRPr="00F24D8E" w:rsidRDefault="00DE70D0" w:rsidP="008F3F33">
            <w:pPr>
              <w:pStyle w:val="TAL"/>
            </w:pPr>
            <w:r w:rsidRPr="00F24D8E">
              <w:t>…</w:t>
            </w:r>
          </w:p>
        </w:tc>
        <w:tc>
          <w:tcPr>
            <w:tcW w:w="2751" w:type="dxa"/>
            <w:noWrap/>
            <w:vAlign w:val="bottom"/>
          </w:tcPr>
          <w:p w14:paraId="6D2A9862" w14:textId="77777777" w:rsidR="00DE70D0" w:rsidRPr="00F24D8E" w:rsidRDefault="00DE70D0" w:rsidP="008F3F33">
            <w:pPr>
              <w:pStyle w:val="TAC"/>
            </w:pPr>
          </w:p>
        </w:tc>
      </w:tr>
      <w:tr w:rsidR="00DE70D0" w:rsidRPr="00F24D8E" w14:paraId="56EC53C9" w14:textId="77777777" w:rsidTr="008F3F33">
        <w:trPr>
          <w:jc w:val="center"/>
        </w:trPr>
        <w:tc>
          <w:tcPr>
            <w:tcW w:w="3887" w:type="dxa"/>
            <w:noWrap/>
            <w:hideMark/>
          </w:tcPr>
          <w:p w14:paraId="1E459962" w14:textId="77777777" w:rsidR="00DE70D0" w:rsidRPr="00F24D8E" w:rsidRDefault="00DE70D0" w:rsidP="008F3F33">
            <w:pPr>
              <w:pStyle w:val="TAL"/>
              <w:rPr>
                <w:b/>
              </w:rPr>
            </w:pPr>
            <w:r w:rsidRPr="00F24D8E">
              <w:rPr>
                <w:b/>
              </w:rPr>
              <w:t>Common maximum accepted test system uncertainty</w:t>
            </w:r>
          </w:p>
        </w:tc>
        <w:tc>
          <w:tcPr>
            <w:tcW w:w="2751" w:type="dxa"/>
            <w:noWrap/>
            <w:vAlign w:val="bottom"/>
          </w:tcPr>
          <w:p w14:paraId="6F1A16DF" w14:textId="77777777" w:rsidR="00DE70D0" w:rsidRPr="00F24D8E" w:rsidRDefault="00DE70D0" w:rsidP="008F3F33">
            <w:pPr>
              <w:pStyle w:val="TAC"/>
              <w:rPr>
                <w:rFonts w:ascii="CG Times (WN)" w:hAnsi="CG Times (WN)"/>
                <w:b/>
              </w:rPr>
            </w:pPr>
            <w:r w:rsidRPr="00F24D8E">
              <w:rPr>
                <w:b/>
                <w:bCs/>
              </w:rPr>
              <w:t>4.9</w:t>
            </w:r>
          </w:p>
        </w:tc>
      </w:tr>
    </w:tbl>
    <w:p w14:paraId="435719B7" w14:textId="77777777" w:rsidR="00DE70D0" w:rsidRPr="00F24D8E" w:rsidRDefault="00DE70D0" w:rsidP="00DE70D0"/>
    <w:p w14:paraId="7F825732" w14:textId="77777777" w:rsidR="00DE70D0" w:rsidRPr="00F24D8E" w:rsidRDefault="00DE70D0" w:rsidP="00DE70D0">
      <w:pPr>
        <w:pStyle w:val="Heading5"/>
      </w:pPr>
      <w:bookmarkStart w:id="32" w:name="_Toc535247185"/>
      <w:r w:rsidRPr="00F24D8E">
        <w:t>12.7.1.2.3</w:t>
      </w:r>
      <w:r w:rsidRPr="00F24D8E">
        <w:tab/>
        <w:t>Test Tolerance</w:t>
      </w:r>
      <w:bookmarkEnd w:id="32"/>
    </w:p>
    <w:p w14:paraId="46581193" w14:textId="77777777" w:rsidR="00DE70D0" w:rsidRPr="00F24D8E" w:rsidRDefault="00DE70D0" w:rsidP="00DE70D0">
      <w:r w:rsidRPr="00F24D8E">
        <w:t>The conduced test tolerance for the mandatory spurious emissions requirements is zero. As the requirements are set by regulatory limits the same test tolerance is used for OTA.</w:t>
      </w:r>
    </w:p>
    <w:p w14:paraId="3BA70A58" w14:textId="77777777" w:rsidR="00DE70D0" w:rsidRPr="00F24D8E" w:rsidRDefault="00DE70D0" w:rsidP="00DE70D0">
      <w:r w:rsidRPr="00F24D8E">
        <w:t>TT = </w:t>
      </w:r>
      <w:del w:id="33" w:author="Torbjörn Elfström" w:date="2019-02-14T08:04:00Z">
        <w:r w:rsidRPr="00F24D8E" w:rsidDel="00E47D3A">
          <w:delText xml:space="preserve"> </w:delText>
        </w:r>
      </w:del>
      <w:r w:rsidRPr="00F24D8E">
        <w:t>0.</w:t>
      </w:r>
    </w:p>
    <w:p w14:paraId="1244B8EC" w14:textId="77777777" w:rsidR="00DE70D0" w:rsidRPr="00F24D8E" w:rsidRDefault="00DE70D0" w:rsidP="00DE70D0">
      <w:pPr>
        <w:pStyle w:val="Heading5"/>
      </w:pPr>
      <w:bookmarkStart w:id="34" w:name="_Toc535247186"/>
      <w:r w:rsidRPr="00F24D8E">
        <w:t>12.7.1.2.4</w:t>
      </w:r>
      <w:r w:rsidRPr="00F24D8E">
        <w:tab/>
        <w:t>Summary</w:t>
      </w:r>
      <w:bookmarkEnd w:id="34"/>
    </w:p>
    <w:p w14:paraId="7176FF3D" w14:textId="77777777" w:rsidR="00DE70D0" w:rsidRPr="00F24D8E" w:rsidRDefault="00DE70D0" w:rsidP="00DE70D0">
      <w:r w:rsidRPr="00F24D8E">
        <w:t xml:space="preserve">For the frequency range 40 GHz &lt; f </w:t>
      </w:r>
      <w:r w:rsidRPr="00F24D8E">
        <w:rPr>
          <w:rFonts w:ascii="Cambria Math" w:hAnsi="Cambria Math" w:cs="Cambria Math"/>
        </w:rPr>
        <w:t>≦</w:t>
      </w:r>
      <w:r w:rsidRPr="00F24D8E">
        <w:t xml:space="preserve"> 60 GHz </w:t>
      </w:r>
      <w:del w:id="35" w:author="Torbjörn Elfström" w:date="2019-02-14T08:04:00Z">
        <w:r w:rsidRPr="00F24D8E" w:rsidDel="00E47D3A">
          <w:delText xml:space="preserve"> </w:delText>
        </w:r>
      </w:del>
      <w:r w:rsidRPr="00F24D8E">
        <w:t>adding the MU</w:t>
      </w:r>
      <w:r w:rsidRPr="00F24D8E">
        <w:rPr>
          <w:vertAlign w:val="subscript"/>
        </w:rPr>
        <w:t>perpoint</w:t>
      </w:r>
      <w:r w:rsidRPr="00F24D8E">
        <w:t xml:space="preserve"> and the SE (see subclause 12.10) we have:</w:t>
      </w:r>
    </w:p>
    <w:p w14:paraId="7D2AA844" w14:textId="77777777" w:rsidR="00DE70D0" w:rsidRPr="00F24D8E" w:rsidRDefault="00DE70D0" w:rsidP="00DE70D0">
      <w:pPr>
        <w:pStyle w:val="EQ"/>
        <w:rPr>
          <w:rFonts w:ascii="Calibri" w:hAnsi="Calibri"/>
          <w:sz w:val="22"/>
          <w:szCs w:val="22"/>
          <w:lang w:eastAsia="en-GB"/>
        </w:rPr>
      </w:pPr>
      <w:r w:rsidRPr="00F24D8E">
        <w:rPr>
          <w:lang w:val="en-US" w:eastAsia="zh-CN"/>
        </w:rPr>
        <w:tab/>
      </w:r>
      <w:r w:rsidRPr="00F24D8E">
        <w:rPr>
          <w:position w:val="-12"/>
          <w:lang w:val="en-US" w:eastAsia="zh-CN"/>
        </w:rPr>
        <w:object w:dxaOrig="3320" w:dyaOrig="440" w14:anchorId="71F7B8D1">
          <v:shape id="_x0000_i1026" type="#_x0000_t75" style="width:165.75pt;height:21.75pt" o:ole="">
            <v:imagedata r:id="rId20" o:title=""/>
          </v:shape>
          <o:OLEObject Type="Embed" ProgID="Equation.3" ShapeID="_x0000_i1026" DrawAspect="Content" ObjectID="_1611748220" r:id="rId21"/>
        </w:object>
      </w:r>
    </w:p>
    <w:p w14:paraId="68862220" w14:textId="77777777" w:rsidR="00DE70D0" w:rsidRPr="00F24D8E" w:rsidRDefault="00DE70D0" w:rsidP="00DE70D0">
      <w:r w:rsidRPr="00F24D8E">
        <w:t>Hence, we have the following MU values for the whole spurious emissions range:</w:t>
      </w:r>
    </w:p>
    <w:p w14:paraId="7CD81557" w14:textId="77777777" w:rsidR="00DE70D0" w:rsidRPr="00F24D8E" w:rsidRDefault="00DE70D0" w:rsidP="00DE70D0">
      <w:pPr>
        <w:pStyle w:val="TH"/>
      </w:pPr>
      <w:r w:rsidRPr="00F24D8E">
        <w:rPr>
          <w:lang w:eastAsia="ko-KR"/>
        </w:rPr>
        <w:t xml:space="preserve">Table </w:t>
      </w:r>
      <w:r w:rsidRPr="00F24D8E">
        <w:t>12.7.1.2.4</w:t>
      </w:r>
      <w:r w:rsidRPr="00F24D8E">
        <w:rPr>
          <w:lang w:eastAsia="ko-KR"/>
        </w:rPr>
        <w:t>-1: FR2 Spurious emissions MU and TT values</w:t>
      </w:r>
    </w:p>
    <w:tbl>
      <w:tblPr>
        <w:tblW w:w="7800" w:type="dxa"/>
        <w:tblInd w:w="93" w:type="dxa"/>
        <w:tblLook w:val="04A0" w:firstRow="1" w:lastRow="0" w:firstColumn="1" w:lastColumn="0" w:noHBand="0" w:noVBand="1"/>
      </w:tblPr>
      <w:tblGrid>
        <w:gridCol w:w="2480"/>
        <w:gridCol w:w="1079"/>
        <w:gridCol w:w="1276"/>
        <w:gridCol w:w="2965"/>
      </w:tblGrid>
      <w:tr w:rsidR="00DE70D0" w:rsidRPr="00F24D8E" w14:paraId="060DCB56" w14:textId="77777777" w:rsidTr="008F3F33">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7A425" w14:textId="77777777" w:rsidR="00DE70D0" w:rsidRPr="00F24D8E" w:rsidRDefault="00DE70D0" w:rsidP="008F3F33">
            <w:pPr>
              <w:pStyle w:val="TAH"/>
              <w:rPr>
                <w:lang w:eastAsia="en-GB"/>
              </w:rPr>
            </w:pPr>
            <w:r w:rsidRPr="00F24D8E">
              <w:rPr>
                <w:lang w:eastAsia="en-GB"/>
              </w:rPr>
              <w:t>Frequency range</w:t>
            </w:r>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14:paraId="0820C489" w14:textId="77777777" w:rsidR="00DE70D0" w:rsidRPr="00F24D8E" w:rsidRDefault="00DE70D0" w:rsidP="008F3F33">
            <w:pPr>
              <w:pStyle w:val="TAH"/>
              <w:rPr>
                <w:lang w:eastAsia="en-GB"/>
              </w:rPr>
            </w:pPr>
            <w:r w:rsidRPr="00F24D8E">
              <w:rPr>
                <w:lang w:eastAsia="en-GB"/>
              </w:rPr>
              <w:t>MU (dB)</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C206BDF" w14:textId="77777777" w:rsidR="00DE70D0" w:rsidRPr="00F24D8E" w:rsidRDefault="00DE70D0" w:rsidP="008F3F33">
            <w:pPr>
              <w:pStyle w:val="TAH"/>
              <w:rPr>
                <w:lang w:eastAsia="en-GB"/>
              </w:rPr>
            </w:pPr>
            <w:r w:rsidRPr="00F24D8E">
              <w:rPr>
                <w:lang w:eastAsia="en-GB"/>
              </w:rPr>
              <w:t>TT (dB)</w:t>
            </w:r>
          </w:p>
        </w:tc>
        <w:tc>
          <w:tcPr>
            <w:tcW w:w="2965" w:type="dxa"/>
            <w:tcBorders>
              <w:top w:val="single" w:sz="4" w:space="0" w:color="auto"/>
              <w:left w:val="nil"/>
              <w:bottom w:val="single" w:sz="4" w:space="0" w:color="auto"/>
              <w:right w:val="single" w:sz="4" w:space="0" w:color="auto"/>
            </w:tcBorders>
            <w:shd w:val="clear" w:color="auto" w:fill="auto"/>
            <w:noWrap/>
            <w:vAlign w:val="bottom"/>
            <w:hideMark/>
          </w:tcPr>
          <w:p w14:paraId="32D73B61" w14:textId="77777777" w:rsidR="00DE70D0" w:rsidRPr="00F24D8E" w:rsidRDefault="00DE70D0" w:rsidP="008F3F33">
            <w:pPr>
              <w:pStyle w:val="TAH"/>
              <w:rPr>
                <w:lang w:eastAsia="en-GB"/>
              </w:rPr>
            </w:pPr>
            <w:r w:rsidRPr="00F24D8E">
              <w:rPr>
                <w:lang w:eastAsia="en-GB"/>
              </w:rPr>
              <w:t>Comment</w:t>
            </w:r>
          </w:p>
        </w:tc>
      </w:tr>
      <w:tr w:rsidR="00DE70D0" w:rsidRPr="00F24D8E" w14:paraId="08129BF2" w14:textId="77777777" w:rsidTr="008F3F33">
        <w:tc>
          <w:tcPr>
            <w:tcW w:w="2480" w:type="dxa"/>
            <w:tcBorders>
              <w:top w:val="nil"/>
              <w:left w:val="single" w:sz="4" w:space="0" w:color="auto"/>
              <w:bottom w:val="single" w:sz="4" w:space="0" w:color="auto"/>
              <w:right w:val="single" w:sz="4" w:space="0" w:color="auto"/>
            </w:tcBorders>
            <w:shd w:val="clear" w:color="auto" w:fill="auto"/>
            <w:vAlign w:val="bottom"/>
            <w:hideMark/>
          </w:tcPr>
          <w:p w14:paraId="5A3E6693" w14:textId="77777777" w:rsidR="00DE70D0" w:rsidRPr="00F24D8E" w:rsidRDefault="00DE70D0" w:rsidP="008F3F33">
            <w:pPr>
              <w:pStyle w:val="TAC"/>
              <w:rPr>
                <w:lang w:eastAsia="en-GB"/>
              </w:rPr>
            </w:pPr>
            <w:r w:rsidRPr="00F24D8E">
              <w:rPr>
                <w:lang w:eastAsia="en-GB"/>
              </w:rPr>
              <w:t xml:space="preserve">30 MHz &lt; f </w:t>
            </w:r>
            <w:r w:rsidRPr="00F24D8E">
              <w:rPr>
                <w:rFonts w:ascii="Cambria Math" w:hAnsi="Cambria Math" w:cs="Cambria Math"/>
                <w:lang w:eastAsia="en-GB"/>
              </w:rPr>
              <w:t>≦</w:t>
            </w:r>
            <w:r w:rsidRPr="00F24D8E">
              <w:rPr>
                <w:lang w:eastAsia="en-GB"/>
              </w:rPr>
              <w:t> 6 GHz</w:t>
            </w:r>
          </w:p>
        </w:tc>
        <w:tc>
          <w:tcPr>
            <w:tcW w:w="1079" w:type="dxa"/>
            <w:tcBorders>
              <w:top w:val="nil"/>
              <w:left w:val="nil"/>
              <w:bottom w:val="single" w:sz="4" w:space="0" w:color="auto"/>
              <w:right w:val="single" w:sz="4" w:space="0" w:color="auto"/>
            </w:tcBorders>
            <w:shd w:val="clear" w:color="auto" w:fill="auto"/>
            <w:noWrap/>
            <w:vAlign w:val="bottom"/>
            <w:hideMark/>
          </w:tcPr>
          <w:p w14:paraId="26F2086B" w14:textId="77777777" w:rsidR="00DE70D0" w:rsidRPr="00F24D8E" w:rsidRDefault="00DE70D0" w:rsidP="008F3F33">
            <w:pPr>
              <w:pStyle w:val="TAC"/>
            </w:pPr>
            <w:r w:rsidRPr="00F24D8E">
              <w:t>2.3</w:t>
            </w:r>
          </w:p>
        </w:tc>
        <w:tc>
          <w:tcPr>
            <w:tcW w:w="1276" w:type="dxa"/>
            <w:tcBorders>
              <w:top w:val="nil"/>
              <w:left w:val="nil"/>
              <w:bottom w:val="single" w:sz="4" w:space="0" w:color="auto"/>
              <w:right w:val="single" w:sz="4" w:space="0" w:color="auto"/>
            </w:tcBorders>
            <w:shd w:val="clear" w:color="auto" w:fill="auto"/>
            <w:vAlign w:val="bottom"/>
            <w:hideMark/>
          </w:tcPr>
          <w:p w14:paraId="2E39C3BE" w14:textId="77777777" w:rsidR="00DE70D0" w:rsidRPr="00F24D8E" w:rsidRDefault="00DE70D0" w:rsidP="008F3F33">
            <w:pPr>
              <w:pStyle w:val="TAC"/>
            </w:pPr>
            <w:r w:rsidRPr="00F24D8E">
              <w:t>0</w:t>
            </w:r>
          </w:p>
        </w:tc>
        <w:tc>
          <w:tcPr>
            <w:tcW w:w="2965" w:type="dxa"/>
            <w:tcBorders>
              <w:top w:val="nil"/>
              <w:left w:val="nil"/>
              <w:bottom w:val="single" w:sz="4" w:space="0" w:color="auto"/>
              <w:right w:val="single" w:sz="4" w:space="0" w:color="auto"/>
            </w:tcBorders>
            <w:shd w:val="clear" w:color="auto" w:fill="auto"/>
            <w:noWrap/>
            <w:vAlign w:val="bottom"/>
            <w:hideMark/>
          </w:tcPr>
          <w:p w14:paraId="791725D0" w14:textId="77777777" w:rsidR="00DE70D0" w:rsidRPr="00F24D8E" w:rsidRDefault="00DE70D0" w:rsidP="008F3F33">
            <w:pPr>
              <w:pStyle w:val="TAL"/>
              <w:rPr>
                <w:lang w:eastAsia="en-GB"/>
              </w:rPr>
            </w:pPr>
            <w:r w:rsidRPr="00F24D8E">
              <w:rPr>
                <w:lang w:eastAsia="en-GB"/>
              </w:rPr>
              <w:t>Same as FR1</w:t>
            </w:r>
          </w:p>
        </w:tc>
      </w:tr>
      <w:tr w:rsidR="00DE70D0" w:rsidRPr="00F24D8E" w14:paraId="368D065C" w14:textId="77777777" w:rsidTr="008F3F33">
        <w:tc>
          <w:tcPr>
            <w:tcW w:w="2480" w:type="dxa"/>
            <w:tcBorders>
              <w:top w:val="nil"/>
              <w:left w:val="single" w:sz="4" w:space="0" w:color="auto"/>
              <w:bottom w:val="single" w:sz="4" w:space="0" w:color="auto"/>
              <w:right w:val="single" w:sz="4" w:space="0" w:color="auto"/>
            </w:tcBorders>
            <w:shd w:val="clear" w:color="auto" w:fill="auto"/>
            <w:vAlign w:val="bottom"/>
            <w:hideMark/>
          </w:tcPr>
          <w:p w14:paraId="4CF53E4C" w14:textId="77777777" w:rsidR="00DE70D0" w:rsidRPr="00F24D8E" w:rsidRDefault="00DE70D0" w:rsidP="008F3F33">
            <w:pPr>
              <w:pStyle w:val="TAC"/>
              <w:rPr>
                <w:lang w:eastAsia="en-GB"/>
              </w:rPr>
            </w:pPr>
            <w:r w:rsidRPr="00F24D8E">
              <w:rPr>
                <w:lang w:eastAsia="en-GB"/>
              </w:rPr>
              <w:t xml:space="preserve">6 GHz &lt; f </w:t>
            </w:r>
            <w:r w:rsidRPr="00F24D8E">
              <w:rPr>
                <w:rFonts w:ascii="Cambria Math" w:hAnsi="Cambria Math" w:cs="Cambria Math"/>
                <w:lang w:eastAsia="en-GB"/>
              </w:rPr>
              <w:t>≦</w:t>
            </w:r>
            <w:r w:rsidRPr="00F24D8E">
              <w:rPr>
                <w:lang w:eastAsia="en-GB"/>
              </w:rPr>
              <w:t> 18 GHz</w:t>
            </w:r>
          </w:p>
        </w:tc>
        <w:tc>
          <w:tcPr>
            <w:tcW w:w="1079" w:type="dxa"/>
            <w:tcBorders>
              <w:top w:val="nil"/>
              <w:left w:val="nil"/>
              <w:bottom w:val="single" w:sz="4" w:space="0" w:color="auto"/>
              <w:right w:val="single" w:sz="4" w:space="0" w:color="auto"/>
            </w:tcBorders>
            <w:shd w:val="clear" w:color="auto" w:fill="auto"/>
            <w:noWrap/>
            <w:vAlign w:val="bottom"/>
            <w:hideMark/>
          </w:tcPr>
          <w:p w14:paraId="7763C9F7" w14:textId="77777777" w:rsidR="00DE70D0" w:rsidRPr="00F24D8E" w:rsidRDefault="00DE70D0" w:rsidP="008F3F33">
            <w:pPr>
              <w:pStyle w:val="TAC"/>
            </w:pPr>
            <w:r w:rsidRPr="00F24D8E">
              <w:t>2.7</w:t>
            </w:r>
          </w:p>
        </w:tc>
        <w:tc>
          <w:tcPr>
            <w:tcW w:w="1276" w:type="dxa"/>
            <w:tcBorders>
              <w:top w:val="nil"/>
              <w:left w:val="nil"/>
              <w:bottom w:val="single" w:sz="4" w:space="0" w:color="auto"/>
              <w:right w:val="single" w:sz="4" w:space="0" w:color="auto"/>
            </w:tcBorders>
            <w:shd w:val="clear" w:color="auto" w:fill="auto"/>
            <w:vAlign w:val="bottom"/>
            <w:hideMark/>
          </w:tcPr>
          <w:p w14:paraId="4A47F933" w14:textId="77777777" w:rsidR="00DE70D0" w:rsidRPr="00F24D8E" w:rsidRDefault="00DE70D0" w:rsidP="008F3F33">
            <w:pPr>
              <w:pStyle w:val="TAC"/>
            </w:pPr>
            <w:r w:rsidRPr="00F24D8E">
              <w:t>0</w:t>
            </w:r>
          </w:p>
        </w:tc>
        <w:tc>
          <w:tcPr>
            <w:tcW w:w="2965" w:type="dxa"/>
            <w:tcBorders>
              <w:top w:val="nil"/>
              <w:left w:val="nil"/>
              <w:bottom w:val="single" w:sz="4" w:space="0" w:color="auto"/>
              <w:right w:val="single" w:sz="4" w:space="0" w:color="auto"/>
            </w:tcBorders>
            <w:shd w:val="clear" w:color="auto" w:fill="auto"/>
            <w:noWrap/>
            <w:vAlign w:val="bottom"/>
            <w:hideMark/>
          </w:tcPr>
          <w:p w14:paraId="462FE5BB" w14:textId="5577182F" w:rsidR="00DE70D0" w:rsidRPr="00F24D8E" w:rsidRDefault="00EA062D" w:rsidP="008F3F33">
            <w:pPr>
              <w:pStyle w:val="TAL"/>
              <w:rPr>
                <w:lang w:eastAsia="en-GB"/>
              </w:rPr>
            </w:pPr>
            <w:ins w:id="36" w:author="Torbjörn Elfström" w:date="2019-02-15T08:26:00Z">
              <w:r>
                <w:rPr>
                  <w:lang w:eastAsia="en-GB"/>
                </w:rPr>
                <w:t>S</w:t>
              </w:r>
            </w:ins>
            <w:del w:id="37" w:author="Torbjörn Elfström" w:date="2019-02-15T08:26:00Z">
              <w:r w:rsidR="00DE70D0" w:rsidRPr="00F24D8E" w:rsidDel="00EA062D">
                <w:rPr>
                  <w:lang w:eastAsia="en-GB"/>
                </w:rPr>
                <w:delText>s</w:delText>
              </w:r>
            </w:del>
            <w:r w:rsidR="00DE70D0" w:rsidRPr="00F24D8E">
              <w:rPr>
                <w:lang w:eastAsia="en-GB"/>
              </w:rPr>
              <w:t>ame as FR2 in-band</w:t>
            </w:r>
          </w:p>
        </w:tc>
      </w:tr>
      <w:tr w:rsidR="00DE70D0" w:rsidRPr="00F24D8E" w14:paraId="53539050" w14:textId="77777777" w:rsidTr="008F3F33">
        <w:tc>
          <w:tcPr>
            <w:tcW w:w="2480" w:type="dxa"/>
            <w:tcBorders>
              <w:top w:val="nil"/>
              <w:left w:val="single" w:sz="4" w:space="0" w:color="auto"/>
              <w:bottom w:val="single" w:sz="4" w:space="0" w:color="auto"/>
              <w:right w:val="single" w:sz="4" w:space="0" w:color="auto"/>
            </w:tcBorders>
            <w:shd w:val="clear" w:color="auto" w:fill="auto"/>
            <w:vAlign w:val="bottom"/>
            <w:hideMark/>
          </w:tcPr>
          <w:p w14:paraId="5B39BF94" w14:textId="77777777" w:rsidR="00DE70D0" w:rsidRPr="00F24D8E" w:rsidRDefault="00DE70D0" w:rsidP="008F3F33">
            <w:pPr>
              <w:pStyle w:val="TAC"/>
              <w:rPr>
                <w:lang w:eastAsia="en-GB"/>
              </w:rPr>
            </w:pPr>
            <w:r w:rsidRPr="00F24D8E">
              <w:rPr>
                <w:lang w:eastAsia="en-GB"/>
              </w:rPr>
              <w:t xml:space="preserve">18 GHz &lt; f </w:t>
            </w:r>
            <w:r w:rsidRPr="00F24D8E">
              <w:rPr>
                <w:rFonts w:ascii="Cambria Math" w:hAnsi="Cambria Math" w:cs="Cambria Math"/>
                <w:lang w:eastAsia="en-GB"/>
              </w:rPr>
              <w:t>≦</w:t>
            </w:r>
            <w:r w:rsidRPr="00F24D8E">
              <w:rPr>
                <w:lang w:eastAsia="en-GB"/>
              </w:rPr>
              <w:t> 40 GHz</w:t>
            </w:r>
          </w:p>
        </w:tc>
        <w:tc>
          <w:tcPr>
            <w:tcW w:w="1079" w:type="dxa"/>
            <w:tcBorders>
              <w:top w:val="nil"/>
              <w:left w:val="nil"/>
              <w:bottom w:val="single" w:sz="4" w:space="0" w:color="auto"/>
              <w:right w:val="single" w:sz="4" w:space="0" w:color="auto"/>
            </w:tcBorders>
            <w:shd w:val="clear" w:color="auto" w:fill="auto"/>
            <w:noWrap/>
            <w:vAlign w:val="bottom"/>
            <w:hideMark/>
          </w:tcPr>
          <w:p w14:paraId="51776788" w14:textId="77777777" w:rsidR="00DE70D0" w:rsidRPr="00F24D8E" w:rsidRDefault="00DE70D0" w:rsidP="008F3F33">
            <w:pPr>
              <w:pStyle w:val="TAC"/>
            </w:pPr>
            <w:r w:rsidRPr="00F24D8E">
              <w:t>2.7</w:t>
            </w:r>
          </w:p>
        </w:tc>
        <w:tc>
          <w:tcPr>
            <w:tcW w:w="1276" w:type="dxa"/>
            <w:tcBorders>
              <w:top w:val="nil"/>
              <w:left w:val="nil"/>
              <w:bottom w:val="single" w:sz="4" w:space="0" w:color="auto"/>
              <w:right w:val="single" w:sz="4" w:space="0" w:color="auto"/>
            </w:tcBorders>
            <w:shd w:val="clear" w:color="auto" w:fill="auto"/>
            <w:vAlign w:val="bottom"/>
            <w:hideMark/>
          </w:tcPr>
          <w:p w14:paraId="6CCBB348" w14:textId="77777777" w:rsidR="00DE70D0" w:rsidRPr="00F24D8E" w:rsidRDefault="00DE70D0" w:rsidP="008F3F33">
            <w:pPr>
              <w:pStyle w:val="TAC"/>
            </w:pPr>
            <w:r w:rsidRPr="00F24D8E">
              <w:t>0</w:t>
            </w:r>
          </w:p>
        </w:tc>
        <w:tc>
          <w:tcPr>
            <w:tcW w:w="2965" w:type="dxa"/>
            <w:tcBorders>
              <w:top w:val="nil"/>
              <w:left w:val="nil"/>
              <w:bottom w:val="single" w:sz="4" w:space="0" w:color="auto"/>
              <w:right w:val="single" w:sz="4" w:space="0" w:color="auto"/>
            </w:tcBorders>
            <w:shd w:val="clear" w:color="auto" w:fill="auto"/>
            <w:noWrap/>
            <w:vAlign w:val="bottom"/>
            <w:hideMark/>
          </w:tcPr>
          <w:p w14:paraId="5DA9BA0E" w14:textId="45B305D0" w:rsidR="00DE70D0" w:rsidRPr="00F24D8E" w:rsidRDefault="00EA062D" w:rsidP="008F3F33">
            <w:pPr>
              <w:pStyle w:val="TAL"/>
              <w:rPr>
                <w:lang w:eastAsia="en-GB"/>
              </w:rPr>
            </w:pPr>
            <w:ins w:id="38" w:author="Torbjörn Elfström" w:date="2019-02-15T08:27:00Z">
              <w:r>
                <w:rPr>
                  <w:lang w:eastAsia="en-GB"/>
                </w:rPr>
                <w:t>S</w:t>
              </w:r>
              <w:r w:rsidRPr="00F24D8E">
                <w:rPr>
                  <w:lang w:eastAsia="en-GB"/>
                </w:rPr>
                <w:t>ame as FR2 in-band</w:t>
              </w:r>
            </w:ins>
            <w:del w:id="39" w:author="Torbjörn Elfström" w:date="2019-02-15T08:27:00Z">
              <w:r w:rsidR="00DE70D0" w:rsidRPr="00F24D8E" w:rsidDel="00EA062D">
                <w:rPr>
                  <w:lang w:eastAsia="en-GB"/>
                </w:rPr>
                <w:delText>FR2 in-band, subclause 12.x.x</w:delText>
              </w:r>
            </w:del>
          </w:p>
        </w:tc>
      </w:tr>
      <w:tr w:rsidR="00DE70D0" w:rsidRPr="00F24D8E" w14:paraId="5A19CA31" w14:textId="77777777" w:rsidTr="008F3F33">
        <w:tc>
          <w:tcPr>
            <w:tcW w:w="2480" w:type="dxa"/>
            <w:tcBorders>
              <w:top w:val="nil"/>
              <w:left w:val="single" w:sz="4" w:space="0" w:color="auto"/>
              <w:bottom w:val="single" w:sz="4" w:space="0" w:color="auto"/>
              <w:right w:val="single" w:sz="4" w:space="0" w:color="auto"/>
            </w:tcBorders>
            <w:shd w:val="clear" w:color="auto" w:fill="auto"/>
            <w:hideMark/>
          </w:tcPr>
          <w:p w14:paraId="47D4361D" w14:textId="77777777" w:rsidR="00DE70D0" w:rsidRPr="00F24D8E" w:rsidRDefault="00DE70D0" w:rsidP="008F3F33">
            <w:pPr>
              <w:pStyle w:val="TAC"/>
              <w:rPr>
                <w:lang w:eastAsia="en-GB"/>
              </w:rPr>
            </w:pPr>
            <w:r w:rsidRPr="00F24D8E">
              <w:rPr>
                <w:lang w:eastAsia="en-GB"/>
              </w:rPr>
              <w:t xml:space="preserve">40 GHz &lt; f </w:t>
            </w:r>
            <w:r w:rsidRPr="00F24D8E">
              <w:rPr>
                <w:rFonts w:ascii="Cambria Math" w:hAnsi="Cambria Math" w:cs="Cambria Math"/>
                <w:lang w:eastAsia="en-GB"/>
              </w:rPr>
              <w:t>≦</w:t>
            </w:r>
            <w:r w:rsidRPr="00F24D8E">
              <w:rPr>
                <w:lang w:eastAsia="en-GB"/>
              </w:rPr>
              <w:t> 60 GHz</w:t>
            </w:r>
          </w:p>
        </w:tc>
        <w:tc>
          <w:tcPr>
            <w:tcW w:w="1079" w:type="dxa"/>
            <w:tcBorders>
              <w:top w:val="nil"/>
              <w:left w:val="nil"/>
              <w:bottom w:val="single" w:sz="4" w:space="0" w:color="auto"/>
              <w:right w:val="single" w:sz="4" w:space="0" w:color="auto"/>
            </w:tcBorders>
            <w:shd w:val="clear" w:color="auto" w:fill="auto"/>
            <w:noWrap/>
            <w:vAlign w:val="bottom"/>
            <w:hideMark/>
          </w:tcPr>
          <w:p w14:paraId="332CC356" w14:textId="77777777" w:rsidR="00DE70D0" w:rsidRPr="00F24D8E" w:rsidRDefault="00DE70D0" w:rsidP="008F3F33">
            <w:pPr>
              <w:pStyle w:val="TAC"/>
            </w:pPr>
            <w:r w:rsidRPr="00F24D8E">
              <w:t>5</w:t>
            </w:r>
          </w:p>
        </w:tc>
        <w:tc>
          <w:tcPr>
            <w:tcW w:w="1276" w:type="dxa"/>
            <w:tcBorders>
              <w:top w:val="nil"/>
              <w:left w:val="nil"/>
              <w:bottom w:val="single" w:sz="4" w:space="0" w:color="auto"/>
              <w:right w:val="single" w:sz="4" w:space="0" w:color="auto"/>
            </w:tcBorders>
            <w:shd w:val="clear" w:color="auto" w:fill="auto"/>
            <w:vAlign w:val="bottom"/>
            <w:hideMark/>
          </w:tcPr>
          <w:p w14:paraId="574E9B0C" w14:textId="77777777" w:rsidR="00DE70D0" w:rsidRPr="00F24D8E" w:rsidRDefault="00DE70D0" w:rsidP="008F3F33">
            <w:pPr>
              <w:pStyle w:val="TAC"/>
            </w:pPr>
            <w:r w:rsidRPr="00F24D8E">
              <w:t>0</w:t>
            </w:r>
          </w:p>
        </w:tc>
        <w:tc>
          <w:tcPr>
            <w:tcW w:w="2965" w:type="dxa"/>
            <w:tcBorders>
              <w:top w:val="nil"/>
              <w:left w:val="nil"/>
              <w:bottom w:val="single" w:sz="4" w:space="0" w:color="auto"/>
              <w:right w:val="single" w:sz="4" w:space="0" w:color="auto"/>
            </w:tcBorders>
            <w:shd w:val="clear" w:color="auto" w:fill="auto"/>
            <w:noWrap/>
            <w:vAlign w:val="bottom"/>
            <w:hideMark/>
          </w:tcPr>
          <w:p w14:paraId="7D9F0F45" w14:textId="77777777" w:rsidR="00DE70D0" w:rsidRPr="00F24D8E" w:rsidRDefault="00DE70D0" w:rsidP="008F3F33">
            <w:pPr>
              <w:pStyle w:val="TAL"/>
              <w:rPr>
                <w:lang w:eastAsia="en-GB"/>
              </w:rPr>
            </w:pPr>
            <w:r w:rsidRPr="00F24D8E">
              <w:rPr>
                <w:lang w:eastAsia="en-GB"/>
              </w:rPr>
              <w:t> </w:t>
            </w:r>
          </w:p>
        </w:tc>
      </w:tr>
    </w:tbl>
    <w:p w14:paraId="2A6EAB05" w14:textId="77777777" w:rsidR="00DE70D0" w:rsidRPr="00F24D8E" w:rsidRDefault="00DE70D0" w:rsidP="00DE70D0"/>
    <w:p w14:paraId="72A3A3E6" w14:textId="77777777" w:rsidR="00DE70D0" w:rsidRPr="00F24D8E" w:rsidRDefault="00DE70D0" w:rsidP="00DE70D0">
      <w:pPr>
        <w:pStyle w:val="Heading3"/>
      </w:pPr>
      <w:bookmarkStart w:id="40" w:name="_Toc535247187"/>
      <w:r w:rsidRPr="00F24D8E">
        <w:t>12.7.2</w:t>
      </w:r>
      <w:r w:rsidRPr="00F24D8E">
        <w:tab/>
        <w:t>Receiver Spurious Emissions</w:t>
      </w:r>
      <w:bookmarkEnd w:id="40"/>
    </w:p>
    <w:p w14:paraId="0AD39A88" w14:textId="77777777" w:rsidR="00DE70D0" w:rsidRPr="00F24D8E" w:rsidRDefault="00DE70D0" w:rsidP="00DE70D0">
      <w:pPr>
        <w:pStyle w:val="Heading4"/>
      </w:pPr>
      <w:bookmarkStart w:id="41" w:name="_Toc535247188"/>
      <w:r w:rsidRPr="00F24D8E">
        <w:t>12.7.2.1</w:t>
      </w:r>
      <w:r w:rsidRPr="00F24D8E">
        <w:tab/>
        <w:t>FR1</w:t>
      </w:r>
      <w:bookmarkEnd w:id="41"/>
    </w:p>
    <w:p w14:paraId="72DBFD23" w14:textId="77777777" w:rsidR="00DE70D0" w:rsidRPr="00F24D8E" w:rsidRDefault="00DE70D0" w:rsidP="00DE70D0">
      <w:r w:rsidRPr="00F24D8E">
        <w:t xml:space="preserve">The measurement uncertainty for BS type 1-O out of band TRP requirements is based on the AAS BS MU analysis in TR 37.843 [9]. </w:t>
      </w:r>
    </w:p>
    <w:p w14:paraId="7C8B2E95" w14:textId="5EE6A114" w:rsidR="00DE70D0" w:rsidRPr="00F24D8E" w:rsidRDefault="00DE70D0" w:rsidP="00DE70D0">
      <w:r w:rsidRPr="00F24D8E">
        <w:t>The TRP MU is very similar to that for the transmitter mandatory spurious emissions. However</w:t>
      </w:r>
      <w:ins w:id="42" w:author="Jonas Friden" w:date="2019-02-11T18:00:00Z">
        <w:r w:rsidR="009C42C2">
          <w:t>,</w:t>
        </w:r>
      </w:ins>
      <w:r w:rsidRPr="00F24D8E">
        <w:t xml:space="preserve"> the receiver requirements are at a much lower power level so TRP calculation may be affected by the noise floor of the measurement system. The following uncertainty contribution is added to take into account this effect:</w:t>
      </w:r>
    </w:p>
    <w:p w14:paraId="02870889" w14:textId="77777777" w:rsidR="00DE70D0" w:rsidRPr="00F24D8E" w:rsidRDefault="00DE70D0" w:rsidP="00DE70D0">
      <w:pPr>
        <w:pStyle w:val="B1"/>
      </w:pPr>
      <w:r w:rsidRPr="00F24D8E">
        <w:tab/>
      </w:r>
      <w:r w:rsidRPr="00F24D8E">
        <w:rPr>
          <w:b/>
        </w:rPr>
        <w:t>Measurement system dynamic range uncertainty:</w:t>
      </w:r>
      <w:r w:rsidRPr="00F24D8E">
        <w:t xml:space="preserve"> uncertainty due to the test requirement being close to the measurement equipment noise floor and the noise floor contributing significantly to the TRP total.</w:t>
      </w:r>
    </w:p>
    <w:p w14:paraId="115F33BC" w14:textId="77777777" w:rsidR="00DE70D0" w:rsidRPr="00F24D8E" w:rsidRDefault="00DE70D0" w:rsidP="00DE70D0">
      <w:r w:rsidRPr="00F24D8E">
        <w:t>The MUperpoint value in TR 37.843 [9] is:</w:t>
      </w:r>
    </w:p>
    <w:p w14:paraId="0C505D1D" w14:textId="77777777" w:rsidR="00DE70D0" w:rsidRPr="00F24D8E" w:rsidRDefault="00DE70D0" w:rsidP="00DE70D0">
      <w:pPr>
        <w:pStyle w:val="B2"/>
      </w:pPr>
      <w:r w:rsidRPr="00F24D8E">
        <w:t>MU</w:t>
      </w:r>
      <w:r w:rsidRPr="00F24D8E">
        <w:rPr>
          <w:vertAlign w:val="subscript"/>
        </w:rPr>
        <w:t>perpoint</w:t>
      </w:r>
      <w:r w:rsidRPr="00F24D8E">
        <w:t xml:space="preserve"> = 2.39 dB,</w:t>
      </w:r>
      <w:r w:rsidRPr="00F24D8E">
        <w:tab/>
      </w:r>
      <w:r w:rsidRPr="00F24D8E">
        <w:tab/>
        <w:t>30 MHz &lt; f ≤6 GHz</w:t>
      </w:r>
    </w:p>
    <w:p w14:paraId="0210D34B" w14:textId="77777777" w:rsidR="00DE70D0" w:rsidRPr="00F24D8E" w:rsidRDefault="00DE70D0" w:rsidP="00DE70D0">
      <w:pPr>
        <w:pStyle w:val="B2"/>
      </w:pPr>
      <w:r w:rsidRPr="00F24D8E">
        <w:lastRenderedPageBreak/>
        <w:t>MU</w:t>
      </w:r>
      <w:r w:rsidRPr="00F24D8E">
        <w:rPr>
          <w:vertAlign w:val="subscript"/>
        </w:rPr>
        <w:t>perpoint</w:t>
      </w:r>
      <w:r w:rsidRPr="00F24D8E">
        <w:t xml:space="preserve"> = 4.18 dB,</w:t>
      </w:r>
      <w:r w:rsidRPr="00F24D8E">
        <w:tab/>
        <w:t>,</w:t>
      </w:r>
      <w:r w:rsidRPr="00F24D8E">
        <w:tab/>
        <w:t>6 GHz &lt; f ≤ 26 GHz</w:t>
      </w:r>
    </w:p>
    <w:p w14:paraId="5A8688BC" w14:textId="77777777" w:rsidR="00DE70D0" w:rsidRPr="00F24D8E" w:rsidRDefault="00DE70D0" w:rsidP="00DE70D0">
      <w:r w:rsidRPr="00F24D8E">
        <w:t>By adding the MU per point and the SE values (see subclause 12.10) together we have the following total MU:</w:t>
      </w:r>
    </w:p>
    <w:p w14:paraId="76387FBE" w14:textId="77777777" w:rsidR="00DE70D0" w:rsidRPr="00F24D8E" w:rsidRDefault="00DE70D0" w:rsidP="00DE70D0">
      <w:pPr>
        <w:pStyle w:val="B2"/>
      </w:pPr>
      <w:r w:rsidRPr="00F24D8E">
        <w:t>MU</w:t>
      </w:r>
      <w:r w:rsidRPr="00F24D8E">
        <w:rPr>
          <w:vertAlign w:val="subscript"/>
        </w:rPr>
        <w:t>total</w:t>
      </w:r>
      <w:r w:rsidRPr="00F24D8E">
        <w:t xml:space="preserve"> = 2.5 dB,</w:t>
      </w:r>
      <w:r w:rsidRPr="00F24D8E">
        <w:tab/>
      </w:r>
      <w:r w:rsidRPr="00F24D8E">
        <w:tab/>
        <w:t>30 MHz &lt; f ≤ 6 GHz</w:t>
      </w:r>
    </w:p>
    <w:p w14:paraId="70899EFF" w14:textId="77777777" w:rsidR="00DE70D0" w:rsidRPr="00F24D8E" w:rsidRDefault="00DE70D0" w:rsidP="00DE70D0">
      <w:pPr>
        <w:pStyle w:val="B2"/>
      </w:pPr>
      <w:r w:rsidRPr="00F24D8E">
        <w:t>MU</w:t>
      </w:r>
      <w:r w:rsidRPr="00F24D8E">
        <w:rPr>
          <w:vertAlign w:val="subscript"/>
        </w:rPr>
        <w:t>total</w:t>
      </w:r>
      <w:r w:rsidRPr="00F24D8E">
        <w:t xml:space="preserve"> = 4.2 dB,</w:t>
      </w:r>
      <w:r w:rsidRPr="00F24D8E">
        <w:tab/>
      </w:r>
      <w:r w:rsidRPr="00F24D8E">
        <w:tab/>
        <w:t>6 GHz &lt; f ≤ 26 GHz</w:t>
      </w:r>
    </w:p>
    <w:p w14:paraId="6AA589F4" w14:textId="77777777" w:rsidR="00DE70D0" w:rsidRPr="00F24D8E" w:rsidRDefault="00DE70D0" w:rsidP="00DE70D0">
      <w:r w:rsidRPr="00F24D8E">
        <w:t>The test tolerance for receiver spurious emissions is equal to the MU so the TT values are as follows:</w:t>
      </w:r>
    </w:p>
    <w:p w14:paraId="6BAA5671" w14:textId="77777777" w:rsidR="00DE70D0" w:rsidRPr="00F24D8E" w:rsidRDefault="00DE70D0" w:rsidP="00DE70D0">
      <w:pPr>
        <w:pStyle w:val="B2"/>
      </w:pPr>
      <w:r w:rsidRPr="00F24D8E">
        <w:t>TT = 2.5 dB,</w:t>
      </w:r>
      <w:r w:rsidRPr="00F24D8E">
        <w:tab/>
      </w:r>
      <w:r w:rsidRPr="00F24D8E">
        <w:tab/>
        <w:t>30 MHz &lt; f ≤ 6 GHz</w:t>
      </w:r>
    </w:p>
    <w:p w14:paraId="00C3101C" w14:textId="77777777" w:rsidR="00DE70D0" w:rsidRPr="00F24D8E" w:rsidRDefault="00DE70D0" w:rsidP="00DE70D0">
      <w:pPr>
        <w:pStyle w:val="B2"/>
      </w:pPr>
      <w:r w:rsidRPr="00F24D8E">
        <w:t>TT = 4.2 dB,</w:t>
      </w:r>
      <w:r w:rsidRPr="00F24D8E">
        <w:tab/>
      </w:r>
      <w:r w:rsidRPr="00F24D8E">
        <w:tab/>
        <w:t>6 GHz &lt; f ≤ 19 GHz</w:t>
      </w:r>
    </w:p>
    <w:p w14:paraId="564DBABE" w14:textId="77777777" w:rsidR="00DE70D0" w:rsidRPr="00F24D8E" w:rsidRDefault="00DE70D0" w:rsidP="00DE70D0">
      <w:pPr>
        <w:pStyle w:val="Heading4"/>
      </w:pPr>
      <w:bookmarkStart w:id="43" w:name="_Toc535247189"/>
      <w:r w:rsidRPr="00F24D8E">
        <w:t>12.7.2.2</w:t>
      </w:r>
      <w:r w:rsidRPr="00F24D8E">
        <w:tab/>
        <w:t>FR2</w:t>
      </w:r>
      <w:bookmarkEnd w:id="43"/>
    </w:p>
    <w:p w14:paraId="7F01EA2E" w14:textId="77777777" w:rsidR="00DE70D0" w:rsidRPr="00F24D8E" w:rsidRDefault="00DE70D0" w:rsidP="00DE70D0">
      <w:r w:rsidRPr="00F24D8E">
        <w:t>The receiver spurious emissions requirements of the BS type 2-O are between 30MHz to the 2</w:t>
      </w:r>
      <w:r w:rsidRPr="00F24D8E">
        <w:rPr>
          <w:vertAlign w:val="superscript"/>
        </w:rPr>
        <w:t>nd</w:t>
      </w:r>
      <w:r w:rsidRPr="00F24D8E">
        <w:t xml:space="preserve"> harmonic of the DL operating band. Currently the upper frequency limit calculated MU is 60GHz.</w:t>
      </w:r>
    </w:p>
    <w:p w14:paraId="0781E63E" w14:textId="77777777" w:rsidR="00DE70D0" w:rsidRPr="00F24D8E" w:rsidRDefault="00DE70D0" w:rsidP="00DE70D0">
      <w:r w:rsidRPr="00F24D8E">
        <w:t>This range can be split into a number of regions:</w:t>
      </w:r>
    </w:p>
    <w:p w14:paraId="1D6A91FF" w14:textId="77777777" w:rsidR="00DE70D0" w:rsidRPr="00F24D8E" w:rsidRDefault="00DE70D0" w:rsidP="00DE70D0">
      <w:pPr>
        <w:rPr>
          <w:b/>
        </w:rPr>
      </w:pPr>
      <w:r w:rsidRPr="00F24D8E">
        <w:rPr>
          <w:b/>
        </w:rPr>
        <w:t>30 MHz &lt; f ≤ 6 GHz</w:t>
      </w:r>
    </w:p>
    <w:p w14:paraId="1C6FA354" w14:textId="77777777" w:rsidR="00DE70D0" w:rsidRPr="00F24D8E" w:rsidRDefault="00DE70D0" w:rsidP="00DE70D0">
      <w:pPr>
        <w:pStyle w:val="B1"/>
      </w:pPr>
      <w:r w:rsidRPr="00F24D8E">
        <w:tab/>
        <w:t>The same value is assumed for receiver spurious emissions as for transmitter spurious emissions. This is the same as the in band FR2 MU value.</w:t>
      </w:r>
    </w:p>
    <w:p w14:paraId="01D99022" w14:textId="77777777" w:rsidR="00DE70D0" w:rsidRPr="00F24D8E" w:rsidRDefault="00DE70D0" w:rsidP="00DE70D0">
      <w:pPr>
        <w:rPr>
          <w:b/>
        </w:rPr>
      </w:pPr>
      <w:r w:rsidRPr="00F24D8E">
        <w:rPr>
          <w:b/>
        </w:rPr>
        <w:t>6 GHz &lt; f ≤ 18 GHz</w:t>
      </w:r>
    </w:p>
    <w:p w14:paraId="127B07D3" w14:textId="77777777" w:rsidR="00DE70D0" w:rsidRPr="00F24D8E" w:rsidRDefault="00DE70D0" w:rsidP="00DE70D0">
      <w:pPr>
        <w:pStyle w:val="B1"/>
      </w:pPr>
      <w:r w:rsidRPr="00F24D8E">
        <w:tab/>
        <w:t>The same value is assumed for receiver spurious emissions as for transmitter spurious emissions. This is the same as the in band FR2 MU value.</w:t>
      </w:r>
    </w:p>
    <w:p w14:paraId="14E7E839" w14:textId="77777777" w:rsidR="00DE70D0" w:rsidRPr="00F24D8E" w:rsidRDefault="00DE70D0" w:rsidP="00DE70D0">
      <w:pPr>
        <w:rPr>
          <w:b/>
        </w:rPr>
      </w:pPr>
      <w:r w:rsidRPr="00F24D8E">
        <w:rPr>
          <w:b/>
        </w:rPr>
        <w:t>18 GHz &lt; f ≤ 40 GHz</w:t>
      </w:r>
    </w:p>
    <w:p w14:paraId="1FC49086" w14:textId="77777777" w:rsidR="00DE70D0" w:rsidRPr="00F24D8E" w:rsidRDefault="00DE70D0" w:rsidP="00DE70D0">
      <w:pPr>
        <w:pStyle w:val="B1"/>
      </w:pPr>
      <w:r w:rsidRPr="00F24D8E">
        <w:tab/>
        <w:t>The same value is assumed for receiver spurious emissions as for transmitter spurious emissions. This is calculated in subclause 12.7.1.2.</w:t>
      </w:r>
    </w:p>
    <w:p w14:paraId="52E938E6" w14:textId="77777777" w:rsidR="00DE70D0" w:rsidRPr="00F24D8E" w:rsidRDefault="00DE70D0" w:rsidP="00DE70D0">
      <w:pPr>
        <w:rPr>
          <w:b/>
        </w:rPr>
      </w:pPr>
      <w:r w:rsidRPr="00F24D8E">
        <w:rPr>
          <w:b/>
        </w:rPr>
        <w:t>40 GHz &lt; f ≤ 60 GHz</w:t>
      </w:r>
    </w:p>
    <w:p w14:paraId="5838AFB0" w14:textId="77777777" w:rsidR="00DE70D0" w:rsidRPr="00F24D8E" w:rsidRDefault="00DE70D0" w:rsidP="00DE70D0">
      <w:pPr>
        <w:pStyle w:val="B1"/>
      </w:pPr>
      <w:r w:rsidRPr="00F24D8E">
        <w:tab/>
        <w:t>The same value is assumed for receiver spurious emissions as for transmitter spurious emissions. This is calculated in subclause 12.7.1.2.</w:t>
      </w:r>
    </w:p>
    <w:p w14:paraId="11B8CE81" w14:textId="77777777" w:rsidR="00DE70D0" w:rsidRPr="00F24D8E" w:rsidRDefault="00DE70D0" w:rsidP="00DE70D0">
      <w:r w:rsidRPr="00F24D8E">
        <w:t>The test tolerance for receiver spurious emissions is equal to the MU so the TT values are as follows:</w:t>
      </w:r>
    </w:p>
    <w:p w14:paraId="79D6DCFD" w14:textId="77777777" w:rsidR="00DE70D0" w:rsidRPr="00F24D8E" w:rsidRDefault="00DE70D0" w:rsidP="00DE70D0">
      <w:r w:rsidRPr="00F24D8E">
        <w:t>The receiver spurious emissions MU and TT values for FR2 are given in table 12.7.2.2-1:</w:t>
      </w:r>
    </w:p>
    <w:p w14:paraId="42E8C39B" w14:textId="77777777" w:rsidR="00DE70D0" w:rsidRPr="00F24D8E" w:rsidRDefault="00DE70D0" w:rsidP="00DE70D0">
      <w:pPr>
        <w:pStyle w:val="TH"/>
      </w:pPr>
      <w:r w:rsidRPr="00F24D8E">
        <w:rPr>
          <w:lang w:eastAsia="ko-KR"/>
        </w:rPr>
        <w:t xml:space="preserve">Table </w:t>
      </w:r>
      <w:r w:rsidRPr="00F24D8E">
        <w:t>12.7.2.2</w:t>
      </w:r>
      <w:r w:rsidRPr="00F24D8E">
        <w:rPr>
          <w:lang w:eastAsia="ko-KR"/>
        </w:rPr>
        <w:t>-1: FR2 receiver Spurious emissions MU and TT values</w:t>
      </w:r>
    </w:p>
    <w:tbl>
      <w:tblPr>
        <w:tblW w:w="7800" w:type="dxa"/>
        <w:jc w:val="center"/>
        <w:tblLook w:val="04A0" w:firstRow="1" w:lastRow="0" w:firstColumn="1" w:lastColumn="0" w:noHBand="0" w:noVBand="1"/>
      </w:tblPr>
      <w:tblGrid>
        <w:gridCol w:w="2480"/>
        <w:gridCol w:w="1079"/>
        <w:gridCol w:w="1276"/>
        <w:gridCol w:w="2965"/>
      </w:tblGrid>
      <w:tr w:rsidR="00DE70D0" w:rsidRPr="00F24D8E" w14:paraId="32BFBFBE" w14:textId="77777777" w:rsidTr="008F3F33">
        <w:trPr>
          <w:jc w:val="center"/>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4E826" w14:textId="77777777" w:rsidR="00DE70D0" w:rsidRPr="00F24D8E" w:rsidRDefault="00DE70D0" w:rsidP="008F3F33">
            <w:pPr>
              <w:pStyle w:val="TAH"/>
            </w:pPr>
            <w:r w:rsidRPr="00F24D8E">
              <w:t>Frequency range</w:t>
            </w:r>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14:paraId="2F6AE7A7" w14:textId="77777777" w:rsidR="00DE70D0" w:rsidRPr="00F24D8E" w:rsidRDefault="00DE70D0" w:rsidP="008F3F33">
            <w:pPr>
              <w:pStyle w:val="TAH"/>
            </w:pPr>
            <w:r w:rsidRPr="00F24D8E">
              <w:t>MU (dB)</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345B03C" w14:textId="77777777" w:rsidR="00DE70D0" w:rsidRPr="00F24D8E" w:rsidRDefault="00DE70D0" w:rsidP="008F3F33">
            <w:pPr>
              <w:pStyle w:val="TAH"/>
            </w:pPr>
            <w:r w:rsidRPr="00F24D8E">
              <w:t>TT (dB)</w:t>
            </w:r>
          </w:p>
        </w:tc>
        <w:tc>
          <w:tcPr>
            <w:tcW w:w="2965" w:type="dxa"/>
            <w:tcBorders>
              <w:top w:val="single" w:sz="4" w:space="0" w:color="auto"/>
              <w:left w:val="nil"/>
              <w:bottom w:val="single" w:sz="4" w:space="0" w:color="auto"/>
              <w:right w:val="single" w:sz="4" w:space="0" w:color="auto"/>
            </w:tcBorders>
            <w:shd w:val="clear" w:color="auto" w:fill="auto"/>
            <w:noWrap/>
            <w:vAlign w:val="bottom"/>
            <w:hideMark/>
          </w:tcPr>
          <w:p w14:paraId="1386BAFA" w14:textId="77777777" w:rsidR="00DE70D0" w:rsidRPr="00F24D8E" w:rsidRDefault="00DE70D0" w:rsidP="008F3F33">
            <w:pPr>
              <w:pStyle w:val="TAH"/>
            </w:pPr>
            <w:r w:rsidRPr="00F24D8E">
              <w:t>Comment</w:t>
            </w:r>
          </w:p>
        </w:tc>
      </w:tr>
      <w:tr w:rsidR="00DE70D0" w:rsidRPr="00F24D8E" w14:paraId="72E62B50" w14:textId="77777777" w:rsidTr="008F3F33">
        <w:trPr>
          <w:jc w:val="center"/>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012BBB56" w14:textId="77777777" w:rsidR="00DE70D0" w:rsidRPr="00F24D8E" w:rsidRDefault="00DE70D0" w:rsidP="008F3F33">
            <w:pPr>
              <w:pStyle w:val="TAC"/>
            </w:pPr>
            <w:r w:rsidRPr="00F24D8E">
              <w:t xml:space="preserve">30 MHz &lt; f </w:t>
            </w:r>
            <w:r w:rsidRPr="00F24D8E">
              <w:rPr>
                <w:rFonts w:ascii="Cambria Math" w:hAnsi="Cambria Math" w:cs="Cambria Math"/>
              </w:rPr>
              <w:t>≦</w:t>
            </w:r>
            <w:r w:rsidRPr="00F24D8E">
              <w:t> 6 GHz</w:t>
            </w:r>
          </w:p>
        </w:tc>
        <w:tc>
          <w:tcPr>
            <w:tcW w:w="1079" w:type="dxa"/>
            <w:tcBorders>
              <w:top w:val="nil"/>
              <w:left w:val="nil"/>
              <w:bottom w:val="single" w:sz="4" w:space="0" w:color="auto"/>
              <w:right w:val="single" w:sz="4" w:space="0" w:color="auto"/>
            </w:tcBorders>
            <w:shd w:val="clear" w:color="auto" w:fill="auto"/>
            <w:noWrap/>
            <w:vAlign w:val="bottom"/>
            <w:hideMark/>
          </w:tcPr>
          <w:p w14:paraId="05BE8785" w14:textId="77777777" w:rsidR="00DE70D0" w:rsidRPr="00F24D8E" w:rsidRDefault="00DE70D0" w:rsidP="008F3F33">
            <w:pPr>
              <w:pStyle w:val="TAC"/>
            </w:pPr>
            <w:r w:rsidRPr="00F24D8E">
              <w:t>2.5</w:t>
            </w:r>
          </w:p>
        </w:tc>
        <w:tc>
          <w:tcPr>
            <w:tcW w:w="1276" w:type="dxa"/>
            <w:tcBorders>
              <w:top w:val="nil"/>
              <w:left w:val="nil"/>
              <w:bottom w:val="single" w:sz="4" w:space="0" w:color="auto"/>
              <w:right w:val="single" w:sz="4" w:space="0" w:color="auto"/>
            </w:tcBorders>
            <w:shd w:val="clear" w:color="auto" w:fill="auto"/>
            <w:vAlign w:val="bottom"/>
            <w:hideMark/>
          </w:tcPr>
          <w:p w14:paraId="7961B269" w14:textId="77777777" w:rsidR="00DE70D0" w:rsidRPr="00F24D8E" w:rsidRDefault="00DE70D0" w:rsidP="008F3F33">
            <w:pPr>
              <w:pStyle w:val="TAC"/>
            </w:pPr>
            <w:r w:rsidRPr="00F24D8E">
              <w:t>2.5</w:t>
            </w:r>
          </w:p>
        </w:tc>
        <w:tc>
          <w:tcPr>
            <w:tcW w:w="2965" w:type="dxa"/>
            <w:tcBorders>
              <w:top w:val="nil"/>
              <w:left w:val="nil"/>
              <w:bottom w:val="single" w:sz="4" w:space="0" w:color="auto"/>
              <w:right w:val="single" w:sz="4" w:space="0" w:color="auto"/>
            </w:tcBorders>
            <w:shd w:val="clear" w:color="auto" w:fill="auto"/>
            <w:noWrap/>
            <w:vAlign w:val="bottom"/>
            <w:hideMark/>
          </w:tcPr>
          <w:p w14:paraId="34065B37" w14:textId="77777777" w:rsidR="00DE70D0" w:rsidRPr="00F24D8E" w:rsidRDefault="00DE70D0" w:rsidP="008F3F33">
            <w:pPr>
              <w:pStyle w:val="TAL"/>
              <w:rPr>
                <w:lang w:eastAsia="en-GB"/>
              </w:rPr>
            </w:pPr>
            <w:r w:rsidRPr="00F24D8E">
              <w:rPr>
                <w:lang w:eastAsia="en-GB"/>
              </w:rPr>
              <w:t>Same as FR1</w:t>
            </w:r>
          </w:p>
        </w:tc>
      </w:tr>
      <w:tr w:rsidR="00DE70D0" w:rsidRPr="00F24D8E" w14:paraId="77AEE481" w14:textId="77777777" w:rsidTr="008F3F33">
        <w:trPr>
          <w:jc w:val="center"/>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03189035" w14:textId="77777777" w:rsidR="00DE70D0" w:rsidRPr="00F24D8E" w:rsidRDefault="00DE70D0" w:rsidP="008F3F33">
            <w:pPr>
              <w:pStyle w:val="TAC"/>
            </w:pPr>
            <w:r w:rsidRPr="00F24D8E">
              <w:t xml:space="preserve">6 GHz &lt; f </w:t>
            </w:r>
            <w:r w:rsidRPr="00F24D8E">
              <w:rPr>
                <w:rFonts w:ascii="Cambria Math" w:hAnsi="Cambria Math" w:cs="Cambria Math"/>
              </w:rPr>
              <w:t>≦</w:t>
            </w:r>
            <w:r w:rsidRPr="00F24D8E">
              <w:t> 18 GHz</w:t>
            </w:r>
          </w:p>
        </w:tc>
        <w:tc>
          <w:tcPr>
            <w:tcW w:w="1079" w:type="dxa"/>
            <w:tcBorders>
              <w:top w:val="nil"/>
              <w:left w:val="nil"/>
              <w:bottom w:val="single" w:sz="4" w:space="0" w:color="auto"/>
              <w:right w:val="single" w:sz="4" w:space="0" w:color="auto"/>
            </w:tcBorders>
            <w:shd w:val="clear" w:color="auto" w:fill="auto"/>
            <w:noWrap/>
            <w:vAlign w:val="bottom"/>
            <w:hideMark/>
          </w:tcPr>
          <w:p w14:paraId="6060E358" w14:textId="77777777" w:rsidR="00DE70D0" w:rsidRPr="00F24D8E" w:rsidRDefault="00DE70D0" w:rsidP="008F3F33">
            <w:pPr>
              <w:pStyle w:val="TAC"/>
            </w:pPr>
            <w:r w:rsidRPr="00F24D8E">
              <w:t>2.7</w:t>
            </w:r>
          </w:p>
        </w:tc>
        <w:tc>
          <w:tcPr>
            <w:tcW w:w="1276" w:type="dxa"/>
            <w:tcBorders>
              <w:top w:val="nil"/>
              <w:left w:val="nil"/>
              <w:bottom w:val="single" w:sz="4" w:space="0" w:color="auto"/>
              <w:right w:val="single" w:sz="4" w:space="0" w:color="auto"/>
            </w:tcBorders>
            <w:shd w:val="clear" w:color="auto" w:fill="auto"/>
            <w:vAlign w:val="bottom"/>
            <w:hideMark/>
          </w:tcPr>
          <w:p w14:paraId="7FFE999C" w14:textId="77777777" w:rsidR="00DE70D0" w:rsidRPr="00F24D8E" w:rsidRDefault="00DE70D0" w:rsidP="008F3F33">
            <w:pPr>
              <w:pStyle w:val="TAC"/>
              <w:rPr>
                <w:lang w:eastAsia="en-GB"/>
              </w:rPr>
            </w:pPr>
            <w:r w:rsidRPr="00F24D8E">
              <w:rPr>
                <w:lang w:eastAsia="en-GB"/>
              </w:rPr>
              <w:t>2.7</w:t>
            </w:r>
          </w:p>
        </w:tc>
        <w:tc>
          <w:tcPr>
            <w:tcW w:w="2965" w:type="dxa"/>
            <w:tcBorders>
              <w:top w:val="nil"/>
              <w:left w:val="nil"/>
              <w:bottom w:val="single" w:sz="4" w:space="0" w:color="auto"/>
              <w:right w:val="single" w:sz="4" w:space="0" w:color="auto"/>
            </w:tcBorders>
            <w:shd w:val="clear" w:color="auto" w:fill="auto"/>
            <w:noWrap/>
            <w:vAlign w:val="bottom"/>
            <w:hideMark/>
          </w:tcPr>
          <w:p w14:paraId="6557E311" w14:textId="77777777" w:rsidR="00DE70D0" w:rsidRPr="00F24D8E" w:rsidRDefault="00DE70D0" w:rsidP="008F3F33">
            <w:pPr>
              <w:pStyle w:val="TAL"/>
              <w:rPr>
                <w:lang w:eastAsia="en-GB"/>
              </w:rPr>
            </w:pPr>
            <w:r w:rsidRPr="00F24D8E">
              <w:rPr>
                <w:lang w:eastAsia="en-GB"/>
              </w:rPr>
              <w:t>Same as FR2 in-band</w:t>
            </w:r>
          </w:p>
        </w:tc>
      </w:tr>
      <w:tr w:rsidR="00DE70D0" w:rsidRPr="00F24D8E" w14:paraId="1FD60493" w14:textId="77777777" w:rsidTr="008F3F33">
        <w:trPr>
          <w:jc w:val="center"/>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0B812732" w14:textId="77777777" w:rsidR="00DE70D0" w:rsidRPr="00F24D8E" w:rsidRDefault="00DE70D0" w:rsidP="008F3F33">
            <w:pPr>
              <w:pStyle w:val="TAC"/>
            </w:pPr>
            <w:r w:rsidRPr="00F24D8E">
              <w:t xml:space="preserve">18 GHz &lt; f </w:t>
            </w:r>
            <w:r w:rsidRPr="00F24D8E">
              <w:rPr>
                <w:rFonts w:ascii="Cambria Math" w:hAnsi="Cambria Math" w:cs="Cambria Math"/>
              </w:rPr>
              <w:t>≦</w:t>
            </w:r>
            <w:r w:rsidRPr="00F24D8E">
              <w:t> 40 GHz</w:t>
            </w:r>
          </w:p>
        </w:tc>
        <w:tc>
          <w:tcPr>
            <w:tcW w:w="1079" w:type="dxa"/>
            <w:tcBorders>
              <w:top w:val="nil"/>
              <w:left w:val="nil"/>
              <w:bottom w:val="single" w:sz="4" w:space="0" w:color="auto"/>
              <w:right w:val="single" w:sz="4" w:space="0" w:color="auto"/>
            </w:tcBorders>
            <w:shd w:val="clear" w:color="auto" w:fill="auto"/>
            <w:noWrap/>
            <w:vAlign w:val="bottom"/>
            <w:hideMark/>
          </w:tcPr>
          <w:p w14:paraId="74C9663A" w14:textId="77777777" w:rsidR="00DE70D0" w:rsidRPr="00F24D8E" w:rsidRDefault="00DE70D0" w:rsidP="008F3F33">
            <w:pPr>
              <w:pStyle w:val="TAC"/>
            </w:pPr>
            <w:r w:rsidRPr="00F24D8E">
              <w:t>2.7</w:t>
            </w:r>
          </w:p>
        </w:tc>
        <w:tc>
          <w:tcPr>
            <w:tcW w:w="1276" w:type="dxa"/>
            <w:tcBorders>
              <w:top w:val="nil"/>
              <w:left w:val="nil"/>
              <w:bottom w:val="single" w:sz="4" w:space="0" w:color="auto"/>
              <w:right w:val="single" w:sz="4" w:space="0" w:color="auto"/>
            </w:tcBorders>
            <w:shd w:val="clear" w:color="auto" w:fill="auto"/>
            <w:vAlign w:val="bottom"/>
            <w:hideMark/>
          </w:tcPr>
          <w:p w14:paraId="6D63C0B2" w14:textId="77777777" w:rsidR="00DE70D0" w:rsidRPr="00F24D8E" w:rsidRDefault="00DE70D0" w:rsidP="008F3F33">
            <w:pPr>
              <w:pStyle w:val="TAC"/>
              <w:rPr>
                <w:lang w:eastAsia="en-GB"/>
              </w:rPr>
            </w:pPr>
            <w:r w:rsidRPr="00F24D8E">
              <w:rPr>
                <w:lang w:eastAsia="en-GB"/>
              </w:rPr>
              <w:t>2.7</w:t>
            </w:r>
          </w:p>
        </w:tc>
        <w:tc>
          <w:tcPr>
            <w:tcW w:w="2965" w:type="dxa"/>
            <w:tcBorders>
              <w:top w:val="nil"/>
              <w:left w:val="nil"/>
              <w:bottom w:val="single" w:sz="4" w:space="0" w:color="auto"/>
              <w:right w:val="single" w:sz="4" w:space="0" w:color="auto"/>
            </w:tcBorders>
            <w:shd w:val="clear" w:color="auto" w:fill="auto"/>
            <w:noWrap/>
            <w:vAlign w:val="bottom"/>
            <w:hideMark/>
          </w:tcPr>
          <w:p w14:paraId="26E44FCC" w14:textId="14D833FE" w:rsidR="00DE70D0" w:rsidRPr="00F24D8E" w:rsidRDefault="00E90C7B" w:rsidP="008F3F33">
            <w:pPr>
              <w:pStyle w:val="TAL"/>
              <w:rPr>
                <w:lang w:eastAsia="en-GB"/>
              </w:rPr>
            </w:pPr>
            <w:ins w:id="44" w:author="Torbjörn Elfström" w:date="2019-02-15T08:27:00Z">
              <w:r w:rsidRPr="00F24D8E">
                <w:rPr>
                  <w:lang w:eastAsia="en-GB"/>
                </w:rPr>
                <w:t>Same as FR2 in-band</w:t>
              </w:r>
            </w:ins>
            <w:del w:id="45" w:author="Torbjörn Elfström" w:date="2019-02-15T08:27:00Z">
              <w:r w:rsidR="00DE70D0" w:rsidRPr="00F24D8E" w:rsidDel="00E90C7B">
                <w:rPr>
                  <w:lang w:eastAsia="en-GB"/>
                </w:rPr>
                <w:delText>FR2 in-band, subclause 12.x.x</w:delText>
              </w:r>
            </w:del>
          </w:p>
        </w:tc>
      </w:tr>
      <w:tr w:rsidR="00DE70D0" w:rsidRPr="00F24D8E" w14:paraId="33257ACB" w14:textId="77777777" w:rsidTr="008F3F33">
        <w:trPr>
          <w:jc w:val="center"/>
        </w:trPr>
        <w:tc>
          <w:tcPr>
            <w:tcW w:w="2480" w:type="dxa"/>
            <w:tcBorders>
              <w:top w:val="nil"/>
              <w:left w:val="single" w:sz="4" w:space="0" w:color="auto"/>
              <w:bottom w:val="single" w:sz="4" w:space="0" w:color="auto"/>
              <w:right w:val="single" w:sz="4" w:space="0" w:color="auto"/>
            </w:tcBorders>
            <w:shd w:val="clear" w:color="auto" w:fill="auto"/>
            <w:hideMark/>
          </w:tcPr>
          <w:p w14:paraId="707A4F78" w14:textId="77777777" w:rsidR="00DE70D0" w:rsidRPr="00F24D8E" w:rsidRDefault="00DE70D0" w:rsidP="008F3F33">
            <w:pPr>
              <w:pStyle w:val="TAC"/>
            </w:pPr>
            <w:r w:rsidRPr="00F24D8E">
              <w:t xml:space="preserve">40 GHz &lt; f </w:t>
            </w:r>
            <w:r w:rsidRPr="00F24D8E">
              <w:rPr>
                <w:rFonts w:ascii="Cambria Math" w:hAnsi="Cambria Math" w:cs="Cambria Math"/>
              </w:rPr>
              <w:t>≦</w:t>
            </w:r>
            <w:r w:rsidRPr="00F24D8E">
              <w:t> 60 GHz</w:t>
            </w:r>
          </w:p>
        </w:tc>
        <w:tc>
          <w:tcPr>
            <w:tcW w:w="1079" w:type="dxa"/>
            <w:tcBorders>
              <w:top w:val="nil"/>
              <w:left w:val="nil"/>
              <w:bottom w:val="single" w:sz="4" w:space="0" w:color="auto"/>
              <w:right w:val="single" w:sz="4" w:space="0" w:color="auto"/>
            </w:tcBorders>
            <w:shd w:val="clear" w:color="auto" w:fill="auto"/>
            <w:noWrap/>
            <w:vAlign w:val="bottom"/>
            <w:hideMark/>
          </w:tcPr>
          <w:p w14:paraId="1F47A728" w14:textId="77777777" w:rsidR="00DE70D0" w:rsidRPr="00F24D8E" w:rsidRDefault="00DE70D0" w:rsidP="008F3F33">
            <w:pPr>
              <w:pStyle w:val="TAC"/>
            </w:pPr>
            <w:r w:rsidRPr="00F24D8E">
              <w:t>5</w:t>
            </w:r>
          </w:p>
        </w:tc>
        <w:tc>
          <w:tcPr>
            <w:tcW w:w="1276" w:type="dxa"/>
            <w:tcBorders>
              <w:top w:val="nil"/>
              <w:left w:val="nil"/>
              <w:bottom w:val="single" w:sz="4" w:space="0" w:color="auto"/>
              <w:right w:val="single" w:sz="4" w:space="0" w:color="auto"/>
            </w:tcBorders>
            <w:shd w:val="clear" w:color="auto" w:fill="auto"/>
            <w:vAlign w:val="bottom"/>
            <w:hideMark/>
          </w:tcPr>
          <w:p w14:paraId="1AE4670D" w14:textId="77777777" w:rsidR="00DE70D0" w:rsidRPr="00F24D8E" w:rsidRDefault="00DE70D0" w:rsidP="008F3F33">
            <w:pPr>
              <w:pStyle w:val="TAC"/>
              <w:rPr>
                <w:lang w:eastAsia="en-GB"/>
              </w:rPr>
            </w:pPr>
            <w:r w:rsidRPr="00F24D8E">
              <w:rPr>
                <w:lang w:eastAsia="en-GB"/>
              </w:rPr>
              <w:t>5</w:t>
            </w:r>
          </w:p>
        </w:tc>
        <w:tc>
          <w:tcPr>
            <w:tcW w:w="2965" w:type="dxa"/>
            <w:tcBorders>
              <w:top w:val="nil"/>
              <w:left w:val="nil"/>
              <w:bottom w:val="single" w:sz="4" w:space="0" w:color="auto"/>
              <w:right w:val="single" w:sz="4" w:space="0" w:color="auto"/>
            </w:tcBorders>
            <w:shd w:val="clear" w:color="auto" w:fill="auto"/>
            <w:noWrap/>
            <w:vAlign w:val="bottom"/>
            <w:hideMark/>
          </w:tcPr>
          <w:p w14:paraId="47521612" w14:textId="77777777" w:rsidR="00DE70D0" w:rsidRPr="00F24D8E" w:rsidRDefault="00DE70D0" w:rsidP="008F3F33">
            <w:pPr>
              <w:pStyle w:val="TAL"/>
              <w:rPr>
                <w:lang w:eastAsia="en-GB"/>
              </w:rPr>
            </w:pPr>
            <w:r w:rsidRPr="00F24D8E">
              <w:rPr>
                <w:lang w:eastAsia="en-GB"/>
              </w:rPr>
              <w:t> </w:t>
            </w:r>
          </w:p>
        </w:tc>
      </w:tr>
    </w:tbl>
    <w:p w14:paraId="3FE497CF" w14:textId="77777777" w:rsidR="00DE70D0" w:rsidRPr="00F24D8E" w:rsidRDefault="00DE70D0" w:rsidP="00DE70D0"/>
    <w:p w14:paraId="3FA0C6C7" w14:textId="77777777" w:rsidR="00DE70D0" w:rsidRPr="00F24D8E" w:rsidRDefault="00DE70D0" w:rsidP="00DE70D0">
      <w:pPr>
        <w:pStyle w:val="Heading3"/>
      </w:pPr>
      <w:bookmarkStart w:id="46" w:name="_Toc535247190"/>
      <w:r w:rsidRPr="00F24D8E">
        <w:t>12.7.3</w:t>
      </w:r>
      <w:r w:rsidRPr="00F24D8E">
        <w:tab/>
        <w:t>Additional Spurious Emissions requirements</w:t>
      </w:r>
      <w:bookmarkEnd w:id="46"/>
    </w:p>
    <w:p w14:paraId="15F68D52" w14:textId="77777777" w:rsidR="00DE70D0" w:rsidRPr="00F24D8E" w:rsidRDefault="00DE70D0" w:rsidP="00DE70D0">
      <w:pPr>
        <w:pStyle w:val="Heading4"/>
      </w:pPr>
      <w:bookmarkStart w:id="47" w:name="_Toc535247191"/>
      <w:r w:rsidRPr="00F24D8E">
        <w:t>12.7.3.1</w:t>
      </w:r>
      <w:r w:rsidRPr="00F24D8E">
        <w:tab/>
        <w:t>FR1</w:t>
      </w:r>
      <w:bookmarkEnd w:id="47"/>
    </w:p>
    <w:p w14:paraId="2E985224" w14:textId="77777777" w:rsidR="00DE70D0" w:rsidRPr="00F24D8E" w:rsidRDefault="00DE70D0" w:rsidP="00DE70D0">
      <w:r w:rsidRPr="00F24D8E">
        <w:t>The measurement uncertainty for BS type 1-O out of band TRP requirements is based on the AAS BS MU analysis in TR 37.843 [9].</w:t>
      </w:r>
    </w:p>
    <w:p w14:paraId="2493F045" w14:textId="77777777" w:rsidR="00DE70D0" w:rsidRPr="00F24D8E" w:rsidRDefault="00DE70D0" w:rsidP="00DE70D0">
      <w:r w:rsidRPr="00F24D8E">
        <w:t>The additional spurious emission requirements including the co-existence with other BS in the same geographical area are based on existing co-existence with other 3GPP bands so the frequency ranges for the uncertainty assessment are different from the mandatory spurious emissions. In this case the uncertainty budgets for the in-band chambers are considered in the MU analysis. As the TRP level is at a low power level the measurement system dynamic range uncertainty is also considered as with the receiver spurious emissions.</w:t>
      </w:r>
    </w:p>
    <w:p w14:paraId="5A753B97" w14:textId="77777777" w:rsidR="00DE70D0" w:rsidRPr="00F24D8E" w:rsidRDefault="00DE70D0" w:rsidP="00DE70D0">
      <w:r w:rsidRPr="00F24D8E">
        <w:lastRenderedPageBreak/>
        <w:t>Adding the MU</w:t>
      </w:r>
      <w:r w:rsidRPr="00F24D8E">
        <w:rPr>
          <w:vertAlign w:val="subscript"/>
        </w:rPr>
        <w:t>perpoint</w:t>
      </w:r>
      <w:r w:rsidRPr="00F24D8E">
        <w:t xml:space="preserve"> and the SE we have: </w:t>
      </w:r>
    </w:p>
    <w:p w14:paraId="5E7BF65B" w14:textId="77777777" w:rsidR="00DE70D0" w:rsidRPr="00F24D8E" w:rsidRDefault="00DE70D0" w:rsidP="00DE70D0">
      <w:pPr>
        <w:pStyle w:val="B1"/>
      </w:pPr>
      <w:r w:rsidRPr="00F24D8E">
        <w:rPr>
          <w:position w:val="-12"/>
          <w:lang w:val="en-US" w:eastAsia="zh-CN"/>
        </w:rPr>
        <w:object w:dxaOrig="3300" w:dyaOrig="440" w14:anchorId="477A2016">
          <v:shape id="_x0000_i1027" type="#_x0000_t75" style="width:165pt;height:21.75pt" o:ole="">
            <v:imagedata r:id="rId22" o:title=""/>
          </v:shape>
          <o:OLEObject Type="Embed" ProgID="Equation.3" ShapeID="_x0000_i1027" DrawAspect="Content" ObjectID="_1611748221" r:id="rId23"/>
        </w:object>
      </w:r>
      <w:r w:rsidRPr="00F24D8E">
        <w:t xml:space="preserve"> ,</w:t>
      </w:r>
      <w:r w:rsidRPr="00F24D8E">
        <w:tab/>
      </w:r>
      <w:r w:rsidRPr="00F24D8E">
        <w:tab/>
        <w:t>f ≤ 3 GHz</w:t>
      </w:r>
    </w:p>
    <w:p w14:paraId="54A6ED7B" w14:textId="77777777" w:rsidR="00DE70D0" w:rsidRPr="00F24D8E" w:rsidRDefault="00DE70D0" w:rsidP="00DE70D0">
      <w:pPr>
        <w:pStyle w:val="B1"/>
      </w:pPr>
      <w:r w:rsidRPr="00F24D8E">
        <w:rPr>
          <w:position w:val="-12"/>
          <w:lang w:val="en-US" w:eastAsia="zh-CN"/>
        </w:rPr>
        <w:object w:dxaOrig="3300" w:dyaOrig="440" w14:anchorId="332DD711">
          <v:shape id="_x0000_i1028" type="#_x0000_t75" style="width:165pt;height:21.75pt" o:ole="">
            <v:imagedata r:id="rId24" o:title=""/>
          </v:shape>
          <o:OLEObject Type="Embed" ProgID="Equation.3" ShapeID="_x0000_i1028" DrawAspect="Content" ObjectID="_1611748222" r:id="rId25"/>
        </w:object>
      </w:r>
      <w:r w:rsidRPr="00F24D8E">
        <w:t xml:space="preserve"> ,</w:t>
      </w:r>
      <w:r w:rsidRPr="00F24D8E">
        <w:tab/>
      </w:r>
      <w:r w:rsidRPr="00F24D8E">
        <w:tab/>
        <w:t>3 GHz &lt; f ≤ 4.2 GHz</w:t>
      </w:r>
    </w:p>
    <w:p w14:paraId="22F15B28" w14:textId="77777777" w:rsidR="00DE70D0" w:rsidRPr="00F24D8E" w:rsidRDefault="00DE70D0" w:rsidP="00DE70D0">
      <w:pPr>
        <w:pStyle w:val="B1"/>
      </w:pPr>
      <w:r w:rsidRPr="00F24D8E">
        <w:rPr>
          <w:position w:val="-12"/>
          <w:lang w:val="en-US" w:eastAsia="zh-CN"/>
        </w:rPr>
        <w:object w:dxaOrig="3280" w:dyaOrig="440" w14:anchorId="00A0704F">
          <v:shape id="_x0000_i1029" type="#_x0000_t75" style="width:164.25pt;height:21.75pt" o:ole="">
            <v:imagedata r:id="rId26" o:title=""/>
          </v:shape>
          <o:OLEObject Type="Embed" ProgID="Equation.3" ShapeID="_x0000_i1029" DrawAspect="Content" ObjectID="_1611748223" r:id="rId27"/>
        </w:object>
      </w:r>
      <w:r w:rsidRPr="00F24D8E">
        <w:t xml:space="preserve"> ,</w:t>
      </w:r>
      <w:r w:rsidRPr="00F24D8E">
        <w:tab/>
      </w:r>
      <w:r w:rsidRPr="00F24D8E">
        <w:tab/>
        <w:t>4.2 GHz &lt; f ≤ 6 GHz</w:t>
      </w:r>
    </w:p>
    <w:p w14:paraId="2042CE59" w14:textId="77777777" w:rsidR="00DE70D0" w:rsidRPr="00F24D8E" w:rsidRDefault="00DE70D0" w:rsidP="00DE70D0">
      <w:r w:rsidRPr="00F24D8E">
        <w:t>By adding the MU per point and the SE values (see subclause 12.10) together we have the following total MU:</w:t>
      </w:r>
    </w:p>
    <w:p w14:paraId="3DF2E461" w14:textId="77777777" w:rsidR="00DE70D0" w:rsidRPr="00F24D8E" w:rsidRDefault="00DE70D0" w:rsidP="00DE70D0">
      <w:pPr>
        <w:pStyle w:val="B1"/>
      </w:pPr>
      <w:r w:rsidRPr="00F24D8E">
        <w:t>MU</w:t>
      </w:r>
      <w:r w:rsidRPr="00F24D8E">
        <w:rPr>
          <w:vertAlign w:val="subscript"/>
        </w:rPr>
        <w:t>total</w:t>
      </w:r>
      <w:r w:rsidRPr="00F24D8E">
        <w:t xml:space="preserve"> = 2.6 dB,</w:t>
      </w:r>
      <w:r w:rsidRPr="00F24D8E">
        <w:tab/>
      </w:r>
      <w:r w:rsidRPr="00F24D8E">
        <w:tab/>
        <w:t>f ≤ 3 GHz</w:t>
      </w:r>
    </w:p>
    <w:p w14:paraId="2A3031FC" w14:textId="77777777" w:rsidR="00DE70D0" w:rsidRPr="00F24D8E" w:rsidRDefault="00DE70D0" w:rsidP="00DE70D0">
      <w:pPr>
        <w:pStyle w:val="B1"/>
      </w:pPr>
      <w:r w:rsidRPr="00F24D8E">
        <w:t>MU</w:t>
      </w:r>
      <w:r w:rsidRPr="00F24D8E">
        <w:rPr>
          <w:vertAlign w:val="subscript"/>
        </w:rPr>
        <w:t>total</w:t>
      </w:r>
      <w:r w:rsidRPr="00F24D8E">
        <w:t xml:space="preserve"> = 2.6 dB,</w:t>
      </w:r>
      <w:r w:rsidRPr="00F24D8E">
        <w:tab/>
      </w:r>
      <w:r w:rsidRPr="00F24D8E">
        <w:tab/>
        <w:t>3 GHz &lt; f ≤ 4.2 GHz</w:t>
      </w:r>
    </w:p>
    <w:p w14:paraId="15FA54BC" w14:textId="77777777" w:rsidR="00DE70D0" w:rsidRPr="00F24D8E" w:rsidRDefault="00DE70D0" w:rsidP="00DE70D0">
      <w:pPr>
        <w:pStyle w:val="B1"/>
      </w:pPr>
      <w:r w:rsidRPr="00F24D8E">
        <w:t>MU</w:t>
      </w:r>
      <w:r w:rsidRPr="00F24D8E">
        <w:rPr>
          <w:vertAlign w:val="subscript"/>
        </w:rPr>
        <w:t>total</w:t>
      </w:r>
      <w:r w:rsidRPr="00F24D8E">
        <w:t xml:space="preserve"> = 3.0 dB,</w:t>
      </w:r>
      <w:r w:rsidRPr="00F24D8E">
        <w:tab/>
      </w:r>
      <w:r w:rsidRPr="00F24D8E">
        <w:tab/>
        <w:t>4.2 GHz &lt; f ≤ 6 GHz</w:t>
      </w:r>
    </w:p>
    <w:p w14:paraId="3F916F03" w14:textId="77777777" w:rsidR="00DE70D0" w:rsidRPr="00F24D8E" w:rsidRDefault="00DE70D0" w:rsidP="00DE70D0">
      <w:r w:rsidRPr="00F24D8E">
        <w:t>For additional requirements for co-existence between 3GPP bands the TT values are as follows:</w:t>
      </w:r>
    </w:p>
    <w:p w14:paraId="495CA134" w14:textId="77777777" w:rsidR="00DE70D0" w:rsidRPr="00F24D8E" w:rsidRDefault="00DE70D0" w:rsidP="00DE70D0">
      <w:pPr>
        <w:pStyle w:val="B1"/>
      </w:pPr>
      <w:r w:rsidRPr="00F24D8E">
        <w:t>MUtotal = 2.6 dB,</w:t>
      </w:r>
      <w:r w:rsidRPr="00F24D8E">
        <w:tab/>
      </w:r>
      <w:r w:rsidRPr="00F24D8E">
        <w:tab/>
        <w:t>f ≤ 3 GHz</w:t>
      </w:r>
    </w:p>
    <w:p w14:paraId="01A11CF0" w14:textId="77777777" w:rsidR="00DE70D0" w:rsidRPr="00F24D8E" w:rsidRDefault="00DE70D0" w:rsidP="00DE70D0">
      <w:pPr>
        <w:pStyle w:val="B1"/>
      </w:pPr>
      <w:r w:rsidRPr="00F24D8E">
        <w:t>MUtotal = 2.6 dB,</w:t>
      </w:r>
      <w:r w:rsidRPr="00F24D8E">
        <w:tab/>
      </w:r>
      <w:r w:rsidRPr="00F24D8E">
        <w:tab/>
        <w:t>3 GHz &lt; f ≤ 4.2 GHz</w:t>
      </w:r>
    </w:p>
    <w:p w14:paraId="1CDFDCE2" w14:textId="77777777" w:rsidR="00DE70D0" w:rsidRPr="00F24D8E" w:rsidRDefault="00DE70D0" w:rsidP="00DE70D0">
      <w:pPr>
        <w:pStyle w:val="B1"/>
      </w:pPr>
      <w:r w:rsidRPr="00F24D8E">
        <w:t>MUtotal = 3.0 dB,</w:t>
      </w:r>
      <w:r w:rsidRPr="00F24D8E">
        <w:tab/>
      </w:r>
      <w:r w:rsidRPr="00F24D8E">
        <w:tab/>
        <w:t>4.2 GHz &lt; f ≤ 6 GHz</w:t>
      </w:r>
    </w:p>
    <w:p w14:paraId="53299EB2" w14:textId="77777777" w:rsidR="00DE70D0" w:rsidRPr="00F24D8E" w:rsidRDefault="00DE70D0" w:rsidP="00DE70D0">
      <w:r w:rsidRPr="00F24D8E">
        <w:t>For PHS, and public safety additional requirements the TT=0dB.</w:t>
      </w:r>
    </w:p>
    <w:p w14:paraId="7EB9FAC6" w14:textId="77777777" w:rsidR="00DE70D0" w:rsidRPr="00F24D8E" w:rsidRDefault="00DE70D0" w:rsidP="00DE70D0">
      <w:r w:rsidRPr="00F24D8E">
        <w:t>The MU</w:t>
      </w:r>
      <w:r w:rsidRPr="00F24D8E">
        <w:rPr>
          <w:vertAlign w:val="subscript"/>
        </w:rPr>
        <w:t>perpoint</w:t>
      </w:r>
      <w:r w:rsidRPr="00F24D8E">
        <w:t xml:space="preserve"> </w:t>
      </w:r>
      <w:del w:id="48" w:author="Torbjörn Elfström" w:date="2019-02-14T08:04:00Z">
        <w:r w:rsidRPr="00F24D8E" w:rsidDel="00F012E1">
          <w:delText xml:space="preserve"> </w:delText>
        </w:r>
      </w:del>
      <w:r w:rsidRPr="00F24D8E">
        <w:t>value in TR 37.843 [9] is:</w:t>
      </w:r>
    </w:p>
    <w:p w14:paraId="3FD679DD" w14:textId="77777777" w:rsidR="00DE70D0" w:rsidRPr="00F24D8E" w:rsidRDefault="00DE70D0" w:rsidP="00DE70D0">
      <w:pPr>
        <w:pStyle w:val="B1"/>
      </w:pPr>
      <w:r w:rsidRPr="00F24D8E">
        <w:t>MUperpoint = 2.48 dB,</w:t>
      </w:r>
      <w:r w:rsidRPr="00F24D8E">
        <w:tab/>
      </w:r>
      <w:r w:rsidRPr="00F24D8E">
        <w:tab/>
        <w:t>f ≤3 GHz</w:t>
      </w:r>
    </w:p>
    <w:p w14:paraId="220DD78C" w14:textId="77777777" w:rsidR="00DE70D0" w:rsidRPr="00F24D8E" w:rsidRDefault="00DE70D0" w:rsidP="00DE70D0">
      <w:pPr>
        <w:pStyle w:val="B1"/>
      </w:pPr>
      <w:r w:rsidRPr="00F24D8E">
        <w:t>MUperpoint = 2.52 dB,</w:t>
      </w:r>
      <w:r w:rsidRPr="00F24D8E">
        <w:tab/>
      </w:r>
      <w:r w:rsidRPr="00F24D8E">
        <w:tab/>
        <w:t>3 GHz &lt; f ≤ 4.2 GHz</w:t>
      </w:r>
    </w:p>
    <w:p w14:paraId="0812DB8C" w14:textId="77777777" w:rsidR="00DE70D0" w:rsidRPr="00F24D8E" w:rsidRDefault="00DE70D0" w:rsidP="00DE70D0">
      <w:pPr>
        <w:pStyle w:val="B1"/>
      </w:pPr>
      <w:r w:rsidRPr="00F24D8E">
        <w:t>MUperpoint = 2.93 dB,</w:t>
      </w:r>
      <w:r w:rsidRPr="00F24D8E">
        <w:tab/>
        <w:t>,</w:t>
      </w:r>
      <w:r w:rsidRPr="00F24D8E">
        <w:tab/>
        <w:t>4.2 GHz &lt; f ≤ 6 GHz</w:t>
      </w:r>
    </w:p>
    <w:p w14:paraId="567D3A7D" w14:textId="77777777" w:rsidR="00DE70D0" w:rsidRPr="00F24D8E" w:rsidRDefault="00DE70D0" w:rsidP="00DE70D0">
      <w:r w:rsidRPr="00F24D8E">
        <w:t>By adding the MU per point and the SE values (see subclause 12.10) together we have the following total MU:</w:t>
      </w:r>
    </w:p>
    <w:p w14:paraId="1D39A2D5" w14:textId="77777777" w:rsidR="00DE70D0" w:rsidRPr="00F24D8E" w:rsidRDefault="00DE70D0" w:rsidP="00DE70D0">
      <w:pPr>
        <w:pStyle w:val="B1"/>
      </w:pPr>
      <w:r w:rsidRPr="00F24D8E">
        <w:t>MUtotal = 2.6 dB,</w:t>
      </w:r>
      <w:r w:rsidRPr="00F24D8E">
        <w:tab/>
      </w:r>
      <w:r w:rsidRPr="00F24D8E">
        <w:tab/>
        <w:t>f ≤ 3 GHz</w:t>
      </w:r>
    </w:p>
    <w:p w14:paraId="47287B8D" w14:textId="77777777" w:rsidR="00DE70D0" w:rsidRPr="00F24D8E" w:rsidRDefault="00DE70D0" w:rsidP="00DE70D0">
      <w:pPr>
        <w:pStyle w:val="B1"/>
      </w:pPr>
      <w:r w:rsidRPr="00F24D8E">
        <w:t>MUtotal = 2.6 dB,</w:t>
      </w:r>
      <w:r w:rsidRPr="00F24D8E">
        <w:tab/>
      </w:r>
      <w:r w:rsidRPr="00F24D8E">
        <w:tab/>
        <w:t>3 GHz &lt; f ≤ 4.2 GHz</w:t>
      </w:r>
    </w:p>
    <w:p w14:paraId="7718B692" w14:textId="77777777" w:rsidR="00DE70D0" w:rsidRPr="00F24D8E" w:rsidRDefault="00DE70D0" w:rsidP="00DE70D0">
      <w:pPr>
        <w:pStyle w:val="B1"/>
      </w:pPr>
      <w:r w:rsidRPr="00F24D8E">
        <w:t>MUtotal = 3.0 dB,</w:t>
      </w:r>
      <w:r w:rsidRPr="00F24D8E">
        <w:tab/>
      </w:r>
      <w:r w:rsidRPr="00F24D8E">
        <w:tab/>
        <w:t>4.2 GHz &lt; f ≤ 6 GHz</w:t>
      </w:r>
    </w:p>
    <w:p w14:paraId="0A2103E4" w14:textId="77777777" w:rsidR="00DE70D0" w:rsidRPr="00F24D8E" w:rsidRDefault="00DE70D0" w:rsidP="00DE70D0">
      <w:r w:rsidRPr="00F24D8E">
        <w:t xml:space="preserve">The test tolerance for co-existence between 3GPP systems is equal to the MU so the TT values are as follows: </w:t>
      </w:r>
    </w:p>
    <w:p w14:paraId="2F9EF741" w14:textId="77777777" w:rsidR="00DE70D0" w:rsidRPr="00F24D8E" w:rsidRDefault="00DE70D0" w:rsidP="00DE70D0">
      <w:pPr>
        <w:pStyle w:val="B1"/>
      </w:pPr>
      <w:r w:rsidRPr="00F24D8E">
        <w:t>TT = 2.6 dB,</w:t>
      </w:r>
      <w:r w:rsidRPr="00F24D8E">
        <w:tab/>
      </w:r>
      <w:r w:rsidRPr="00F24D8E">
        <w:tab/>
        <w:t>f ≤ 3 GHz</w:t>
      </w:r>
    </w:p>
    <w:p w14:paraId="00803FA6" w14:textId="77777777" w:rsidR="00DE70D0" w:rsidRPr="00F24D8E" w:rsidRDefault="00DE70D0" w:rsidP="00DE70D0">
      <w:pPr>
        <w:pStyle w:val="B1"/>
      </w:pPr>
      <w:r w:rsidRPr="00F24D8E">
        <w:t>TT = 2.6 dB,</w:t>
      </w:r>
      <w:r w:rsidRPr="00F24D8E">
        <w:tab/>
      </w:r>
      <w:r w:rsidRPr="00F24D8E">
        <w:tab/>
        <w:t>3 GHz &lt; f ≤ 4.2 GHz</w:t>
      </w:r>
    </w:p>
    <w:p w14:paraId="53167E46" w14:textId="77777777" w:rsidR="00DE70D0" w:rsidRPr="00F24D8E" w:rsidRDefault="00DE70D0" w:rsidP="00DE70D0">
      <w:pPr>
        <w:pStyle w:val="B1"/>
      </w:pPr>
      <w:r w:rsidRPr="00F24D8E">
        <w:t>TT = 3.0 dB,</w:t>
      </w:r>
      <w:r w:rsidRPr="00F24D8E">
        <w:tab/>
      </w:r>
      <w:r w:rsidRPr="00F24D8E">
        <w:tab/>
        <w:t>4.2 GHz &lt; f ≤ 6 GHz</w:t>
      </w:r>
    </w:p>
    <w:p w14:paraId="20F71B66" w14:textId="77777777" w:rsidR="00DE70D0" w:rsidRPr="00F24D8E" w:rsidRDefault="00DE70D0" w:rsidP="00DE70D0">
      <w:pPr>
        <w:rPr>
          <w:lang w:val="en-US" w:eastAsia="zh-CN"/>
        </w:rPr>
      </w:pPr>
      <w:r w:rsidRPr="00F24D8E">
        <w:rPr>
          <w:lang w:eastAsia="en-GB"/>
        </w:rPr>
        <w:t>The test tolerance for additional requirement which are based on regulation (for example co-existence with PHS systems) is zero.</w:t>
      </w:r>
    </w:p>
    <w:p w14:paraId="42E2E070" w14:textId="77777777" w:rsidR="00DE70D0" w:rsidRPr="00F24D8E" w:rsidRDefault="00DE70D0" w:rsidP="00DE70D0">
      <w:pPr>
        <w:pStyle w:val="Heading4"/>
      </w:pPr>
      <w:bookmarkStart w:id="49" w:name="_Toc535247192"/>
      <w:r w:rsidRPr="00F24D8E">
        <w:t>12.7.3.2</w:t>
      </w:r>
      <w:r w:rsidRPr="00F24D8E">
        <w:tab/>
        <w:t>FR2</w:t>
      </w:r>
      <w:bookmarkEnd w:id="49"/>
    </w:p>
    <w:p w14:paraId="14C8EE00" w14:textId="77777777" w:rsidR="00DE70D0" w:rsidRPr="00F24D8E" w:rsidRDefault="00DE70D0" w:rsidP="00DE70D0">
      <w:r w:rsidRPr="00F24D8E">
        <w:t>There are currently no additional spurious emissions requirements or co-existence requirements for FR2.</w:t>
      </w:r>
    </w:p>
    <w:p w14:paraId="7B5F2A26" w14:textId="77777777" w:rsidR="00DE70D0" w:rsidRPr="00F24D8E" w:rsidRDefault="00DE70D0" w:rsidP="00DE70D0">
      <w:pPr>
        <w:pStyle w:val="Heading2"/>
      </w:pPr>
      <w:bookmarkStart w:id="50" w:name="_Toc535247193"/>
      <w:r w:rsidRPr="00F24D8E">
        <w:t>12.8</w:t>
      </w:r>
      <w:r w:rsidRPr="00F24D8E">
        <w:tab/>
        <w:t>Conformance testing for OTA co-location requirements</w:t>
      </w:r>
      <w:bookmarkEnd w:id="50"/>
    </w:p>
    <w:p w14:paraId="0CE0DDD5" w14:textId="77777777" w:rsidR="00DE70D0" w:rsidRPr="00F24D8E" w:rsidRDefault="00DE70D0" w:rsidP="00DE70D0">
      <w:pPr>
        <w:pStyle w:val="Heading3"/>
        <w:rPr>
          <w:lang w:eastAsia="ja-JP"/>
        </w:rPr>
      </w:pPr>
      <w:bookmarkStart w:id="51" w:name="_Toc535247194"/>
      <w:r w:rsidRPr="00F24D8E">
        <w:rPr>
          <w:lang w:eastAsia="en-CA"/>
        </w:rPr>
        <w:t>12.8.</w:t>
      </w:r>
      <w:r w:rsidRPr="00F24D8E">
        <w:rPr>
          <w:lang w:eastAsia="ja-JP"/>
        </w:rPr>
        <w:t>1</w:t>
      </w:r>
      <w:r w:rsidRPr="00F24D8E">
        <w:rPr>
          <w:lang w:eastAsia="en-CA"/>
        </w:rPr>
        <w:tab/>
      </w:r>
      <w:r w:rsidRPr="00F24D8E">
        <w:rPr>
          <w:lang w:eastAsia="ja-JP"/>
        </w:rPr>
        <w:t>General</w:t>
      </w:r>
      <w:bookmarkEnd w:id="51"/>
    </w:p>
    <w:p w14:paraId="29AAE8C1" w14:textId="77777777" w:rsidR="00DE70D0" w:rsidRPr="00F24D8E" w:rsidRDefault="00DE70D0" w:rsidP="00DE70D0">
      <w:r w:rsidRPr="00F24D8E">
        <w:t>Co-location requirements are only applicable for FR1.</w:t>
      </w:r>
    </w:p>
    <w:p w14:paraId="1CB00CAE" w14:textId="3B6D4DCF" w:rsidR="00DE70D0" w:rsidRPr="00F24D8E" w:rsidDel="00AD1B2F" w:rsidRDefault="00DE70D0" w:rsidP="00DE70D0">
      <w:pPr>
        <w:rPr>
          <w:del w:id="52" w:author="Jonas Friden" w:date="2019-02-11T18:02:00Z"/>
        </w:rPr>
      </w:pPr>
      <w:del w:id="53" w:author="Jonas Friden" w:date="2019-02-11T18:02:00Z">
        <w:r w:rsidRPr="00F24D8E" w:rsidDel="00AD1B2F">
          <w:lastRenderedPageBreak/>
          <w:delText>Conformance to co-location requirements is shown using co-location proximity method which is described in TS 38.141-2 [18], subclause 4.12. In rel-15 co-location requirements have been defined only for FR1.</w:delText>
        </w:r>
      </w:del>
    </w:p>
    <w:p w14:paraId="28E33D83" w14:textId="77777777" w:rsidR="00DE70D0" w:rsidRPr="00F24D8E" w:rsidRDefault="00DE70D0" w:rsidP="00DE70D0">
      <w:pPr>
        <w:pStyle w:val="Heading3"/>
        <w:rPr>
          <w:lang w:eastAsia="ja-JP"/>
        </w:rPr>
      </w:pPr>
      <w:bookmarkStart w:id="54" w:name="_Toc535247195"/>
      <w:r w:rsidRPr="00F24D8E">
        <w:rPr>
          <w:lang w:eastAsia="en-CA"/>
        </w:rPr>
        <w:t>12.</w:t>
      </w:r>
      <w:r w:rsidRPr="00F24D8E">
        <w:rPr>
          <w:lang w:eastAsia="ja-JP"/>
        </w:rPr>
        <w:t>8</w:t>
      </w:r>
      <w:r w:rsidRPr="00F24D8E">
        <w:rPr>
          <w:lang w:eastAsia="en-CA"/>
        </w:rPr>
        <w:t>.</w:t>
      </w:r>
      <w:r w:rsidRPr="00F24D8E">
        <w:rPr>
          <w:lang w:eastAsia="ja-JP"/>
        </w:rPr>
        <w:t>2</w:t>
      </w:r>
      <w:r w:rsidRPr="00F24D8E">
        <w:rPr>
          <w:lang w:eastAsia="en-CA"/>
        </w:rPr>
        <w:tab/>
      </w:r>
      <w:r w:rsidRPr="00F24D8E">
        <w:rPr>
          <w:lang w:eastAsia="ja-JP"/>
        </w:rPr>
        <w:t>OTA transmitter OFF power</w:t>
      </w:r>
      <w:bookmarkEnd w:id="54"/>
    </w:p>
    <w:p w14:paraId="30BB9D50" w14:textId="77777777" w:rsidR="00DE70D0" w:rsidRPr="00F24D8E" w:rsidRDefault="00DE70D0" w:rsidP="00DE70D0">
      <w:pPr>
        <w:rPr>
          <w:lang w:eastAsia="ja-JP"/>
        </w:rPr>
      </w:pPr>
      <w:r w:rsidRPr="00F24D8E">
        <w:rPr>
          <w:lang w:eastAsia="ja-JP"/>
        </w:rPr>
        <w:t>General aspects, procedures for calibration and measurements, and measurement uncertainty evaluation are identical to the ones described in TR 37.843 [9], subclause 10.6.2. For NR in 4.2 – 6 GHz frequencies, the specified maximum test system uncertainty and the measurement uncertainty budget are identical to what is specified for eAAS in frequency range 3 – 4.2 GHz.</w:t>
      </w:r>
    </w:p>
    <w:p w14:paraId="288ECDEC" w14:textId="77777777" w:rsidR="00DE70D0" w:rsidRPr="00F24D8E" w:rsidRDefault="00DE70D0" w:rsidP="00DE70D0">
      <w:pPr>
        <w:pStyle w:val="Heading3"/>
        <w:rPr>
          <w:lang w:eastAsia="ja-JP"/>
        </w:rPr>
      </w:pPr>
      <w:bookmarkStart w:id="55" w:name="_Toc535247196"/>
      <w:r w:rsidRPr="00F24D8E">
        <w:rPr>
          <w:lang w:eastAsia="en-CA"/>
        </w:rPr>
        <w:t>12.</w:t>
      </w:r>
      <w:r w:rsidRPr="00F24D8E">
        <w:rPr>
          <w:lang w:eastAsia="ja-JP"/>
        </w:rPr>
        <w:t>8</w:t>
      </w:r>
      <w:r w:rsidRPr="00F24D8E">
        <w:rPr>
          <w:lang w:eastAsia="en-CA"/>
        </w:rPr>
        <w:t>.</w:t>
      </w:r>
      <w:r w:rsidRPr="00F24D8E">
        <w:rPr>
          <w:lang w:eastAsia="ja-JP"/>
        </w:rPr>
        <w:t>3</w:t>
      </w:r>
      <w:r w:rsidRPr="00F24D8E">
        <w:rPr>
          <w:lang w:eastAsia="en-CA"/>
        </w:rPr>
        <w:tab/>
      </w:r>
      <w:r w:rsidRPr="00F24D8E">
        <w:rPr>
          <w:lang w:eastAsia="ja-JP"/>
        </w:rPr>
        <w:t>OTA co-location spurious emissions</w:t>
      </w:r>
      <w:bookmarkEnd w:id="55"/>
    </w:p>
    <w:p w14:paraId="097E91A2" w14:textId="77777777" w:rsidR="00DE70D0" w:rsidRPr="00F24D8E" w:rsidRDefault="00DE70D0" w:rsidP="00DE70D0">
      <w:pPr>
        <w:rPr>
          <w:lang w:eastAsia="ja-JP"/>
        </w:rPr>
      </w:pPr>
      <w:r w:rsidRPr="00F24D8E">
        <w:rPr>
          <w:lang w:eastAsia="ja-JP"/>
        </w:rPr>
        <w:t>General aspects, procedures for calibration and measurements and measurement uncertainty evaluation are identical to the ones described in TR 37.843 [9], subclause 10.6.3. For NR in 4.2 – 6 GHz frequencies, the specified maximum test system uncertainty and the measurement uncertainty budget are identical to what is specified for eAAS in frequency range 3 – 4.2 GHz.</w:t>
      </w:r>
    </w:p>
    <w:p w14:paraId="57A59E7C" w14:textId="77777777" w:rsidR="00DE70D0" w:rsidRPr="00F24D8E" w:rsidRDefault="00DE70D0" w:rsidP="00DE70D0">
      <w:pPr>
        <w:pStyle w:val="Heading3"/>
        <w:rPr>
          <w:lang w:eastAsia="ja-JP"/>
        </w:rPr>
      </w:pPr>
      <w:bookmarkStart w:id="56" w:name="_Toc535247197"/>
      <w:r w:rsidRPr="00F24D8E">
        <w:rPr>
          <w:lang w:eastAsia="en-CA"/>
        </w:rPr>
        <w:t>12.</w:t>
      </w:r>
      <w:r w:rsidRPr="00F24D8E">
        <w:rPr>
          <w:lang w:eastAsia="ja-JP"/>
        </w:rPr>
        <w:t>8</w:t>
      </w:r>
      <w:r w:rsidRPr="00F24D8E">
        <w:rPr>
          <w:lang w:eastAsia="en-CA"/>
        </w:rPr>
        <w:t>.</w:t>
      </w:r>
      <w:r w:rsidRPr="00F24D8E">
        <w:rPr>
          <w:lang w:eastAsia="ja-JP"/>
        </w:rPr>
        <w:t>4</w:t>
      </w:r>
      <w:r w:rsidRPr="00F24D8E">
        <w:rPr>
          <w:lang w:eastAsia="en-CA"/>
        </w:rPr>
        <w:tab/>
      </w:r>
      <w:r w:rsidRPr="00F24D8E">
        <w:rPr>
          <w:lang w:eastAsia="ja-JP"/>
        </w:rPr>
        <w:t>OTA transmitter intermodulation</w:t>
      </w:r>
      <w:bookmarkEnd w:id="56"/>
    </w:p>
    <w:p w14:paraId="07BDE274" w14:textId="77777777" w:rsidR="00DE70D0" w:rsidRPr="00F24D8E" w:rsidRDefault="00DE70D0" w:rsidP="00DE70D0">
      <w:pPr>
        <w:rPr>
          <w:lang w:eastAsia="ja-JP"/>
        </w:rPr>
      </w:pPr>
      <w:r w:rsidRPr="00F24D8E">
        <w:rPr>
          <w:lang w:eastAsia="ja-JP"/>
        </w:rPr>
        <w:t>General aspects, procedures for calibration and measurements and measurement uncertainty evaluation are identical to the ones described in TR 37.843 [9], subclause 10.6.4. For NR in 4.2 – 6 GHz frequencies, the specified maximum test system uncertainty and the measurement uncertainty budget are identical to what is specified for eAAS in frequency range 3 – 4.2 GHz.</w:t>
      </w:r>
    </w:p>
    <w:p w14:paraId="1AA522BB" w14:textId="77777777" w:rsidR="00DE70D0" w:rsidRPr="00F24D8E" w:rsidRDefault="00DE70D0" w:rsidP="00DE70D0">
      <w:pPr>
        <w:pStyle w:val="Heading3"/>
        <w:rPr>
          <w:lang w:eastAsia="ja-JP"/>
        </w:rPr>
      </w:pPr>
      <w:bookmarkStart w:id="57" w:name="_Toc535247198"/>
      <w:r w:rsidRPr="00F24D8E">
        <w:rPr>
          <w:lang w:eastAsia="en-CA"/>
        </w:rPr>
        <w:t>12.</w:t>
      </w:r>
      <w:r w:rsidRPr="00F24D8E">
        <w:rPr>
          <w:lang w:eastAsia="ja-JP"/>
        </w:rPr>
        <w:t>8</w:t>
      </w:r>
      <w:r w:rsidRPr="00F24D8E">
        <w:rPr>
          <w:lang w:eastAsia="en-CA"/>
        </w:rPr>
        <w:t>.</w:t>
      </w:r>
      <w:r w:rsidRPr="00F24D8E">
        <w:rPr>
          <w:lang w:eastAsia="ja-JP"/>
        </w:rPr>
        <w:t>5</w:t>
      </w:r>
      <w:r w:rsidRPr="00F24D8E">
        <w:rPr>
          <w:lang w:eastAsia="en-CA"/>
        </w:rPr>
        <w:tab/>
      </w:r>
      <w:r w:rsidRPr="00F24D8E">
        <w:rPr>
          <w:lang w:eastAsia="ja-JP"/>
        </w:rPr>
        <w:t>OTA co-location blocking</w:t>
      </w:r>
      <w:bookmarkEnd w:id="57"/>
    </w:p>
    <w:p w14:paraId="4C322850" w14:textId="77777777" w:rsidR="00DE70D0" w:rsidRDefault="00DE70D0" w:rsidP="00DE70D0">
      <w:pPr>
        <w:rPr>
          <w:lang w:eastAsia="ja-JP"/>
        </w:rPr>
      </w:pPr>
      <w:r w:rsidRPr="00F24D8E">
        <w:rPr>
          <w:lang w:eastAsia="ja-JP"/>
        </w:rPr>
        <w:t>General aspects, procedures for calibration and measurements and measurement uncertainty evaluation for frequencies up to 4.2 GHz are identical to the ones described in TR 37.843 [9], subclause 10.6.5. For NR in 4.2 – 6 GHz frequencies, the measurement uncertainty budget is provided in table 12.8.5-1.</w:t>
      </w:r>
    </w:p>
    <w:p w14:paraId="3B4170BC" w14:textId="77777777" w:rsidR="00DE70D0" w:rsidRPr="00F24D8E" w:rsidRDefault="00DE70D0" w:rsidP="00DE70D0">
      <w:pPr>
        <w:pStyle w:val="TH"/>
      </w:pPr>
    </w:p>
    <w:tbl>
      <w:tblPr>
        <w:tblW w:w="9781" w:type="dxa"/>
        <w:tblInd w:w="-10" w:type="dxa"/>
        <w:tblCellMar>
          <w:left w:w="70" w:type="dxa"/>
          <w:right w:w="70" w:type="dxa"/>
        </w:tblCellMar>
        <w:tblLook w:val="04A0" w:firstRow="1" w:lastRow="0" w:firstColumn="1" w:lastColumn="0" w:noHBand="0" w:noVBand="1"/>
      </w:tblPr>
      <w:tblGrid>
        <w:gridCol w:w="1276"/>
        <w:gridCol w:w="1843"/>
        <w:gridCol w:w="1276"/>
        <w:gridCol w:w="1701"/>
        <w:gridCol w:w="1842"/>
        <w:gridCol w:w="567"/>
        <w:gridCol w:w="1276"/>
      </w:tblGrid>
      <w:tr w:rsidR="00DE70D0" w:rsidRPr="00F24D8E" w14:paraId="61B5821A" w14:textId="77777777" w:rsidTr="008F3F33">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8EB6CF" w14:textId="77777777" w:rsidR="00DE70D0" w:rsidRPr="00F24D8E" w:rsidRDefault="00DE70D0" w:rsidP="008F3F33">
            <w:pPr>
              <w:pStyle w:val="TAH"/>
              <w:rPr>
                <w:lang w:val="fi-FI" w:eastAsia="fi-FI"/>
              </w:rPr>
            </w:pPr>
            <w:r w:rsidRPr="00F24D8E">
              <w:rPr>
                <w:lang w:eastAsia="fi-FI"/>
              </w:rPr>
              <w:t>UID</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080D38" w14:textId="77777777" w:rsidR="00DE70D0" w:rsidRPr="00F24D8E" w:rsidRDefault="00DE70D0" w:rsidP="008F3F33">
            <w:pPr>
              <w:pStyle w:val="TAH"/>
              <w:rPr>
                <w:lang w:val="fi-FI" w:eastAsia="fi-FI"/>
              </w:rPr>
            </w:pPr>
            <w:r w:rsidRPr="00F24D8E">
              <w:rPr>
                <w:lang w:eastAsia="fi-FI"/>
              </w:rPr>
              <w:t>Uncertainty source</w:t>
            </w:r>
          </w:p>
        </w:tc>
        <w:tc>
          <w:tcPr>
            <w:tcW w:w="1276" w:type="dxa"/>
            <w:tcBorders>
              <w:top w:val="single" w:sz="8" w:space="0" w:color="auto"/>
              <w:left w:val="nil"/>
              <w:bottom w:val="nil"/>
              <w:right w:val="single" w:sz="8" w:space="0" w:color="auto"/>
            </w:tcBorders>
            <w:shd w:val="clear" w:color="auto" w:fill="auto"/>
            <w:vAlign w:val="center"/>
            <w:hideMark/>
          </w:tcPr>
          <w:p w14:paraId="2DF01E5F" w14:textId="77777777" w:rsidR="00DE70D0" w:rsidRPr="00F24D8E" w:rsidRDefault="00DE70D0" w:rsidP="008F3F33">
            <w:pPr>
              <w:pStyle w:val="TAH"/>
              <w:rPr>
                <w:lang w:val="fi-FI" w:eastAsia="fi-FI"/>
              </w:rPr>
            </w:pPr>
            <w:r w:rsidRPr="00F24D8E">
              <w:rPr>
                <w:lang w:eastAsia="en-CA"/>
              </w:rPr>
              <w:t xml:space="preserve">Standard uncertainty </w:t>
            </w:r>
            <w:r w:rsidRPr="00F24D8E">
              <w:rPr>
                <w:i/>
                <w:iCs/>
                <w:lang w:eastAsia="en-CA"/>
              </w:rPr>
              <w:t>u</w:t>
            </w:r>
            <w:r w:rsidRPr="00F24D8E">
              <w:rPr>
                <w:i/>
                <w:iCs/>
                <w:vertAlign w:val="subscript"/>
                <w:lang w:eastAsia="en-CA"/>
              </w:rPr>
              <w:t>i</w:t>
            </w:r>
            <w:r w:rsidRPr="00F24D8E">
              <w:rPr>
                <w:lang w:eastAsia="en-CA"/>
              </w:rPr>
              <w:t xml:space="preserve"> (dB)</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C9F442" w14:textId="77777777" w:rsidR="00DE70D0" w:rsidRPr="00F24D8E" w:rsidRDefault="00DE70D0" w:rsidP="008F3F33">
            <w:pPr>
              <w:pStyle w:val="TAH"/>
              <w:rPr>
                <w:lang w:val="fi-FI" w:eastAsia="fi-FI"/>
              </w:rPr>
            </w:pPr>
            <w:r w:rsidRPr="00F24D8E">
              <w:rPr>
                <w:lang w:eastAsia="fi-FI"/>
              </w:rPr>
              <w:t>Distribution of the probability</w:t>
            </w:r>
          </w:p>
        </w:tc>
        <w:tc>
          <w:tcPr>
            <w:tcW w:w="18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AC6856" w14:textId="77777777" w:rsidR="00DE70D0" w:rsidRPr="00F24D8E" w:rsidRDefault="00DE70D0" w:rsidP="008F3F33">
            <w:pPr>
              <w:pStyle w:val="TAH"/>
              <w:rPr>
                <w:lang w:eastAsia="fi-FI"/>
              </w:rPr>
            </w:pPr>
            <w:r w:rsidRPr="00F24D8E">
              <w:rPr>
                <w:lang w:eastAsia="fi-FI"/>
              </w:rPr>
              <w:t>Divisor based on distribution shape</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2B757F" w14:textId="77777777" w:rsidR="00DE70D0" w:rsidRPr="00F24D8E" w:rsidRDefault="00DE70D0" w:rsidP="008F3F33">
            <w:pPr>
              <w:pStyle w:val="TAH"/>
              <w:rPr>
                <w:i/>
                <w:iCs/>
                <w:lang w:val="fi-FI" w:eastAsia="fi-FI"/>
              </w:rPr>
            </w:pPr>
            <w:r w:rsidRPr="00F24D8E">
              <w:rPr>
                <w:i/>
                <w:iCs/>
                <w:lang w:eastAsia="en-CA"/>
              </w:rPr>
              <w:t>c</w:t>
            </w:r>
            <w:r w:rsidRPr="00F24D8E">
              <w:rPr>
                <w:i/>
                <w:iCs/>
                <w:vertAlign w:val="subscript"/>
                <w:lang w:eastAsia="en-CA"/>
              </w:rPr>
              <w:t>i</w:t>
            </w:r>
          </w:p>
        </w:tc>
        <w:tc>
          <w:tcPr>
            <w:tcW w:w="1276" w:type="dxa"/>
            <w:tcBorders>
              <w:top w:val="single" w:sz="8" w:space="0" w:color="auto"/>
              <w:left w:val="nil"/>
              <w:bottom w:val="nil"/>
              <w:right w:val="single" w:sz="8" w:space="0" w:color="auto"/>
            </w:tcBorders>
            <w:shd w:val="clear" w:color="auto" w:fill="auto"/>
            <w:vAlign w:val="center"/>
            <w:hideMark/>
          </w:tcPr>
          <w:p w14:paraId="24476334" w14:textId="77777777" w:rsidR="00DE70D0" w:rsidRPr="00F24D8E" w:rsidRDefault="00DE70D0" w:rsidP="008F3F33">
            <w:pPr>
              <w:pStyle w:val="TAH"/>
              <w:rPr>
                <w:lang w:val="fi-FI" w:eastAsia="fi-FI"/>
              </w:rPr>
            </w:pPr>
            <w:r w:rsidRPr="00F24D8E">
              <w:rPr>
                <w:lang w:eastAsia="en-CA"/>
              </w:rPr>
              <w:t xml:space="preserve">Standard uncertainty </w:t>
            </w:r>
            <w:r w:rsidRPr="00F24D8E">
              <w:rPr>
                <w:i/>
                <w:iCs/>
                <w:lang w:eastAsia="en-CA"/>
              </w:rPr>
              <w:t>u</w:t>
            </w:r>
            <w:r w:rsidRPr="00F24D8E">
              <w:rPr>
                <w:i/>
                <w:iCs/>
                <w:vertAlign w:val="subscript"/>
                <w:lang w:eastAsia="en-CA"/>
              </w:rPr>
              <w:t>i</w:t>
            </w:r>
            <w:r w:rsidRPr="00F24D8E">
              <w:rPr>
                <w:lang w:eastAsia="en-CA"/>
              </w:rPr>
              <w:t xml:space="preserve"> (dB)</w:t>
            </w:r>
          </w:p>
        </w:tc>
      </w:tr>
      <w:tr w:rsidR="00DE70D0" w:rsidRPr="00F24D8E" w14:paraId="598F7E2C" w14:textId="77777777" w:rsidTr="008F3F33">
        <w:tc>
          <w:tcPr>
            <w:tcW w:w="1276" w:type="dxa"/>
            <w:vMerge/>
            <w:tcBorders>
              <w:top w:val="single" w:sz="8" w:space="0" w:color="auto"/>
              <w:left w:val="single" w:sz="8" w:space="0" w:color="auto"/>
              <w:bottom w:val="single" w:sz="8" w:space="0" w:color="000000"/>
              <w:right w:val="single" w:sz="8" w:space="0" w:color="auto"/>
            </w:tcBorders>
            <w:vAlign w:val="center"/>
            <w:hideMark/>
          </w:tcPr>
          <w:p w14:paraId="0B4D12D7" w14:textId="77777777" w:rsidR="00DE70D0" w:rsidRPr="00F24D8E" w:rsidRDefault="00DE70D0" w:rsidP="008F3F33">
            <w:pPr>
              <w:pStyle w:val="TAH"/>
              <w:rPr>
                <w:lang w:val="fi-FI" w:eastAsia="fi-FI"/>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26D86B18" w14:textId="77777777" w:rsidR="00DE70D0" w:rsidRPr="00F24D8E" w:rsidRDefault="00DE70D0" w:rsidP="008F3F33">
            <w:pPr>
              <w:pStyle w:val="TAH"/>
              <w:rPr>
                <w:lang w:val="fi-FI" w:eastAsia="fi-FI"/>
              </w:rPr>
            </w:pPr>
          </w:p>
        </w:tc>
        <w:tc>
          <w:tcPr>
            <w:tcW w:w="1276" w:type="dxa"/>
            <w:tcBorders>
              <w:top w:val="nil"/>
              <w:left w:val="nil"/>
              <w:bottom w:val="single" w:sz="8" w:space="0" w:color="auto"/>
              <w:right w:val="single" w:sz="8" w:space="0" w:color="auto"/>
            </w:tcBorders>
            <w:shd w:val="clear" w:color="auto" w:fill="auto"/>
            <w:vAlign w:val="center"/>
            <w:hideMark/>
          </w:tcPr>
          <w:p w14:paraId="579138E8" w14:textId="77777777" w:rsidR="00DE70D0" w:rsidRPr="00F24D8E" w:rsidRDefault="00DE70D0" w:rsidP="008F3F33">
            <w:pPr>
              <w:pStyle w:val="TAH"/>
              <w:rPr>
                <w:lang w:val="fi-FI" w:eastAsia="fi-FI"/>
              </w:rPr>
            </w:pPr>
            <w:r w:rsidRPr="00F24D8E">
              <w:rPr>
                <w:lang w:eastAsia="fi-FI"/>
              </w:rPr>
              <w:t xml:space="preserve">4.2 GHz &lt; f </w:t>
            </w:r>
            <w:r w:rsidRPr="00F24D8E">
              <w:rPr>
                <w:rFonts w:cs="Arial"/>
                <w:lang w:eastAsia="fi-FI"/>
              </w:rPr>
              <w:t xml:space="preserve">≤ </w:t>
            </w:r>
            <w:r w:rsidRPr="00F24D8E">
              <w:rPr>
                <w:lang w:eastAsia="fi-FI"/>
              </w:rPr>
              <w:t>6 GHz</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7940F72B" w14:textId="77777777" w:rsidR="00DE70D0" w:rsidRPr="00F24D8E" w:rsidRDefault="00DE70D0" w:rsidP="008F3F33">
            <w:pPr>
              <w:pStyle w:val="TAH"/>
              <w:rPr>
                <w:lang w:val="fi-FI" w:eastAsia="fi-FI"/>
              </w:rPr>
            </w:pPr>
          </w:p>
        </w:tc>
        <w:tc>
          <w:tcPr>
            <w:tcW w:w="1842" w:type="dxa"/>
            <w:vMerge/>
            <w:tcBorders>
              <w:top w:val="single" w:sz="8" w:space="0" w:color="auto"/>
              <w:left w:val="single" w:sz="8" w:space="0" w:color="auto"/>
              <w:bottom w:val="single" w:sz="8" w:space="0" w:color="000000"/>
              <w:right w:val="single" w:sz="8" w:space="0" w:color="auto"/>
            </w:tcBorders>
            <w:vAlign w:val="center"/>
            <w:hideMark/>
          </w:tcPr>
          <w:p w14:paraId="4C57131F" w14:textId="77777777" w:rsidR="00DE70D0" w:rsidRPr="00F24D8E" w:rsidRDefault="00DE70D0" w:rsidP="008F3F33">
            <w:pPr>
              <w:pStyle w:val="TAH"/>
              <w:rPr>
                <w:lang w:val="fi-FI" w:eastAsia="fi-FI"/>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438578AF" w14:textId="77777777" w:rsidR="00DE70D0" w:rsidRPr="00F24D8E" w:rsidRDefault="00DE70D0" w:rsidP="008F3F33">
            <w:pPr>
              <w:pStyle w:val="TAH"/>
              <w:rPr>
                <w:i/>
                <w:iCs/>
                <w:lang w:val="fi-FI" w:eastAsia="fi-FI"/>
              </w:rPr>
            </w:pPr>
          </w:p>
        </w:tc>
        <w:tc>
          <w:tcPr>
            <w:tcW w:w="1276" w:type="dxa"/>
            <w:tcBorders>
              <w:top w:val="nil"/>
              <w:left w:val="nil"/>
              <w:bottom w:val="single" w:sz="8" w:space="0" w:color="auto"/>
              <w:right w:val="single" w:sz="8" w:space="0" w:color="auto"/>
            </w:tcBorders>
            <w:shd w:val="clear" w:color="auto" w:fill="auto"/>
            <w:vAlign w:val="center"/>
            <w:hideMark/>
          </w:tcPr>
          <w:p w14:paraId="7273A50B" w14:textId="77777777" w:rsidR="00DE70D0" w:rsidRPr="00F24D8E" w:rsidRDefault="00DE70D0" w:rsidP="008F3F33">
            <w:pPr>
              <w:pStyle w:val="TAH"/>
              <w:rPr>
                <w:lang w:val="fi-FI" w:eastAsia="fi-FI"/>
              </w:rPr>
            </w:pPr>
            <w:r w:rsidRPr="00F24D8E">
              <w:rPr>
                <w:lang w:eastAsia="fi-FI"/>
              </w:rPr>
              <w:t xml:space="preserve">4.2 GHz &lt; f </w:t>
            </w:r>
            <w:r w:rsidRPr="00F24D8E">
              <w:rPr>
                <w:rFonts w:cs="Arial"/>
                <w:lang w:eastAsia="fi-FI"/>
              </w:rPr>
              <w:t xml:space="preserve">≤ </w:t>
            </w:r>
            <w:r w:rsidRPr="00F24D8E">
              <w:rPr>
                <w:lang w:eastAsia="fi-FI"/>
              </w:rPr>
              <w:t>6 GHz</w:t>
            </w:r>
          </w:p>
        </w:tc>
      </w:tr>
      <w:tr w:rsidR="00DE70D0" w:rsidRPr="00F24D8E" w14:paraId="1864A34F" w14:textId="77777777" w:rsidTr="008F3F33">
        <w:tc>
          <w:tcPr>
            <w:tcW w:w="9781"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0E83C77" w14:textId="77777777" w:rsidR="00DE70D0" w:rsidRPr="00F24D8E" w:rsidRDefault="00DE70D0" w:rsidP="008F3F33">
            <w:pPr>
              <w:pStyle w:val="TAH"/>
              <w:rPr>
                <w:lang w:val="fi-FI" w:eastAsia="fi-FI"/>
              </w:rPr>
            </w:pPr>
            <w:r w:rsidRPr="00F24D8E">
              <w:rPr>
                <w:lang w:eastAsia="fi-FI"/>
              </w:rPr>
              <w:t>Stage 2: DUT measurement</w:t>
            </w:r>
          </w:p>
        </w:tc>
      </w:tr>
      <w:tr w:rsidR="00DE70D0" w:rsidRPr="00F24D8E" w14:paraId="5DA4609C" w14:textId="77777777" w:rsidTr="008F3F33">
        <w:trPr>
          <w:trHeight w:val="2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67D9CDC3" w14:textId="77777777" w:rsidR="00DE70D0" w:rsidRPr="00F24D8E" w:rsidRDefault="00DE70D0" w:rsidP="008F3F33">
            <w:pPr>
              <w:pStyle w:val="TAC"/>
              <w:rPr>
                <w:lang w:val="fi-FI" w:eastAsia="fi-FI"/>
              </w:rPr>
            </w:pPr>
            <w:r w:rsidRPr="00F24D8E">
              <w:rPr>
                <w:lang w:val="fi-FI" w:eastAsia="fi-FI"/>
              </w:rPr>
              <w:t> </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29B7974B" w14:textId="77777777" w:rsidR="00DE70D0" w:rsidRPr="00F24D8E" w:rsidRDefault="00DE70D0" w:rsidP="008F3F33">
            <w:pPr>
              <w:pStyle w:val="TAC"/>
              <w:rPr>
                <w:rFonts w:cs="Arial"/>
                <w:szCs w:val="18"/>
                <w:lang w:eastAsia="fi-FI"/>
              </w:rPr>
            </w:pPr>
            <w:r w:rsidRPr="00F24D8E">
              <w:rPr>
                <w:rFonts w:cs="Arial"/>
                <w:szCs w:val="18"/>
                <w:lang w:eastAsia="fi-FI"/>
              </w:rPr>
              <w:t>Uncertainty related to the selection of the CLTA (Note)</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0333EFD7" w14:textId="77777777" w:rsidR="00DE70D0" w:rsidRPr="00F24D8E" w:rsidRDefault="00DE70D0" w:rsidP="008F3F33">
            <w:pPr>
              <w:pStyle w:val="TAC"/>
              <w:rPr>
                <w:rFonts w:cs="Arial"/>
                <w:szCs w:val="18"/>
                <w:lang w:val="fi-FI" w:eastAsia="fi-FI"/>
              </w:rPr>
            </w:pPr>
            <w:r w:rsidRPr="00F24D8E">
              <w:rPr>
                <w:rFonts w:cs="Arial"/>
                <w:szCs w:val="18"/>
                <w:lang w:eastAsia="fi-FI"/>
              </w:rPr>
              <w:t>1.5</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7A84CB8A" w14:textId="77777777" w:rsidR="00DE70D0" w:rsidRPr="00F24D8E" w:rsidRDefault="00DE70D0" w:rsidP="008F3F33">
            <w:pPr>
              <w:pStyle w:val="TAC"/>
              <w:rPr>
                <w:rFonts w:cs="Arial"/>
                <w:szCs w:val="18"/>
                <w:lang w:val="fi-FI" w:eastAsia="fi-FI"/>
              </w:rPr>
            </w:pPr>
            <w:r w:rsidRPr="00F24D8E">
              <w:rPr>
                <w:rFonts w:cs="Arial"/>
                <w:szCs w:val="18"/>
                <w:lang w:eastAsia="fi-FI"/>
              </w:rPr>
              <w:t>Rectangular</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5381756E" w14:textId="77777777" w:rsidR="00DE70D0" w:rsidRPr="00F24D8E" w:rsidRDefault="00DE70D0" w:rsidP="008F3F33">
            <w:pPr>
              <w:pStyle w:val="TAC"/>
              <w:rPr>
                <w:rFonts w:cs="Arial"/>
                <w:szCs w:val="18"/>
                <w:lang w:val="fi-FI" w:eastAsia="fi-FI"/>
              </w:rPr>
            </w:pPr>
            <w:r w:rsidRPr="00F24D8E">
              <w:rPr>
                <w:rFonts w:cs="Arial"/>
                <w:szCs w:val="18"/>
                <w:lang w:eastAsia="fi-FI"/>
              </w:rPr>
              <w:t>√3</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2882D6F4"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3E7D07E3" w14:textId="77777777" w:rsidR="00DE70D0" w:rsidRPr="00F24D8E" w:rsidRDefault="00DE70D0" w:rsidP="008F3F33">
            <w:pPr>
              <w:pStyle w:val="TAC"/>
              <w:rPr>
                <w:rFonts w:cs="Arial"/>
                <w:szCs w:val="18"/>
                <w:lang w:val="fi-FI" w:eastAsia="fi-FI"/>
              </w:rPr>
            </w:pPr>
            <w:r w:rsidRPr="00F24D8E">
              <w:rPr>
                <w:rFonts w:cs="Arial"/>
                <w:szCs w:val="18"/>
                <w:lang w:eastAsia="fi-FI"/>
              </w:rPr>
              <w:t>0.87</w:t>
            </w:r>
          </w:p>
        </w:tc>
      </w:tr>
      <w:tr w:rsidR="00DE70D0" w:rsidRPr="00F24D8E" w14:paraId="0F50ADEF" w14:textId="77777777" w:rsidTr="008F3F33">
        <w:trPr>
          <w:trHeight w:val="230"/>
        </w:trPr>
        <w:tc>
          <w:tcPr>
            <w:tcW w:w="1276" w:type="dxa"/>
            <w:vMerge/>
            <w:tcBorders>
              <w:top w:val="nil"/>
              <w:left w:val="single" w:sz="8" w:space="0" w:color="auto"/>
              <w:bottom w:val="single" w:sz="8" w:space="0" w:color="000000"/>
              <w:right w:val="single" w:sz="8" w:space="0" w:color="auto"/>
            </w:tcBorders>
            <w:vAlign w:val="center"/>
            <w:hideMark/>
          </w:tcPr>
          <w:p w14:paraId="061B3603" w14:textId="77777777" w:rsidR="00DE70D0" w:rsidRPr="00F24D8E" w:rsidRDefault="00DE70D0" w:rsidP="008F3F33">
            <w:pPr>
              <w:pStyle w:val="TAC"/>
              <w:rPr>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5CF3D5CC"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115DE29B" w14:textId="77777777" w:rsidR="00DE70D0" w:rsidRPr="00F24D8E" w:rsidRDefault="00DE70D0" w:rsidP="008F3F33">
            <w:pPr>
              <w:pStyle w:val="TAC"/>
              <w:rPr>
                <w:rFonts w:cs="Arial"/>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59CB1293" w14:textId="77777777" w:rsidR="00DE70D0" w:rsidRPr="00F24D8E" w:rsidRDefault="00DE70D0" w:rsidP="008F3F33">
            <w:pPr>
              <w:pStyle w:val="TAC"/>
              <w:rPr>
                <w:rFonts w:cs="Arial"/>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5E946911" w14:textId="77777777" w:rsidR="00DE70D0" w:rsidRPr="00F24D8E" w:rsidRDefault="00DE70D0" w:rsidP="008F3F33">
            <w:pPr>
              <w:pStyle w:val="TAC"/>
              <w:rPr>
                <w:rFonts w:cs="Arial"/>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7E8F9EF1"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66D187B9" w14:textId="77777777" w:rsidR="00DE70D0" w:rsidRPr="00F24D8E" w:rsidRDefault="00DE70D0" w:rsidP="008F3F33">
            <w:pPr>
              <w:pStyle w:val="TAC"/>
              <w:rPr>
                <w:rFonts w:cs="Arial"/>
                <w:szCs w:val="18"/>
                <w:lang w:val="fi-FI" w:eastAsia="fi-FI"/>
              </w:rPr>
            </w:pPr>
          </w:p>
        </w:tc>
      </w:tr>
      <w:tr w:rsidR="00DE70D0" w:rsidRPr="00F24D8E" w14:paraId="04BF6AE5" w14:textId="77777777" w:rsidTr="008F3F33">
        <w:trPr>
          <w:trHeight w:val="2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252D689E" w14:textId="77777777" w:rsidR="00DE70D0" w:rsidRPr="00F24D8E" w:rsidRDefault="00DE70D0" w:rsidP="008F3F33">
            <w:pPr>
              <w:pStyle w:val="TAC"/>
              <w:rPr>
                <w:rFonts w:cs="Arial"/>
                <w:szCs w:val="18"/>
                <w:lang w:val="fi-FI" w:eastAsia="fi-FI"/>
              </w:rPr>
            </w:pPr>
            <w:r w:rsidRPr="00F24D8E">
              <w:rPr>
                <w:rFonts w:cs="Arial"/>
                <w:szCs w:val="18"/>
                <w:lang w:eastAsia="fi-FI"/>
              </w:rPr>
              <w:t> </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5A13311D" w14:textId="77777777" w:rsidR="00DE70D0" w:rsidRPr="00F24D8E" w:rsidRDefault="00DE70D0" w:rsidP="008F3F33">
            <w:pPr>
              <w:pStyle w:val="TAC"/>
              <w:rPr>
                <w:rFonts w:cs="Arial"/>
                <w:szCs w:val="18"/>
                <w:lang w:eastAsia="fi-FI"/>
              </w:rPr>
            </w:pPr>
            <w:r w:rsidRPr="00F24D8E">
              <w:rPr>
                <w:rFonts w:cs="Arial"/>
                <w:szCs w:val="18"/>
                <w:lang w:eastAsia="fi-FI"/>
              </w:rPr>
              <w:t>Uncertainty related to the placement of the CLTA (Note)</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2D501CD3" w14:textId="77777777" w:rsidR="00DE70D0" w:rsidRPr="00F24D8E" w:rsidRDefault="00DE70D0" w:rsidP="008F3F33">
            <w:pPr>
              <w:pStyle w:val="TAC"/>
              <w:rPr>
                <w:rFonts w:cs="Arial"/>
                <w:szCs w:val="18"/>
                <w:lang w:val="fi-FI" w:eastAsia="fi-FI"/>
              </w:rPr>
            </w:pPr>
            <w:r w:rsidRPr="00F24D8E">
              <w:rPr>
                <w:rFonts w:cs="Arial"/>
                <w:szCs w:val="18"/>
                <w:lang w:eastAsia="fi-FI"/>
              </w:rPr>
              <w:t>1.7</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756E84B8" w14:textId="77777777" w:rsidR="00DE70D0" w:rsidRPr="00F24D8E" w:rsidRDefault="00DE70D0" w:rsidP="008F3F33">
            <w:pPr>
              <w:pStyle w:val="TAC"/>
              <w:rPr>
                <w:rFonts w:cs="Arial"/>
                <w:szCs w:val="18"/>
                <w:lang w:val="fi-FI" w:eastAsia="fi-FI"/>
              </w:rPr>
            </w:pPr>
            <w:r w:rsidRPr="00F24D8E">
              <w:rPr>
                <w:rFonts w:cs="Arial"/>
                <w:szCs w:val="18"/>
                <w:lang w:eastAsia="fi-FI"/>
              </w:rPr>
              <w:t>Rectangular</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2BE67E48" w14:textId="77777777" w:rsidR="00DE70D0" w:rsidRPr="00F24D8E" w:rsidRDefault="00DE70D0" w:rsidP="008F3F33">
            <w:pPr>
              <w:pStyle w:val="TAC"/>
              <w:rPr>
                <w:rFonts w:cs="Arial"/>
                <w:szCs w:val="18"/>
                <w:lang w:val="fi-FI" w:eastAsia="fi-FI"/>
              </w:rPr>
            </w:pPr>
            <w:r w:rsidRPr="00F24D8E">
              <w:rPr>
                <w:rFonts w:cs="Arial"/>
                <w:szCs w:val="18"/>
                <w:lang w:eastAsia="fi-FI"/>
              </w:rPr>
              <w:t>√3</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44875850"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1753CBD5" w14:textId="77777777" w:rsidR="00DE70D0" w:rsidRPr="00F24D8E" w:rsidRDefault="00DE70D0" w:rsidP="008F3F33">
            <w:pPr>
              <w:pStyle w:val="TAC"/>
              <w:rPr>
                <w:rFonts w:cs="Arial"/>
                <w:szCs w:val="18"/>
                <w:lang w:val="fi-FI" w:eastAsia="fi-FI"/>
              </w:rPr>
            </w:pPr>
            <w:r w:rsidRPr="00F24D8E">
              <w:rPr>
                <w:rFonts w:cs="Arial"/>
                <w:szCs w:val="18"/>
                <w:lang w:eastAsia="fi-FI"/>
              </w:rPr>
              <w:t>0.98</w:t>
            </w:r>
          </w:p>
        </w:tc>
      </w:tr>
      <w:tr w:rsidR="00DE70D0" w:rsidRPr="00F24D8E" w14:paraId="16DCC3FB" w14:textId="77777777" w:rsidTr="008F3F33">
        <w:trPr>
          <w:trHeight w:val="230"/>
        </w:trPr>
        <w:tc>
          <w:tcPr>
            <w:tcW w:w="1276" w:type="dxa"/>
            <w:vMerge/>
            <w:tcBorders>
              <w:top w:val="nil"/>
              <w:left w:val="single" w:sz="8" w:space="0" w:color="auto"/>
              <w:bottom w:val="single" w:sz="8" w:space="0" w:color="000000"/>
              <w:right w:val="single" w:sz="8" w:space="0" w:color="auto"/>
            </w:tcBorders>
            <w:vAlign w:val="center"/>
            <w:hideMark/>
          </w:tcPr>
          <w:p w14:paraId="3E7495BA" w14:textId="77777777" w:rsidR="00DE70D0" w:rsidRPr="00F24D8E" w:rsidRDefault="00DE70D0" w:rsidP="008F3F33">
            <w:pPr>
              <w:pStyle w:val="TAC"/>
              <w:rPr>
                <w:rFonts w:cs="Arial"/>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19A0E5CD"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4C9CAC29" w14:textId="77777777" w:rsidR="00DE70D0" w:rsidRPr="00F24D8E" w:rsidRDefault="00DE70D0" w:rsidP="008F3F33">
            <w:pPr>
              <w:pStyle w:val="TAC"/>
              <w:rPr>
                <w:rFonts w:cs="Arial"/>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31856DB2" w14:textId="77777777" w:rsidR="00DE70D0" w:rsidRPr="00F24D8E" w:rsidRDefault="00DE70D0" w:rsidP="008F3F33">
            <w:pPr>
              <w:pStyle w:val="TAC"/>
              <w:rPr>
                <w:rFonts w:cs="Arial"/>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66CE2678" w14:textId="77777777" w:rsidR="00DE70D0" w:rsidRPr="00F24D8E" w:rsidRDefault="00DE70D0" w:rsidP="008F3F33">
            <w:pPr>
              <w:pStyle w:val="TAC"/>
              <w:rPr>
                <w:rFonts w:cs="Arial"/>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0DA6BD83"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50C0FDFD" w14:textId="77777777" w:rsidR="00DE70D0" w:rsidRPr="00F24D8E" w:rsidRDefault="00DE70D0" w:rsidP="008F3F33">
            <w:pPr>
              <w:pStyle w:val="TAC"/>
              <w:rPr>
                <w:rFonts w:cs="Arial"/>
                <w:szCs w:val="18"/>
                <w:lang w:val="fi-FI" w:eastAsia="fi-FI"/>
              </w:rPr>
            </w:pPr>
          </w:p>
        </w:tc>
      </w:tr>
      <w:tr w:rsidR="00DE70D0" w:rsidRPr="00F24D8E" w14:paraId="4FD68E72" w14:textId="77777777" w:rsidTr="008F3F33">
        <w:trPr>
          <w:trHeight w:val="2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2E572B55" w14:textId="77777777" w:rsidR="00DE70D0" w:rsidRPr="00F24D8E" w:rsidRDefault="00DE70D0" w:rsidP="008F3F33">
            <w:pPr>
              <w:pStyle w:val="TAC"/>
              <w:rPr>
                <w:rFonts w:cs="Arial"/>
                <w:szCs w:val="18"/>
                <w:lang w:val="fi-FI" w:eastAsia="fi-FI"/>
              </w:rPr>
            </w:pPr>
            <w:r w:rsidRPr="00F24D8E">
              <w:rPr>
                <w:rFonts w:cs="Arial"/>
                <w:szCs w:val="18"/>
                <w:lang w:eastAsia="fi-FI"/>
              </w:rPr>
              <w:t> </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12629BA" w14:textId="77777777" w:rsidR="00DE70D0" w:rsidRPr="00F24D8E" w:rsidRDefault="00DE70D0" w:rsidP="008F3F33">
            <w:pPr>
              <w:pStyle w:val="TAC"/>
              <w:rPr>
                <w:rFonts w:cs="Arial"/>
                <w:szCs w:val="18"/>
                <w:lang w:eastAsia="fi-FI"/>
              </w:rPr>
            </w:pPr>
            <w:r w:rsidRPr="00F24D8E">
              <w:rPr>
                <w:rFonts w:eastAsia="Yu Mincho" w:cs="Arial"/>
                <w:szCs w:val="18"/>
                <w:lang w:eastAsia="ja-JP"/>
              </w:rPr>
              <w:t>Impedance mismatch between feeder cable and CLTA</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101BBA36" w14:textId="77777777" w:rsidR="00DE70D0" w:rsidRPr="00F24D8E" w:rsidRDefault="00DE70D0" w:rsidP="008F3F33">
            <w:pPr>
              <w:pStyle w:val="TAC"/>
              <w:rPr>
                <w:rFonts w:cs="Arial"/>
                <w:szCs w:val="18"/>
                <w:lang w:val="fi-FI" w:eastAsia="fi-FI"/>
              </w:rPr>
            </w:pPr>
            <w:r w:rsidRPr="00F24D8E">
              <w:rPr>
                <w:rFonts w:cs="Arial"/>
                <w:szCs w:val="18"/>
                <w:lang w:eastAsia="fi-FI"/>
              </w:rPr>
              <w:t>0.25</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12C363D7" w14:textId="77777777" w:rsidR="00DE70D0" w:rsidRPr="00F24D8E" w:rsidRDefault="00DE70D0" w:rsidP="008F3F33">
            <w:pPr>
              <w:pStyle w:val="TAC"/>
              <w:rPr>
                <w:rFonts w:cs="Arial"/>
                <w:szCs w:val="18"/>
                <w:lang w:val="fi-FI" w:eastAsia="fi-FI"/>
              </w:rPr>
            </w:pPr>
            <w:r w:rsidRPr="00F24D8E">
              <w:rPr>
                <w:rFonts w:cs="Arial"/>
                <w:szCs w:val="18"/>
                <w:lang w:eastAsia="fi-FI"/>
              </w:rPr>
              <w:t>U-Shaped</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6CD9E7C0" w14:textId="77777777" w:rsidR="00DE70D0" w:rsidRPr="00F24D8E" w:rsidRDefault="00DE70D0" w:rsidP="008F3F33">
            <w:pPr>
              <w:pStyle w:val="TAC"/>
              <w:rPr>
                <w:rFonts w:cs="Arial"/>
                <w:szCs w:val="18"/>
                <w:lang w:val="fi-FI" w:eastAsia="fi-FI"/>
              </w:rPr>
            </w:pPr>
            <w:r w:rsidRPr="00F24D8E">
              <w:rPr>
                <w:rFonts w:cs="Arial"/>
                <w:szCs w:val="18"/>
                <w:lang w:eastAsia="fi-FI"/>
              </w:rPr>
              <w:t>√2</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7E9C96E0"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5854FF64" w14:textId="77777777" w:rsidR="00DE70D0" w:rsidRPr="00F24D8E" w:rsidRDefault="00DE70D0" w:rsidP="008F3F33">
            <w:pPr>
              <w:pStyle w:val="TAC"/>
              <w:rPr>
                <w:rFonts w:cs="Arial"/>
                <w:szCs w:val="18"/>
                <w:lang w:val="fi-FI" w:eastAsia="fi-FI"/>
              </w:rPr>
            </w:pPr>
            <w:r w:rsidRPr="00F24D8E">
              <w:rPr>
                <w:rFonts w:cs="Arial"/>
                <w:szCs w:val="18"/>
                <w:lang w:eastAsia="fi-FI"/>
              </w:rPr>
              <w:t>0.18</w:t>
            </w:r>
          </w:p>
        </w:tc>
      </w:tr>
      <w:tr w:rsidR="00DE70D0" w:rsidRPr="00F24D8E" w14:paraId="487E999B" w14:textId="77777777" w:rsidTr="008F3F33">
        <w:trPr>
          <w:trHeight w:val="230"/>
        </w:trPr>
        <w:tc>
          <w:tcPr>
            <w:tcW w:w="1276" w:type="dxa"/>
            <w:vMerge/>
            <w:tcBorders>
              <w:top w:val="nil"/>
              <w:left w:val="single" w:sz="8" w:space="0" w:color="auto"/>
              <w:bottom w:val="single" w:sz="8" w:space="0" w:color="000000"/>
              <w:right w:val="single" w:sz="8" w:space="0" w:color="auto"/>
            </w:tcBorders>
            <w:vAlign w:val="center"/>
            <w:hideMark/>
          </w:tcPr>
          <w:p w14:paraId="75239390" w14:textId="77777777" w:rsidR="00DE70D0" w:rsidRPr="00F24D8E" w:rsidRDefault="00DE70D0" w:rsidP="008F3F33">
            <w:pPr>
              <w:pStyle w:val="TAC"/>
              <w:rPr>
                <w:rFonts w:cs="Arial"/>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70E0E795"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7F212B19" w14:textId="77777777" w:rsidR="00DE70D0" w:rsidRPr="00F24D8E" w:rsidRDefault="00DE70D0" w:rsidP="008F3F33">
            <w:pPr>
              <w:pStyle w:val="TAC"/>
              <w:rPr>
                <w:rFonts w:cs="Arial"/>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367F548B" w14:textId="77777777" w:rsidR="00DE70D0" w:rsidRPr="00F24D8E" w:rsidRDefault="00DE70D0" w:rsidP="008F3F33">
            <w:pPr>
              <w:pStyle w:val="TAC"/>
              <w:rPr>
                <w:rFonts w:cs="Arial"/>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4DDB3914" w14:textId="77777777" w:rsidR="00DE70D0" w:rsidRPr="00F24D8E" w:rsidRDefault="00DE70D0" w:rsidP="008F3F33">
            <w:pPr>
              <w:pStyle w:val="TAC"/>
              <w:rPr>
                <w:rFonts w:cs="Arial"/>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6E299346"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4C03CA8E" w14:textId="77777777" w:rsidR="00DE70D0" w:rsidRPr="00F24D8E" w:rsidRDefault="00DE70D0" w:rsidP="008F3F33">
            <w:pPr>
              <w:pStyle w:val="TAC"/>
              <w:rPr>
                <w:rFonts w:cs="Arial"/>
                <w:szCs w:val="18"/>
                <w:lang w:val="fi-FI" w:eastAsia="fi-FI"/>
              </w:rPr>
            </w:pPr>
          </w:p>
        </w:tc>
      </w:tr>
      <w:tr w:rsidR="00DE70D0" w:rsidRPr="00F24D8E" w14:paraId="53CE1822" w14:textId="77777777" w:rsidTr="008F3F33">
        <w:tc>
          <w:tcPr>
            <w:tcW w:w="1276" w:type="dxa"/>
            <w:tcBorders>
              <w:top w:val="nil"/>
              <w:left w:val="single" w:sz="8" w:space="0" w:color="auto"/>
              <w:bottom w:val="single" w:sz="8" w:space="0" w:color="auto"/>
              <w:right w:val="single" w:sz="8" w:space="0" w:color="auto"/>
            </w:tcBorders>
            <w:shd w:val="clear" w:color="auto" w:fill="auto"/>
            <w:vAlign w:val="center"/>
            <w:hideMark/>
          </w:tcPr>
          <w:p w14:paraId="3BD797FD" w14:textId="77777777" w:rsidR="00DE70D0" w:rsidRPr="00F24D8E" w:rsidRDefault="00DE70D0" w:rsidP="008F3F33">
            <w:pPr>
              <w:pStyle w:val="TAC"/>
              <w:rPr>
                <w:rFonts w:cs="Arial"/>
                <w:szCs w:val="18"/>
                <w:lang w:val="fi-FI" w:eastAsia="fi-FI"/>
              </w:rPr>
            </w:pPr>
            <w:r w:rsidRPr="00F24D8E">
              <w:rPr>
                <w:rFonts w:cs="Arial"/>
                <w:szCs w:val="18"/>
                <w:lang w:eastAsia="fi-FI"/>
              </w:rPr>
              <w:t>9</w:t>
            </w:r>
          </w:p>
        </w:tc>
        <w:tc>
          <w:tcPr>
            <w:tcW w:w="1843" w:type="dxa"/>
            <w:tcBorders>
              <w:top w:val="nil"/>
              <w:left w:val="nil"/>
              <w:bottom w:val="single" w:sz="8" w:space="0" w:color="auto"/>
              <w:right w:val="single" w:sz="8" w:space="0" w:color="auto"/>
            </w:tcBorders>
            <w:shd w:val="clear" w:color="auto" w:fill="auto"/>
            <w:vAlign w:val="center"/>
            <w:hideMark/>
          </w:tcPr>
          <w:p w14:paraId="58EEA617" w14:textId="77777777" w:rsidR="00DE70D0" w:rsidRPr="00F24D8E" w:rsidRDefault="00DE70D0" w:rsidP="008F3F33">
            <w:pPr>
              <w:pStyle w:val="TAC"/>
              <w:rPr>
                <w:rFonts w:cs="Arial"/>
                <w:szCs w:val="18"/>
                <w:lang w:val="fi-FI" w:eastAsia="fi-FI"/>
              </w:rPr>
            </w:pPr>
            <w:r w:rsidRPr="00F24D8E">
              <w:rPr>
                <w:rFonts w:cs="Arial"/>
                <w:szCs w:val="18"/>
                <w:lang w:eastAsia="fi-FI"/>
              </w:rPr>
              <w:t>Random uncertainty</w:t>
            </w:r>
          </w:p>
        </w:tc>
        <w:tc>
          <w:tcPr>
            <w:tcW w:w="1276" w:type="dxa"/>
            <w:tcBorders>
              <w:top w:val="nil"/>
              <w:left w:val="nil"/>
              <w:bottom w:val="single" w:sz="8" w:space="0" w:color="auto"/>
              <w:right w:val="single" w:sz="8" w:space="0" w:color="auto"/>
            </w:tcBorders>
            <w:shd w:val="clear" w:color="auto" w:fill="auto"/>
            <w:vAlign w:val="center"/>
            <w:hideMark/>
          </w:tcPr>
          <w:p w14:paraId="5666B0BF" w14:textId="77777777" w:rsidR="00DE70D0" w:rsidRPr="00F24D8E" w:rsidRDefault="00DE70D0" w:rsidP="008F3F33">
            <w:pPr>
              <w:pStyle w:val="TAC"/>
              <w:rPr>
                <w:rFonts w:cs="Arial"/>
                <w:szCs w:val="18"/>
                <w:lang w:val="fi-FI" w:eastAsia="fi-FI"/>
              </w:rPr>
            </w:pPr>
            <w:r w:rsidRPr="00F24D8E">
              <w:rPr>
                <w:rFonts w:cs="Arial"/>
                <w:szCs w:val="18"/>
                <w:lang w:eastAsia="fi-FI"/>
              </w:rPr>
              <w:t>0.1</w:t>
            </w:r>
          </w:p>
        </w:tc>
        <w:tc>
          <w:tcPr>
            <w:tcW w:w="1701" w:type="dxa"/>
            <w:tcBorders>
              <w:top w:val="nil"/>
              <w:left w:val="nil"/>
              <w:bottom w:val="single" w:sz="8" w:space="0" w:color="auto"/>
              <w:right w:val="single" w:sz="8" w:space="0" w:color="auto"/>
            </w:tcBorders>
            <w:shd w:val="clear" w:color="auto" w:fill="auto"/>
            <w:vAlign w:val="center"/>
            <w:hideMark/>
          </w:tcPr>
          <w:p w14:paraId="3C977AE9" w14:textId="77777777" w:rsidR="00DE70D0" w:rsidRPr="00F24D8E" w:rsidRDefault="00DE70D0" w:rsidP="008F3F33">
            <w:pPr>
              <w:pStyle w:val="TAC"/>
              <w:rPr>
                <w:rFonts w:cs="Arial"/>
                <w:szCs w:val="18"/>
                <w:lang w:val="fi-FI" w:eastAsia="fi-FI"/>
              </w:rPr>
            </w:pPr>
            <w:r w:rsidRPr="00F24D8E">
              <w:rPr>
                <w:rFonts w:cs="Arial"/>
                <w:szCs w:val="18"/>
                <w:lang w:eastAsia="fi-FI"/>
              </w:rPr>
              <w:t>Rectangular</w:t>
            </w:r>
          </w:p>
        </w:tc>
        <w:tc>
          <w:tcPr>
            <w:tcW w:w="1842" w:type="dxa"/>
            <w:tcBorders>
              <w:top w:val="nil"/>
              <w:left w:val="nil"/>
              <w:bottom w:val="single" w:sz="8" w:space="0" w:color="auto"/>
              <w:right w:val="single" w:sz="8" w:space="0" w:color="auto"/>
            </w:tcBorders>
            <w:shd w:val="clear" w:color="auto" w:fill="auto"/>
            <w:vAlign w:val="center"/>
            <w:hideMark/>
          </w:tcPr>
          <w:p w14:paraId="1A530939" w14:textId="77777777" w:rsidR="00DE70D0" w:rsidRPr="00F24D8E" w:rsidRDefault="00DE70D0" w:rsidP="008F3F33">
            <w:pPr>
              <w:pStyle w:val="TAC"/>
              <w:rPr>
                <w:rFonts w:cs="Arial"/>
                <w:szCs w:val="18"/>
                <w:lang w:val="fi-FI" w:eastAsia="fi-FI"/>
              </w:rPr>
            </w:pPr>
            <w:r w:rsidRPr="00F24D8E">
              <w:rPr>
                <w:rFonts w:cs="Arial"/>
                <w:szCs w:val="18"/>
                <w:lang w:eastAsia="fi-FI"/>
              </w:rPr>
              <w:t>√3</w:t>
            </w:r>
          </w:p>
        </w:tc>
        <w:tc>
          <w:tcPr>
            <w:tcW w:w="567" w:type="dxa"/>
            <w:tcBorders>
              <w:top w:val="nil"/>
              <w:left w:val="nil"/>
              <w:bottom w:val="single" w:sz="8" w:space="0" w:color="auto"/>
              <w:right w:val="single" w:sz="8" w:space="0" w:color="auto"/>
            </w:tcBorders>
            <w:shd w:val="clear" w:color="auto" w:fill="auto"/>
            <w:vAlign w:val="center"/>
            <w:hideMark/>
          </w:tcPr>
          <w:p w14:paraId="7E959B9B"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tcBorders>
              <w:top w:val="nil"/>
              <w:left w:val="nil"/>
              <w:bottom w:val="single" w:sz="8" w:space="0" w:color="auto"/>
              <w:right w:val="single" w:sz="8" w:space="0" w:color="auto"/>
            </w:tcBorders>
            <w:shd w:val="clear" w:color="auto" w:fill="auto"/>
            <w:vAlign w:val="center"/>
            <w:hideMark/>
          </w:tcPr>
          <w:p w14:paraId="4C7F8996" w14:textId="77777777" w:rsidR="00DE70D0" w:rsidRPr="00F24D8E" w:rsidRDefault="00DE70D0" w:rsidP="008F3F33">
            <w:pPr>
              <w:pStyle w:val="TAC"/>
              <w:rPr>
                <w:rFonts w:cs="Arial"/>
                <w:szCs w:val="18"/>
                <w:lang w:val="fi-FI" w:eastAsia="fi-FI"/>
              </w:rPr>
            </w:pPr>
            <w:r w:rsidRPr="00F24D8E">
              <w:rPr>
                <w:rFonts w:cs="Arial"/>
                <w:szCs w:val="18"/>
                <w:lang w:eastAsia="fi-FI"/>
              </w:rPr>
              <w:t>0.06</w:t>
            </w:r>
          </w:p>
        </w:tc>
      </w:tr>
      <w:tr w:rsidR="00DE70D0" w:rsidRPr="00F24D8E" w14:paraId="1BC70E1E" w14:textId="77777777" w:rsidTr="008F3F33">
        <w:tc>
          <w:tcPr>
            <w:tcW w:w="1276" w:type="dxa"/>
            <w:tcBorders>
              <w:top w:val="nil"/>
              <w:left w:val="single" w:sz="8" w:space="0" w:color="auto"/>
              <w:bottom w:val="single" w:sz="8" w:space="0" w:color="auto"/>
              <w:right w:val="single" w:sz="8" w:space="0" w:color="auto"/>
            </w:tcBorders>
            <w:shd w:val="clear" w:color="auto" w:fill="auto"/>
            <w:vAlign w:val="center"/>
            <w:hideMark/>
          </w:tcPr>
          <w:p w14:paraId="2480A59F" w14:textId="77777777" w:rsidR="00DE70D0" w:rsidRPr="00F24D8E" w:rsidRDefault="00DE70D0" w:rsidP="008F3F33">
            <w:pPr>
              <w:pStyle w:val="TAC"/>
              <w:rPr>
                <w:rFonts w:cs="Arial"/>
                <w:szCs w:val="18"/>
                <w:lang w:val="fi-FI" w:eastAsia="fi-FI"/>
              </w:rPr>
            </w:pPr>
            <w:r w:rsidRPr="00F24D8E">
              <w:rPr>
                <w:rFonts w:cs="Arial"/>
                <w:szCs w:val="18"/>
                <w:lang w:eastAsia="fi-FI"/>
              </w:rPr>
              <w:t> </w:t>
            </w:r>
          </w:p>
        </w:tc>
        <w:tc>
          <w:tcPr>
            <w:tcW w:w="1843" w:type="dxa"/>
            <w:tcBorders>
              <w:top w:val="nil"/>
              <w:left w:val="nil"/>
              <w:bottom w:val="single" w:sz="8" w:space="0" w:color="auto"/>
              <w:right w:val="single" w:sz="8" w:space="0" w:color="auto"/>
            </w:tcBorders>
            <w:shd w:val="clear" w:color="auto" w:fill="auto"/>
            <w:vAlign w:val="center"/>
            <w:hideMark/>
          </w:tcPr>
          <w:p w14:paraId="765E935C" w14:textId="77777777" w:rsidR="00DE70D0" w:rsidRPr="00F24D8E" w:rsidRDefault="00DE70D0" w:rsidP="008F3F33">
            <w:pPr>
              <w:pStyle w:val="TAC"/>
              <w:rPr>
                <w:rFonts w:cs="Arial"/>
                <w:szCs w:val="18"/>
                <w:lang w:val="fi-FI" w:eastAsia="fi-FI"/>
              </w:rPr>
            </w:pPr>
            <w:r w:rsidRPr="00F24D8E">
              <w:rPr>
                <w:rFonts w:cs="Arial"/>
                <w:szCs w:val="18"/>
                <w:lang w:eastAsia="fi-FI"/>
              </w:rPr>
              <w:t>Reflections in anechoic chamber</w:t>
            </w:r>
          </w:p>
        </w:tc>
        <w:tc>
          <w:tcPr>
            <w:tcW w:w="1276" w:type="dxa"/>
            <w:tcBorders>
              <w:top w:val="nil"/>
              <w:left w:val="nil"/>
              <w:bottom w:val="single" w:sz="8" w:space="0" w:color="auto"/>
              <w:right w:val="single" w:sz="8" w:space="0" w:color="auto"/>
            </w:tcBorders>
            <w:shd w:val="clear" w:color="auto" w:fill="auto"/>
            <w:vAlign w:val="center"/>
            <w:hideMark/>
          </w:tcPr>
          <w:p w14:paraId="25481F05" w14:textId="77777777" w:rsidR="00DE70D0" w:rsidRPr="00F24D8E" w:rsidRDefault="00DE70D0" w:rsidP="008F3F33">
            <w:pPr>
              <w:pStyle w:val="TAC"/>
              <w:rPr>
                <w:rFonts w:cs="Arial"/>
                <w:szCs w:val="18"/>
                <w:lang w:val="fi-FI" w:eastAsia="fi-FI"/>
              </w:rPr>
            </w:pPr>
            <w:r w:rsidRPr="00F24D8E">
              <w:rPr>
                <w:rFonts w:cs="Arial"/>
                <w:szCs w:val="18"/>
                <w:lang w:eastAsia="fi-FI"/>
              </w:rPr>
              <w:t>0.01</w:t>
            </w:r>
          </w:p>
        </w:tc>
        <w:tc>
          <w:tcPr>
            <w:tcW w:w="1701" w:type="dxa"/>
            <w:tcBorders>
              <w:top w:val="nil"/>
              <w:left w:val="nil"/>
              <w:bottom w:val="single" w:sz="8" w:space="0" w:color="auto"/>
              <w:right w:val="single" w:sz="8" w:space="0" w:color="auto"/>
            </w:tcBorders>
            <w:shd w:val="clear" w:color="auto" w:fill="auto"/>
            <w:vAlign w:val="center"/>
            <w:hideMark/>
          </w:tcPr>
          <w:p w14:paraId="5ADABA30" w14:textId="77777777" w:rsidR="00DE70D0" w:rsidRPr="00F24D8E" w:rsidRDefault="00DE70D0" w:rsidP="008F3F33">
            <w:pPr>
              <w:pStyle w:val="TAC"/>
              <w:rPr>
                <w:rFonts w:cs="Arial"/>
                <w:szCs w:val="18"/>
                <w:lang w:val="fi-FI" w:eastAsia="fi-FI"/>
              </w:rPr>
            </w:pPr>
            <w:r w:rsidRPr="00F24D8E">
              <w:rPr>
                <w:rFonts w:cs="Arial"/>
                <w:szCs w:val="18"/>
                <w:lang w:eastAsia="fi-FI"/>
              </w:rPr>
              <w:t>Rectangular</w:t>
            </w:r>
          </w:p>
        </w:tc>
        <w:tc>
          <w:tcPr>
            <w:tcW w:w="1842" w:type="dxa"/>
            <w:tcBorders>
              <w:top w:val="nil"/>
              <w:left w:val="nil"/>
              <w:bottom w:val="single" w:sz="8" w:space="0" w:color="auto"/>
              <w:right w:val="single" w:sz="8" w:space="0" w:color="auto"/>
            </w:tcBorders>
            <w:shd w:val="clear" w:color="auto" w:fill="auto"/>
            <w:vAlign w:val="center"/>
            <w:hideMark/>
          </w:tcPr>
          <w:p w14:paraId="1425A632" w14:textId="77777777" w:rsidR="00DE70D0" w:rsidRPr="00F24D8E" w:rsidRDefault="00DE70D0" w:rsidP="008F3F33">
            <w:pPr>
              <w:pStyle w:val="TAC"/>
              <w:rPr>
                <w:rFonts w:cs="Arial"/>
                <w:szCs w:val="18"/>
                <w:lang w:val="fi-FI" w:eastAsia="fi-FI"/>
              </w:rPr>
            </w:pPr>
            <w:r w:rsidRPr="00F24D8E">
              <w:rPr>
                <w:rFonts w:cs="Arial"/>
                <w:szCs w:val="18"/>
                <w:lang w:eastAsia="fi-FI"/>
              </w:rPr>
              <w:t>√3</w:t>
            </w:r>
          </w:p>
        </w:tc>
        <w:tc>
          <w:tcPr>
            <w:tcW w:w="567" w:type="dxa"/>
            <w:tcBorders>
              <w:top w:val="nil"/>
              <w:left w:val="nil"/>
              <w:bottom w:val="single" w:sz="8" w:space="0" w:color="auto"/>
              <w:right w:val="single" w:sz="8" w:space="0" w:color="auto"/>
            </w:tcBorders>
            <w:shd w:val="clear" w:color="auto" w:fill="auto"/>
            <w:vAlign w:val="center"/>
            <w:hideMark/>
          </w:tcPr>
          <w:p w14:paraId="03658F14"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tcBorders>
              <w:top w:val="nil"/>
              <w:left w:val="nil"/>
              <w:bottom w:val="single" w:sz="8" w:space="0" w:color="auto"/>
              <w:right w:val="single" w:sz="8" w:space="0" w:color="auto"/>
            </w:tcBorders>
            <w:shd w:val="clear" w:color="auto" w:fill="auto"/>
            <w:vAlign w:val="center"/>
            <w:hideMark/>
          </w:tcPr>
          <w:p w14:paraId="6A2EAD9B" w14:textId="77777777" w:rsidR="00DE70D0" w:rsidRPr="00F24D8E" w:rsidRDefault="00DE70D0" w:rsidP="008F3F33">
            <w:pPr>
              <w:pStyle w:val="TAC"/>
              <w:rPr>
                <w:rFonts w:cs="Arial"/>
                <w:szCs w:val="18"/>
                <w:lang w:val="fi-FI" w:eastAsia="fi-FI"/>
              </w:rPr>
            </w:pPr>
            <w:r w:rsidRPr="00F24D8E">
              <w:rPr>
                <w:rFonts w:cs="Arial"/>
                <w:szCs w:val="18"/>
                <w:lang w:eastAsia="fi-FI"/>
              </w:rPr>
              <w:t>0</w:t>
            </w:r>
          </w:p>
        </w:tc>
      </w:tr>
      <w:tr w:rsidR="00DE70D0" w:rsidRPr="00F24D8E" w14:paraId="3879CD9A" w14:textId="77777777" w:rsidTr="008F3F33">
        <w:tc>
          <w:tcPr>
            <w:tcW w:w="9781"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E756393" w14:textId="77777777" w:rsidR="00DE70D0" w:rsidRPr="00F24D8E" w:rsidRDefault="00DE70D0" w:rsidP="008F3F33">
            <w:pPr>
              <w:pStyle w:val="TAH"/>
              <w:rPr>
                <w:lang w:val="fi-FI" w:eastAsia="fi-FI"/>
              </w:rPr>
            </w:pPr>
            <w:r w:rsidRPr="00F24D8E">
              <w:rPr>
                <w:lang w:eastAsia="fi-FI"/>
              </w:rPr>
              <w:t>Stage 1: Calibration measurement</w:t>
            </w:r>
          </w:p>
        </w:tc>
      </w:tr>
      <w:tr w:rsidR="00DE70D0" w:rsidRPr="00F24D8E" w14:paraId="7072EC53" w14:textId="77777777" w:rsidTr="008F3F33">
        <w:trPr>
          <w:trHeight w:val="2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33D16690" w14:textId="77777777" w:rsidR="00DE70D0" w:rsidRPr="00F24D8E" w:rsidRDefault="00DE70D0" w:rsidP="008F3F33">
            <w:pPr>
              <w:pStyle w:val="TAC"/>
              <w:rPr>
                <w:lang w:val="fi-FI" w:eastAsia="fi-FI"/>
              </w:rPr>
            </w:pPr>
            <w:r w:rsidRPr="00F24D8E">
              <w:rPr>
                <w:lang w:eastAsia="fi-FI"/>
              </w:rPr>
              <w:t>7</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03585F15" w14:textId="77777777" w:rsidR="00DE70D0" w:rsidRPr="00F24D8E" w:rsidRDefault="00DE70D0" w:rsidP="008F3F33">
            <w:pPr>
              <w:pStyle w:val="TAC"/>
              <w:rPr>
                <w:lang w:val="fi-FI" w:eastAsia="fi-FI"/>
              </w:rPr>
            </w:pPr>
            <w:r w:rsidRPr="00F24D8E">
              <w:rPr>
                <w:lang w:eastAsia="fi-FI"/>
              </w:rPr>
              <w:t>Conducted measurement uncertainty</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70446804" w14:textId="77777777" w:rsidR="00DE70D0" w:rsidRPr="00F24D8E" w:rsidRDefault="00DE70D0" w:rsidP="008F3F33">
            <w:pPr>
              <w:pStyle w:val="TAC"/>
              <w:rPr>
                <w:lang w:val="fi-FI" w:eastAsia="fi-FI"/>
              </w:rPr>
            </w:pPr>
            <w:r w:rsidRPr="00F24D8E">
              <w:rPr>
                <w:lang w:eastAsia="fi-FI"/>
              </w:rPr>
              <w:t>1.2</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0B5754EC" w14:textId="77777777" w:rsidR="00DE70D0" w:rsidRPr="00F24D8E" w:rsidRDefault="00DE70D0" w:rsidP="008F3F33">
            <w:pPr>
              <w:pStyle w:val="TAC"/>
              <w:rPr>
                <w:lang w:val="fi-FI" w:eastAsia="fi-FI"/>
              </w:rPr>
            </w:pPr>
            <w:r w:rsidRPr="00F24D8E">
              <w:rPr>
                <w:lang w:eastAsia="fi-FI"/>
              </w:rPr>
              <w:t>Gaussian</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306191C4" w14:textId="77777777" w:rsidR="00DE70D0" w:rsidRPr="00F24D8E" w:rsidRDefault="00DE70D0" w:rsidP="008F3F33">
            <w:pPr>
              <w:pStyle w:val="TAC"/>
              <w:rPr>
                <w:lang w:val="fi-FI" w:eastAsia="fi-FI"/>
              </w:rPr>
            </w:pPr>
            <w:r w:rsidRPr="00F24D8E">
              <w:rPr>
                <w:lang w:eastAsia="ja-JP"/>
              </w:rPr>
              <w:t>1</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2A21D03D" w14:textId="77777777" w:rsidR="00DE70D0" w:rsidRPr="00F24D8E" w:rsidRDefault="00DE70D0" w:rsidP="008F3F33">
            <w:pPr>
              <w:pStyle w:val="TAC"/>
              <w:rPr>
                <w:lang w:val="fi-FI" w:eastAsia="fi-FI"/>
              </w:rPr>
            </w:pPr>
            <w:r w:rsidRPr="00F24D8E">
              <w:rPr>
                <w:lang w:eastAsia="fi-FI"/>
              </w:rPr>
              <w:t>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6E3E8B4D" w14:textId="77777777" w:rsidR="00DE70D0" w:rsidRPr="00F24D8E" w:rsidRDefault="00DE70D0" w:rsidP="008F3F33">
            <w:pPr>
              <w:pStyle w:val="TAC"/>
              <w:rPr>
                <w:lang w:eastAsia="ja-JP"/>
              </w:rPr>
            </w:pPr>
            <w:r w:rsidRPr="00F24D8E">
              <w:rPr>
                <w:lang w:eastAsia="ja-JP"/>
              </w:rPr>
              <w:t>1.2</w:t>
            </w:r>
          </w:p>
        </w:tc>
      </w:tr>
      <w:tr w:rsidR="00DE70D0" w:rsidRPr="00F24D8E" w14:paraId="57D30280" w14:textId="77777777" w:rsidTr="008F3F33">
        <w:trPr>
          <w:trHeight w:val="230"/>
        </w:trPr>
        <w:tc>
          <w:tcPr>
            <w:tcW w:w="1276" w:type="dxa"/>
            <w:vMerge/>
            <w:tcBorders>
              <w:top w:val="nil"/>
              <w:left w:val="single" w:sz="8" w:space="0" w:color="auto"/>
              <w:bottom w:val="single" w:sz="8" w:space="0" w:color="000000"/>
              <w:right w:val="single" w:sz="8" w:space="0" w:color="auto"/>
            </w:tcBorders>
            <w:vAlign w:val="center"/>
            <w:hideMark/>
          </w:tcPr>
          <w:p w14:paraId="03E126F7" w14:textId="77777777" w:rsidR="00DE70D0" w:rsidRPr="00F24D8E" w:rsidRDefault="00DE70D0" w:rsidP="008F3F33">
            <w:pPr>
              <w:spacing w:after="0"/>
              <w:rPr>
                <w:rFonts w:ascii="Arial" w:hAnsi="Arial" w:cs="Arial"/>
                <w:sz w:val="18"/>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6FA07A1D" w14:textId="77777777" w:rsidR="00DE70D0" w:rsidRPr="00F24D8E" w:rsidRDefault="00DE70D0" w:rsidP="008F3F33">
            <w:pPr>
              <w:spacing w:after="0"/>
              <w:rPr>
                <w:rFonts w:ascii="Arial" w:hAnsi="Arial" w:cs="Arial"/>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7A79A710" w14:textId="77777777" w:rsidR="00DE70D0" w:rsidRPr="00F24D8E" w:rsidRDefault="00DE70D0" w:rsidP="008F3F33">
            <w:pPr>
              <w:spacing w:after="0"/>
              <w:rPr>
                <w:rFonts w:ascii="Arial" w:hAnsi="Arial" w:cs="Arial"/>
                <w:sz w:val="18"/>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280B0CD2" w14:textId="77777777" w:rsidR="00DE70D0" w:rsidRPr="00F24D8E" w:rsidRDefault="00DE70D0" w:rsidP="008F3F33">
            <w:pPr>
              <w:spacing w:after="0"/>
              <w:rPr>
                <w:rFonts w:ascii="Arial" w:hAnsi="Arial" w:cs="Arial"/>
                <w:sz w:val="18"/>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4AF79F71" w14:textId="77777777" w:rsidR="00DE70D0" w:rsidRPr="00F24D8E" w:rsidRDefault="00DE70D0" w:rsidP="008F3F33">
            <w:pPr>
              <w:spacing w:after="0"/>
              <w:rPr>
                <w:rFonts w:ascii="Arial" w:hAnsi="Arial" w:cs="Arial"/>
                <w:sz w:val="18"/>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18AC9303" w14:textId="77777777" w:rsidR="00DE70D0" w:rsidRPr="00F24D8E" w:rsidRDefault="00DE70D0" w:rsidP="008F3F33">
            <w:pPr>
              <w:spacing w:after="0"/>
              <w:rPr>
                <w:rFonts w:ascii="Arial" w:hAnsi="Arial" w:cs="Arial"/>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2F908F37" w14:textId="77777777" w:rsidR="00DE70D0" w:rsidRPr="00F24D8E" w:rsidRDefault="00DE70D0" w:rsidP="008F3F33">
            <w:pPr>
              <w:pStyle w:val="TAC"/>
              <w:rPr>
                <w:rFonts w:cs="Arial"/>
                <w:szCs w:val="18"/>
                <w:lang w:val="x-none" w:eastAsia="ja-JP"/>
              </w:rPr>
            </w:pPr>
          </w:p>
        </w:tc>
      </w:tr>
      <w:tr w:rsidR="00DE70D0" w:rsidRPr="00F24D8E" w14:paraId="6243D62C" w14:textId="77777777" w:rsidTr="008F3F33">
        <w:trPr>
          <w:trHeight w:val="230"/>
        </w:trPr>
        <w:tc>
          <w:tcPr>
            <w:tcW w:w="1276" w:type="dxa"/>
            <w:vMerge/>
            <w:tcBorders>
              <w:top w:val="nil"/>
              <w:left w:val="single" w:sz="8" w:space="0" w:color="auto"/>
              <w:bottom w:val="single" w:sz="4" w:space="0" w:color="auto"/>
              <w:right w:val="single" w:sz="8" w:space="0" w:color="auto"/>
            </w:tcBorders>
            <w:vAlign w:val="center"/>
            <w:hideMark/>
          </w:tcPr>
          <w:p w14:paraId="5513DA51" w14:textId="77777777" w:rsidR="00DE70D0" w:rsidRPr="00F24D8E" w:rsidRDefault="00DE70D0" w:rsidP="008F3F33">
            <w:pPr>
              <w:spacing w:after="0"/>
              <w:rPr>
                <w:rFonts w:ascii="Arial" w:hAnsi="Arial" w:cs="Arial"/>
                <w:sz w:val="18"/>
                <w:szCs w:val="18"/>
                <w:lang w:val="fi-FI" w:eastAsia="fi-FI"/>
              </w:rPr>
            </w:pPr>
          </w:p>
        </w:tc>
        <w:tc>
          <w:tcPr>
            <w:tcW w:w="1843" w:type="dxa"/>
            <w:vMerge/>
            <w:tcBorders>
              <w:top w:val="nil"/>
              <w:left w:val="single" w:sz="8" w:space="0" w:color="auto"/>
              <w:bottom w:val="single" w:sz="4" w:space="0" w:color="auto"/>
              <w:right w:val="single" w:sz="8" w:space="0" w:color="auto"/>
            </w:tcBorders>
            <w:vAlign w:val="center"/>
            <w:hideMark/>
          </w:tcPr>
          <w:p w14:paraId="75AB2BE4" w14:textId="77777777" w:rsidR="00DE70D0" w:rsidRPr="00F24D8E" w:rsidRDefault="00DE70D0" w:rsidP="008F3F33">
            <w:pPr>
              <w:spacing w:after="0"/>
              <w:rPr>
                <w:rFonts w:ascii="Arial" w:hAnsi="Arial" w:cs="Arial"/>
                <w:sz w:val="18"/>
                <w:szCs w:val="18"/>
                <w:lang w:val="fi-FI" w:eastAsia="fi-FI"/>
              </w:rPr>
            </w:pPr>
          </w:p>
        </w:tc>
        <w:tc>
          <w:tcPr>
            <w:tcW w:w="1276" w:type="dxa"/>
            <w:vMerge/>
            <w:tcBorders>
              <w:top w:val="nil"/>
              <w:left w:val="single" w:sz="8" w:space="0" w:color="auto"/>
              <w:bottom w:val="single" w:sz="4" w:space="0" w:color="auto"/>
              <w:right w:val="single" w:sz="8" w:space="0" w:color="auto"/>
            </w:tcBorders>
            <w:vAlign w:val="center"/>
            <w:hideMark/>
          </w:tcPr>
          <w:p w14:paraId="42BFBB32" w14:textId="77777777" w:rsidR="00DE70D0" w:rsidRPr="00F24D8E" w:rsidRDefault="00DE70D0" w:rsidP="008F3F33">
            <w:pPr>
              <w:spacing w:after="0"/>
              <w:rPr>
                <w:rFonts w:ascii="Arial" w:hAnsi="Arial" w:cs="Arial"/>
                <w:sz w:val="18"/>
                <w:szCs w:val="18"/>
                <w:lang w:val="fi-FI" w:eastAsia="fi-FI"/>
              </w:rPr>
            </w:pPr>
          </w:p>
        </w:tc>
        <w:tc>
          <w:tcPr>
            <w:tcW w:w="1701" w:type="dxa"/>
            <w:vMerge/>
            <w:tcBorders>
              <w:top w:val="nil"/>
              <w:left w:val="single" w:sz="8" w:space="0" w:color="auto"/>
              <w:bottom w:val="single" w:sz="4" w:space="0" w:color="auto"/>
              <w:right w:val="single" w:sz="8" w:space="0" w:color="auto"/>
            </w:tcBorders>
            <w:vAlign w:val="center"/>
            <w:hideMark/>
          </w:tcPr>
          <w:p w14:paraId="507D4042" w14:textId="77777777" w:rsidR="00DE70D0" w:rsidRPr="00F24D8E" w:rsidRDefault="00DE70D0" w:rsidP="008F3F33">
            <w:pPr>
              <w:spacing w:after="0"/>
              <w:rPr>
                <w:rFonts w:ascii="Arial" w:hAnsi="Arial" w:cs="Arial"/>
                <w:sz w:val="18"/>
                <w:szCs w:val="18"/>
                <w:lang w:val="fi-FI" w:eastAsia="fi-FI"/>
              </w:rPr>
            </w:pPr>
          </w:p>
        </w:tc>
        <w:tc>
          <w:tcPr>
            <w:tcW w:w="1842" w:type="dxa"/>
            <w:vMerge/>
            <w:tcBorders>
              <w:top w:val="nil"/>
              <w:left w:val="single" w:sz="8" w:space="0" w:color="auto"/>
              <w:bottom w:val="single" w:sz="4" w:space="0" w:color="auto"/>
              <w:right w:val="single" w:sz="8" w:space="0" w:color="auto"/>
            </w:tcBorders>
            <w:vAlign w:val="center"/>
            <w:hideMark/>
          </w:tcPr>
          <w:p w14:paraId="70170EAC" w14:textId="77777777" w:rsidR="00DE70D0" w:rsidRPr="00F24D8E" w:rsidRDefault="00DE70D0" w:rsidP="008F3F33">
            <w:pPr>
              <w:spacing w:after="0"/>
              <w:rPr>
                <w:rFonts w:ascii="Arial" w:hAnsi="Arial" w:cs="Arial"/>
                <w:sz w:val="18"/>
                <w:szCs w:val="18"/>
                <w:lang w:val="fi-FI" w:eastAsia="fi-FI"/>
              </w:rPr>
            </w:pPr>
          </w:p>
        </w:tc>
        <w:tc>
          <w:tcPr>
            <w:tcW w:w="567" w:type="dxa"/>
            <w:vMerge/>
            <w:tcBorders>
              <w:top w:val="nil"/>
              <w:left w:val="single" w:sz="8" w:space="0" w:color="auto"/>
              <w:bottom w:val="single" w:sz="4" w:space="0" w:color="auto"/>
              <w:right w:val="single" w:sz="8" w:space="0" w:color="auto"/>
            </w:tcBorders>
            <w:vAlign w:val="center"/>
            <w:hideMark/>
          </w:tcPr>
          <w:p w14:paraId="3F9ACF80" w14:textId="77777777" w:rsidR="00DE70D0" w:rsidRPr="00F24D8E" w:rsidRDefault="00DE70D0" w:rsidP="008F3F33">
            <w:pPr>
              <w:spacing w:after="0"/>
              <w:rPr>
                <w:rFonts w:ascii="Arial" w:hAnsi="Arial" w:cs="Arial"/>
                <w:sz w:val="18"/>
                <w:szCs w:val="18"/>
                <w:lang w:val="fi-FI" w:eastAsia="fi-FI"/>
              </w:rPr>
            </w:pPr>
          </w:p>
        </w:tc>
        <w:tc>
          <w:tcPr>
            <w:tcW w:w="1276" w:type="dxa"/>
            <w:vMerge/>
            <w:tcBorders>
              <w:top w:val="nil"/>
              <w:left w:val="single" w:sz="8" w:space="0" w:color="auto"/>
              <w:bottom w:val="single" w:sz="4" w:space="0" w:color="auto"/>
              <w:right w:val="single" w:sz="8" w:space="0" w:color="auto"/>
            </w:tcBorders>
            <w:vAlign w:val="center"/>
            <w:hideMark/>
          </w:tcPr>
          <w:p w14:paraId="31173472" w14:textId="77777777" w:rsidR="00DE70D0" w:rsidRPr="00F24D8E" w:rsidRDefault="00DE70D0" w:rsidP="008F3F33">
            <w:pPr>
              <w:pStyle w:val="TAC"/>
              <w:rPr>
                <w:rFonts w:cs="Arial"/>
                <w:szCs w:val="18"/>
                <w:lang w:val="x-none" w:eastAsia="ja-JP"/>
              </w:rPr>
            </w:pPr>
          </w:p>
        </w:tc>
      </w:tr>
      <w:tr w:rsidR="00DE70D0" w:rsidRPr="00F24D8E" w14:paraId="62B239F4" w14:textId="77777777" w:rsidTr="008F3F33">
        <w:tc>
          <w:tcPr>
            <w:tcW w:w="850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F7C513D" w14:textId="77777777" w:rsidR="00DE70D0" w:rsidRPr="00F24D8E" w:rsidRDefault="00DE70D0" w:rsidP="008F3F33">
            <w:pPr>
              <w:pStyle w:val="TAR"/>
              <w:rPr>
                <w:lang w:eastAsia="fi-FI"/>
              </w:rPr>
            </w:pPr>
          </w:p>
          <w:p w14:paraId="3F4589A5" w14:textId="77777777" w:rsidR="00DE70D0" w:rsidRPr="00F24D8E" w:rsidRDefault="00DE70D0" w:rsidP="008F3F33">
            <w:pPr>
              <w:pStyle w:val="TAR"/>
              <w:rPr>
                <w:lang w:eastAsia="fi-FI"/>
              </w:rPr>
            </w:pPr>
            <w:r w:rsidRPr="00F24D8E">
              <w:rPr>
                <w:lang w:eastAsia="fi-FI"/>
              </w:rPr>
              <w:t>Combined standard uncertainty (1σ) (dB)</w:t>
            </w:r>
          </w:p>
          <w:p w14:paraId="69BE5BC6" w14:textId="17C2F518" w:rsidR="00DE70D0" w:rsidRPr="00F24D8E" w:rsidRDefault="00DE70D0" w:rsidP="008F3F33">
            <w:pPr>
              <w:pStyle w:val="TAR"/>
              <w:rPr>
                <w:lang w:eastAsia="fi-FI"/>
              </w:rPr>
            </w:pPr>
            <w:r>
              <w:rPr>
                <w:noProof/>
                <w:lang w:eastAsia="x-none"/>
              </w:rPr>
              <w:drawing>
                <wp:anchor distT="0" distB="0" distL="114300" distR="114300" simplePos="0" relativeHeight="251659264" behindDoc="0" locked="0" layoutInCell="1" allowOverlap="1" wp14:anchorId="4DE17815" wp14:editId="143A32FE">
                  <wp:simplePos x="0" y="0"/>
                  <wp:positionH relativeFrom="column">
                    <wp:posOffset>4178300</wp:posOffset>
                  </wp:positionH>
                  <wp:positionV relativeFrom="paragraph">
                    <wp:posOffset>31750</wp:posOffset>
                  </wp:positionV>
                  <wp:extent cx="1057275" cy="4286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57275" cy="428625"/>
                          </a:xfrm>
                          <a:prstGeom prst="rect">
                            <a:avLst/>
                          </a:prstGeom>
                          <a:noFill/>
                        </pic:spPr>
                      </pic:pic>
                    </a:graphicData>
                  </a:graphic>
                  <wp14:sizeRelH relativeFrom="page">
                    <wp14:pctWidth>0</wp14:pctWidth>
                  </wp14:sizeRelH>
                  <wp14:sizeRelV relativeFrom="page">
                    <wp14:pctHeight>0</wp14:pctHeight>
                  </wp14:sizeRelV>
                </wp:anchor>
              </w:drawing>
            </w:r>
            <w:r w:rsidRPr="00F24D8E">
              <w:rPr>
                <w:lang w:eastAsia="fi-FI"/>
              </w:rPr>
              <w:t> </w:t>
            </w:r>
          </w:p>
          <w:p w14:paraId="46D3BD28" w14:textId="77777777" w:rsidR="00DE70D0" w:rsidRPr="00F24D8E" w:rsidRDefault="00DE70D0" w:rsidP="008F3F33">
            <w:pPr>
              <w:pStyle w:val="TAR"/>
              <w:rPr>
                <w:lang w:eastAsia="fi-FI"/>
              </w:rPr>
            </w:pPr>
          </w:p>
          <w:p w14:paraId="440C7588" w14:textId="77777777" w:rsidR="00DE70D0" w:rsidRPr="00F24D8E" w:rsidRDefault="00DE70D0" w:rsidP="008F3F33">
            <w:pPr>
              <w:pStyle w:val="TAR"/>
              <w:rPr>
                <w:lang w:eastAsia="fi-FI"/>
              </w:rPr>
            </w:pPr>
          </w:p>
          <w:p w14:paraId="2D05BF9E" w14:textId="77777777" w:rsidR="00DE70D0" w:rsidRPr="00F24D8E" w:rsidRDefault="00DE70D0" w:rsidP="008F3F33">
            <w:pPr>
              <w:pStyle w:val="TAR"/>
              <w:rPr>
                <w:lang w:eastAsia="fi-FI"/>
              </w:rPr>
            </w:pPr>
            <w:r w:rsidRPr="00F24D8E">
              <w:rPr>
                <w:lang w:eastAsia="fi-FI"/>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094E8BD" w14:textId="77777777" w:rsidR="00DE70D0" w:rsidRPr="00F24D8E" w:rsidRDefault="00DE70D0" w:rsidP="008F3F33">
            <w:pPr>
              <w:pStyle w:val="TAC"/>
              <w:rPr>
                <w:rFonts w:cs="Arial"/>
                <w:szCs w:val="18"/>
                <w:lang w:val="x-none" w:eastAsia="ja-JP"/>
              </w:rPr>
            </w:pPr>
          </w:p>
          <w:p w14:paraId="7BB17A6A" w14:textId="77777777" w:rsidR="00DE70D0" w:rsidRPr="00F24D8E" w:rsidRDefault="00DE70D0" w:rsidP="008F3F33">
            <w:pPr>
              <w:pStyle w:val="TAC"/>
              <w:rPr>
                <w:rFonts w:cs="Arial"/>
                <w:szCs w:val="18"/>
                <w:lang w:val="x-none" w:eastAsia="ja-JP"/>
              </w:rPr>
            </w:pPr>
            <w:r w:rsidRPr="00F24D8E">
              <w:rPr>
                <w:rFonts w:cs="Arial"/>
                <w:szCs w:val="18"/>
                <w:lang w:val="x-none" w:eastAsia="ja-JP"/>
              </w:rPr>
              <w:t>1.79</w:t>
            </w:r>
          </w:p>
        </w:tc>
      </w:tr>
      <w:tr w:rsidR="00DE70D0" w:rsidRPr="00F24D8E" w14:paraId="767D0362" w14:textId="77777777" w:rsidTr="008F3F33">
        <w:tc>
          <w:tcPr>
            <w:tcW w:w="85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6632CF" w14:textId="77777777" w:rsidR="00DE70D0" w:rsidRPr="00F24D8E" w:rsidRDefault="00DE70D0" w:rsidP="008F3F33">
            <w:pPr>
              <w:pStyle w:val="TAR"/>
            </w:pPr>
            <w:r w:rsidRPr="00F24D8E">
              <w:t>Expanded uncertainty (1.96σ - confidence interval of 95 %) (dB)</w:t>
            </w:r>
          </w:p>
          <w:p w14:paraId="6DB821FD" w14:textId="77777777" w:rsidR="00DE70D0" w:rsidRPr="00F24D8E" w:rsidRDefault="00DE70D0" w:rsidP="008F3F33">
            <w:pPr>
              <w:pStyle w:val="TAR"/>
              <w:rPr>
                <w:rFonts w:ascii="Calibri" w:hAnsi="Calibri" w:cs="Calibri"/>
                <w:sz w:val="22"/>
                <w:szCs w:val="22"/>
                <w:lang w:eastAsia="fi-FI"/>
              </w:rPr>
            </w:pPr>
          </w:p>
          <w:p w14:paraId="4BFCCB3D" w14:textId="2462569E" w:rsidR="00DE70D0" w:rsidRPr="00F24D8E" w:rsidRDefault="00DE70D0" w:rsidP="008F3F33">
            <w:pPr>
              <w:pStyle w:val="TAR"/>
              <w:rPr>
                <w:rFonts w:ascii="Calibri" w:hAnsi="Calibri" w:cs="Calibri"/>
                <w:sz w:val="22"/>
                <w:szCs w:val="22"/>
                <w:lang w:eastAsia="fi-FI"/>
              </w:rPr>
            </w:pPr>
            <w:r>
              <w:rPr>
                <w:noProof/>
                <w:position w:val="-12"/>
              </w:rPr>
              <w:drawing>
                <wp:inline distT="0" distB="0" distL="0" distR="0" wp14:anchorId="260144F7" wp14:editId="7971F8CA">
                  <wp:extent cx="6762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p>
          <w:p w14:paraId="3C0DC564" w14:textId="77777777" w:rsidR="00DE70D0" w:rsidRPr="00F24D8E" w:rsidRDefault="00DE70D0" w:rsidP="008F3F33">
            <w:pPr>
              <w:pStyle w:val="TAR"/>
              <w:rPr>
                <w:lang w:eastAsia="fi-FI"/>
              </w:rPr>
            </w:pPr>
            <w:r w:rsidRPr="00F24D8E">
              <w:rPr>
                <w:lang w:eastAsia="fi-FI"/>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75A6C2F" w14:textId="77777777" w:rsidR="00DE70D0" w:rsidRPr="00F24D8E" w:rsidRDefault="00DE70D0" w:rsidP="008F3F33">
            <w:pPr>
              <w:pStyle w:val="TAC"/>
              <w:rPr>
                <w:rFonts w:cs="Arial"/>
                <w:szCs w:val="18"/>
                <w:lang w:val="x-none" w:eastAsia="ja-JP"/>
              </w:rPr>
            </w:pPr>
          </w:p>
          <w:p w14:paraId="62F545A0" w14:textId="77777777" w:rsidR="00DE70D0" w:rsidRPr="00F24D8E" w:rsidRDefault="00DE70D0" w:rsidP="008F3F33">
            <w:pPr>
              <w:pStyle w:val="TAC"/>
              <w:rPr>
                <w:rFonts w:cs="Arial"/>
                <w:szCs w:val="18"/>
                <w:lang w:val="x-none" w:eastAsia="ja-JP"/>
              </w:rPr>
            </w:pPr>
            <w:r w:rsidRPr="00F24D8E">
              <w:rPr>
                <w:rFonts w:cs="Arial"/>
                <w:szCs w:val="18"/>
                <w:lang w:val="x-none" w:eastAsia="ja-JP"/>
              </w:rPr>
              <w:t>3.51</w:t>
            </w:r>
          </w:p>
        </w:tc>
      </w:tr>
      <w:tr w:rsidR="00DE70D0" w:rsidRPr="00F24D8E" w14:paraId="1DE39D6B" w14:textId="77777777" w:rsidTr="008F3F33">
        <w:tc>
          <w:tcPr>
            <w:tcW w:w="9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4F7B4E6" w14:textId="77777777" w:rsidR="00DE70D0" w:rsidRPr="00F24D8E" w:rsidRDefault="00DE70D0" w:rsidP="008F3F33">
            <w:pPr>
              <w:pStyle w:val="TAN"/>
              <w:rPr>
                <w:lang w:eastAsia="fi-FI"/>
              </w:rPr>
            </w:pPr>
            <w:r w:rsidRPr="00F24D8E">
              <w:t>NOTE:</w:t>
            </w:r>
            <w:r w:rsidRPr="00F24D8E">
              <w:tab/>
              <w:t>It has been recognized that the selection and exact placement of the co-location test antenna will introduce uncertainty on the co-location measurement. Therefore, CLTA MU needs to be included to the MU budgets. Parameters for acceptable co-location test antennas and its placement are specified in the TS. Fulfilling these criteria for CLTA selection and placement is deemed sufficient for the test purposes. Therefore, measurement uncertainty related to the selection of the co-location test antenna and its alignment does not need to be analysed. Instead, the MU documented in the TR and TS can be directly used for total test system uncertainty evaluation and the test system is considered to meet the MU by meeting the CLTA selection and placement criteria.</w:t>
            </w:r>
            <w:r w:rsidRPr="00F24D8E">
              <w:rPr>
                <w:lang w:eastAsia="fi-FI"/>
              </w:rPr>
              <w:t> </w:t>
            </w:r>
          </w:p>
        </w:tc>
      </w:tr>
    </w:tbl>
    <w:p w14:paraId="401ADEBF" w14:textId="77777777" w:rsidR="00DE70D0" w:rsidRPr="00F24D8E" w:rsidRDefault="00DE70D0" w:rsidP="00DE70D0"/>
    <w:p w14:paraId="61E02D29" w14:textId="77777777" w:rsidR="00DE70D0" w:rsidRPr="00F24D8E" w:rsidRDefault="00DE70D0" w:rsidP="00DE70D0">
      <w:pPr>
        <w:pStyle w:val="Heading2"/>
      </w:pPr>
      <w:bookmarkStart w:id="58" w:name="_Toc535247199"/>
      <w:r w:rsidRPr="00F24D8E">
        <w:t>12.9</w:t>
      </w:r>
      <w:r w:rsidRPr="00F24D8E">
        <w:tab/>
        <w:t>Conformance testing for performance requirements</w:t>
      </w:r>
      <w:bookmarkEnd w:id="58"/>
    </w:p>
    <w:p w14:paraId="70316DAF" w14:textId="77777777" w:rsidR="00DE70D0" w:rsidRPr="00F24D8E" w:rsidRDefault="00DE70D0" w:rsidP="00DE70D0">
      <w:pPr>
        <w:pStyle w:val="Heading3"/>
      </w:pPr>
      <w:bookmarkStart w:id="59" w:name="_Toc535247200"/>
      <w:r w:rsidRPr="00F24D8E">
        <w:t>12.9.1</w:t>
      </w:r>
      <w:r w:rsidRPr="00F24D8E">
        <w:tab/>
        <w:t>General</w:t>
      </w:r>
      <w:bookmarkEnd w:id="59"/>
    </w:p>
    <w:p w14:paraId="3349D314" w14:textId="77777777" w:rsidR="00DE70D0" w:rsidRPr="00F24D8E" w:rsidRDefault="00DE70D0" w:rsidP="00DE70D0">
      <w:pPr>
        <w:rPr>
          <w:lang w:val="en-US"/>
        </w:rPr>
      </w:pPr>
      <w:bookmarkStart w:id="60" w:name="_Hlk528681428"/>
      <w:r w:rsidRPr="00F24D8E">
        <w:rPr>
          <w:lang w:val="en-US"/>
        </w:rPr>
        <w:t>For eAAS, a method for OTA testing for demodulation requirements was agreed posed that is based on the use of an anechoic chamber, as illustrated in the example in figure 12.9.1-1. The fading channel profile is created in test equipment in the same manner as for conducted requirements. The OTA anechoic chamber in effect replaces the cables between the test gear and the RX antenna ports of the basestation. The method is able to test one independent RX path per polarization. Multiple TX can be generated in the test gear, but a maximum of 2 RX can be tested.</w:t>
      </w:r>
    </w:p>
    <w:p w14:paraId="32336D86" w14:textId="05F5BF30" w:rsidR="00DE70D0" w:rsidRPr="00F24D8E" w:rsidRDefault="00DE70D0" w:rsidP="00DE70D0">
      <w:pPr>
        <w:pStyle w:val="TH"/>
        <w:rPr>
          <w:noProof/>
        </w:rPr>
      </w:pPr>
      <w:r>
        <w:rPr>
          <w:noProof/>
        </w:rPr>
        <w:drawing>
          <wp:inline distT="0" distB="0" distL="0" distR="0" wp14:anchorId="19BF8F67" wp14:editId="3CD657DE">
            <wp:extent cx="5915025" cy="17811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15025" cy="1781175"/>
                    </a:xfrm>
                    <a:prstGeom prst="rect">
                      <a:avLst/>
                    </a:prstGeom>
                    <a:noFill/>
                    <a:ln>
                      <a:noFill/>
                    </a:ln>
                  </pic:spPr>
                </pic:pic>
              </a:graphicData>
            </a:graphic>
          </wp:inline>
        </w:drawing>
      </w:r>
    </w:p>
    <w:p w14:paraId="79FD7D8D" w14:textId="77777777" w:rsidR="00DE70D0" w:rsidRPr="00F24D8E" w:rsidRDefault="00DE70D0" w:rsidP="00DE70D0">
      <w:pPr>
        <w:pStyle w:val="TF"/>
        <w:rPr>
          <w:lang w:val="en-US"/>
        </w:rPr>
      </w:pPr>
      <w:r w:rsidRPr="00F24D8E">
        <w:rPr>
          <w:noProof/>
          <w:lang w:eastAsia="en-GB"/>
        </w:rPr>
        <w:t>Figure 12.9.1-1: Example OTA test setup for performance requirements (1TX-2RX illustrated)</w:t>
      </w:r>
    </w:p>
    <w:p w14:paraId="0CC67C31" w14:textId="77777777" w:rsidR="00DE70D0" w:rsidRPr="00F24D8E" w:rsidRDefault="00DE70D0" w:rsidP="00DE70D0">
      <w:pPr>
        <w:rPr>
          <w:lang w:val="en-US"/>
        </w:rPr>
      </w:pPr>
      <w:r w:rsidRPr="00F24D8E">
        <w:rPr>
          <w:lang w:val="en-US"/>
        </w:rPr>
        <w:t>The eAAS method is easily applicable for NR demodulation requirements. No alternative method has been identified for OTA testing in the Rel-15 timeframe. Thus, it was agreed that the eAAS test method is used as the baseline assumption for NR demodulation requirements for FR1 and FR2 in Rel-15.</w:t>
      </w:r>
    </w:p>
    <w:p w14:paraId="359721EB" w14:textId="77777777" w:rsidR="00DE70D0" w:rsidRPr="00F24D8E" w:rsidRDefault="00DE70D0" w:rsidP="00DE70D0">
      <w:pPr>
        <w:pStyle w:val="Heading3"/>
      </w:pPr>
      <w:bookmarkStart w:id="61" w:name="_Toc535247201"/>
      <w:bookmarkEnd w:id="60"/>
      <w:r w:rsidRPr="00F24D8E">
        <w:t>12.9.2</w:t>
      </w:r>
      <w:r w:rsidRPr="00F24D8E">
        <w:tab/>
        <w:t>FR1</w:t>
      </w:r>
      <w:bookmarkEnd w:id="61"/>
    </w:p>
    <w:p w14:paraId="01FCFE1B" w14:textId="77777777" w:rsidR="00DE70D0" w:rsidRPr="00F24D8E" w:rsidRDefault="00DE70D0" w:rsidP="00DE70D0">
      <w:pPr>
        <w:pStyle w:val="Heading4"/>
      </w:pPr>
      <w:bookmarkStart w:id="62" w:name="_Toc535247202"/>
      <w:r w:rsidRPr="00F24D8E">
        <w:t>12.9.2.1</w:t>
      </w:r>
      <w:r w:rsidRPr="00F24D8E">
        <w:tab/>
        <w:t>Conducted testing</w:t>
      </w:r>
      <w:bookmarkEnd w:id="62"/>
    </w:p>
    <w:p w14:paraId="61ACFB18" w14:textId="77777777" w:rsidR="00DE70D0" w:rsidRPr="00F24D8E" w:rsidRDefault="00DE70D0" w:rsidP="00DE70D0">
      <w:r w:rsidRPr="00F24D8E">
        <w:t xml:space="preserve">For conducted testing of performance requirements, the same approach as eAAS is adopted. Performance requirements with 2, 4 and 8 RX (i.e. up to 8 </w:t>
      </w:r>
      <w:r w:rsidRPr="00F24D8E">
        <w:rPr>
          <w:i/>
        </w:rPr>
        <w:t>demodulation branches)</w:t>
      </w:r>
      <w:r w:rsidRPr="00F24D8E">
        <w:t xml:space="preserve"> are defined for conducted testing. The NR BS may provide more receivers with </w:t>
      </w:r>
      <w:r w:rsidRPr="00F24D8E">
        <w:rPr>
          <w:i/>
        </w:rPr>
        <w:t>TAB connecto</w:t>
      </w:r>
      <w:r w:rsidRPr="00F24D8E">
        <w:t xml:space="preserve">rs than the number of </w:t>
      </w:r>
      <w:r w:rsidRPr="00F24D8E">
        <w:rPr>
          <w:i/>
        </w:rPr>
        <w:t>demodulation branches</w:t>
      </w:r>
      <w:r w:rsidRPr="00F24D8E">
        <w:t xml:space="preserve">. In this case, the manufacturer selects and declares a (sub)set of </w:t>
      </w:r>
      <w:r w:rsidRPr="00F24D8E">
        <w:rPr>
          <w:i/>
        </w:rPr>
        <w:t>TAB connectors</w:t>
      </w:r>
      <w:r w:rsidRPr="00F24D8E">
        <w:t xml:space="preserve"> equal to or larger than to the number of </w:t>
      </w:r>
      <w:r w:rsidRPr="00F24D8E">
        <w:rPr>
          <w:i/>
        </w:rPr>
        <w:t>demodulation branches</w:t>
      </w:r>
      <w:r w:rsidRPr="00F24D8E">
        <w:t xml:space="preserve"> for testing. </w:t>
      </w:r>
      <w:r w:rsidRPr="00F24D8E">
        <w:rPr>
          <w:i/>
        </w:rPr>
        <w:t>TAB</w:t>
      </w:r>
      <w:r w:rsidRPr="00F24D8E">
        <w:t xml:space="preserve"> </w:t>
      </w:r>
      <w:r w:rsidRPr="00F24D8E">
        <w:rPr>
          <w:i/>
        </w:rPr>
        <w:t>connectors</w:t>
      </w:r>
      <w:r w:rsidRPr="00F24D8E">
        <w:t xml:space="preserve"> not used for testing are terminated.</w:t>
      </w:r>
    </w:p>
    <w:p w14:paraId="4429A4C8" w14:textId="77777777" w:rsidR="00DE70D0" w:rsidRPr="00F24D8E" w:rsidRDefault="00DE70D0" w:rsidP="00DE70D0">
      <w:r w:rsidRPr="00F24D8E">
        <w:t xml:space="preserve">It should be noted that although a (sub)set of </w:t>
      </w:r>
      <w:r w:rsidRPr="00F24D8E">
        <w:rPr>
          <w:i/>
        </w:rPr>
        <w:t>TAB connectors</w:t>
      </w:r>
      <w:r w:rsidRPr="00F24D8E">
        <w:t xml:space="preserve"> are used for demodulation testing in order to reduce test complexity, each applicable demodulation requirement shall be achievable using all </w:t>
      </w:r>
      <w:r w:rsidRPr="00F24D8E">
        <w:rPr>
          <w:i/>
        </w:rPr>
        <w:t>TAB connectors</w:t>
      </w:r>
      <w:r w:rsidRPr="00F24D8E">
        <w:t xml:space="preserve">. The receiver sensitivity RF test in subclause 10.2 ensures that all </w:t>
      </w:r>
      <w:r w:rsidRPr="00F24D8E">
        <w:rPr>
          <w:i/>
        </w:rPr>
        <w:t>TAB connectors</w:t>
      </w:r>
      <w:r w:rsidRPr="00F24D8E">
        <w:t xml:space="preserve"> are either tested or declared to be equivalent.</w:t>
      </w:r>
    </w:p>
    <w:p w14:paraId="0CA36E11" w14:textId="77777777" w:rsidR="00DE70D0" w:rsidRPr="00F24D8E" w:rsidRDefault="00DE70D0" w:rsidP="00DE70D0">
      <w:pPr>
        <w:pStyle w:val="Heading4"/>
      </w:pPr>
      <w:bookmarkStart w:id="63" w:name="_Toc535247203"/>
      <w:r w:rsidRPr="00F24D8E">
        <w:lastRenderedPageBreak/>
        <w:t>12.9.2.2</w:t>
      </w:r>
      <w:r w:rsidRPr="00F24D8E">
        <w:tab/>
        <w:t>OTA testing</w:t>
      </w:r>
      <w:bookmarkEnd w:id="63"/>
    </w:p>
    <w:p w14:paraId="74C23ABE" w14:textId="77777777" w:rsidR="00DE70D0" w:rsidRPr="00F24D8E" w:rsidRDefault="00DE70D0" w:rsidP="00DE70D0">
      <w:pPr>
        <w:rPr>
          <w:lang w:val="en-US"/>
        </w:rPr>
      </w:pPr>
      <w:r w:rsidRPr="00F24D8E">
        <w:rPr>
          <w:lang w:val="en-US"/>
        </w:rPr>
        <w:t>When the MU for the demodulation requirements was assessed for eAAS, it was decided that the MU could correspond exactly to the conducted MU. The reason for this is that the key parameter for the demodulation requirements is SNR. The transmitter sends both wanted signal and AWGN, which at the receiver is expected to be received well above the receiver noise floor. Thus, the RX SNR the same as the transmitter SNR (the proportion of noise due to the RX noise floor is expected to be insignificant), which depends only on the test gear. Variations in absolute receiver level due to uncertainties in the chamber will cause small variations in the absolute levels of wanted signal and AWGN; but the ratio of wanted signal and AWGN, and thus the SNR will not be impacted. The same logic can be applied for NR.</w:t>
      </w:r>
    </w:p>
    <w:p w14:paraId="5A54908B" w14:textId="77777777" w:rsidR="00DE70D0" w:rsidRPr="00F24D8E" w:rsidRDefault="00DE70D0" w:rsidP="00DE70D0">
      <w:pPr>
        <w:rPr>
          <w:lang w:val="en-US"/>
        </w:rPr>
      </w:pPr>
      <w:r w:rsidRPr="00F24D8E">
        <w:rPr>
          <w:lang w:val="en-US"/>
        </w:rPr>
        <w:t>A single UE is considered for the transmitter for the current release (i.e. no interfering UEs). [For FR1, it can be expected that the measurement equipment performance will be the same for both LTE and NR as long as the characteristics of the fading channel are similar.]</w:t>
      </w:r>
    </w:p>
    <w:p w14:paraId="793A18B5" w14:textId="77777777" w:rsidR="00DE70D0" w:rsidRPr="00F24D8E" w:rsidRDefault="00DE70D0" w:rsidP="00DE70D0">
      <w:pPr>
        <w:pStyle w:val="Heading4"/>
      </w:pPr>
      <w:bookmarkStart w:id="64" w:name="_Toc535247204"/>
      <w:r w:rsidRPr="00F24D8E">
        <w:t>12.9.2.3</w:t>
      </w:r>
      <w:r w:rsidRPr="00F24D8E">
        <w:tab/>
        <w:t>Measurement uncertainty</w:t>
      </w:r>
      <w:bookmarkEnd w:id="64"/>
    </w:p>
    <w:p w14:paraId="44D2CD64" w14:textId="77777777" w:rsidR="00DE70D0" w:rsidRDefault="00DE70D0" w:rsidP="00DE70D0">
      <w:r w:rsidRPr="00F24D8E">
        <w:t>For both OTA and conducted, the FR1 MU is as follows:</w:t>
      </w:r>
    </w:p>
    <w:p w14:paraId="661E560F" w14:textId="77777777" w:rsidR="00DE70D0" w:rsidRPr="00F24D8E" w:rsidRDefault="00DE70D0" w:rsidP="00DE70D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DE70D0" w:rsidRPr="00F24D8E" w14:paraId="2564BEE9" w14:textId="77777777" w:rsidTr="008F3F3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4D86A65" w14:textId="77777777" w:rsidR="00DE70D0" w:rsidRPr="00F24D8E" w:rsidRDefault="00DE70D0" w:rsidP="008F3F33">
            <w:pPr>
              <w:pStyle w:val="TAL"/>
            </w:pPr>
            <w:r w:rsidRPr="00F24D8E">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D768293" w14:textId="77777777" w:rsidR="00DE70D0" w:rsidRPr="00F24D8E" w:rsidRDefault="00DE70D0" w:rsidP="008F3F33">
            <w:pPr>
              <w:pStyle w:val="TAL"/>
            </w:pPr>
            <w:r w:rsidRPr="00F24D8E">
              <w:t>±  [0.6] dB</w:t>
            </w:r>
          </w:p>
        </w:tc>
        <w:tc>
          <w:tcPr>
            <w:tcW w:w="3845" w:type="dxa"/>
            <w:tcBorders>
              <w:top w:val="single" w:sz="4" w:space="0" w:color="auto"/>
              <w:left w:val="single" w:sz="4" w:space="0" w:color="auto"/>
              <w:bottom w:val="single" w:sz="4" w:space="0" w:color="auto"/>
              <w:right w:val="single" w:sz="4" w:space="0" w:color="auto"/>
            </w:tcBorders>
          </w:tcPr>
          <w:p w14:paraId="767C3217" w14:textId="77777777" w:rsidR="00DE70D0" w:rsidRPr="00F24D8E" w:rsidRDefault="00DE70D0" w:rsidP="008F3F33">
            <w:pPr>
              <w:pStyle w:val="TAL"/>
              <w:rPr>
                <w:noProof/>
                <w:szCs w:val="18"/>
                <w:lang w:eastAsia="sv-SE"/>
              </w:rPr>
            </w:pPr>
            <w:r w:rsidRPr="00F24D8E">
              <w:rPr>
                <w:noProof/>
                <w:szCs w:val="18"/>
                <w:lang w:eastAsia="sv-SE"/>
              </w:rPr>
              <w:t>[Overall system uncertainty for fading conditions comprises two quantities:</w:t>
            </w:r>
          </w:p>
          <w:p w14:paraId="159AA3C1" w14:textId="77777777" w:rsidR="00DE70D0" w:rsidRPr="00F24D8E" w:rsidRDefault="00DE70D0" w:rsidP="008F3F33">
            <w:pPr>
              <w:pStyle w:val="TAL"/>
              <w:rPr>
                <w:noProof/>
                <w:szCs w:val="18"/>
                <w:lang w:eastAsia="sv-SE"/>
              </w:rPr>
            </w:pPr>
            <w:r w:rsidRPr="00F24D8E">
              <w:rPr>
                <w:noProof/>
                <w:szCs w:val="18"/>
                <w:lang w:eastAsia="sv-SE"/>
              </w:rPr>
              <w:t xml:space="preserve">1. </w:t>
            </w:r>
            <w:r w:rsidRPr="00F24D8E">
              <w:t>Signal-to-noise ratio uncertainty</w:t>
            </w:r>
          </w:p>
          <w:p w14:paraId="6888DF47" w14:textId="77777777" w:rsidR="00DE70D0" w:rsidRPr="00F24D8E" w:rsidRDefault="00DE70D0" w:rsidP="008F3F33">
            <w:pPr>
              <w:pStyle w:val="TAL"/>
              <w:rPr>
                <w:noProof/>
                <w:szCs w:val="18"/>
                <w:lang w:eastAsia="sv-SE"/>
              </w:rPr>
            </w:pPr>
            <w:r w:rsidRPr="00F24D8E">
              <w:rPr>
                <w:noProof/>
                <w:szCs w:val="18"/>
                <w:lang w:eastAsia="sv-SE"/>
              </w:rPr>
              <w:t xml:space="preserve">2. </w:t>
            </w:r>
            <w:r w:rsidRPr="00F24D8E">
              <w:t>Fading profile power uncertainty</w:t>
            </w:r>
          </w:p>
          <w:p w14:paraId="65EAA186" w14:textId="77777777" w:rsidR="00DE70D0" w:rsidRPr="00F24D8E" w:rsidRDefault="00DE70D0" w:rsidP="008F3F33">
            <w:pPr>
              <w:pStyle w:val="TAL"/>
              <w:rPr>
                <w:noProof/>
                <w:szCs w:val="18"/>
                <w:lang w:eastAsia="sv-SE"/>
              </w:rPr>
            </w:pPr>
          </w:p>
          <w:p w14:paraId="75437FBF" w14:textId="77777777" w:rsidR="00DE70D0" w:rsidRPr="00F24D8E" w:rsidRDefault="00DE70D0" w:rsidP="008F3F33">
            <w:pPr>
              <w:pStyle w:val="TAL"/>
              <w:rPr>
                <w:noProof/>
                <w:szCs w:val="18"/>
                <w:lang w:eastAsia="sv-SE"/>
              </w:rPr>
            </w:pPr>
            <w:r w:rsidRPr="00F24D8E">
              <w:rPr>
                <w:noProof/>
                <w:szCs w:val="18"/>
                <w:lang w:eastAsia="sv-SE"/>
              </w:rPr>
              <w:t>Items 1 and 2 are assumed to be uncorrelated so can be root sum squared</w:t>
            </w:r>
            <w:r w:rsidRPr="00F24D8E">
              <w:rPr>
                <w:noProof/>
                <w:szCs w:val="18"/>
              </w:rPr>
              <w:t>:</w:t>
            </w:r>
          </w:p>
          <w:p w14:paraId="3988BC12" w14:textId="77777777" w:rsidR="00DE70D0" w:rsidRPr="00F24D8E" w:rsidRDefault="00DE70D0" w:rsidP="008F3F33">
            <w:pPr>
              <w:pStyle w:val="TAL"/>
              <w:rPr>
                <w:noProof/>
                <w:szCs w:val="18"/>
                <w:lang w:eastAsia="sv-SE"/>
              </w:rPr>
            </w:pPr>
            <w:r w:rsidRPr="00F24D8E">
              <w:rPr>
                <w:noProof/>
                <w:szCs w:val="18"/>
                <w:lang w:eastAsia="sv-SE"/>
              </w:rPr>
              <w:t>Test System uncertainty = [SQRT (</w:t>
            </w:r>
            <w:r w:rsidRPr="00F24D8E">
              <w:t>Signal-to-noise ratio uncertainty</w:t>
            </w:r>
            <w:r w:rsidRPr="00F24D8E">
              <w:rPr>
                <w:noProof/>
                <w:szCs w:val="18"/>
                <w:vertAlign w:val="superscript"/>
                <w:lang w:eastAsia="sv-SE"/>
              </w:rPr>
              <w:t xml:space="preserve"> 2</w:t>
            </w:r>
            <w:r w:rsidRPr="00F24D8E">
              <w:rPr>
                <w:noProof/>
                <w:szCs w:val="18"/>
                <w:lang w:eastAsia="sv-SE"/>
              </w:rPr>
              <w:t xml:space="preserve"> + </w:t>
            </w:r>
            <w:r w:rsidRPr="00F24D8E">
              <w:t>Fading profile power uncertainty</w:t>
            </w:r>
            <w:r w:rsidRPr="00F24D8E">
              <w:rPr>
                <w:noProof/>
                <w:szCs w:val="18"/>
                <w:vertAlign w:val="superscript"/>
                <w:lang w:eastAsia="sv-SE"/>
              </w:rPr>
              <w:t xml:space="preserve"> 2</w:t>
            </w:r>
            <w:r w:rsidRPr="00F24D8E">
              <w:rPr>
                <w:noProof/>
                <w:szCs w:val="18"/>
                <w:lang w:eastAsia="sv-SE"/>
              </w:rPr>
              <w:t>)]</w:t>
            </w:r>
          </w:p>
          <w:p w14:paraId="4DA3D7C7" w14:textId="77777777" w:rsidR="00DE70D0" w:rsidRPr="00F24D8E" w:rsidRDefault="00DE70D0" w:rsidP="008F3F33">
            <w:pPr>
              <w:pStyle w:val="TAL"/>
              <w:rPr>
                <w:noProof/>
                <w:szCs w:val="18"/>
                <w:lang w:eastAsia="sv-SE"/>
              </w:rPr>
            </w:pPr>
            <w:r w:rsidRPr="00F24D8E">
              <w:t>Signal-to-noise ratio uncertainty</w:t>
            </w:r>
            <w:r w:rsidRPr="00F24D8E">
              <w:rPr>
                <w:noProof/>
                <w:szCs w:val="18"/>
                <w:lang w:eastAsia="sv-SE"/>
              </w:rPr>
              <w:t xml:space="preserve"> ±0.3 dB</w:t>
            </w:r>
          </w:p>
          <w:p w14:paraId="2199D3F2" w14:textId="77777777" w:rsidR="00DE70D0" w:rsidRPr="00F24D8E" w:rsidRDefault="00DE70D0" w:rsidP="008F3F33">
            <w:pPr>
              <w:pStyle w:val="TAL"/>
            </w:pPr>
            <w:r w:rsidRPr="00F24D8E">
              <w:t>Fading profile power uncertainty</w:t>
            </w:r>
            <w:r w:rsidRPr="00F24D8E">
              <w:rPr>
                <w:noProof/>
                <w:lang w:eastAsia="sv-SE"/>
              </w:rPr>
              <w:t xml:space="preserve"> ±0.5 dB]</w:t>
            </w:r>
          </w:p>
        </w:tc>
      </w:tr>
      <w:tr w:rsidR="00DE70D0" w:rsidRPr="00F24D8E" w14:paraId="292974FB" w14:textId="77777777" w:rsidTr="008F3F33">
        <w:trPr>
          <w:cantSplit/>
          <w:jc w:val="center"/>
        </w:trPr>
        <w:tc>
          <w:tcPr>
            <w:tcW w:w="2143" w:type="dxa"/>
            <w:tcBorders>
              <w:top w:val="single" w:sz="4" w:space="0" w:color="auto"/>
              <w:left w:val="single" w:sz="4" w:space="0" w:color="auto"/>
              <w:bottom w:val="single" w:sz="4" w:space="0" w:color="auto"/>
              <w:right w:val="single" w:sz="4" w:space="0" w:color="auto"/>
            </w:tcBorders>
          </w:tcPr>
          <w:p w14:paraId="24FCBBE0" w14:textId="77777777" w:rsidR="00DE70D0" w:rsidRPr="00F24D8E" w:rsidRDefault="00DE70D0" w:rsidP="008F3F33">
            <w:pPr>
              <w:pStyle w:val="TAL"/>
            </w:pPr>
            <w:r w:rsidRPr="00F24D8E">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0EC041F1" w14:textId="77777777" w:rsidR="00DE70D0" w:rsidRPr="00F24D8E" w:rsidRDefault="00DE70D0" w:rsidP="008F3F33">
            <w:pPr>
              <w:pStyle w:val="TAL"/>
            </w:pPr>
            <w:r w:rsidRPr="00F24D8E">
              <w:t>±  [0.3] dB</w:t>
            </w:r>
          </w:p>
        </w:tc>
        <w:tc>
          <w:tcPr>
            <w:tcW w:w="3845" w:type="dxa"/>
            <w:tcBorders>
              <w:top w:val="single" w:sz="4" w:space="0" w:color="auto"/>
              <w:left w:val="single" w:sz="4" w:space="0" w:color="auto"/>
              <w:bottom w:val="single" w:sz="4" w:space="0" w:color="auto"/>
              <w:right w:val="single" w:sz="4" w:space="0" w:color="auto"/>
            </w:tcBorders>
          </w:tcPr>
          <w:p w14:paraId="00AE6B8F" w14:textId="77777777" w:rsidR="00DE70D0" w:rsidRPr="00F24D8E" w:rsidRDefault="00DE70D0" w:rsidP="008F3F33">
            <w:pPr>
              <w:pStyle w:val="TAL"/>
              <w:rPr>
                <w:noProof/>
                <w:szCs w:val="18"/>
                <w:lang w:eastAsia="sv-SE"/>
              </w:rPr>
            </w:pPr>
            <w:r w:rsidRPr="00F24D8E">
              <w:t>[Signal-to-noise ratio uncertainty</w:t>
            </w:r>
            <w:r w:rsidRPr="00F24D8E">
              <w:rPr>
                <w:noProof/>
                <w:szCs w:val="18"/>
                <w:lang w:eastAsia="sv-SE"/>
              </w:rPr>
              <w:t xml:space="preserve"> ±0.3 dB]</w:t>
            </w:r>
          </w:p>
          <w:p w14:paraId="3E60F87C" w14:textId="77777777" w:rsidR="00DE70D0" w:rsidRPr="00F24D8E" w:rsidRDefault="00DE70D0" w:rsidP="008F3F33">
            <w:pPr>
              <w:pStyle w:val="TAL"/>
              <w:rPr>
                <w:noProof/>
                <w:szCs w:val="18"/>
                <w:lang w:eastAsia="sv-SE"/>
              </w:rPr>
            </w:pPr>
          </w:p>
        </w:tc>
      </w:tr>
      <w:tr w:rsidR="00DE70D0" w:rsidRPr="00F24D8E" w14:paraId="7BDADC1D" w14:textId="77777777" w:rsidTr="008F3F33">
        <w:trPr>
          <w:cantSplit/>
          <w:jc w:val="center"/>
        </w:trPr>
        <w:tc>
          <w:tcPr>
            <w:tcW w:w="2143" w:type="dxa"/>
            <w:tcBorders>
              <w:top w:val="single" w:sz="4" w:space="0" w:color="auto"/>
              <w:left w:val="single" w:sz="4" w:space="0" w:color="auto"/>
              <w:bottom w:val="single" w:sz="4" w:space="0" w:color="auto"/>
              <w:right w:val="single" w:sz="4" w:space="0" w:color="auto"/>
            </w:tcBorders>
          </w:tcPr>
          <w:p w14:paraId="36798E83" w14:textId="77777777" w:rsidR="00DE70D0" w:rsidRPr="00F24D8E" w:rsidRDefault="00DE70D0" w:rsidP="008F3F33">
            <w:pPr>
              <w:pStyle w:val="TAL"/>
            </w:pPr>
            <w:r w:rsidRPr="00F24D8E">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705CFC72" w14:textId="77777777" w:rsidR="00DE70D0" w:rsidRPr="00F24D8E" w:rsidRDefault="00DE70D0" w:rsidP="008F3F33">
            <w:pPr>
              <w:pStyle w:val="TAL"/>
            </w:pPr>
            <w:r w:rsidRPr="00F24D8E">
              <w:t>±  [0.8] dB</w:t>
            </w:r>
          </w:p>
        </w:tc>
        <w:tc>
          <w:tcPr>
            <w:tcW w:w="3845" w:type="dxa"/>
            <w:tcBorders>
              <w:top w:val="single" w:sz="4" w:space="0" w:color="auto"/>
              <w:left w:val="single" w:sz="4" w:space="0" w:color="auto"/>
              <w:bottom w:val="single" w:sz="4" w:space="0" w:color="auto"/>
              <w:right w:val="single" w:sz="4" w:space="0" w:color="auto"/>
            </w:tcBorders>
          </w:tcPr>
          <w:p w14:paraId="3A4D9ED8" w14:textId="77777777" w:rsidR="00DE70D0" w:rsidRPr="00F24D8E" w:rsidRDefault="00DE70D0" w:rsidP="008F3F33">
            <w:pPr>
              <w:pStyle w:val="TAL"/>
              <w:rPr>
                <w:noProof/>
                <w:szCs w:val="18"/>
                <w:lang w:eastAsia="sv-SE"/>
              </w:rPr>
            </w:pPr>
            <w:r w:rsidRPr="00F24D8E">
              <w:rPr>
                <w:noProof/>
                <w:szCs w:val="18"/>
                <w:lang w:eastAsia="sv-SE"/>
              </w:rPr>
              <w:t>[Overall system uncertainty for fading conditions comprises two quantities:</w:t>
            </w:r>
          </w:p>
          <w:p w14:paraId="4ED3A101" w14:textId="77777777" w:rsidR="00DE70D0" w:rsidRPr="00F24D8E" w:rsidRDefault="00DE70D0" w:rsidP="008F3F33">
            <w:pPr>
              <w:pStyle w:val="TAL"/>
              <w:rPr>
                <w:noProof/>
                <w:szCs w:val="18"/>
                <w:lang w:eastAsia="sv-SE"/>
              </w:rPr>
            </w:pPr>
            <w:r w:rsidRPr="00F24D8E">
              <w:rPr>
                <w:noProof/>
                <w:szCs w:val="18"/>
                <w:lang w:eastAsia="sv-SE"/>
              </w:rPr>
              <w:t xml:space="preserve">1. </w:t>
            </w:r>
            <w:r w:rsidRPr="00F24D8E">
              <w:t>Signal-to-noise ratio uncertainty</w:t>
            </w:r>
          </w:p>
          <w:p w14:paraId="27D489B8" w14:textId="77777777" w:rsidR="00DE70D0" w:rsidRPr="00F24D8E" w:rsidRDefault="00DE70D0" w:rsidP="008F3F33">
            <w:pPr>
              <w:pStyle w:val="TAL"/>
              <w:rPr>
                <w:noProof/>
                <w:szCs w:val="18"/>
                <w:lang w:eastAsia="sv-SE"/>
              </w:rPr>
            </w:pPr>
            <w:r w:rsidRPr="00F24D8E">
              <w:rPr>
                <w:noProof/>
                <w:szCs w:val="18"/>
                <w:lang w:eastAsia="sv-SE"/>
              </w:rPr>
              <w:t xml:space="preserve">2. </w:t>
            </w:r>
            <w:r w:rsidRPr="00F24D8E">
              <w:t>Fading profile power uncertainty</w:t>
            </w:r>
          </w:p>
          <w:p w14:paraId="1FB40FF8" w14:textId="77777777" w:rsidR="00DE70D0" w:rsidRPr="00F24D8E" w:rsidRDefault="00DE70D0" w:rsidP="008F3F33">
            <w:pPr>
              <w:pStyle w:val="TAL"/>
              <w:rPr>
                <w:noProof/>
                <w:szCs w:val="18"/>
                <w:lang w:eastAsia="sv-SE"/>
              </w:rPr>
            </w:pPr>
          </w:p>
          <w:p w14:paraId="59D55271" w14:textId="77777777" w:rsidR="00DE70D0" w:rsidRPr="00F24D8E" w:rsidRDefault="00DE70D0" w:rsidP="008F3F33">
            <w:pPr>
              <w:pStyle w:val="TAL"/>
              <w:rPr>
                <w:noProof/>
                <w:szCs w:val="18"/>
                <w:lang w:eastAsia="sv-SE"/>
              </w:rPr>
            </w:pPr>
            <w:r w:rsidRPr="00F24D8E">
              <w:rPr>
                <w:noProof/>
                <w:szCs w:val="18"/>
                <w:lang w:eastAsia="sv-SE"/>
              </w:rPr>
              <w:t>Items 1 and 2 are assumed to be uncorrelated so can be root sum squared</w:t>
            </w:r>
            <w:r w:rsidRPr="00F24D8E">
              <w:rPr>
                <w:noProof/>
                <w:szCs w:val="18"/>
              </w:rPr>
              <w:t>:</w:t>
            </w:r>
          </w:p>
          <w:p w14:paraId="67C89F7A" w14:textId="77777777" w:rsidR="00DE70D0" w:rsidRPr="00F24D8E" w:rsidRDefault="00DE70D0" w:rsidP="008F3F33">
            <w:pPr>
              <w:pStyle w:val="TAL"/>
              <w:rPr>
                <w:noProof/>
                <w:szCs w:val="18"/>
                <w:lang w:eastAsia="sv-SE"/>
              </w:rPr>
            </w:pPr>
            <w:r w:rsidRPr="00F24D8E">
              <w:rPr>
                <w:noProof/>
                <w:szCs w:val="18"/>
                <w:lang w:eastAsia="sv-SE"/>
              </w:rPr>
              <w:t>Test System uncertainty = [SQRT (</w:t>
            </w:r>
            <w:r w:rsidRPr="00F24D8E">
              <w:t>Signal-to-noise ratio uncertainty</w:t>
            </w:r>
            <w:r w:rsidRPr="00F24D8E">
              <w:rPr>
                <w:noProof/>
                <w:szCs w:val="18"/>
                <w:vertAlign w:val="superscript"/>
                <w:lang w:eastAsia="sv-SE"/>
              </w:rPr>
              <w:t xml:space="preserve"> 2</w:t>
            </w:r>
            <w:r w:rsidRPr="00F24D8E">
              <w:rPr>
                <w:noProof/>
                <w:szCs w:val="18"/>
                <w:lang w:eastAsia="sv-SE"/>
              </w:rPr>
              <w:t xml:space="preserve"> + </w:t>
            </w:r>
            <w:r w:rsidRPr="00F24D8E">
              <w:t>Fading profile power uncertainty</w:t>
            </w:r>
            <w:r w:rsidRPr="00F24D8E">
              <w:rPr>
                <w:noProof/>
                <w:szCs w:val="18"/>
                <w:vertAlign w:val="superscript"/>
                <w:lang w:eastAsia="sv-SE"/>
              </w:rPr>
              <w:t xml:space="preserve"> 2</w:t>
            </w:r>
            <w:r w:rsidRPr="00F24D8E">
              <w:rPr>
                <w:noProof/>
                <w:szCs w:val="18"/>
                <w:lang w:eastAsia="sv-SE"/>
              </w:rPr>
              <w:t>)]</w:t>
            </w:r>
          </w:p>
          <w:p w14:paraId="169AF0C7" w14:textId="77777777" w:rsidR="00DE70D0" w:rsidRPr="00F24D8E" w:rsidRDefault="00DE70D0" w:rsidP="008F3F33">
            <w:pPr>
              <w:pStyle w:val="TAL"/>
              <w:rPr>
                <w:noProof/>
                <w:szCs w:val="18"/>
              </w:rPr>
            </w:pPr>
            <w:r w:rsidRPr="00F24D8E">
              <w:t>Signal-to-noise ratio uncertainty</w:t>
            </w:r>
            <w:r w:rsidRPr="00F24D8E">
              <w:rPr>
                <w:noProof/>
                <w:szCs w:val="18"/>
                <w:lang w:eastAsia="sv-SE"/>
              </w:rPr>
              <w:t xml:space="preserve"> ±0.3 dB</w:t>
            </w:r>
          </w:p>
          <w:p w14:paraId="5113B385" w14:textId="77777777" w:rsidR="00DE70D0" w:rsidRPr="00F24D8E" w:rsidRDefault="00DE70D0" w:rsidP="008F3F33">
            <w:pPr>
              <w:pStyle w:val="TAL"/>
              <w:rPr>
                <w:noProof/>
                <w:szCs w:val="18"/>
                <w:lang w:eastAsia="sv-SE"/>
              </w:rPr>
            </w:pPr>
            <w:r w:rsidRPr="00F24D8E">
              <w:rPr>
                <w:noProof/>
                <w:szCs w:val="18"/>
              </w:rPr>
              <w:t xml:space="preserve">Fading profile power uncertainty </w:t>
            </w:r>
            <w:r w:rsidRPr="00F24D8E">
              <w:rPr>
                <w:noProof/>
                <w:szCs w:val="18"/>
                <w:lang w:eastAsia="sv-SE"/>
              </w:rPr>
              <w:t>±0.</w:t>
            </w:r>
            <w:r w:rsidRPr="00F24D8E">
              <w:rPr>
                <w:noProof/>
                <w:szCs w:val="18"/>
              </w:rPr>
              <w:t>7</w:t>
            </w:r>
            <w:r w:rsidRPr="00F24D8E">
              <w:rPr>
                <w:noProof/>
                <w:szCs w:val="18"/>
                <w:lang w:eastAsia="sv-SE"/>
              </w:rPr>
              <w:t xml:space="preserve"> dB</w:t>
            </w:r>
            <w:r w:rsidRPr="00F24D8E">
              <w:rPr>
                <w:noProof/>
                <w:szCs w:val="18"/>
              </w:rPr>
              <w:t xml:space="preserve"> for MIMO]</w:t>
            </w:r>
          </w:p>
        </w:tc>
      </w:tr>
    </w:tbl>
    <w:p w14:paraId="163B4CD5" w14:textId="77777777" w:rsidR="00DE70D0" w:rsidRPr="00F24D8E" w:rsidRDefault="00DE70D0" w:rsidP="00DE70D0"/>
    <w:p w14:paraId="7BFF4A70" w14:textId="77777777" w:rsidR="00DE70D0" w:rsidRPr="00F24D8E" w:rsidRDefault="00DE70D0" w:rsidP="00DE70D0">
      <w:pPr>
        <w:pStyle w:val="Heading3"/>
      </w:pPr>
      <w:bookmarkStart w:id="65" w:name="_Toc535247205"/>
      <w:r w:rsidRPr="00F24D8E">
        <w:t>12.9.3</w:t>
      </w:r>
      <w:r w:rsidRPr="00F24D8E">
        <w:tab/>
        <w:t>FR2</w:t>
      </w:r>
      <w:bookmarkEnd w:id="65"/>
    </w:p>
    <w:p w14:paraId="0BD79A56" w14:textId="77777777" w:rsidR="00DE70D0" w:rsidRPr="00F24D8E" w:rsidRDefault="00DE70D0" w:rsidP="00DE70D0">
      <w:pPr>
        <w:pStyle w:val="Guidance"/>
        <w:rPr>
          <w:color w:val="auto"/>
        </w:rPr>
      </w:pPr>
      <w:r w:rsidRPr="00F24D8E">
        <w:rPr>
          <w:color w:val="auto"/>
        </w:rPr>
        <w:t>FFS</w:t>
      </w:r>
    </w:p>
    <w:p w14:paraId="69487B3B" w14:textId="77777777" w:rsidR="00DE70D0" w:rsidRPr="00F24D8E" w:rsidRDefault="00DE70D0" w:rsidP="00DE70D0">
      <w:pPr>
        <w:pStyle w:val="Heading2"/>
      </w:pPr>
      <w:bookmarkStart w:id="66" w:name="_Toc535247206"/>
      <w:r w:rsidRPr="00F24D8E">
        <w:t>12.10</w:t>
      </w:r>
      <w:r w:rsidRPr="00F24D8E">
        <w:tab/>
        <w:t>TRP measurements</w:t>
      </w:r>
      <w:bookmarkEnd w:id="66"/>
    </w:p>
    <w:p w14:paraId="1CAC63CC" w14:textId="77777777" w:rsidR="00DE70D0" w:rsidRPr="00F24D8E" w:rsidRDefault="00DE70D0" w:rsidP="00DE70D0">
      <w:pPr>
        <w:pStyle w:val="Heading3"/>
        <w:rPr>
          <w:lang w:eastAsia="en-GB"/>
        </w:rPr>
      </w:pPr>
      <w:bookmarkStart w:id="67" w:name="_Toc535247207"/>
      <w:r w:rsidRPr="00F24D8E">
        <w:rPr>
          <w:lang w:eastAsia="en-GB"/>
        </w:rPr>
        <w:t>12.10.1</w:t>
      </w:r>
      <w:r w:rsidRPr="00F24D8E">
        <w:rPr>
          <w:lang w:eastAsia="en-GB"/>
        </w:rPr>
        <w:tab/>
        <w:t>General</w:t>
      </w:r>
      <w:bookmarkEnd w:id="67"/>
    </w:p>
    <w:p w14:paraId="1C7D4907" w14:textId="77777777" w:rsidR="00DE70D0" w:rsidRPr="00F24D8E" w:rsidRDefault="00DE70D0" w:rsidP="00DE70D0">
      <w:pPr>
        <w:rPr>
          <w:lang w:eastAsia="zh-CN"/>
        </w:rPr>
      </w:pPr>
      <w:r w:rsidRPr="00F24D8E">
        <w:rPr>
          <w:lang w:eastAsia="zh-CN"/>
        </w:rPr>
        <w:t xml:space="preserve">Refer to subclause 10.8 in TR 37.843 [26] for further details. </w:t>
      </w:r>
    </w:p>
    <w:p w14:paraId="0D6742B3" w14:textId="77777777" w:rsidR="00DE70D0" w:rsidRPr="00F24D8E" w:rsidRDefault="00DE70D0" w:rsidP="00DE70D0">
      <w:pPr>
        <w:rPr>
          <w:lang w:eastAsia="zh-CN"/>
        </w:rPr>
      </w:pPr>
      <w:r w:rsidRPr="00F24D8E">
        <w:rPr>
          <w:lang w:eastAsia="zh-CN"/>
        </w:rPr>
        <w:t xml:space="preserve">A summary of TRP measurement procedures and their applicability to different OTA BS requirements is shown in Table 12.10.1-1. </w:t>
      </w:r>
    </w:p>
    <w:p w14:paraId="4D76867F" w14:textId="77777777" w:rsidR="00DE70D0" w:rsidRPr="00F24D8E" w:rsidRDefault="00DE70D0" w:rsidP="00DE70D0">
      <w:pPr>
        <w:pStyle w:val="TH"/>
      </w:pPr>
      <w:r w:rsidRPr="00F24D8E">
        <w:rPr>
          <w:lang w:val="en-US"/>
        </w:rPr>
        <w:lastRenderedPageBreak/>
        <w:t xml:space="preserve">Table 12.10.1-1 - </w:t>
      </w:r>
      <w:r w:rsidRPr="00F24D8E">
        <w:t>Applicability of TRP measurement methods</w:t>
      </w:r>
      <w:del w:id="68" w:author="Jonas Friden" w:date="2019-02-11T18:03:00Z">
        <w:r w:rsidRPr="00F24D8E" w:rsidDel="00DD202F">
          <w:delText xml:space="preserve"> to the type of emissions to be measured</w:delText>
        </w:r>
      </w:del>
      <w:r w:rsidRPr="00F24D8E">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DE70D0" w:rsidRPr="00F24D8E" w14:paraId="37E36911" w14:textId="77777777" w:rsidTr="008F3F33">
        <w:trPr>
          <w:jc w:val="center"/>
        </w:trPr>
        <w:tc>
          <w:tcPr>
            <w:tcW w:w="3681" w:type="dxa"/>
          </w:tcPr>
          <w:p w14:paraId="57129C30" w14:textId="77777777" w:rsidR="00DE70D0" w:rsidRPr="00F24D8E" w:rsidRDefault="00DE70D0" w:rsidP="008F3F33">
            <w:pPr>
              <w:pStyle w:val="TAH"/>
            </w:pPr>
          </w:p>
        </w:tc>
        <w:tc>
          <w:tcPr>
            <w:tcW w:w="992" w:type="dxa"/>
          </w:tcPr>
          <w:p w14:paraId="7FFEC669" w14:textId="77777777" w:rsidR="00DE70D0" w:rsidRPr="00F24D8E" w:rsidRDefault="00DE70D0" w:rsidP="008F3F33">
            <w:pPr>
              <w:pStyle w:val="TAH"/>
            </w:pPr>
            <w:r w:rsidRPr="00F24D8E">
              <w:t xml:space="preserve"> OTA base station output power</w:t>
            </w:r>
          </w:p>
        </w:tc>
        <w:tc>
          <w:tcPr>
            <w:tcW w:w="992" w:type="dxa"/>
          </w:tcPr>
          <w:p w14:paraId="6C0E9657" w14:textId="77777777" w:rsidR="00DE70D0" w:rsidRPr="00F24D8E" w:rsidRDefault="00DE70D0" w:rsidP="008F3F33">
            <w:pPr>
              <w:pStyle w:val="TAH"/>
            </w:pPr>
            <w:r w:rsidRPr="00F24D8E">
              <w:t xml:space="preserve">FR2 OTA transmit ON/OFF power </w:t>
            </w:r>
          </w:p>
        </w:tc>
        <w:tc>
          <w:tcPr>
            <w:tcW w:w="1560" w:type="dxa"/>
          </w:tcPr>
          <w:p w14:paraId="06AA6C8A" w14:textId="77777777" w:rsidR="00DE70D0" w:rsidRPr="00F24D8E" w:rsidRDefault="00DE70D0" w:rsidP="008F3F33">
            <w:pPr>
              <w:pStyle w:val="TAH"/>
            </w:pPr>
            <w:r w:rsidRPr="00F24D8E">
              <w:t>OTA unwanted emissions: Adjacent channel leakage ratio (ACLR)</w:t>
            </w:r>
          </w:p>
          <w:p w14:paraId="53129105" w14:textId="77777777" w:rsidR="00DE70D0" w:rsidRPr="00F24D8E" w:rsidRDefault="00DE70D0" w:rsidP="008F3F33">
            <w:pPr>
              <w:pStyle w:val="TAH"/>
            </w:pPr>
            <w:r w:rsidRPr="00F24D8E">
              <w:t>(Note 1)</w:t>
            </w:r>
          </w:p>
        </w:tc>
        <w:tc>
          <w:tcPr>
            <w:tcW w:w="1842" w:type="dxa"/>
          </w:tcPr>
          <w:p w14:paraId="0A525113" w14:textId="77777777" w:rsidR="00DE70D0" w:rsidRPr="00F24D8E" w:rsidRDefault="00DE70D0" w:rsidP="008F3F33">
            <w:pPr>
              <w:pStyle w:val="TAH"/>
            </w:pPr>
            <w:r w:rsidRPr="00F24D8E">
              <w:t>OTA Operating band unwanted emission (OBUE)</w:t>
            </w:r>
          </w:p>
        </w:tc>
        <w:tc>
          <w:tcPr>
            <w:tcW w:w="1418" w:type="dxa"/>
          </w:tcPr>
          <w:p w14:paraId="12FCFABB" w14:textId="77777777" w:rsidR="00DE70D0" w:rsidRPr="00F24D8E" w:rsidRDefault="00DE70D0" w:rsidP="008F3F33">
            <w:pPr>
              <w:pStyle w:val="TAH"/>
            </w:pPr>
            <w:r w:rsidRPr="00F24D8E">
              <w:t>OTA transmitter spurious emissions OTA</w:t>
            </w:r>
          </w:p>
          <w:p w14:paraId="0E2B8D96" w14:textId="77777777" w:rsidR="00DE70D0" w:rsidRPr="00F24D8E" w:rsidRDefault="00DE70D0" w:rsidP="008F3F33">
            <w:pPr>
              <w:pStyle w:val="TAH"/>
            </w:pPr>
            <w:r w:rsidRPr="00F24D8E">
              <w:t>(Note 2)</w:t>
            </w:r>
          </w:p>
        </w:tc>
      </w:tr>
      <w:tr w:rsidR="00DE70D0" w:rsidRPr="00F24D8E" w14:paraId="745B7BA2" w14:textId="77777777" w:rsidTr="008F3F33">
        <w:trPr>
          <w:jc w:val="center"/>
        </w:trPr>
        <w:tc>
          <w:tcPr>
            <w:tcW w:w="3681" w:type="dxa"/>
          </w:tcPr>
          <w:p w14:paraId="2A428625" w14:textId="77777777" w:rsidR="00DE70D0" w:rsidRPr="00F24D8E" w:rsidRDefault="00DE70D0" w:rsidP="008F3F33">
            <w:pPr>
              <w:pStyle w:val="TAL"/>
            </w:pPr>
            <w:r w:rsidRPr="00F24D8E">
              <w:t>Full sphere using reference steps (accurate)</w:t>
            </w:r>
          </w:p>
        </w:tc>
        <w:tc>
          <w:tcPr>
            <w:tcW w:w="992" w:type="dxa"/>
          </w:tcPr>
          <w:p w14:paraId="55211288" w14:textId="77777777" w:rsidR="00DE70D0" w:rsidRPr="00F24D8E" w:rsidRDefault="00DE70D0" w:rsidP="008F3F33">
            <w:pPr>
              <w:pStyle w:val="TAC"/>
            </w:pPr>
            <w:r w:rsidRPr="00F24D8E">
              <w:t>X</w:t>
            </w:r>
          </w:p>
        </w:tc>
        <w:tc>
          <w:tcPr>
            <w:tcW w:w="992" w:type="dxa"/>
          </w:tcPr>
          <w:p w14:paraId="70D0C41E" w14:textId="77777777" w:rsidR="00DE70D0" w:rsidRPr="00F24D8E" w:rsidRDefault="00DE70D0" w:rsidP="008F3F33">
            <w:pPr>
              <w:pStyle w:val="TAC"/>
            </w:pPr>
            <w:r w:rsidRPr="00F24D8E">
              <w:t>[X]</w:t>
            </w:r>
          </w:p>
        </w:tc>
        <w:tc>
          <w:tcPr>
            <w:tcW w:w="1560" w:type="dxa"/>
          </w:tcPr>
          <w:p w14:paraId="1400B580" w14:textId="77777777" w:rsidR="00DE70D0" w:rsidRPr="00F24D8E" w:rsidRDefault="00DE70D0" w:rsidP="008F3F33">
            <w:pPr>
              <w:pStyle w:val="TAC"/>
            </w:pPr>
            <w:r w:rsidRPr="00F24D8E">
              <w:t>X</w:t>
            </w:r>
          </w:p>
        </w:tc>
        <w:tc>
          <w:tcPr>
            <w:tcW w:w="1842" w:type="dxa"/>
          </w:tcPr>
          <w:p w14:paraId="7A3FBA0D" w14:textId="77777777" w:rsidR="00DE70D0" w:rsidRPr="00F24D8E" w:rsidRDefault="00DE70D0" w:rsidP="008F3F33">
            <w:pPr>
              <w:pStyle w:val="TAC"/>
            </w:pPr>
            <w:r w:rsidRPr="00F24D8E">
              <w:t>X</w:t>
            </w:r>
          </w:p>
        </w:tc>
        <w:tc>
          <w:tcPr>
            <w:tcW w:w="1418" w:type="dxa"/>
          </w:tcPr>
          <w:p w14:paraId="79D17AA8" w14:textId="77777777" w:rsidR="00DE70D0" w:rsidRPr="00F24D8E" w:rsidRDefault="00DE70D0" w:rsidP="008F3F33">
            <w:pPr>
              <w:pStyle w:val="TAC"/>
            </w:pPr>
            <w:r w:rsidRPr="00F24D8E">
              <w:t>X</w:t>
            </w:r>
          </w:p>
        </w:tc>
      </w:tr>
      <w:tr w:rsidR="00DE70D0" w:rsidRPr="00F24D8E" w14:paraId="12E08F74" w14:textId="77777777" w:rsidTr="008F3F33">
        <w:trPr>
          <w:jc w:val="center"/>
        </w:trPr>
        <w:tc>
          <w:tcPr>
            <w:tcW w:w="3681" w:type="dxa"/>
          </w:tcPr>
          <w:p w14:paraId="74A2F8C0" w14:textId="03075FCB" w:rsidR="00DE70D0" w:rsidRPr="00F24D8E" w:rsidRDefault="00DE70D0" w:rsidP="008F3F33">
            <w:pPr>
              <w:pStyle w:val="TAL"/>
            </w:pPr>
            <w:r w:rsidRPr="00F24D8E">
              <w:t xml:space="preserve">Full sphere using sparse sampling (overestimate) </w:t>
            </w:r>
            <w:del w:id="69" w:author="Torbjörn Elfström" w:date="2019-02-15T08:30:00Z">
              <w:r w:rsidRPr="00F24D8E" w:rsidDel="001C2FC3">
                <w:delText>[y]</w:delText>
              </w:r>
            </w:del>
          </w:p>
        </w:tc>
        <w:tc>
          <w:tcPr>
            <w:tcW w:w="992" w:type="dxa"/>
          </w:tcPr>
          <w:p w14:paraId="2B2DC42E" w14:textId="77777777" w:rsidR="00DE70D0" w:rsidRPr="00F24D8E" w:rsidRDefault="00DE70D0" w:rsidP="008F3F33">
            <w:pPr>
              <w:pStyle w:val="TAC"/>
            </w:pPr>
          </w:p>
        </w:tc>
        <w:tc>
          <w:tcPr>
            <w:tcW w:w="992" w:type="dxa"/>
          </w:tcPr>
          <w:p w14:paraId="15CBD7E1" w14:textId="77777777" w:rsidR="00DE70D0" w:rsidRPr="00F24D8E" w:rsidRDefault="00DE70D0" w:rsidP="008F3F33">
            <w:pPr>
              <w:pStyle w:val="TAC"/>
            </w:pPr>
            <w:r w:rsidRPr="00F24D8E">
              <w:t>[X]</w:t>
            </w:r>
          </w:p>
        </w:tc>
        <w:tc>
          <w:tcPr>
            <w:tcW w:w="1560" w:type="dxa"/>
          </w:tcPr>
          <w:p w14:paraId="48258AEF" w14:textId="77777777" w:rsidR="00DE70D0" w:rsidRPr="00F24D8E" w:rsidRDefault="00DE70D0" w:rsidP="008F3F33">
            <w:pPr>
              <w:pStyle w:val="TAC"/>
            </w:pPr>
          </w:p>
        </w:tc>
        <w:tc>
          <w:tcPr>
            <w:tcW w:w="1842" w:type="dxa"/>
          </w:tcPr>
          <w:p w14:paraId="634FD581" w14:textId="77777777" w:rsidR="00DE70D0" w:rsidRPr="00F24D8E" w:rsidRDefault="00DE70D0" w:rsidP="008F3F33">
            <w:pPr>
              <w:pStyle w:val="TAC"/>
            </w:pPr>
          </w:p>
        </w:tc>
        <w:tc>
          <w:tcPr>
            <w:tcW w:w="1418" w:type="dxa"/>
          </w:tcPr>
          <w:p w14:paraId="08BE982C" w14:textId="77777777" w:rsidR="00DE70D0" w:rsidRPr="00F24D8E" w:rsidRDefault="00DE70D0" w:rsidP="008F3F33">
            <w:pPr>
              <w:pStyle w:val="TAC"/>
            </w:pPr>
            <w:r w:rsidRPr="00F24D8E">
              <w:t>X (Note 3)</w:t>
            </w:r>
          </w:p>
        </w:tc>
      </w:tr>
      <w:tr w:rsidR="00DE70D0" w:rsidRPr="00F24D8E" w14:paraId="39B873C8" w14:textId="77777777" w:rsidTr="008F3F33">
        <w:trPr>
          <w:jc w:val="center"/>
        </w:trPr>
        <w:tc>
          <w:tcPr>
            <w:tcW w:w="3681" w:type="dxa"/>
          </w:tcPr>
          <w:p w14:paraId="4BEC02D9" w14:textId="77777777" w:rsidR="00DE70D0" w:rsidRPr="00F24D8E" w:rsidRDefault="00DE70D0" w:rsidP="008F3F33">
            <w:pPr>
              <w:pStyle w:val="TAL"/>
            </w:pPr>
            <w:r w:rsidRPr="00F24D8E">
              <w:t>Two cuts + Pattern multiplication</w:t>
            </w:r>
            <w:r w:rsidRPr="00F24D8E">
              <w:rPr>
                <w:vertAlign w:val="superscript"/>
              </w:rPr>
              <w:t xml:space="preserve"> </w:t>
            </w:r>
            <w:r w:rsidRPr="00F24D8E">
              <w:t>(accurate) (Note 4)</w:t>
            </w:r>
          </w:p>
        </w:tc>
        <w:tc>
          <w:tcPr>
            <w:tcW w:w="992" w:type="dxa"/>
          </w:tcPr>
          <w:p w14:paraId="38361107" w14:textId="77777777" w:rsidR="00DE70D0" w:rsidRPr="00F24D8E" w:rsidRDefault="00DE70D0" w:rsidP="008F3F33">
            <w:pPr>
              <w:pStyle w:val="TAC"/>
            </w:pPr>
            <w:r w:rsidRPr="00F24D8E">
              <w:t>X</w:t>
            </w:r>
          </w:p>
        </w:tc>
        <w:tc>
          <w:tcPr>
            <w:tcW w:w="992" w:type="dxa"/>
          </w:tcPr>
          <w:p w14:paraId="0D381D5A" w14:textId="77777777" w:rsidR="00DE70D0" w:rsidRPr="00F24D8E" w:rsidRDefault="00DE70D0" w:rsidP="008F3F33">
            <w:pPr>
              <w:pStyle w:val="TAC"/>
            </w:pPr>
            <w:r w:rsidRPr="00F24D8E">
              <w:t>[X]</w:t>
            </w:r>
          </w:p>
        </w:tc>
        <w:tc>
          <w:tcPr>
            <w:tcW w:w="1560" w:type="dxa"/>
          </w:tcPr>
          <w:p w14:paraId="3CCAB713" w14:textId="77777777" w:rsidR="00DE70D0" w:rsidRPr="00F24D8E" w:rsidRDefault="00DE70D0" w:rsidP="008F3F33">
            <w:pPr>
              <w:pStyle w:val="TAC"/>
            </w:pPr>
            <w:r w:rsidRPr="00F24D8E">
              <w:t>X</w:t>
            </w:r>
          </w:p>
        </w:tc>
        <w:tc>
          <w:tcPr>
            <w:tcW w:w="1842" w:type="dxa"/>
          </w:tcPr>
          <w:p w14:paraId="47DE2247" w14:textId="77777777" w:rsidR="00DE70D0" w:rsidRPr="00F24D8E" w:rsidRDefault="00DE70D0" w:rsidP="008F3F33">
            <w:pPr>
              <w:pStyle w:val="TAC"/>
            </w:pPr>
            <w:r w:rsidRPr="00F24D8E">
              <w:t>X</w:t>
            </w:r>
          </w:p>
        </w:tc>
        <w:tc>
          <w:tcPr>
            <w:tcW w:w="1418" w:type="dxa"/>
          </w:tcPr>
          <w:p w14:paraId="2FD5D77C" w14:textId="77777777" w:rsidR="00DE70D0" w:rsidRPr="00F24D8E" w:rsidRDefault="00DE70D0" w:rsidP="008F3F33">
            <w:pPr>
              <w:pStyle w:val="TAC"/>
            </w:pPr>
          </w:p>
        </w:tc>
      </w:tr>
      <w:tr w:rsidR="00DE70D0" w:rsidRPr="00F24D8E" w14:paraId="6351F473" w14:textId="77777777" w:rsidTr="008F3F33">
        <w:trPr>
          <w:jc w:val="center"/>
        </w:trPr>
        <w:tc>
          <w:tcPr>
            <w:tcW w:w="3681" w:type="dxa"/>
          </w:tcPr>
          <w:p w14:paraId="743EA149" w14:textId="77777777" w:rsidR="00DE70D0" w:rsidRPr="00F24D8E" w:rsidRDefault="00DE70D0" w:rsidP="008F3F33">
            <w:pPr>
              <w:pStyle w:val="TAL"/>
            </w:pPr>
            <w:r w:rsidRPr="00F24D8E">
              <w:t>Two/three cuts (overestimate)</w:t>
            </w:r>
          </w:p>
        </w:tc>
        <w:tc>
          <w:tcPr>
            <w:tcW w:w="992" w:type="dxa"/>
          </w:tcPr>
          <w:p w14:paraId="21BE615C" w14:textId="77777777" w:rsidR="00DE70D0" w:rsidRPr="00F24D8E" w:rsidRDefault="00DE70D0" w:rsidP="008F3F33">
            <w:pPr>
              <w:pStyle w:val="TAC"/>
            </w:pPr>
          </w:p>
        </w:tc>
        <w:tc>
          <w:tcPr>
            <w:tcW w:w="992" w:type="dxa"/>
          </w:tcPr>
          <w:p w14:paraId="1FA9D95F" w14:textId="77777777" w:rsidR="00DE70D0" w:rsidRPr="00F24D8E" w:rsidRDefault="00DE70D0" w:rsidP="008F3F33">
            <w:pPr>
              <w:pStyle w:val="TAC"/>
            </w:pPr>
          </w:p>
        </w:tc>
        <w:tc>
          <w:tcPr>
            <w:tcW w:w="1560" w:type="dxa"/>
          </w:tcPr>
          <w:p w14:paraId="5204C7E9" w14:textId="77777777" w:rsidR="00DE70D0" w:rsidRPr="00F24D8E" w:rsidRDefault="00DE70D0" w:rsidP="008F3F33">
            <w:pPr>
              <w:pStyle w:val="TAC"/>
            </w:pPr>
            <w:r w:rsidRPr="00F24D8E">
              <w:t>X</w:t>
            </w:r>
          </w:p>
        </w:tc>
        <w:tc>
          <w:tcPr>
            <w:tcW w:w="1842" w:type="dxa"/>
          </w:tcPr>
          <w:p w14:paraId="1C760A8A" w14:textId="77777777" w:rsidR="00DE70D0" w:rsidRPr="00F24D8E" w:rsidRDefault="00DE70D0" w:rsidP="008F3F33">
            <w:pPr>
              <w:pStyle w:val="TAC"/>
            </w:pPr>
            <w:r w:rsidRPr="00F24D8E">
              <w:t>X</w:t>
            </w:r>
          </w:p>
        </w:tc>
        <w:tc>
          <w:tcPr>
            <w:tcW w:w="1418" w:type="dxa"/>
          </w:tcPr>
          <w:p w14:paraId="777F2240" w14:textId="77777777" w:rsidR="00DE70D0" w:rsidRPr="00F24D8E" w:rsidRDefault="00DE70D0" w:rsidP="008F3F33">
            <w:pPr>
              <w:pStyle w:val="TAC"/>
            </w:pPr>
            <w:r w:rsidRPr="00F24D8E">
              <w:t>X (Note 3)</w:t>
            </w:r>
          </w:p>
        </w:tc>
      </w:tr>
      <w:tr w:rsidR="00DE70D0" w:rsidRPr="00F24D8E" w14:paraId="4FFFF435" w14:textId="77777777" w:rsidTr="008F3F33">
        <w:trPr>
          <w:jc w:val="center"/>
        </w:trPr>
        <w:tc>
          <w:tcPr>
            <w:tcW w:w="3681" w:type="dxa"/>
          </w:tcPr>
          <w:p w14:paraId="5A1BBBB7" w14:textId="77777777" w:rsidR="00DE70D0" w:rsidRPr="00F24D8E" w:rsidRDefault="00DE70D0" w:rsidP="008F3F33">
            <w:pPr>
              <w:pStyle w:val="TAL"/>
            </w:pPr>
            <w:r w:rsidRPr="00F24D8E">
              <w:t>Beam-based directions</w:t>
            </w:r>
          </w:p>
        </w:tc>
        <w:tc>
          <w:tcPr>
            <w:tcW w:w="992" w:type="dxa"/>
          </w:tcPr>
          <w:p w14:paraId="74FD3072" w14:textId="77777777" w:rsidR="00DE70D0" w:rsidRPr="00F24D8E" w:rsidRDefault="00DE70D0" w:rsidP="008F3F33">
            <w:pPr>
              <w:pStyle w:val="TAC"/>
            </w:pPr>
            <w:r w:rsidRPr="00F24D8E">
              <w:t>X</w:t>
            </w:r>
          </w:p>
        </w:tc>
        <w:tc>
          <w:tcPr>
            <w:tcW w:w="992" w:type="dxa"/>
          </w:tcPr>
          <w:p w14:paraId="303884DE" w14:textId="77777777" w:rsidR="00DE70D0" w:rsidRPr="00F24D8E" w:rsidRDefault="00DE70D0" w:rsidP="008F3F33">
            <w:pPr>
              <w:pStyle w:val="TAC"/>
            </w:pPr>
            <w:r w:rsidRPr="00F24D8E">
              <w:t>[X]</w:t>
            </w:r>
          </w:p>
        </w:tc>
        <w:tc>
          <w:tcPr>
            <w:tcW w:w="1560" w:type="dxa"/>
          </w:tcPr>
          <w:p w14:paraId="034E1171" w14:textId="77777777" w:rsidR="00DE70D0" w:rsidRPr="00F24D8E" w:rsidRDefault="00DE70D0" w:rsidP="008F3F33">
            <w:pPr>
              <w:pStyle w:val="TAC"/>
            </w:pPr>
            <w:r w:rsidRPr="00F24D8E">
              <w:t>X</w:t>
            </w:r>
          </w:p>
        </w:tc>
        <w:tc>
          <w:tcPr>
            <w:tcW w:w="1842" w:type="dxa"/>
          </w:tcPr>
          <w:p w14:paraId="64FFD8E4" w14:textId="77777777" w:rsidR="00DE70D0" w:rsidRPr="00F24D8E" w:rsidRDefault="00DE70D0" w:rsidP="008F3F33">
            <w:pPr>
              <w:pStyle w:val="TAC"/>
            </w:pPr>
            <w:r w:rsidRPr="00F24D8E">
              <w:t>X</w:t>
            </w:r>
          </w:p>
        </w:tc>
        <w:tc>
          <w:tcPr>
            <w:tcW w:w="1418" w:type="dxa"/>
          </w:tcPr>
          <w:p w14:paraId="46308F8D" w14:textId="77777777" w:rsidR="00DE70D0" w:rsidRPr="00F24D8E" w:rsidRDefault="00DE70D0" w:rsidP="008F3F33">
            <w:pPr>
              <w:pStyle w:val="TAC"/>
            </w:pPr>
          </w:p>
        </w:tc>
      </w:tr>
      <w:tr w:rsidR="00DE70D0" w:rsidRPr="00F24D8E" w14:paraId="076B087E" w14:textId="77777777" w:rsidTr="008F3F33">
        <w:trPr>
          <w:jc w:val="center"/>
        </w:trPr>
        <w:tc>
          <w:tcPr>
            <w:tcW w:w="3681" w:type="dxa"/>
          </w:tcPr>
          <w:p w14:paraId="294862E2" w14:textId="77777777" w:rsidR="00DE70D0" w:rsidRPr="00F24D8E" w:rsidRDefault="00DE70D0" w:rsidP="008F3F33">
            <w:pPr>
              <w:pStyle w:val="TAL"/>
            </w:pPr>
            <w:r w:rsidRPr="00F24D8E">
              <w:t>Peak method</w:t>
            </w:r>
          </w:p>
        </w:tc>
        <w:tc>
          <w:tcPr>
            <w:tcW w:w="992" w:type="dxa"/>
          </w:tcPr>
          <w:p w14:paraId="59063278" w14:textId="77777777" w:rsidR="00DE70D0" w:rsidRPr="00F24D8E" w:rsidRDefault="00DE70D0" w:rsidP="008F3F33">
            <w:pPr>
              <w:pStyle w:val="TAC"/>
            </w:pPr>
          </w:p>
        </w:tc>
        <w:tc>
          <w:tcPr>
            <w:tcW w:w="992" w:type="dxa"/>
          </w:tcPr>
          <w:p w14:paraId="5DCB128A" w14:textId="77777777" w:rsidR="00DE70D0" w:rsidRPr="00F24D8E" w:rsidRDefault="00DE70D0" w:rsidP="008F3F33">
            <w:pPr>
              <w:pStyle w:val="TAC"/>
            </w:pPr>
          </w:p>
        </w:tc>
        <w:tc>
          <w:tcPr>
            <w:tcW w:w="1560" w:type="dxa"/>
          </w:tcPr>
          <w:p w14:paraId="52931604" w14:textId="77777777" w:rsidR="00DE70D0" w:rsidRPr="00F24D8E" w:rsidRDefault="00DE70D0" w:rsidP="008F3F33">
            <w:pPr>
              <w:pStyle w:val="TAC"/>
            </w:pPr>
          </w:p>
        </w:tc>
        <w:tc>
          <w:tcPr>
            <w:tcW w:w="1842" w:type="dxa"/>
          </w:tcPr>
          <w:p w14:paraId="6FC08825" w14:textId="77777777" w:rsidR="00DE70D0" w:rsidRPr="00F24D8E" w:rsidRDefault="00DE70D0" w:rsidP="008F3F33">
            <w:pPr>
              <w:pStyle w:val="TAC"/>
            </w:pPr>
            <w:r w:rsidRPr="00F24D8E">
              <w:t>X</w:t>
            </w:r>
          </w:p>
        </w:tc>
        <w:tc>
          <w:tcPr>
            <w:tcW w:w="1418" w:type="dxa"/>
          </w:tcPr>
          <w:p w14:paraId="4833D479" w14:textId="77777777" w:rsidR="00DE70D0" w:rsidRPr="00F24D8E" w:rsidRDefault="00DE70D0" w:rsidP="008F3F33">
            <w:pPr>
              <w:pStyle w:val="TAC"/>
            </w:pPr>
            <w:r w:rsidRPr="00F24D8E">
              <w:t>X</w:t>
            </w:r>
          </w:p>
        </w:tc>
      </w:tr>
      <w:tr w:rsidR="00DE70D0" w:rsidRPr="00F24D8E" w14:paraId="7E07E21B" w14:textId="77777777" w:rsidTr="008F3F33">
        <w:trPr>
          <w:jc w:val="center"/>
        </w:trPr>
        <w:tc>
          <w:tcPr>
            <w:tcW w:w="3681" w:type="dxa"/>
          </w:tcPr>
          <w:p w14:paraId="303177C8" w14:textId="77777777" w:rsidR="00DE70D0" w:rsidRPr="00F24D8E" w:rsidRDefault="00DE70D0" w:rsidP="008F3F33">
            <w:pPr>
              <w:pStyle w:val="TAL"/>
            </w:pPr>
            <w:r w:rsidRPr="00F24D8E">
              <w:t>Equal sector with peak average</w:t>
            </w:r>
          </w:p>
        </w:tc>
        <w:tc>
          <w:tcPr>
            <w:tcW w:w="992" w:type="dxa"/>
          </w:tcPr>
          <w:p w14:paraId="74CCFB5C" w14:textId="77777777" w:rsidR="00DE70D0" w:rsidRPr="00F24D8E" w:rsidRDefault="00DE70D0" w:rsidP="008F3F33">
            <w:pPr>
              <w:pStyle w:val="TAC"/>
            </w:pPr>
          </w:p>
        </w:tc>
        <w:tc>
          <w:tcPr>
            <w:tcW w:w="992" w:type="dxa"/>
          </w:tcPr>
          <w:p w14:paraId="76D3F21A" w14:textId="77777777" w:rsidR="00DE70D0" w:rsidRPr="00F24D8E" w:rsidRDefault="00DE70D0" w:rsidP="008F3F33">
            <w:pPr>
              <w:pStyle w:val="TAC"/>
            </w:pPr>
          </w:p>
        </w:tc>
        <w:tc>
          <w:tcPr>
            <w:tcW w:w="1560" w:type="dxa"/>
          </w:tcPr>
          <w:p w14:paraId="3BFBCF0C" w14:textId="77777777" w:rsidR="00DE70D0" w:rsidRPr="00F24D8E" w:rsidRDefault="00DE70D0" w:rsidP="008F3F33">
            <w:pPr>
              <w:pStyle w:val="TAC"/>
            </w:pPr>
          </w:p>
        </w:tc>
        <w:tc>
          <w:tcPr>
            <w:tcW w:w="1842" w:type="dxa"/>
          </w:tcPr>
          <w:p w14:paraId="4642E616" w14:textId="77777777" w:rsidR="00DE70D0" w:rsidRPr="00F24D8E" w:rsidRDefault="00DE70D0" w:rsidP="008F3F33">
            <w:pPr>
              <w:pStyle w:val="TAC"/>
            </w:pPr>
            <w:r w:rsidRPr="00F24D8E">
              <w:t>X</w:t>
            </w:r>
          </w:p>
        </w:tc>
        <w:tc>
          <w:tcPr>
            <w:tcW w:w="1418" w:type="dxa"/>
          </w:tcPr>
          <w:p w14:paraId="0F81B4F5" w14:textId="77777777" w:rsidR="00DE70D0" w:rsidRPr="00F24D8E" w:rsidRDefault="00DE70D0" w:rsidP="008F3F33">
            <w:pPr>
              <w:pStyle w:val="TAC"/>
            </w:pPr>
            <w:r w:rsidRPr="00F24D8E">
              <w:t>X</w:t>
            </w:r>
          </w:p>
        </w:tc>
      </w:tr>
      <w:tr w:rsidR="00DE70D0" w:rsidRPr="00F24D8E" w14:paraId="5BD70C6C" w14:textId="77777777" w:rsidTr="008F3F33">
        <w:trPr>
          <w:jc w:val="center"/>
        </w:trPr>
        <w:tc>
          <w:tcPr>
            <w:tcW w:w="3681" w:type="dxa"/>
          </w:tcPr>
          <w:p w14:paraId="0F7A347A" w14:textId="77777777" w:rsidR="00DE70D0" w:rsidRPr="00F24D8E" w:rsidRDefault="00DE70D0" w:rsidP="008F3F33">
            <w:pPr>
              <w:pStyle w:val="TAL"/>
            </w:pPr>
            <w:r w:rsidRPr="00F24D8E">
              <w:t>Pre-scan</w:t>
            </w:r>
          </w:p>
        </w:tc>
        <w:tc>
          <w:tcPr>
            <w:tcW w:w="992" w:type="dxa"/>
          </w:tcPr>
          <w:p w14:paraId="5E3BD9CD" w14:textId="77777777" w:rsidR="00DE70D0" w:rsidRPr="00F24D8E" w:rsidRDefault="00DE70D0" w:rsidP="008F3F33">
            <w:pPr>
              <w:pStyle w:val="TAC"/>
            </w:pPr>
          </w:p>
        </w:tc>
        <w:tc>
          <w:tcPr>
            <w:tcW w:w="992" w:type="dxa"/>
          </w:tcPr>
          <w:p w14:paraId="391F7121" w14:textId="77777777" w:rsidR="00DE70D0" w:rsidRPr="00F24D8E" w:rsidRDefault="00DE70D0" w:rsidP="008F3F33">
            <w:pPr>
              <w:pStyle w:val="TAC"/>
            </w:pPr>
          </w:p>
        </w:tc>
        <w:tc>
          <w:tcPr>
            <w:tcW w:w="1560" w:type="dxa"/>
          </w:tcPr>
          <w:p w14:paraId="0643C8CC" w14:textId="77777777" w:rsidR="00DE70D0" w:rsidRPr="00F24D8E" w:rsidRDefault="00DE70D0" w:rsidP="008F3F33">
            <w:pPr>
              <w:pStyle w:val="TAC"/>
            </w:pPr>
            <w:r w:rsidRPr="00F24D8E">
              <w:t>X</w:t>
            </w:r>
          </w:p>
        </w:tc>
        <w:tc>
          <w:tcPr>
            <w:tcW w:w="1842" w:type="dxa"/>
          </w:tcPr>
          <w:p w14:paraId="717AEA5C" w14:textId="77777777" w:rsidR="00DE70D0" w:rsidRPr="00F24D8E" w:rsidRDefault="00DE70D0" w:rsidP="008F3F33">
            <w:pPr>
              <w:pStyle w:val="TAC"/>
            </w:pPr>
            <w:r w:rsidRPr="00F24D8E">
              <w:t>X</w:t>
            </w:r>
          </w:p>
        </w:tc>
        <w:tc>
          <w:tcPr>
            <w:tcW w:w="1418" w:type="dxa"/>
          </w:tcPr>
          <w:p w14:paraId="137DCABA" w14:textId="77777777" w:rsidR="00DE70D0" w:rsidRPr="00F24D8E" w:rsidRDefault="00DE70D0" w:rsidP="008F3F33">
            <w:pPr>
              <w:pStyle w:val="TAC"/>
            </w:pPr>
            <w:r w:rsidRPr="00F24D8E">
              <w:t>X</w:t>
            </w:r>
          </w:p>
        </w:tc>
      </w:tr>
      <w:tr w:rsidR="00DE70D0" w:rsidRPr="00F24D8E" w14:paraId="2B70E6C2" w14:textId="77777777" w:rsidTr="008F3F33">
        <w:trPr>
          <w:jc w:val="center"/>
        </w:trPr>
        <w:tc>
          <w:tcPr>
            <w:tcW w:w="10485" w:type="dxa"/>
            <w:gridSpan w:val="6"/>
          </w:tcPr>
          <w:p w14:paraId="640476AE" w14:textId="77777777" w:rsidR="00DE70D0" w:rsidRPr="00F24D8E" w:rsidRDefault="00DE70D0" w:rsidP="008F3F33">
            <w:pPr>
              <w:pStyle w:val="TAN"/>
            </w:pPr>
            <w:r w:rsidRPr="00F24D8E">
              <w:t>NOTE 1:</w:t>
            </w:r>
            <w:r w:rsidRPr="00F24D8E">
              <w:tab/>
              <w:t>Two TRP measurements are needed.</w:t>
            </w:r>
          </w:p>
          <w:p w14:paraId="1A49DD2F" w14:textId="77777777" w:rsidR="00DE70D0" w:rsidRPr="00F24D8E" w:rsidRDefault="00DE70D0" w:rsidP="008F3F33">
            <w:pPr>
              <w:pStyle w:val="TAN"/>
            </w:pPr>
            <w:r w:rsidRPr="00F24D8E">
              <w:t>NOTE 2:</w:t>
            </w:r>
            <w:r w:rsidRPr="00F24D8E">
              <w:tab/>
              <w:t>Pre-scan is needed to identify the frequencies of interest. Pre-scan can also be applied to ACLR, OBUE and SEM.</w:t>
            </w:r>
          </w:p>
          <w:p w14:paraId="1EB7241A" w14:textId="77777777" w:rsidR="00DE70D0" w:rsidRPr="00F24D8E" w:rsidRDefault="00DE70D0" w:rsidP="008F3F33">
            <w:pPr>
              <w:pStyle w:val="TAN"/>
            </w:pPr>
            <w:r w:rsidRPr="00F24D8E">
              <w:t>NOTE 3:</w:t>
            </w:r>
            <w:r w:rsidRPr="00F24D8E">
              <w:tab/>
              <w:t>At harmonic frequencies the use of this method is FFS due to risk of high beamforming gain</w:t>
            </w:r>
          </w:p>
          <w:p w14:paraId="72F0AC9E" w14:textId="77777777" w:rsidR="00DE70D0" w:rsidRPr="00F24D8E" w:rsidRDefault="00DE70D0" w:rsidP="008F3F33">
            <w:pPr>
              <w:pStyle w:val="TAN"/>
            </w:pPr>
            <w:r w:rsidRPr="00F24D8E">
              <w:t>NOTE 4:</w:t>
            </w:r>
            <w:r w:rsidRPr="00F24D8E">
              <w:tab/>
              <w:t>Pattern multiplication is conditional</w:t>
            </w:r>
          </w:p>
          <w:p w14:paraId="161B2BED" w14:textId="77777777" w:rsidR="00DE70D0" w:rsidRPr="00F24D8E" w:rsidRDefault="00DE70D0" w:rsidP="008F3F33">
            <w:pPr>
              <w:pStyle w:val="TAN"/>
            </w:pPr>
            <w:r w:rsidRPr="00F24D8E">
              <w:t>NOTE:</w:t>
            </w:r>
            <w:r w:rsidRPr="00F24D8E">
              <w:tab/>
              <w:t xml:space="preserve">If box is blank the method is not excluded but the methodology has not been described in </w:t>
            </w:r>
            <w:r w:rsidRPr="00F24D8E">
              <w:rPr>
                <w:lang w:eastAsia="zh-CN"/>
              </w:rPr>
              <w:t>subclause 10.8, TR 37.843; if a suitable analysis is shown the method may be applied.</w:t>
            </w:r>
          </w:p>
        </w:tc>
      </w:tr>
    </w:tbl>
    <w:p w14:paraId="25517B24" w14:textId="77777777" w:rsidR="00DE70D0" w:rsidRPr="00F24D8E" w:rsidRDefault="00DE70D0" w:rsidP="00DE70D0"/>
    <w:p w14:paraId="41EDE5AD" w14:textId="79C31624" w:rsidR="00DE70D0" w:rsidRPr="00F24D8E" w:rsidRDefault="00DE70D0" w:rsidP="00DE70D0">
      <w:r w:rsidRPr="00F24D8E">
        <w:t>The summation error is based on a reasonable number of test directions and the minimum beam width, which is in turn dependent on antenna size and frequency</w:t>
      </w:r>
      <w:ins w:id="70" w:author="Jonas Friden" w:date="2019-02-13T13:39:00Z">
        <w:r w:rsidR="00D45EB6">
          <w:t>, i.e., the reference steps</w:t>
        </w:r>
      </w:ins>
      <w:ins w:id="71" w:author="Jonas Friden" w:date="2019-02-13T14:12:00Z">
        <w:r w:rsidR="009D2A6C">
          <w:t xml:space="preserve"> see Figure </w:t>
        </w:r>
      </w:ins>
      <w:ins w:id="72" w:author="Jonas Friden" w:date="2019-02-13T14:13:00Z">
        <w:r w:rsidR="00FC78E4" w:rsidRPr="00016A25">
          <w:rPr>
            <w:lang w:eastAsia="ja-JP"/>
          </w:rPr>
          <w:t>10.8.2.2-1</w:t>
        </w:r>
      </w:ins>
      <w:ins w:id="73" w:author="Jonas Friden" w:date="2019-02-13T14:14:00Z">
        <w:r w:rsidR="00FC78E4">
          <w:rPr>
            <w:lang w:eastAsia="ja-JP"/>
          </w:rPr>
          <w:t xml:space="preserve"> </w:t>
        </w:r>
      </w:ins>
      <w:ins w:id="74" w:author="Jonas Friden" w:date="2019-02-13T14:12:00Z">
        <w:r w:rsidR="009D2A6C">
          <w:t xml:space="preserve">in </w:t>
        </w:r>
        <w:r w:rsidR="009D2A6C" w:rsidRPr="00F24D8E">
          <w:rPr>
            <w:lang w:eastAsia="zh-CN"/>
          </w:rPr>
          <w:t>TR 37.843 [26]</w:t>
        </w:r>
      </w:ins>
      <w:r w:rsidRPr="00F24D8E">
        <w:t xml:space="preserve">. It has been agreed that </w:t>
      </w:r>
      <w:del w:id="75" w:author="Jonas Friden" w:date="2019-02-13T13:40:00Z">
        <w:r w:rsidRPr="00F24D8E" w:rsidDel="00D64E54">
          <w:delText xml:space="preserve">a reasonable trade-off between accuracy and sampling is achieved when </w:delText>
        </w:r>
      </w:del>
      <w:r w:rsidRPr="00F24D8E">
        <w:t xml:space="preserve">the SE is 0,75 dB for FR1 BS (which is adopted from OTA AAS BS) and 1,2 dB for FR2 BS. </w:t>
      </w:r>
      <w:del w:id="76" w:author="Jonas Friden" w:date="2019-02-13T13:40:00Z">
        <w:r w:rsidRPr="00F24D8E" w:rsidDel="00D64E54">
          <w:delText>For FR2 BS, the beams are expected to be narrower than an FR1 BS and hence the SE is higher.</w:delText>
        </w:r>
      </w:del>
    </w:p>
    <w:p w14:paraId="5E90F044" w14:textId="77777777" w:rsidR="00DE70D0" w:rsidRPr="00F24D8E" w:rsidRDefault="00DE70D0" w:rsidP="00DE70D0">
      <w:pPr>
        <w:rPr>
          <w:lang w:eastAsia="en-GB"/>
        </w:rPr>
      </w:pPr>
    </w:p>
    <w:p w14:paraId="795E5969" w14:textId="77777777" w:rsidR="00DE70D0" w:rsidRPr="00F24D8E" w:rsidRDefault="00DE70D0" w:rsidP="00DE70D0">
      <w:pPr>
        <w:pStyle w:val="Heading9"/>
      </w:pPr>
      <w:r w:rsidRPr="00F24D8E">
        <w:br w:type="page"/>
      </w:r>
      <w:bookmarkStart w:id="77" w:name="_Toc535247208"/>
      <w:r w:rsidRPr="00F24D8E">
        <w:lastRenderedPageBreak/>
        <w:t>Annex A:</w:t>
      </w:r>
      <w:r w:rsidRPr="00F24D8E">
        <w:br/>
        <w:t>Aspects related to measurement of OTA unwanted emission</w:t>
      </w:r>
      <w:bookmarkEnd w:id="77"/>
    </w:p>
    <w:p w14:paraId="339902E3" w14:textId="77777777" w:rsidR="00DE70D0" w:rsidRPr="00F24D8E" w:rsidRDefault="00DE70D0" w:rsidP="00DE70D0"/>
    <w:p w14:paraId="10108E1E" w14:textId="77777777" w:rsidR="00DE70D0" w:rsidRPr="00F24D8E" w:rsidRDefault="00DE70D0" w:rsidP="00DE70D0">
      <w:pPr>
        <w:pStyle w:val="Heading1"/>
      </w:pPr>
      <w:bookmarkStart w:id="78" w:name="_Toc535247209"/>
      <w:r w:rsidRPr="00F24D8E">
        <w:t>A.1</w:t>
      </w:r>
      <w:r w:rsidRPr="00F24D8E">
        <w:tab/>
        <w:t>General</w:t>
      </w:r>
      <w:bookmarkEnd w:id="78"/>
    </w:p>
    <w:p w14:paraId="6628CB98" w14:textId="6A216BEF" w:rsidR="00DE70D0" w:rsidRPr="00F24D8E" w:rsidRDefault="00DE70D0" w:rsidP="00DE70D0">
      <w:r w:rsidRPr="00F24D8E">
        <w:t>In this Annex essential information related to measurement aspects related to testing OTA unwanted emission is captured.</w:t>
      </w:r>
      <w:ins w:id="79" w:author="Jonas Friden" w:date="2019-02-13T14:15:00Z">
        <w:r w:rsidR="003E3129">
          <w:t xml:space="preserve"> </w:t>
        </w:r>
        <w:r w:rsidR="00617FE6">
          <w:t xml:space="preserve">Applicable methods are listed in Clause 10.8 of </w:t>
        </w:r>
        <w:r w:rsidR="00617FE6" w:rsidRPr="00F24D8E">
          <w:rPr>
            <w:lang w:eastAsia="zh-CN"/>
          </w:rPr>
          <w:t>TR 37.843 [26]</w:t>
        </w:r>
        <w:r w:rsidR="00617FE6" w:rsidRPr="00F24D8E">
          <w:t>.</w:t>
        </w:r>
      </w:ins>
    </w:p>
    <w:p w14:paraId="461776FC" w14:textId="77777777" w:rsidR="00DE70D0" w:rsidRPr="00F24D8E" w:rsidRDefault="00DE70D0" w:rsidP="00DE70D0">
      <w:pPr>
        <w:pStyle w:val="Heading1"/>
      </w:pPr>
      <w:bookmarkStart w:id="80" w:name="_Toc535247210"/>
      <w:r w:rsidRPr="00F24D8E">
        <w:t>A.2</w:t>
      </w:r>
      <w:r w:rsidRPr="00F24D8E">
        <w:tab/>
        <w:t>Test range</w:t>
      </w:r>
      <w:bookmarkEnd w:id="80"/>
    </w:p>
    <w:p w14:paraId="0D3C898D" w14:textId="69AB28DF" w:rsidR="00DE70D0" w:rsidRPr="00F24D8E" w:rsidRDefault="00DE70D0" w:rsidP="00DE70D0">
      <w:r w:rsidRPr="00F24D8E">
        <w:t>Test of OTA unwanted emission required a</w:t>
      </w:r>
      <w:ins w:id="81" w:author="Torbjörn Elfström" w:date="2019-02-15T08:30:00Z">
        <w:r w:rsidR="002A1C0A">
          <w:t>n</w:t>
        </w:r>
      </w:ins>
      <w:r w:rsidRPr="00F24D8E">
        <w:t xml:space="preserve"> OTA test environment, capable of measuring TRP emission under the condition that the test object is radiating the wanted signal at full power. To handle high RF power from the test object required careful planning of the setup (e.g. test personal and test equipment cannot be placed inside the test chamber during the test). To avoid measurement chamber influence and external interferer on the test result, use of a shielded anechoic chamber is preferable. A positioner is used to move the test object according to selected measurement grid for a proper TRP measurement. The emission is measured at the output RF port of the measurement antenna placed at a suitable test distance. In Figure A.2-1, a principle test environment suitable for OTA unwanted emission is depicted. </w:t>
      </w:r>
      <w:r w:rsidRPr="00F24D8E">
        <w:br/>
      </w:r>
    </w:p>
    <w:p w14:paraId="66759E31" w14:textId="264E89CE" w:rsidR="00DE70D0" w:rsidRPr="00F24D8E" w:rsidRDefault="00DE70D0" w:rsidP="00DE70D0">
      <w:pPr>
        <w:jc w:val="center"/>
      </w:pPr>
      <w:r>
        <w:rPr>
          <w:noProof/>
        </w:rPr>
        <w:drawing>
          <wp:inline distT="0" distB="0" distL="0" distR="0" wp14:anchorId="64ED0EF6" wp14:editId="15101DA9">
            <wp:extent cx="3228975"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28975" cy="2324100"/>
                    </a:xfrm>
                    <a:prstGeom prst="rect">
                      <a:avLst/>
                    </a:prstGeom>
                    <a:noFill/>
                    <a:ln>
                      <a:noFill/>
                    </a:ln>
                  </pic:spPr>
                </pic:pic>
              </a:graphicData>
            </a:graphic>
          </wp:inline>
        </w:drawing>
      </w:r>
    </w:p>
    <w:p w14:paraId="4942B1F0" w14:textId="77777777" w:rsidR="00DE70D0" w:rsidRPr="00F24D8E" w:rsidRDefault="00DE70D0" w:rsidP="00DE70D0">
      <w:pPr>
        <w:pStyle w:val="TF"/>
      </w:pPr>
      <w:r w:rsidRPr="00F24D8E">
        <w:t>Figure A.2-</w:t>
      </w:r>
      <w:r w:rsidRPr="00F24D8E">
        <w:rPr>
          <w:lang w:eastAsia="zh-CN"/>
        </w:rPr>
        <w:t>1</w:t>
      </w:r>
      <w:r w:rsidRPr="00F24D8E">
        <w:t>: Principle test environment</w:t>
      </w:r>
    </w:p>
    <w:p w14:paraId="1EB132DC" w14:textId="2C361E27" w:rsidR="00DE70D0" w:rsidRPr="00F24D8E" w:rsidRDefault="00DE70D0" w:rsidP="00DE70D0">
      <w:r w:rsidRPr="00F24D8E">
        <w:t xml:space="preserve">The test environment may differ between OTA unwanted emission requirements; OTA ACLR, OTA OBUE and OTA spurious emission. For OTA spurious emission, </w:t>
      </w:r>
      <w:del w:id="82" w:author="Jonas Friden" w:date="2019-02-13T14:17:00Z">
        <w:r w:rsidRPr="00F24D8E" w:rsidDel="00F30507">
          <w:delText xml:space="preserve">it is preferable to use </w:delText>
        </w:r>
      </w:del>
      <w:r w:rsidRPr="00F24D8E">
        <w:t>a test environment similar to the one used for EMC radiated emission</w:t>
      </w:r>
      <w:ins w:id="83" w:author="Jonas Friden" w:date="2019-02-13T14:17:00Z">
        <w:r w:rsidR="00F30507">
          <w:t xml:space="preserve"> </w:t>
        </w:r>
        <w:r w:rsidR="00A36E56">
          <w:t xml:space="preserve">or a Shielded Indoor </w:t>
        </w:r>
        <w:r w:rsidR="002846B5">
          <w:t xml:space="preserve">Anechoic Chamber (IAC) </w:t>
        </w:r>
        <w:r w:rsidR="00F30507">
          <w:t>can be used</w:t>
        </w:r>
      </w:ins>
      <w:r w:rsidRPr="00F24D8E">
        <w:t xml:space="preserve">. For OTA unwanted emission requirements defined within the in-band region other test environments could be considered e.g. CATR or </w:t>
      </w:r>
      <w:ins w:id="84" w:author="Jonas Friden" w:date="2019-02-13T14:18:00Z">
        <w:r w:rsidR="002846B5">
          <w:t>IAC</w:t>
        </w:r>
      </w:ins>
      <w:del w:id="85" w:author="Jonas Friden" w:date="2019-02-13T14:18:00Z">
        <w:r w:rsidRPr="00F24D8E" w:rsidDel="002846B5">
          <w:delText>direct far-field</w:delText>
        </w:r>
      </w:del>
      <w:r w:rsidRPr="00F24D8E">
        <w:t>.</w:t>
      </w:r>
    </w:p>
    <w:p w14:paraId="0EF8E044" w14:textId="77777777" w:rsidR="00DE70D0" w:rsidRPr="00F24D8E" w:rsidRDefault="00DE70D0" w:rsidP="00DE70D0">
      <w:r w:rsidRPr="00F24D8E">
        <w:t>A band stop filter is needed to protect the measurement receiver from the wanted signal, achieving dynamic range for the emission to be measured with acceptable measurement uncertainty.</w:t>
      </w:r>
    </w:p>
    <w:p w14:paraId="7CC048F9" w14:textId="77777777" w:rsidR="00DE70D0" w:rsidRPr="00F24D8E" w:rsidRDefault="00DE70D0" w:rsidP="00DE70D0"/>
    <w:p w14:paraId="77BC621A" w14:textId="77777777" w:rsidR="00DE70D0" w:rsidRPr="00F24D8E" w:rsidRDefault="00DE70D0" w:rsidP="00DE70D0">
      <w:pPr>
        <w:pStyle w:val="Heading1"/>
      </w:pPr>
      <w:bookmarkStart w:id="86" w:name="_Toc535247211"/>
      <w:r w:rsidRPr="00F24D8E">
        <w:t>A.3</w:t>
      </w:r>
      <w:r w:rsidRPr="00F24D8E">
        <w:tab/>
        <w:t>Measurement distance</w:t>
      </w:r>
      <w:bookmarkEnd w:id="86"/>
    </w:p>
    <w:p w14:paraId="110C8426" w14:textId="4039E16E" w:rsidR="00DE70D0" w:rsidRPr="00F24D8E" w:rsidRDefault="00DE70D0" w:rsidP="00DE70D0">
      <w:r w:rsidRPr="00F24D8E">
        <w:t>The measurement distance is the distance between the test object and the measurement antenna (or probe antenna). The measurement distance is usually determined by the signal-to-noise ratio (SNR) required for the measurement receiver to detect the emission level with acceptable measurement uncertainty. Unlike, EIRP, total radiated power (TRP) is not exclusively a far-field parameter. TRP is defined as the total radiate</w:t>
      </w:r>
      <w:ins w:id="87" w:author="Jonas Friden" w:date="2019-02-13T14:18:00Z">
        <w:r w:rsidR="00155EEF">
          <w:t>d</w:t>
        </w:r>
      </w:ins>
      <w:r w:rsidRPr="00F24D8E">
        <w:t xml:space="preserve"> power radiated by an object, regardless to the distance. Since emission power levels tends to be low, it is essential to conserve the path-loss in the test setup, by </w:t>
      </w:r>
      <w:r w:rsidRPr="00F24D8E">
        <w:lastRenderedPageBreak/>
        <w:t xml:space="preserve">minimizing the measurement distance. Another aspect is the for the lower limit (30 MHz) the far-field criteria would result in unpractical measurement distances for OTA testing. </w:t>
      </w:r>
      <w:ins w:id="88" w:author="Jonas Friden" w:date="2019-02-13T14:18:00Z">
        <w:r w:rsidR="00A97A84">
          <w:t>Further</w:t>
        </w:r>
      </w:ins>
      <w:ins w:id="89" w:author="Jonas Friden" w:date="2019-02-13T14:19:00Z">
        <w:r w:rsidR="00A97A84">
          <w:t xml:space="preserve"> guidance on near-field testing can be found</w:t>
        </w:r>
      </w:ins>
      <w:ins w:id="90" w:author="Jonas Friden" w:date="2019-02-13T14:37:00Z">
        <w:r w:rsidR="00201743">
          <w:t xml:space="preserve"> in</w:t>
        </w:r>
      </w:ins>
      <w:ins w:id="91" w:author="Jonas Friden" w:date="2019-02-13T14:19:00Z">
        <w:r w:rsidR="00A97A84">
          <w:t xml:space="preserve"> Annex</w:t>
        </w:r>
        <w:r w:rsidR="008F5117">
          <w:t xml:space="preserve"> G of </w:t>
        </w:r>
        <w:r w:rsidR="008F5117" w:rsidRPr="00F24D8E">
          <w:rPr>
            <w:lang w:eastAsia="zh-CN"/>
          </w:rPr>
          <w:t>TR 37.843 [26]</w:t>
        </w:r>
        <w:r w:rsidR="008F5117" w:rsidRPr="00F24D8E">
          <w:t>.</w:t>
        </w:r>
      </w:ins>
    </w:p>
    <w:p w14:paraId="28364D4B" w14:textId="77777777" w:rsidR="00DE70D0" w:rsidRPr="00F24D8E" w:rsidRDefault="00DE70D0" w:rsidP="00DE70D0">
      <w:pPr>
        <w:pStyle w:val="Heading1"/>
      </w:pPr>
      <w:bookmarkStart w:id="92" w:name="_Toc535247212"/>
      <w:r w:rsidRPr="00F24D8E">
        <w:t>A.4</w:t>
      </w:r>
      <w:r w:rsidRPr="00F24D8E">
        <w:tab/>
        <w:t>Sampling grid selection</w:t>
      </w:r>
      <w:bookmarkEnd w:id="92"/>
    </w:p>
    <w:p w14:paraId="46400585" w14:textId="27A21C2D" w:rsidR="00DE70D0" w:rsidRPr="00F24D8E" w:rsidRDefault="00DE70D0" w:rsidP="00DE70D0">
      <w:r w:rsidRPr="00F24D8E">
        <w:t>A dense full-sphere grid</w:t>
      </w:r>
      <w:ins w:id="93" w:author="Jonas Friden" w:date="2019-02-13T14:19:00Z">
        <w:r w:rsidR="008F5117">
          <w:t xml:space="preserve">, </w:t>
        </w:r>
      </w:ins>
      <w:ins w:id="94" w:author="Jonas Friden" w:date="2019-02-13T14:20:00Z">
        <w:r w:rsidR="008F5117">
          <w:t xml:space="preserve">i.e. </w:t>
        </w:r>
      </w:ins>
      <w:ins w:id="95" w:author="Jonas Friden" w:date="2019-02-13T14:19:00Z">
        <w:r w:rsidR="008F5117">
          <w:t xml:space="preserve">using reference </w:t>
        </w:r>
      </w:ins>
      <w:ins w:id="96" w:author="Jonas Friden" w:date="2019-02-13T14:20:00Z">
        <w:r w:rsidR="008F5117">
          <w:t>steps,</w:t>
        </w:r>
      </w:ins>
      <w:r w:rsidRPr="00F24D8E">
        <w:t xml:space="preserve"> will result in a very large number of measurement</w:t>
      </w:r>
      <w:del w:id="97" w:author="Jonas Friden" w:date="2019-02-13T18:08:00Z">
        <w:r w:rsidRPr="00F24D8E" w:rsidDel="008D3B36">
          <w:delText>s</w:delText>
        </w:r>
      </w:del>
      <w:ins w:id="98" w:author="Jonas Friden" w:date="2019-02-13T18:08:00Z">
        <w:r w:rsidR="008D3B36">
          <w:t xml:space="preserve"> points</w:t>
        </w:r>
      </w:ins>
      <w:r w:rsidRPr="00F24D8E">
        <w:t xml:space="preserve"> to extract TRP per frequency, while a sparse grid requires a few measurements</w:t>
      </w:r>
      <w:del w:id="99" w:author="Jonas Friden" w:date="2019-02-13T13:41:00Z">
        <w:r w:rsidRPr="00F24D8E" w:rsidDel="00A55865">
          <w:delText xml:space="preserve">. The selection of grid and corresponding sampling resolution determines the measurement uncertainty error contribution related to sampling the radiating power over the sphere. </w:delText>
        </w:r>
      </w:del>
      <w:r w:rsidRPr="00F24D8E">
        <w:t>Determining proper sampling grids for emission, assumptions of the spatial distribution of emission should be considered. If it can be established that the emission is radiating in all directions, the sample grid resolution can be significantly reduced.</w:t>
      </w:r>
      <w:ins w:id="100" w:author="Jonas Friden" w:date="2019-02-13T14:20:00Z">
        <w:r w:rsidR="00926159">
          <w:t xml:space="preserve"> See Clause 10.8 of </w:t>
        </w:r>
        <w:r w:rsidR="00926159" w:rsidRPr="00F24D8E">
          <w:rPr>
            <w:lang w:eastAsia="zh-CN"/>
          </w:rPr>
          <w:t>TR 37.843 [26]</w:t>
        </w:r>
        <w:r w:rsidR="00926159">
          <w:rPr>
            <w:lang w:eastAsia="zh-CN"/>
          </w:rPr>
          <w:t xml:space="preserve"> for further details</w:t>
        </w:r>
        <w:r w:rsidR="00926159" w:rsidRPr="00F24D8E">
          <w:t>.</w:t>
        </w:r>
      </w:ins>
    </w:p>
    <w:p w14:paraId="21209FE7" w14:textId="5E34AFE3" w:rsidR="00DE70D0" w:rsidRPr="00F24D8E" w:rsidRDefault="00DE70D0" w:rsidP="00DE70D0">
      <w:r w:rsidRPr="00F24D8E">
        <w:t xml:space="preserve">The ability of direct emission in certain direction is set by the physical size of DUT, number of radiating sources and correlation properties. For low frequencies, where D &lt;&lt; </w:t>
      </w:r>
      <w:r w:rsidRPr="00F24D8E">
        <w:rPr>
          <w:rFonts w:ascii="Symbol" w:hAnsi="Symbol"/>
        </w:rPr>
        <w:t></w:t>
      </w:r>
      <w:r w:rsidRPr="00F24D8E">
        <w:t xml:space="preserve">, it is reasonable to believe that the radiated emission will be omni-directional, while for the case where D &gt;&gt; </w:t>
      </w:r>
      <w:r w:rsidRPr="00F24D8E">
        <w:rPr>
          <w:rFonts w:ascii="Symbol" w:hAnsi="Symbol"/>
        </w:rPr>
        <w:t></w:t>
      </w:r>
      <w:r w:rsidRPr="00F24D8E">
        <w:t>, there is a potential risk that emission leaking through the encapsulation or the antenna aperture can be directed in a certain direction. Therefore, the process to determine the sampling grid and corresponding resolution needs to include the frequency as one parameter. Consequently, a concept with a fixed sampling grid over the whole spurious frequency domain is not suitable to balance measurement uncertainty with test time.</w:t>
      </w:r>
    </w:p>
    <w:p w14:paraId="26632B00" w14:textId="5146390B" w:rsidR="001E41F3" w:rsidRDefault="001E41F3" w:rsidP="00DE70D0">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1A497" w14:textId="77777777" w:rsidR="000107AB" w:rsidRDefault="000107AB">
      <w:r>
        <w:separator/>
      </w:r>
    </w:p>
  </w:endnote>
  <w:endnote w:type="continuationSeparator" w:id="0">
    <w:p w14:paraId="31E74A99" w14:textId="77777777" w:rsidR="000107AB" w:rsidRDefault="0001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27534" w14:textId="77777777" w:rsidR="000107AB" w:rsidRDefault="000107AB">
      <w:r>
        <w:separator/>
      </w:r>
    </w:p>
  </w:footnote>
  <w:footnote w:type="continuationSeparator" w:id="0">
    <w:p w14:paraId="3887FD06" w14:textId="77777777" w:rsidR="000107AB" w:rsidRDefault="00010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D3746F" w:rsidRDefault="00D37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D3746F" w:rsidRDefault="00D3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D3746F" w:rsidRDefault="00D374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D3746F" w:rsidRDefault="00D37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95242F"/>
    <w:multiLevelType w:val="hybridMultilevel"/>
    <w:tmpl w:val="AA040CA6"/>
    <w:lvl w:ilvl="0" w:tplc="1744E27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3D6706"/>
    <w:multiLevelType w:val="hybridMultilevel"/>
    <w:tmpl w:val="172EBDCE"/>
    <w:lvl w:ilvl="0" w:tplc="FD729EF0">
      <w:start w:val="1"/>
      <w:numFmt w:val="bullet"/>
      <w:lvlText w:val="•"/>
      <w:lvlJc w:val="left"/>
      <w:pPr>
        <w:tabs>
          <w:tab w:val="num" w:pos="720"/>
        </w:tabs>
        <w:ind w:left="720" w:hanging="360"/>
      </w:pPr>
      <w:rPr>
        <w:rFonts w:ascii="Arial" w:hAnsi="Arial" w:hint="default"/>
      </w:rPr>
    </w:lvl>
    <w:lvl w:ilvl="1" w:tplc="04AA4E66">
      <w:start w:val="1924"/>
      <w:numFmt w:val="bullet"/>
      <w:lvlText w:val="–"/>
      <w:lvlJc w:val="left"/>
      <w:pPr>
        <w:tabs>
          <w:tab w:val="num" w:pos="1440"/>
        </w:tabs>
        <w:ind w:left="1440" w:hanging="360"/>
      </w:pPr>
      <w:rPr>
        <w:rFonts w:ascii="Arial" w:hAnsi="Arial" w:hint="default"/>
      </w:rPr>
    </w:lvl>
    <w:lvl w:ilvl="2" w:tplc="FC6A2F7A" w:tentative="1">
      <w:start w:val="1"/>
      <w:numFmt w:val="bullet"/>
      <w:lvlText w:val="•"/>
      <w:lvlJc w:val="left"/>
      <w:pPr>
        <w:tabs>
          <w:tab w:val="num" w:pos="2160"/>
        </w:tabs>
        <w:ind w:left="2160" w:hanging="360"/>
      </w:pPr>
      <w:rPr>
        <w:rFonts w:ascii="Arial" w:hAnsi="Arial" w:hint="default"/>
      </w:rPr>
    </w:lvl>
    <w:lvl w:ilvl="3" w:tplc="C74C4B14" w:tentative="1">
      <w:start w:val="1"/>
      <w:numFmt w:val="bullet"/>
      <w:lvlText w:val="•"/>
      <w:lvlJc w:val="left"/>
      <w:pPr>
        <w:tabs>
          <w:tab w:val="num" w:pos="2880"/>
        </w:tabs>
        <w:ind w:left="2880" w:hanging="360"/>
      </w:pPr>
      <w:rPr>
        <w:rFonts w:ascii="Arial" w:hAnsi="Arial" w:hint="default"/>
      </w:rPr>
    </w:lvl>
    <w:lvl w:ilvl="4" w:tplc="B54A5F5C" w:tentative="1">
      <w:start w:val="1"/>
      <w:numFmt w:val="bullet"/>
      <w:lvlText w:val="•"/>
      <w:lvlJc w:val="left"/>
      <w:pPr>
        <w:tabs>
          <w:tab w:val="num" w:pos="3600"/>
        </w:tabs>
        <w:ind w:left="3600" w:hanging="360"/>
      </w:pPr>
      <w:rPr>
        <w:rFonts w:ascii="Arial" w:hAnsi="Arial" w:hint="default"/>
      </w:rPr>
    </w:lvl>
    <w:lvl w:ilvl="5" w:tplc="A9BC1EBE" w:tentative="1">
      <w:start w:val="1"/>
      <w:numFmt w:val="bullet"/>
      <w:lvlText w:val="•"/>
      <w:lvlJc w:val="left"/>
      <w:pPr>
        <w:tabs>
          <w:tab w:val="num" w:pos="4320"/>
        </w:tabs>
        <w:ind w:left="4320" w:hanging="360"/>
      </w:pPr>
      <w:rPr>
        <w:rFonts w:ascii="Arial" w:hAnsi="Arial" w:hint="default"/>
      </w:rPr>
    </w:lvl>
    <w:lvl w:ilvl="6" w:tplc="B2144F48" w:tentative="1">
      <w:start w:val="1"/>
      <w:numFmt w:val="bullet"/>
      <w:lvlText w:val="•"/>
      <w:lvlJc w:val="left"/>
      <w:pPr>
        <w:tabs>
          <w:tab w:val="num" w:pos="5040"/>
        </w:tabs>
        <w:ind w:left="5040" w:hanging="360"/>
      </w:pPr>
      <w:rPr>
        <w:rFonts w:ascii="Arial" w:hAnsi="Arial" w:hint="default"/>
      </w:rPr>
    </w:lvl>
    <w:lvl w:ilvl="7" w:tplc="F1223882" w:tentative="1">
      <w:start w:val="1"/>
      <w:numFmt w:val="bullet"/>
      <w:lvlText w:val="•"/>
      <w:lvlJc w:val="left"/>
      <w:pPr>
        <w:tabs>
          <w:tab w:val="num" w:pos="5760"/>
        </w:tabs>
        <w:ind w:left="5760" w:hanging="360"/>
      </w:pPr>
      <w:rPr>
        <w:rFonts w:ascii="Arial" w:hAnsi="Arial" w:hint="default"/>
      </w:rPr>
    </w:lvl>
    <w:lvl w:ilvl="8" w:tplc="3A2AD1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63F99"/>
    <w:multiLevelType w:val="multilevel"/>
    <w:tmpl w:val="0E9AB050"/>
    <w:lvl w:ilvl="0">
      <w:start w:val="1"/>
      <w:numFmt w:val="decimal"/>
      <w:lvlText w:val="[%1]"/>
      <w:lvlJc w:val="left"/>
      <w:pPr>
        <w:tabs>
          <w:tab w:val="num" w:pos="360"/>
        </w:tabs>
        <w:ind w:left="360" w:hanging="360"/>
      </w:pPr>
      <w:rPr>
        <w:rFonts w:hint="default"/>
        <w:color w:val="auto"/>
      </w:rPr>
    </w:lvl>
    <w:lvl w:ilvl="1">
      <w:numFmt w:val="bullet"/>
      <w:lvlText w:val="-"/>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EB22D26"/>
    <w:multiLevelType w:val="hybridMultilevel"/>
    <w:tmpl w:val="069C0740"/>
    <w:lvl w:ilvl="0" w:tplc="3866EE7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3AC84766"/>
    <w:multiLevelType w:val="hybridMultilevel"/>
    <w:tmpl w:val="8DEAE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1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DA5C5A"/>
    <w:multiLevelType w:val="hybridMultilevel"/>
    <w:tmpl w:val="63F29BC4"/>
    <w:lvl w:ilvl="0" w:tplc="5544AB8E">
      <w:start w:val="1"/>
      <w:numFmt w:val="bullet"/>
      <w:lvlText w:val="•"/>
      <w:lvlJc w:val="left"/>
      <w:pPr>
        <w:tabs>
          <w:tab w:val="num" w:pos="360"/>
        </w:tabs>
        <w:ind w:left="360" w:hanging="360"/>
      </w:pPr>
      <w:rPr>
        <w:rFonts w:ascii="Arial" w:hAnsi="Arial" w:hint="default"/>
      </w:rPr>
    </w:lvl>
    <w:lvl w:ilvl="1" w:tplc="F8F0C434">
      <w:numFmt w:val="bullet"/>
      <w:lvlText w:val="–"/>
      <w:lvlJc w:val="left"/>
      <w:pPr>
        <w:tabs>
          <w:tab w:val="num" w:pos="1080"/>
        </w:tabs>
        <w:ind w:left="1080" w:hanging="360"/>
      </w:pPr>
      <w:rPr>
        <w:rFonts w:ascii="Arial" w:hAnsi="Arial" w:hint="default"/>
      </w:rPr>
    </w:lvl>
    <w:lvl w:ilvl="2" w:tplc="7E4456A8">
      <w:numFmt w:val="bullet"/>
      <w:lvlText w:val="•"/>
      <w:lvlJc w:val="left"/>
      <w:pPr>
        <w:tabs>
          <w:tab w:val="num" w:pos="1800"/>
        </w:tabs>
        <w:ind w:left="1800" w:hanging="360"/>
      </w:pPr>
      <w:rPr>
        <w:rFonts w:ascii="Arial" w:hAnsi="Arial" w:hint="default"/>
      </w:rPr>
    </w:lvl>
    <w:lvl w:ilvl="3" w:tplc="F28A5474" w:tentative="1">
      <w:start w:val="1"/>
      <w:numFmt w:val="bullet"/>
      <w:lvlText w:val="•"/>
      <w:lvlJc w:val="left"/>
      <w:pPr>
        <w:tabs>
          <w:tab w:val="num" w:pos="2520"/>
        </w:tabs>
        <w:ind w:left="2520" w:hanging="360"/>
      </w:pPr>
      <w:rPr>
        <w:rFonts w:ascii="Arial" w:hAnsi="Arial" w:hint="default"/>
      </w:rPr>
    </w:lvl>
    <w:lvl w:ilvl="4" w:tplc="66D465FA" w:tentative="1">
      <w:start w:val="1"/>
      <w:numFmt w:val="bullet"/>
      <w:lvlText w:val="•"/>
      <w:lvlJc w:val="left"/>
      <w:pPr>
        <w:tabs>
          <w:tab w:val="num" w:pos="3240"/>
        </w:tabs>
        <w:ind w:left="3240" w:hanging="360"/>
      </w:pPr>
      <w:rPr>
        <w:rFonts w:ascii="Arial" w:hAnsi="Arial" w:hint="default"/>
      </w:rPr>
    </w:lvl>
    <w:lvl w:ilvl="5" w:tplc="802EFD86" w:tentative="1">
      <w:start w:val="1"/>
      <w:numFmt w:val="bullet"/>
      <w:lvlText w:val="•"/>
      <w:lvlJc w:val="left"/>
      <w:pPr>
        <w:tabs>
          <w:tab w:val="num" w:pos="3960"/>
        </w:tabs>
        <w:ind w:left="3960" w:hanging="360"/>
      </w:pPr>
      <w:rPr>
        <w:rFonts w:ascii="Arial" w:hAnsi="Arial" w:hint="default"/>
      </w:rPr>
    </w:lvl>
    <w:lvl w:ilvl="6" w:tplc="B2921C08" w:tentative="1">
      <w:start w:val="1"/>
      <w:numFmt w:val="bullet"/>
      <w:lvlText w:val="•"/>
      <w:lvlJc w:val="left"/>
      <w:pPr>
        <w:tabs>
          <w:tab w:val="num" w:pos="4680"/>
        </w:tabs>
        <w:ind w:left="4680" w:hanging="360"/>
      </w:pPr>
      <w:rPr>
        <w:rFonts w:ascii="Arial" w:hAnsi="Arial" w:hint="default"/>
      </w:rPr>
    </w:lvl>
    <w:lvl w:ilvl="7" w:tplc="D95095D6" w:tentative="1">
      <w:start w:val="1"/>
      <w:numFmt w:val="bullet"/>
      <w:lvlText w:val="•"/>
      <w:lvlJc w:val="left"/>
      <w:pPr>
        <w:tabs>
          <w:tab w:val="num" w:pos="5400"/>
        </w:tabs>
        <w:ind w:left="5400" w:hanging="360"/>
      </w:pPr>
      <w:rPr>
        <w:rFonts w:ascii="Arial" w:hAnsi="Arial" w:hint="default"/>
      </w:rPr>
    </w:lvl>
    <w:lvl w:ilvl="8" w:tplc="9C88905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AE04D8"/>
    <w:multiLevelType w:val="hybridMultilevel"/>
    <w:tmpl w:val="14101C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5"/>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7"/>
  </w:num>
  <w:num w:numId="14">
    <w:abstractNumId w:val="19"/>
  </w:num>
  <w:num w:numId="15">
    <w:abstractNumId w:val="18"/>
  </w:num>
  <w:num w:numId="16">
    <w:abstractNumId w:val="14"/>
  </w:num>
  <w:num w:numId="17">
    <w:abstractNumId w:val="11"/>
  </w:num>
  <w:num w:numId="18">
    <w:abstractNumId w:val="13"/>
  </w:num>
  <w:num w:numId="19">
    <w:abstractNumId w:val="10"/>
  </w:num>
  <w:num w:numId="20">
    <w:abstractNumId w:val="16"/>
  </w:num>
  <w:num w:numId="21">
    <w:abstractNumId w:val="9"/>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1-5-21-1538607324-3213881460-940295383-442780"/>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B"/>
    <w:rsid w:val="00022E4A"/>
    <w:rsid w:val="00030CE1"/>
    <w:rsid w:val="00042EEA"/>
    <w:rsid w:val="000467DE"/>
    <w:rsid w:val="00065E1B"/>
    <w:rsid w:val="000A6394"/>
    <w:rsid w:val="000B7FED"/>
    <w:rsid w:val="000C038A"/>
    <w:rsid w:val="000C6598"/>
    <w:rsid w:val="000D5745"/>
    <w:rsid w:val="000F7959"/>
    <w:rsid w:val="0010444E"/>
    <w:rsid w:val="0013007A"/>
    <w:rsid w:val="001312C0"/>
    <w:rsid w:val="00145D43"/>
    <w:rsid w:val="00155EEF"/>
    <w:rsid w:val="00192C46"/>
    <w:rsid w:val="001A08B3"/>
    <w:rsid w:val="001A7B60"/>
    <w:rsid w:val="001B52F0"/>
    <w:rsid w:val="001B7A65"/>
    <w:rsid w:val="001C2ABC"/>
    <w:rsid w:val="001C2FC3"/>
    <w:rsid w:val="001E115F"/>
    <w:rsid w:val="001E41F3"/>
    <w:rsid w:val="001F50E8"/>
    <w:rsid w:val="00201743"/>
    <w:rsid w:val="00215FB1"/>
    <w:rsid w:val="0026004D"/>
    <w:rsid w:val="002640DD"/>
    <w:rsid w:val="00275D12"/>
    <w:rsid w:val="002846B5"/>
    <w:rsid w:val="00284FEB"/>
    <w:rsid w:val="002860C4"/>
    <w:rsid w:val="002A1C0A"/>
    <w:rsid w:val="002B5741"/>
    <w:rsid w:val="002E6FEA"/>
    <w:rsid w:val="002F46AC"/>
    <w:rsid w:val="003049F2"/>
    <w:rsid w:val="00305409"/>
    <w:rsid w:val="0034747E"/>
    <w:rsid w:val="003609EF"/>
    <w:rsid w:val="0036231A"/>
    <w:rsid w:val="00374DD4"/>
    <w:rsid w:val="00376A44"/>
    <w:rsid w:val="003C0A01"/>
    <w:rsid w:val="003E1A36"/>
    <w:rsid w:val="003E3129"/>
    <w:rsid w:val="003E455C"/>
    <w:rsid w:val="00406F6F"/>
    <w:rsid w:val="00410371"/>
    <w:rsid w:val="00420079"/>
    <w:rsid w:val="004242F1"/>
    <w:rsid w:val="00454775"/>
    <w:rsid w:val="00497AC4"/>
    <w:rsid w:val="004B75B7"/>
    <w:rsid w:val="004D48DB"/>
    <w:rsid w:val="004D4CB0"/>
    <w:rsid w:val="0051580D"/>
    <w:rsid w:val="005255C0"/>
    <w:rsid w:val="00547111"/>
    <w:rsid w:val="00581E34"/>
    <w:rsid w:val="00592D74"/>
    <w:rsid w:val="005A4671"/>
    <w:rsid w:val="005B447D"/>
    <w:rsid w:val="005D1954"/>
    <w:rsid w:val="005E2C44"/>
    <w:rsid w:val="005E66CA"/>
    <w:rsid w:val="005F478C"/>
    <w:rsid w:val="00617FE6"/>
    <w:rsid w:val="00621188"/>
    <w:rsid w:val="006257ED"/>
    <w:rsid w:val="00644708"/>
    <w:rsid w:val="006534A1"/>
    <w:rsid w:val="006654F1"/>
    <w:rsid w:val="00690E6C"/>
    <w:rsid w:val="00695808"/>
    <w:rsid w:val="006B1DBD"/>
    <w:rsid w:val="006B46FB"/>
    <w:rsid w:val="006E21FB"/>
    <w:rsid w:val="00710686"/>
    <w:rsid w:val="00742544"/>
    <w:rsid w:val="00792342"/>
    <w:rsid w:val="00795FB6"/>
    <w:rsid w:val="007977A8"/>
    <w:rsid w:val="00797BA9"/>
    <w:rsid w:val="007A4CEF"/>
    <w:rsid w:val="007B512A"/>
    <w:rsid w:val="007C13A2"/>
    <w:rsid w:val="007C1A96"/>
    <w:rsid w:val="007C2097"/>
    <w:rsid w:val="007D6A07"/>
    <w:rsid w:val="007F7259"/>
    <w:rsid w:val="008040A8"/>
    <w:rsid w:val="008279FA"/>
    <w:rsid w:val="008626E7"/>
    <w:rsid w:val="00870EE7"/>
    <w:rsid w:val="00875CE3"/>
    <w:rsid w:val="008A1B70"/>
    <w:rsid w:val="008A45A6"/>
    <w:rsid w:val="008D2D64"/>
    <w:rsid w:val="008D3B36"/>
    <w:rsid w:val="008F266E"/>
    <w:rsid w:val="008F26ED"/>
    <w:rsid w:val="008F5117"/>
    <w:rsid w:val="008F686C"/>
    <w:rsid w:val="009148DE"/>
    <w:rsid w:val="00925F28"/>
    <w:rsid w:val="00926159"/>
    <w:rsid w:val="009777D9"/>
    <w:rsid w:val="00991B88"/>
    <w:rsid w:val="009A5753"/>
    <w:rsid w:val="009A579D"/>
    <w:rsid w:val="009A6B11"/>
    <w:rsid w:val="009C42C2"/>
    <w:rsid w:val="009C6E9B"/>
    <w:rsid w:val="009C7589"/>
    <w:rsid w:val="009D2041"/>
    <w:rsid w:val="009D2A6C"/>
    <w:rsid w:val="009E3297"/>
    <w:rsid w:val="009F734F"/>
    <w:rsid w:val="00A0541E"/>
    <w:rsid w:val="00A246B6"/>
    <w:rsid w:val="00A36E56"/>
    <w:rsid w:val="00A43F1E"/>
    <w:rsid w:val="00A47E70"/>
    <w:rsid w:val="00A50CF0"/>
    <w:rsid w:val="00A55865"/>
    <w:rsid w:val="00A7671C"/>
    <w:rsid w:val="00A81806"/>
    <w:rsid w:val="00A94958"/>
    <w:rsid w:val="00A97A84"/>
    <w:rsid w:val="00AA2CBC"/>
    <w:rsid w:val="00AB7642"/>
    <w:rsid w:val="00AC5820"/>
    <w:rsid w:val="00AD1B2F"/>
    <w:rsid w:val="00AD1CD8"/>
    <w:rsid w:val="00AF0940"/>
    <w:rsid w:val="00B15A2A"/>
    <w:rsid w:val="00B23E97"/>
    <w:rsid w:val="00B258BB"/>
    <w:rsid w:val="00B554E8"/>
    <w:rsid w:val="00B67B97"/>
    <w:rsid w:val="00B804C1"/>
    <w:rsid w:val="00B968C8"/>
    <w:rsid w:val="00BA3EC5"/>
    <w:rsid w:val="00BA51D9"/>
    <w:rsid w:val="00BA5577"/>
    <w:rsid w:val="00BB5DFC"/>
    <w:rsid w:val="00BD279D"/>
    <w:rsid w:val="00BD6BB8"/>
    <w:rsid w:val="00C013EC"/>
    <w:rsid w:val="00C1386D"/>
    <w:rsid w:val="00C22FC6"/>
    <w:rsid w:val="00C37510"/>
    <w:rsid w:val="00C66BA2"/>
    <w:rsid w:val="00C73ECB"/>
    <w:rsid w:val="00C95985"/>
    <w:rsid w:val="00CA4E87"/>
    <w:rsid w:val="00CB1EC7"/>
    <w:rsid w:val="00CC0D3D"/>
    <w:rsid w:val="00CC5026"/>
    <w:rsid w:val="00CC68D0"/>
    <w:rsid w:val="00CD114C"/>
    <w:rsid w:val="00D03F9A"/>
    <w:rsid w:val="00D06D51"/>
    <w:rsid w:val="00D24991"/>
    <w:rsid w:val="00D3746F"/>
    <w:rsid w:val="00D45EB6"/>
    <w:rsid w:val="00D50255"/>
    <w:rsid w:val="00D6334A"/>
    <w:rsid w:val="00D64E54"/>
    <w:rsid w:val="00D979A0"/>
    <w:rsid w:val="00DB6653"/>
    <w:rsid w:val="00DD202F"/>
    <w:rsid w:val="00DD5589"/>
    <w:rsid w:val="00DE34CF"/>
    <w:rsid w:val="00DE70D0"/>
    <w:rsid w:val="00E10F24"/>
    <w:rsid w:val="00E13F3D"/>
    <w:rsid w:val="00E2010C"/>
    <w:rsid w:val="00E21988"/>
    <w:rsid w:val="00E31152"/>
    <w:rsid w:val="00E34898"/>
    <w:rsid w:val="00E47D3A"/>
    <w:rsid w:val="00E47D99"/>
    <w:rsid w:val="00E72560"/>
    <w:rsid w:val="00E90C7B"/>
    <w:rsid w:val="00E939F7"/>
    <w:rsid w:val="00EA062D"/>
    <w:rsid w:val="00EA21F3"/>
    <w:rsid w:val="00EB09B7"/>
    <w:rsid w:val="00ED3420"/>
    <w:rsid w:val="00ED4B06"/>
    <w:rsid w:val="00EE7D7C"/>
    <w:rsid w:val="00EF6350"/>
    <w:rsid w:val="00F012E1"/>
    <w:rsid w:val="00F25D98"/>
    <w:rsid w:val="00F300FB"/>
    <w:rsid w:val="00F30507"/>
    <w:rsid w:val="00F326CE"/>
    <w:rsid w:val="00F4321D"/>
    <w:rsid w:val="00F461CE"/>
    <w:rsid w:val="00F4674D"/>
    <w:rsid w:val="00F57804"/>
    <w:rsid w:val="00F64A20"/>
    <w:rsid w:val="00F744FC"/>
    <w:rsid w:val="00FB6386"/>
    <w:rsid w:val="00FC3B9B"/>
    <w:rsid w:val="00FC78E4"/>
    <w:rsid w:val="00FD3934"/>
    <w:rsid w:val="00FE6B5D"/>
    <w:rsid w:val="00FF79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uiPriority w:val="9"/>
    <w:qFormat/>
    <w:rsid w:val="00C1386D"/>
    <w:rPr>
      <w:rFonts w:ascii="Arial" w:hAnsi="Arial"/>
      <w:sz w:val="22"/>
      <w:lang w:val="en-GB" w:eastAsia="en-US"/>
    </w:rPr>
  </w:style>
  <w:style w:type="character" w:customStyle="1" w:styleId="Heading6Char">
    <w:name w:val="Heading 6 Char"/>
    <w:basedOn w:val="DefaultParagraphFont"/>
    <w:link w:val="Heading6"/>
    <w:uiPriority w:val="9"/>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uiPriority w:val="9"/>
    <w:qFormat/>
    <w:rsid w:val="00C1386D"/>
    <w:rPr>
      <w:rFonts w:ascii="Arial" w:hAnsi="Arial"/>
      <w:sz w:val="36"/>
      <w:lang w:val="en-GB" w:eastAsia="en-US"/>
    </w:rPr>
  </w:style>
  <w:style w:type="character" w:customStyle="1" w:styleId="Heading9Char">
    <w:name w:val="Heading 9 Char"/>
    <w:basedOn w:val="DefaultParagraphFont"/>
    <w:link w:val="Heading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rsid w:val="00C1386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1386D"/>
    <w:rPr>
      <w:rFonts w:ascii="Times New Roman" w:hAnsi="Times New Roman"/>
      <w:lang w:val="en-GB" w:eastAsia="en-US"/>
    </w:rPr>
  </w:style>
  <w:style w:type="character" w:customStyle="1" w:styleId="HeaderChar">
    <w:name w:val="Header Char"/>
    <w:basedOn w:val="DefaultParagraphFont"/>
    <w:link w:val="Header"/>
    <w:uiPriority w:val="99"/>
    <w:qFormat/>
    <w:rsid w:val="00C1386D"/>
    <w:rPr>
      <w:rFonts w:ascii="Arial" w:hAnsi="Arial"/>
      <w:b/>
      <w:noProof/>
      <w:sz w:val="18"/>
      <w:lang w:val="en-GB" w:eastAsia="en-US"/>
    </w:rPr>
  </w:style>
  <w:style w:type="character" w:customStyle="1" w:styleId="FooterChar">
    <w:name w:val="Footer Char"/>
    <w:basedOn w:val="DefaultParagraphFont"/>
    <w:link w:val="Footer"/>
    <w:uiPriority w:val="99"/>
    <w:qFormat/>
    <w:rsid w:val="00C1386D"/>
    <w:rPr>
      <w:rFonts w:ascii="Arial" w:hAnsi="Arial"/>
      <w:b/>
      <w:i/>
      <w:noProof/>
      <w:sz w:val="18"/>
      <w:lang w:val="en-GB" w:eastAsia="en-US"/>
    </w:rPr>
  </w:style>
  <w:style w:type="paragraph" w:styleId="IndexHeading">
    <w:name w:val="index heading"/>
    <w:basedOn w:val="Normal"/>
    <w:next w:val="Normal"/>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C1386D"/>
    <w:pPr>
      <w:spacing w:before="120" w:after="120"/>
    </w:pPr>
    <w:rPr>
      <w:rFonts w:ascii="CG Times (WN)" w:hAnsi="CG Times (WN)"/>
      <w:b/>
      <w:lang w:val="fr-FR"/>
    </w:rPr>
  </w:style>
  <w:style w:type="paragraph" w:styleId="BodyText">
    <w:name w:val="Body Text"/>
    <w:basedOn w:val="Normal"/>
    <w:link w:val="BodyTextChar"/>
    <w:unhideWhenUsed/>
    <w:qFormat/>
    <w:rsid w:val="00C1386D"/>
    <w:rPr>
      <w:rFonts w:eastAsia="SimSun"/>
    </w:rPr>
  </w:style>
  <w:style w:type="character" w:customStyle="1" w:styleId="BodyTextChar">
    <w:name w:val="Body Text Char"/>
    <w:basedOn w:val="DefaultParagraphFont"/>
    <w:link w:val="BodyText"/>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rsid w:val="00C1386D"/>
    <w:rPr>
      <w:rFonts w:ascii="Tahoma" w:hAnsi="Tahoma" w:cs="Tahoma"/>
      <w:shd w:val="clear" w:color="auto" w:fill="000080"/>
      <w:lang w:val="en-GB" w:eastAsia="en-US"/>
    </w:rPr>
  </w:style>
  <w:style w:type="paragraph" w:styleId="PlainText">
    <w:name w:val="Plain Text"/>
    <w:basedOn w:val="Normal"/>
    <w:link w:val="PlainTextChar"/>
    <w:unhideWhenUsed/>
    <w:rsid w:val="00C1386D"/>
    <w:rPr>
      <w:rFonts w:ascii="Courier New" w:eastAsia="SimSun" w:hAnsi="Courier New"/>
      <w:lang w:val="nb-NO"/>
    </w:rPr>
  </w:style>
  <w:style w:type="character" w:customStyle="1" w:styleId="PlainTextChar">
    <w:name w:val="Plain Text Char"/>
    <w:basedOn w:val="DefaultParagraphFont"/>
    <w:link w:val="PlainText"/>
    <w:rsid w:val="00C1386D"/>
    <w:rPr>
      <w:rFonts w:ascii="Courier New" w:eastAsia="SimSun" w:hAnsi="Courier New"/>
      <w:lang w:val="nb-NO" w:eastAsia="en-US"/>
    </w:rPr>
  </w:style>
  <w:style w:type="character" w:customStyle="1" w:styleId="CommentSubjectChar">
    <w:name w:val="Comment Subject Char"/>
    <w:basedOn w:val="CommentTextChar"/>
    <w:link w:val="CommentSubject"/>
    <w:rsid w:val="00C1386D"/>
    <w:rPr>
      <w:rFonts w:ascii="Times New Roman" w:hAnsi="Times New Roman"/>
      <w:b/>
      <w:bCs/>
      <w:lang w:val="en-GB" w:eastAsia="en-US"/>
    </w:rPr>
  </w:style>
  <w:style w:type="character" w:customStyle="1" w:styleId="BalloonTextChar">
    <w:name w:val="Balloon Text Char"/>
    <w:basedOn w:val="DefaultParagraphFont"/>
    <w:link w:val="BalloonText"/>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qFormat/>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uiPriority w:val="99"/>
    <w:rsid w:val="00C1386D"/>
    <w:pPr>
      <w:ind w:left="851"/>
    </w:pPr>
    <w:rPr>
      <w:rFonts w:eastAsia="SimSun"/>
    </w:rPr>
  </w:style>
  <w:style w:type="paragraph" w:customStyle="1" w:styleId="INDENT2">
    <w:name w:val="INDENT2"/>
    <w:basedOn w:val="Normal"/>
    <w:rsid w:val="00C1386D"/>
    <w:pPr>
      <w:ind w:left="1135" w:hanging="284"/>
    </w:pPr>
    <w:rPr>
      <w:rFonts w:eastAsia="SimSun"/>
    </w:rPr>
  </w:style>
  <w:style w:type="paragraph" w:customStyle="1" w:styleId="INDENT3">
    <w:name w:val="INDENT3"/>
    <w:basedOn w:val="Normal"/>
    <w:rsid w:val="00C1386D"/>
    <w:pPr>
      <w:ind w:left="1701" w:hanging="567"/>
    </w:pPr>
    <w:rPr>
      <w:rFonts w:eastAsia="SimSun"/>
    </w:rPr>
  </w:style>
  <w:style w:type="paragraph" w:customStyle="1" w:styleId="FigureTitle">
    <w:name w:val="Figure_Title"/>
    <w:basedOn w:val="Normal"/>
    <w:next w:val="Normal"/>
    <w:uiPriority w:val="99"/>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C1386D"/>
    <w:pPr>
      <w:keepNext/>
      <w:keepLines/>
    </w:pPr>
    <w:rPr>
      <w:rFonts w:eastAsia="SimSun"/>
      <w:b/>
    </w:rPr>
  </w:style>
  <w:style w:type="paragraph" w:customStyle="1" w:styleId="enumlev2">
    <w:name w:val="enumlev2"/>
    <w:basedOn w:val="Normal"/>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C1386D"/>
    <w:pPr>
      <w:keepNext/>
      <w:keepLines/>
      <w:spacing w:before="240"/>
      <w:ind w:left="1418"/>
    </w:pPr>
    <w:rPr>
      <w:rFonts w:ascii="Arial" w:eastAsia="SimSun" w:hAnsi="Arial"/>
      <w:b/>
      <w:sz w:val="36"/>
      <w:lang w:val="en-US"/>
    </w:rPr>
  </w:style>
  <w:style w:type="paragraph" w:customStyle="1" w:styleId="TAJ">
    <w:name w:val="TAJ"/>
    <w:basedOn w:val="TH"/>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uiPriority w:val="59"/>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DE70D0"/>
    <w:pPr>
      <w:numPr>
        <w:numId w:val="16"/>
      </w:numPr>
      <w:overflowPunct w:val="0"/>
      <w:autoSpaceDE w:val="0"/>
      <w:autoSpaceDN w:val="0"/>
      <w:adjustRightInd w:val="0"/>
      <w:spacing w:after="120"/>
      <w:jc w:val="both"/>
      <w:textAlignment w:val="baseline"/>
    </w:pPr>
    <w:rPr>
      <w:rFonts w:ascii="Arial" w:eastAsia="SimSun" w:hAnsi="Arial"/>
      <w:lang w:eastAsia="zh-CN"/>
    </w:rPr>
  </w:style>
  <w:style w:type="character" w:customStyle="1" w:styleId="B3Char2">
    <w:name w:val="B3 Char2"/>
    <w:rsid w:val="00DE70D0"/>
    <w:rPr>
      <w:lang w:val="en-GB"/>
    </w:rPr>
  </w:style>
  <w:style w:type="paragraph" w:customStyle="1" w:styleId="Arial">
    <w:name w:val="Arial"/>
    <w:basedOn w:val="TAC"/>
    <w:rsid w:val="00DE70D0"/>
    <w:rPr>
      <w:rFonts w:ascii="Calibri" w:eastAsia="SimSun"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5NUHHDQN7SK2-1476151046-41069</_dlc_DocId>
    <_dlc_DocIdUrl xmlns="f166a696-7b5b-4ccd-9f0c-ffde0cceec81">
      <Url>https://ericsson.sharepoint.com/sites/star/_layouts/15/DocIdRedir.aspx?ID=5NUHHDQN7SK2-1476151046-41069</Url>
      <Description>5NUHHDQN7SK2-1476151046-41069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C4930-C788-4ECA-9848-E1358BF0D9B6}">
  <ds:schemaRefs>
    <ds:schemaRef ds:uri="Microsoft.SharePoint.Taxonomy.ContentTypeSync"/>
  </ds:schemaRefs>
</ds:datastoreItem>
</file>

<file path=customXml/itemProps2.xml><?xml version="1.0" encoding="utf-8"?>
<ds:datastoreItem xmlns:ds="http://schemas.openxmlformats.org/officeDocument/2006/customXml" ds:itemID="{C8B61492-F498-409C-94B7-80F23ED05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38E9A5-35FD-4AC2-848C-05A13821C272}">
  <ds:schemaRefs>
    <ds:schemaRef ds:uri="f166a696-7b5b-4ccd-9f0c-ffde0cceec81"/>
    <ds:schemaRef ds:uri="http://schemas.microsoft.com/office/2006/documentManagement/types"/>
    <ds:schemaRef ds:uri="611109f9-ed58-4498-a270-1fb2086a5321"/>
    <ds:schemaRef ds:uri="http://schemas.microsoft.com/office/infopath/2007/PartnerControls"/>
    <ds:schemaRef ds:uri="http://purl.org/dc/elements/1.1/"/>
    <ds:schemaRef ds:uri="http://schemas.openxmlformats.org/package/2006/metadata/core-properties"/>
    <ds:schemaRef ds:uri="d8762117-8292-4133-b1c7-eab5c6487cfd"/>
    <ds:schemaRef ds:uri="http://purl.org/dc/terms/"/>
    <ds:schemaRef ds:uri="http://schemas.microsoft.com/sharepoint/v4"/>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28A9884-763F-45DB-B30F-99C78967B23C}">
  <ds:schemaRefs>
    <ds:schemaRef ds:uri="http://schemas.microsoft.com/sharepoint/v3/contenttype/forms"/>
  </ds:schemaRefs>
</ds:datastoreItem>
</file>

<file path=customXml/itemProps5.xml><?xml version="1.0" encoding="utf-8"?>
<ds:datastoreItem xmlns:ds="http://schemas.openxmlformats.org/officeDocument/2006/customXml" ds:itemID="{7E88ED0C-046B-44E4-9A9B-9B8983ACDD35}">
  <ds:schemaRefs>
    <ds:schemaRef ds:uri="http://schemas.microsoft.com/sharepoint/events"/>
  </ds:schemaRefs>
</ds:datastoreItem>
</file>

<file path=customXml/itemProps6.xml><?xml version="1.0" encoding="utf-8"?>
<ds:datastoreItem xmlns:ds="http://schemas.openxmlformats.org/officeDocument/2006/customXml" ds:itemID="{6629CB16-9DD0-4AC7-B4C1-84808C0A6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5054</Words>
  <Characters>26402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24</cp:revision>
  <cp:lastPrinted>1899-12-31T23:00:00Z</cp:lastPrinted>
  <dcterms:created xsi:type="dcterms:W3CDTF">2019-02-14T07:00:00Z</dcterms:created>
  <dcterms:modified xsi:type="dcterms:W3CDTF">2019-02-15T14:04:00Z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297e4626-ace8-4175-8eb7-1bdb43a5cc19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