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CF1D1E" w14:textId="553A254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D36CB0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FA7BD9">
        <w:rPr>
          <w:b/>
          <w:noProof/>
          <w:sz w:val="24"/>
        </w:rPr>
        <w:t>90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E22AA" w:rsidRPr="00B669F3">
        <w:rPr>
          <w:b/>
          <w:noProof/>
          <w:sz w:val="28"/>
        </w:rPr>
        <w:t>R4-</w:t>
      </w:r>
      <w:r w:rsidR="00D17051">
        <w:rPr>
          <w:b/>
          <w:noProof/>
          <w:sz w:val="28"/>
        </w:rPr>
        <w:t>19</w:t>
      </w:r>
      <w:r w:rsidR="008A26B7">
        <w:rPr>
          <w:rFonts w:hint="eastAsia"/>
          <w:b/>
          <w:noProof/>
          <w:sz w:val="28"/>
          <w:lang w:eastAsia="ja-JP"/>
        </w:rPr>
        <w:t>00740</w:t>
      </w:r>
    </w:p>
    <w:p w14:paraId="359CE88F" w14:textId="769D2B10" w:rsidR="00AD4DDF" w:rsidRPr="00345CFC" w:rsidRDefault="00FA7BD9" w:rsidP="00AD4D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345CF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4B64D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25 Feb </w:t>
      </w:r>
      <w:r w:rsidR="004B64D7">
        <w:rPr>
          <w:b/>
          <w:noProof/>
          <w:sz w:val="24"/>
        </w:rPr>
        <w:t>-</w:t>
      </w:r>
      <w:r w:rsidR="00D17051">
        <w:rPr>
          <w:b/>
          <w:noProof/>
          <w:sz w:val="24"/>
        </w:rPr>
        <w:t xml:space="preserve"> </w:t>
      </w:r>
      <w:r w:rsidR="004B64D7">
        <w:rPr>
          <w:b/>
          <w:noProof/>
          <w:sz w:val="24"/>
        </w:rPr>
        <w:t>1</w:t>
      </w:r>
      <w:r w:rsidR="00345CF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345CFC">
        <w:rPr>
          <w:b/>
          <w:noProof/>
          <w:sz w:val="24"/>
        </w:rPr>
        <w:t xml:space="preserve"> 201</w:t>
      </w:r>
      <w:r>
        <w:rPr>
          <w:b/>
          <w:noProof/>
          <w:sz w:val="24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9610FF" w14:paraId="10B4F75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927590" w14:textId="77777777" w:rsidR="001E41F3" w:rsidRPr="009610FF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610FF">
              <w:rPr>
                <w:i/>
                <w:noProof/>
                <w:sz w:val="14"/>
              </w:rPr>
              <w:t>CR-Form-v</w:t>
            </w:r>
            <w:r w:rsidR="00BA3EC5" w:rsidRPr="009610FF">
              <w:rPr>
                <w:i/>
                <w:noProof/>
                <w:sz w:val="14"/>
              </w:rPr>
              <w:t>1</w:t>
            </w:r>
            <w:r w:rsidR="001B7A65" w:rsidRPr="009610FF">
              <w:rPr>
                <w:i/>
                <w:noProof/>
                <w:sz w:val="14"/>
              </w:rPr>
              <w:t>1</w:t>
            </w:r>
            <w:r w:rsidR="00BD6BB8" w:rsidRPr="009610FF">
              <w:rPr>
                <w:i/>
                <w:noProof/>
                <w:sz w:val="14"/>
              </w:rPr>
              <w:t>.</w:t>
            </w:r>
            <w:r w:rsidR="009209A0" w:rsidRPr="009610FF">
              <w:rPr>
                <w:i/>
                <w:noProof/>
                <w:sz w:val="14"/>
              </w:rPr>
              <w:t>2</w:t>
            </w:r>
          </w:p>
        </w:tc>
      </w:tr>
      <w:tr w:rsidR="001E41F3" w:rsidRPr="009610FF" w14:paraId="2D88339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80CEBF" w14:textId="77777777" w:rsidR="001E41F3" w:rsidRPr="009610F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610F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610FF" w14:paraId="031FF1C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F8576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10FF" w14:paraId="6B577640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B8A7CE9" w14:textId="77777777" w:rsidR="001E41F3" w:rsidRPr="009610F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AE6E3E5" w14:textId="4C159DFE" w:rsidR="001E41F3" w:rsidRPr="009610FF" w:rsidRDefault="00B15ABD" w:rsidP="00FA7BD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FA7BD9">
              <w:rPr>
                <w:b/>
                <w:noProof/>
                <w:sz w:val="28"/>
              </w:rPr>
              <w:t>141</w:t>
            </w:r>
            <w:r w:rsidR="00F85565">
              <w:rPr>
                <w:b/>
                <w:noProof/>
                <w:sz w:val="28"/>
              </w:rPr>
              <w:t>-2</w:t>
            </w:r>
          </w:p>
        </w:tc>
        <w:tc>
          <w:tcPr>
            <w:tcW w:w="709" w:type="dxa"/>
          </w:tcPr>
          <w:p w14:paraId="56C18C4D" w14:textId="77777777" w:rsidR="001E41F3" w:rsidRPr="009610F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610F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304415" w14:textId="6761E032" w:rsidR="001E41F3" w:rsidRPr="009610FF" w:rsidRDefault="00FA7BD9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709" w:type="dxa"/>
          </w:tcPr>
          <w:p w14:paraId="08B0B8DE" w14:textId="77777777" w:rsidR="001E41F3" w:rsidRPr="009610F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610F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EB0CAF3" w14:textId="77777777" w:rsidR="001E41F3" w:rsidRPr="009610FF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610FF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5F66D638" w14:textId="77777777" w:rsidR="001E41F3" w:rsidRPr="009610F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610F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7350B9F" w14:textId="7D8398CC" w:rsidR="001E41F3" w:rsidRPr="009610FF" w:rsidRDefault="00F855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B15ABD">
              <w:rPr>
                <w:b/>
                <w:noProof/>
                <w:sz w:val="32"/>
              </w:rPr>
              <w:t>5</w:t>
            </w:r>
            <w:r w:rsidR="00FA7BD9">
              <w:rPr>
                <w:b/>
                <w:noProof/>
                <w:sz w:val="32"/>
              </w:rPr>
              <w:t>.0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0B8E1C" w14:textId="77777777" w:rsidR="001E41F3" w:rsidRPr="009610F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610FF" w14:paraId="2EDA683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606A4A" w14:textId="77777777" w:rsidR="001E41F3" w:rsidRPr="009610F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610FF" w14:paraId="4C904C6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DD86FD" w14:textId="77777777" w:rsidR="001E41F3" w:rsidRPr="009610F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610F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9610FF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9610FF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9610FF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610F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610FF">
              <w:rPr>
                <w:rFonts w:cs="Arial"/>
                <w:i/>
                <w:noProof/>
              </w:rPr>
              <w:t>on using this form</w:t>
            </w:r>
            <w:r w:rsidR="0051580D" w:rsidRPr="009610FF">
              <w:rPr>
                <w:rFonts w:cs="Arial"/>
                <w:i/>
                <w:noProof/>
              </w:rPr>
              <w:t>: c</w:t>
            </w:r>
            <w:r w:rsidR="00F25D98" w:rsidRPr="009610F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610FF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9610F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610FF">
              <w:rPr>
                <w:rFonts w:cs="Arial"/>
                <w:i/>
                <w:noProof/>
              </w:rPr>
              <w:t>.</w:t>
            </w:r>
          </w:p>
        </w:tc>
      </w:tr>
      <w:tr w:rsidR="001E41F3" w:rsidRPr="009610FF" w14:paraId="307E9F13" w14:textId="77777777">
        <w:tc>
          <w:tcPr>
            <w:tcW w:w="9641" w:type="dxa"/>
            <w:gridSpan w:val="9"/>
          </w:tcPr>
          <w:p w14:paraId="56D124D3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96F6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610FF" w14:paraId="57AB623E" w14:textId="77777777" w:rsidTr="00A7671C">
        <w:tc>
          <w:tcPr>
            <w:tcW w:w="2835" w:type="dxa"/>
          </w:tcPr>
          <w:p w14:paraId="732276AF" w14:textId="77777777" w:rsidR="00F25D98" w:rsidRPr="009610F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Proposed change</w:t>
            </w:r>
            <w:r w:rsidR="00A7671C" w:rsidRPr="009610FF">
              <w:rPr>
                <w:b/>
                <w:i/>
                <w:noProof/>
              </w:rPr>
              <w:t xml:space="preserve"> </w:t>
            </w:r>
            <w:r w:rsidRPr="009610F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301C5A" w14:textId="77777777" w:rsidR="00F25D98" w:rsidRPr="009610F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610F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BC5714" w14:textId="77777777" w:rsidR="00F25D98" w:rsidRPr="009610F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655E73" w14:textId="77777777" w:rsidR="00F25D98" w:rsidRPr="009610F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610F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E546DB" w14:textId="77777777" w:rsidR="00F25D98" w:rsidRPr="009610F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DC1AAD" w14:textId="77777777" w:rsidR="00F25D98" w:rsidRPr="009610F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610F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F80D87" w14:textId="77777777" w:rsidR="00F25D98" w:rsidRPr="009610FF" w:rsidRDefault="001659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0FF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2BD41A" w14:textId="77777777" w:rsidR="00F25D98" w:rsidRPr="009610F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610F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74BE0A" w14:textId="77777777" w:rsidR="00F25D98" w:rsidRPr="009610F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E4D1D8" w14:textId="77777777" w:rsidR="001E41F3" w:rsidRDefault="00384872">
      <w:pPr>
        <w:rPr>
          <w:sz w:val="8"/>
          <w:szCs w:val="8"/>
          <w:lang w:eastAsia="ja-JP"/>
        </w:rPr>
      </w:pPr>
      <w:proofErr w:type="gramStart"/>
      <w:r>
        <w:rPr>
          <w:rFonts w:hint="eastAsia"/>
          <w:sz w:val="8"/>
          <w:szCs w:val="8"/>
          <w:lang w:eastAsia="ja-JP"/>
        </w:rPr>
        <w:t>raft</w:t>
      </w:r>
      <w:proofErr w:type="gram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9610FF" w14:paraId="45DF3877" w14:textId="77777777">
        <w:tc>
          <w:tcPr>
            <w:tcW w:w="9641" w:type="dxa"/>
            <w:gridSpan w:val="11"/>
          </w:tcPr>
          <w:p w14:paraId="395325D5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10FF" w14:paraId="48FE70C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861023" w14:textId="77777777" w:rsidR="001E41F3" w:rsidRPr="009610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Title:</w:t>
            </w:r>
            <w:r w:rsidRPr="009610FF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25DF8F" w14:textId="5990C0EB" w:rsidR="001E41F3" w:rsidRPr="009610FF" w:rsidRDefault="00FA7BD9" w:rsidP="00FF23C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Draft </w:t>
            </w:r>
            <w:r w:rsidR="00B15ABD">
              <w:rPr>
                <w:noProof/>
                <w:lang w:eastAsia="ja-JP"/>
              </w:rPr>
              <w:t>CR to T</w:t>
            </w:r>
            <w:r>
              <w:rPr>
                <w:noProof/>
                <w:lang w:eastAsia="ja-JP"/>
              </w:rPr>
              <w:t>S</w:t>
            </w:r>
            <w:r w:rsidR="00B15ABD">
              <w:rPr>
                <w:noProof/>
                <w:lang w:eastAsia="ja-JP"/>
              </w:rPr>
              <w:t xml:space="preserve"> 38.</w:t>
            </w:r>
            <w:r>
              <w:rPr>
                <w:noProof/>
                <w:lang w:eastAsia="ja-JP"/>
              </w:rPr>
              <w:t>141</w:t>
            </w:r>
            <w:r w:rsidR="00384872">
              <w:rPr>
                <w:noProof/>
                <w:lang w:eastAsia="ja-JP"/>
              </w:rPr>
              <w:t>-2:</w:t>
            </w:r>
            <w:r w:rsidR="00FF23C2" w:rsidRPr="006B7D34">
              <w:t xml:space="preserve">Overview of radiated </w:t>
            </w:r>
            <w:proofErr w:type="spellStart"/>
            <w:r w:rsidR="00FF23C2" w:rsidRPr="006B7D34">
              <w:t>Tx</w:t>
            </w:r>
            <w:proofErr w:type="spellEnd"/>
            <w:r w:rsidR="00FF23C2" w:rsidRPr="006B7D34">
              <w:t xml:space="preserve"> requirements</w:t>
            </w:r>
            <w:r w:rsidR="00F864A1">
              <w:t xml:space="preserve"> (4.1.1)</w:t>
            </w:r>
          </w:p>
        </w:tc>
      </w:tr>
      <w:tr w:rsidR="001E41F3" w:rsidRPr="009610FF" w14:paraId="6EC02C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3957A2" w14:textId="77777777" w:rsidR="001E41F3" w:rsidRPr="009610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6E3DDC9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10FF" w14:paraId="0F438A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69CC19" w14:textId="77777777" w:rsidR="001E41F3" w:rsidRPr="009610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C7BA51" w14:textId="77777777" w:rsidR="001E41F3" w:rsidRPr="00AD4DDF" w:rsidRDefault="00EF62C2">
            <w:pPr>
              <w:pStyle w:val="CRCoverPage"/>
              <w:spacing w:after="0"/>
              <w:ind w:left="100"/>
              <w:rPr>
                <w:noProof/>
              </w:rPr>
            </w:pPr>
            <w:r w:rsidRPr="00AD4DDF">
              <w:rPr>
                <w:noProof/>
              </w:rPr>
              <w:t>NEC</w:t>
            </w:r>
          </w:p>
        </w:tc>
      </w:tr>
      <w:tr w:rsidR="001E41F3" w:rsidRPr="009610FF" w14:paraId="4BE689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159E4D" w14:textId="77777777" w:rsidR="001E41F3" w:rsidRPr="009610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66B2CF" w14:textId="77777777" w:rsidR="001E41F3" w:rsidRPr="009610FF" w:rsidRDefault="001659A1">
            <w:pPr>
              <w:pStyle w:val="CRCoverPage"/>
              <w:spacing w:after="0"/>
              <w:ind w:left="100"/>
              <w:rPr>
                <w:noProof/>
              </w:rPr>
            </w:pPr>
            <w:r w:rsidRPr="009610FF">
              <w:rPr>
                <w:noProof/>
              </w:rPr>
              <w:t>R4</w:t>
            </w:r>
          </w:p>
        </w:tc>
      </w:tr>
      <w:tr w:rsidR="001E41F3" w:rsidRPr="009610FF" w14:paraId="7F8F7B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4694C0" w14:textId="77777777" w:rsidR="001E41F3" w:rsidRPr="009610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CC57E6A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10FF" w14:paraId="3C5C13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774E4A" w14:textId="77777777" w:rsidR="001E41F3" w:rsidRPr="009610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Work item code</w:t>
            </w:r>
            <w:r w:rsidR="0051580D" w:rsidRPr="009610FF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2034E38" w14:textId="75465B00" w:rsidR="001E41F3" w:rsidRPr="009610FF" w:rsidRDefault="00FA7BD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3DC6BF2" w14:textId="77777777" w:rsidR="001E41F3" w:rsidRPr="009610F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A260632" w14:textId="77777777" w:rsidR="001E41F3" w:rsidRPr="009610F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610F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C8907F" w14:textId="015148F6" w:rsidR="001E41F3" w:rsidRPr="009610FF" w:rsidRDefault="00FA7B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4B4B2D">
              <w:rPr>
                <w:noProof/>
              </w:rPr>
              <w:t>-</w:t>
            </w:r>
            <w:r>
              <w:rPr>
                <w:noProof/>
              </w:rPr>
              <w:t>2-15</w:t>
            </w:r>
          </w:p>
        </w:tc>
      </w:tr>
      <w:tr w:rsidR="001E41F3" w:rsidRPr="009610FF" w14:paraId="5CD00BB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75695A" w14:textId="77777777" w:rsidR="001E41F3" w:rsidRPr="009610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A577E02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989E42C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A0356D5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2703F7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10FF" w14:paraId="2ABE7A3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5E8EC0" w14:textId="77777777" w:rsidR="001E41F3" w:rsidRPr="009610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A972DB9" w14:textId="77777777" w:rsidR="001E41F3" w:rsidRPr="009610FF" w:rsidRDefault="00AD4DDF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4C1E11C" w14:textId="77777777" w:rsidR="001E41F3" w:rsidRPr="009610F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CE5ACEA" w14:textId="77777777" w:rsidR="001E41F3" w:rsidRPr="009610F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275A43" w14:textId="77777777" w:rsidR="001E41F3" w:rsidRPr="009610FF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9610FF">
              <w:rPr>
                <w:noProof/>
              </w:rPr>
              <w:t>Rel-</w:t>
            </w:r>
            <w:r w:rsidR="001659A1" w:rsidRPr="009610FF">
              <w:rPr>
                <w:noProof/>
              </w:rPr>
              <w:t>15</w:t>
            </w:r>
          </w:p>
        </w:tc>
      </w:tr>
      <w:tr w:rsidR="001E41F3" w:rsidRPr="009610FF" w14:paraId="2A5B497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64049F" w14:textId="77777777" w:rsidR="001E41F3" w:rsidRPr="009610F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01223C6" w14:textId="77777777" w:rsidR="001E41F3" w:rsidRPr="009610F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610FF">
              <w:rPr>
                <w:i/>
                <w:noProof/>
                <w:sz w:val="18"/>
              </w:rPr>
              <w:t xml:space="preserve">Use </w:t>
            </w:r>
            <w:r w:rsidRPr="009610FF">
              <w:rPr>
                <w:i/>
                <w:noProof/>
                <w:sz w:val="18"/>
                <w:u w:val="single"/>
              </w:rPr>
              <w:t>one</w:t>
            </w:r>
            <w:r w:rsidRPr="009610FF">
              <w:rPr>
                <w:i/>
                <w:noProof/>
                <w:sz w:val="18"/>
              </w:rPr>
              <w:t xml:space="preserve"> of the following categories:</w:t>
            </w:r>
            <w:r w:rsidRPr="009610FF">
              <w:rPr>
                <w:b/>
                <w:i/>
                <w:noProof/>
                <w:sz w:val="18"/>
              </w:rPr>
              <w:br/>
              <w:t>F</w:t>
            </w:r>
            <w:r w:rsidRPr="009610FF">
              <w:rPr>
                <w:i/>
                <w:noProof/>
                <w:sz w:val="18"/>
              </w:rPr>
              <w:t xml:space="preserve">  (correction)</w:t>
            </w:r>
            <w:r w:rsidRPr="009610FF">
              <w:rPr>
                <w:i/>
                <w:noProof/>
                <w:sz w:val="18"/>
              </w:rPr>
              <w:br/>
            </w:r>
            <w:r w:rsidRPr="009610FF">
              <w:rPr>
                <w:b/>
                <w:i/>
                <w:noProof/>
                <w:sz w:val="18"/>
              </w:rPr>
              <w:t>A</w:t>
            </w:r>
            <w:r w:rsidRPr="009610FF">
              <w:rPr>
                <w:i/>
                <w:noProof/>
                <w:sz w:val="18"/>
              </w:rPr>
              <w:t xml:space="preserve">  (</w:t>
            </w:r>
            <w:r w:rsidR="00DE34CF" w:rsidRPr="009610FF">
              <w:rPr>
                <w:i/>
                <w:noProof/>
                <w:sz w:val="18"/>
              </w:rPr>
              <w:t xml:space="preserve">mirror </w:t>
            </w:r>
            <w:r w:rsidRPr="009610FF">
              <w:rPr>
                <w:i/>
                <w:noProof/>
                <w:sz w:val="18"/>
              </w:rPr>
              <w:t>correspond</w:t>
            </w:r>
            <w:r w:rsidR="00DE34CF" w:rsidRPr="009610FF">
              <w:rPr>
                <w:i/>
                <w:noProof/>
                <w:sz w:val="18"/>
              </w:rPr>
              <w:t xml:space="preserve">ing </w:t>
            </w:r>
            <w:r w:rsidRPr="009610FF">
              <w:rPr>
                <w:i/>
                <w:noProof/>
                <w:sz w:val="18"/>
              </w:rPr>
              <w:t xml:space="preserve">to a </w:t>
            </w:r>
            <w:r w:rsidR="00DE34CF" w:rsidRPr="009610FF">
              <w:rPr>
                <w:i/>
                <w:noProof/>
                <w:sz w:val="18"/>
              </w:rPr>
              <w:t xml:space="preserve">change </w:t>
            </w:r>
            <w:r w:rsidRPr="009610FF">
              <w:rPr>
                <w:i/>
                <w:noProof/>
                <w:sz w:val="18"/>
              </w:rPr>
              <w:t>in an earlier release)</w:t>
            </w:r>
            <w:r w:rsidRPr="009610FF">
              <w:rPr>
                <w:i/>
                <w:noProof/>
                <w:sz w:val="18"/>
              </w:rPr>
              <w:br/>
            </w:r>
            <w:r w:rsidRPr="009610FF">
              <w:rPr>
                <w:b/>
                <w:i/>
                <w:noProof/>
                <w:sz w:val="18"/>
              </w:rPr>
              <w:t>B</w:t>
            </w:r>
            <w:r w:rsidRPr="009610FF">
              <w:rPr>
                <w:i/>
                <w:noProof/>
                <w:sz w:val="18"/>
              </w:rPr>
              <w:t xml:space="preserve">  (addition of feature), </w:t>
            </w:r>
            <w:r w:rsidRPr="009610FF">
              <w:rPr>
                <w:i/>
                <w:noProof/>
                <w:sz w:val="18"/>
              </w:rPr>
              <w:br/>
            </w:r>
            <w:r w:rsidRPr="009610FF">
              <w:rPr>
                <w:b/>
                <w:i/>
                <w:noProof/>
                <w:sz w:val="18"/>
              </w:rPr>
              <w:t>C</w:t>
            </w:r>
            <w:r w:rsidRPr="009610FF">
              <w:rPr>
                <w:i/>
                <w:noProof/>
                <w:sz w:val="18"/>
              </w:rPr>
              <w:t xml:space="preserve">  (functional modification of feature)</w:t>
            </w:r>
            <w:r w:rsidRPr="009610FF">
              <w:rPr>
                <w:i/>
                <w:noProof/>
                <w:sz w:val="18"/>
              </w:rPr>
              <w:br/>
            </w:r>
            <w:r w:rsidRPr="009610FF">
              <w:rPr>
                <w:b/>
                <w:i/>
                <w:noProof/>
                <w:sz w:val="18"/>
              </w:rPr>
              <w:t>D</w:t>
            </w:r>
            <w:r w:rsidRPr="009610FF">
              <w:rPr>
                <w:i/>
                <w:noProof/>
                <w:sz w:val="18"/>
              </w:rPr>
              <w:t xml:space="preserve">  (editorial modification)</w:t>
            </w:r>
          </w:p>
          <w:p w14:paraId="32F33EDE" w14:textId="77777777" w:rsidR="001E41F3" w:rsidRPr="009610FF" w:rsidRDefault="001E41F3">
            <w:pPr>
              <w:pStyle w:val="CRCoverPage"/>
              <w:rPr>
                <w:noProof/>
              </w:rPr>
            </w:pPr>
            <w:r w:rsidRPr="009610FF">
              <w:rPr>
                <w:noProof/>
                <w:sz w:val="18"/>
              </w:rPr>
              <w:t>Detailed explanations of the above categories can</w:t>
            </w:r>
            <w:r w:rsidRPr="009610FF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9610FF">
                <w:rPr>
                  <w:rStyle w:val="ad"/>
                  <w:noProof/>
                  <w:sz w:val="18"/>
                </w:rPr>
                <w:t>TR 21.900</w:t>
              </w:r>
            </w:hyperlink>
            <w:r w:rsidRPr="009610F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BF9F9E" w14:textId="77777777" w:rsidR="000C038A" w:rsidRPr="009610FF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610FF">
              <w:rPr>
                <w:i/>
                <w:noProof/>
                <w:sz w:val="18"/>
              </w:rPr>
              <w:t xml:space="preserve">Use </w:t>
            </w:r>
            <w:r w:rsidRPr="009610FF">
              <w:rPr>
                <w:i/>
                <w:noProof/>
                <w:sz w:val="18"/>
                <w:u w:val="single"/>
              </w:rPr>
              <w:t>one</w:t>
            </w:r>
            <w:r w:rsidRPr="009610FF">
              <w:rPr>
                <w:i/>
                <w:noProof/>
                <w:sz w:val="18"/>
              </w:rPr>
              <w:t xml:space="preserve"> of the following releases:</w:t>
            </w:r>
            <w:r w:rsidRPr="009610FF">
              <w:rPr>
                <w:i/>
                <w:noProof/>
                <w:sz w:val="18"/>
              </w:rPr>
              <w:br/>
              <w:t>Rel-8</w:t>
            </w:r>
            <w:r w:rsidRPr="009610FF">
              <w:rPr>
                <w:i/>
                <w:noProof/>
                <w:sz w:val="18"/>
              </w:rPr>
              <w:tab/>
              <w:t>(Release 8)</w:t>
            </w:r>
            <w:r w:rsidR="007C2097" w:rsidRPr="009610FF">
              <w:rPr>
                <w:i/>
                <w:noProof/>
                <w:sz w:val="18"/>
              </w:rPr>
              <w:br/>
              <w:t>Rel-9</w:t>
            </w:r>
            <w:r w:rsidR="007C2097" w:rsidRPr="009610FF">
              <w:rPr>
                <w:i/>
                <w:noProof/>
                <w:sz w:val="18"/>
              </w:rPr>
              <w:tab/>
              <w:t>(Release 9)</w:t>
            </w:r>
            <w:r w:rsidR="009777D9" w:rsidRPr="009610FF">
              <w:rPr>
                <w:i/>
                <w:noProof/>
                <w:sz w:val="18"/>
              </w:rPr>
              <w:br/>
              <w:t>Rel-10</w:t>
            </w:r>
            <w:r w:rsidR="009777D9" w:rsidRPr="009610FF">
              <w:rPr>
                <w:i/>
                <w:noProof/>
                <w:sz w:val="18"/>
              </w:rPr>
              <w:tab/>
              <w:t>(Release 10)</w:t>
            </w:r>
            <w:r w:rsidR="000C038A" w:rsidRPr="009610FF">
              <w:rPr>
                <w:i/>
                <w:noProof/>
                <w:sz w:val="18"/>
              </w:rPr>
              <w:br/>
              <w:t>Rel-11</w:t>
            </w:r>
            <w:r w:rsidR="000C038A" w:rsidRPr="009610FF">
              <w:rPr>
                <w:i/>
                <w:noProof/>
                <w:sz w:val="18"/>
              </w:rPr>
              <w:tab/>
              <w:t>(Release 11)</w:t>
            </w:r>
            <w:r w:rsidR="000C038A" w:rsidRPr="009610FF">
              <w:rPr>
                <w:i/>
                <w:noProof/>
                <w:sz w:val="18"/>
              </w:rPr>
              <w:br/>
              <w:t>Rel-12</w:t>
            </w:r>
            <w:r w:rsidR="000C038A" w:rsidRPr="009610FF">
              <w:rPr>
                <w:i/>
                <w:noProof/>
                <w:sz w:val="18"/>
              </w:rPr>
              <w:tab/>
              <w:t>(Release 12)</w:t>
            </w:r>
            <w:r w:rsidR="0051580D" w:rsidRPr="009610FF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9610FF">
              <w:rPr>
                <w:i/>
                <w:noProof/>
                <w:sz w:val="18"/>
              </w:rPr>
              <w:t>Rel-13</w:t>
            </w:r>
            <w:r w:rsidR="0051580D" w:rsidRPr="009610FF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9610FF">
              <w:rPr>
                <w:i/>
                <w:noProof/>
                <w:sz w:val="18"/>
              </w:rPr>
              <w:br/>
              <w:t>Rel-14</w:t>
            </w:r>
            <w:r w:rsidR="00BD6BB8" w:rsidRPr="009610FF">
              <w:rPr>
                <w:i/>
                <w:noProof/>
                <w:sz w:val="18"/>
              </w:rPr>
              <w:tab/>
              <w:t>(Release 14)</w:t>
            </w:r>
            <w:r w:rsidR="009209A0" w:rsidRPr="009610FF">
              <w:rPr>
                <w:i/>
                <w:noProof/>
                <w:sz w:val="18"/>
              </w:rPr>
              <w:br/>
              <w:t>Rel-15</w:t>
            </w:r>
            <w:r w:rsidR="009209A0" w:rsidRPr="009610FF">
              <w:rPr>
                <w:i/>
                <w:noProof/>
                <w:sz w:val="18"/>
              </w:rPr>
              <w:tab/>
              <w:t>(Release 15)</w:t>
            </w:r>
            <w:r w:rsidR="009209A0" w:rsidRPr="009610FF">
              <w:rPr>
                <w:i/>
                <w:noProof/>
                <w:sz w:val="18"/>
              </w:rPr>
              <w:br/>
              <w:t>Rel-16</w:t>
            </w:r>
            <w:r w:rsidR="009209A0" w:rsidRPr="009610F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610FF" w14:paraId="674134C3" w14:textId="77777777">
        <w:tc>
          <w:tcPr>
            <w:tcW w:w="1843" w:type="dxa"/>
          </w:tcPr>
          <w:p w14:paraId="0B1F1921" w14:textId="77777777" w:rsidR="001E41F3" w:rsidRPr="009610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13BCDD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612E" w:rsidRPr="00384872" w14:paraId="59F056A8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920BCF" w14:textId="77777777" w:rsidR="0067612E" w:rsidRPr="009610FF" w:rsidRDefault="0067612E" w:rsidP="006761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BDE6A" w14:textId="496FAEDA" w:rsidR="00D17051" w:rsidRPr="00FA7BD9" w:rsidRDefault="00FF23C2" w:rsidP="00FF23C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In the talbe for overview of radiated Tx requirements, OTA transient period requirement is classified as co-location requirement. </w:t>
            </w:r>
            <w:r>
              <w:rPr>
                <w:noProof/>
                <w:lang w:eastAsia="ja-JP"/>
              </w:rPr>
              <w:t>It correct for FR1, however it is not correct for FR2.</w:t>
            </w:r>
          </w:p>
        </w:tc>
      </w:tr>
      <w:tr w:rsidR="0067612E" w:rsidRPr="009610FF" w14:paraId="1D8ECFC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439562D" w14:textId="77777777" w:rsidR="0067612E" w:rsidRPr="009610FF" w:rsidRDefault="0067612E" w:rsidP="006761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6ABF2CF" w14:textId="77777777" w:rsidR="0067612E" w:rsidRPr="00D17051" w:rsidRDefault="0067612E" w:rsidP="0067612E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67612E" w:rsidRPr="009610FF" w14:paraId="4B192B0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C60AAB" w14:textId="77777777" w:rsidR="0067612E" w:rsidRPr="009610FF" w:rsidRDefault="0067612E" w:rsidP="006761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E3E6D" w14:textId="29F9BD0F" w:rsidR="00FA7BD9" w:rsidRDefault="00FF23C2" w:rsidP="00D1705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In table 4.1.1-1, classification for O</w:t>
            </w:r>
            <w:r w:rsidR="003F34C9">
              <w:rPr>
                <w:rFonts w:hint="eastAsia"/>
                <w:noProof/>
                <w:lang w:eastAsia="ja-JP"/>
              </w:rPr>
              <w:t>TA transient period was changed to TRP</w:t>
            </w:r>
            <w:r>
              <w:rPr>
                <w:rFonts w:hint="eastAsia"/>
                <w:noProof/>
                <w:lang w:eastAsia="ja-JP"/>
              </w:rPr>
              <w:t xml:space="preserve">. </w:t>
            </w:r>
          </w:p>
          <w:p w14:paraId="6A9401E2" w14:textId="37BDCD5C" w:rsidR="00FF23C2" w:rsidRPr="00FA7BD9" w:rsidRDefault="00FF23C2" w:rsidP="00D1705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the same table, format and notation for OTA transmitter OFF power is modified for better readability.</w:t>
            </w:r>
          </w:p>
        </w:tc>
      </w:tr>
      <w:tr w:rsidR="0067612E" w:rsidRPr="00F7232C" w14:paraId="419A582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F952D13" w14:textId="77777777" w:rsidR="0067612E" w:rsidRPr="009610FF" w:rsidRDefault="0067612E" w:rsidP="006761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8EEF0D8" w14:textId="77777777" w:rsidR="0067612E" w:rsidRPr="00D17051" w:rsidRDefault="0067612E" w:rsidP="006761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612E" w:rsidRPr="00BC460C" w14:paraId="24685159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38C4E" w14:textId="77777777" w:rsidR="0067612E" w:rsidRPr="009610FF" w:rsidRDefault="0067612E" w:rsidP="006761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A6D85" w14:textId="0529B24E" w:rsidR="00384872" w:rsidRPr="001F6E3C" w:rsidRDefault="00FF23C2" w:rsidP="00D1705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Classification of OTA transient period requirement remain incorrect.</w:t>
            </w:r>
          </w:p>
        </w:tc>
      </w:tr>
      <w:tr w:rsidR="0055743C" w:rsidRPr="009610FF" w14:paraId="54304699" w14:textId="77777777">
        <w:tc>
          <w:tcPr>
            <w:tcW w:w="2268" w:type="dxa"/>
            <w:gridSpan w:val="2"/>
          </w:tcPr>
          <w:p w14:paraId="5105887D" w14:textId="77777777" w:rsidR="0055743C" w:rsidRPr="009610FF" w:rsidRDefault="0055743C" w:rsidP="005574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C521659" w14:textId="77777777" w:rsidR="0055743C" w:rsidRPr="00965D33" w:rsidRDefault="0055743C" w:rsidP="005574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43C" w:rsidRPr="009610FF" w14:paraId="70A2A48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1357F" w14:textId="77777777" w:rsidR="0055743C" w:rsidRPr="009610FF" w:rsidRDefault="0055743C" w:rsidP="00557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3E21C7" w14:textId="20A54378" w:rsidR="0055743C" w:rsidRPr="009610FF" w:rsidRDefault="00FF23C2" w:rsidP="00F85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sv-SE"/>
              </w:rPr>
              <w:t>4.1.1</w:t>
            </w:r>
          </w:p>
        </w:tc>
      </w:tr>
      <w:tr w:rsidR="0055743C" w:rsidRPr="009610FF" w14:paraId="5356DCC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8FF6EA" w14:textId="77777777" w:rsidR="0055743C" w:rsidRPr="009610FF" w:rsidRDefault="0055743C" w:rsidP="005574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003750" w14:textId="77777777" w:rsidR="0055743C" w:rsidRPr="009610FF" w:rsidRDefault="0055743C" w:rsidP="005574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43C" w:rsidRPr="009610FF" w14:paraId="1FE657F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6029D6" w14:textId="77777777" w:rsidR="0055743C" w:rsidRPr="009610FF" w:rsidRDefault="0055743C" w:rsidP="00557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31E063" w14:textId="77777777" w:rsidR="0055743C" w:rsidRPr="009610FF" w:rsidRDefault="0055743C" w:rsidP="005574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0F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7A3A82" w14:textId="77777777" w:rsidR="0055743C" w:rsidRPr="009610FF" w:rsidRDefault="0055743C" w:rsidP="005574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0F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2399DE" w14:textId="77777777" w:rsidR="0055743C" w:rsidRPr="009610FF" w:rsidRDefault="0055743C" w:rsidP="005574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AD2B13E" w14:textId="77777777" w:rsidR="0055743C" w:rsidRPr="009610FF" w:rsidRDefault="0055743C" w:rsidP="005574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743C" w:rsidRPr="009610FF" w14:paraId="0A4635F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C95A4C" w14:textId="77777777" w:rsidR="0055743C" w:rsidRPr="009610FF" w:rsidRDefault="0055743C" w:rsidP="00557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99FEF5" w14:textId="77777777" w:rsidR="0055743C" w:rsidRPr="009610FF" w:rsidRDefault="0055743C" w:rsidP="005574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6E5AD" w14:textId="77777777" w:rsidR="0055743C" w:rsidRPr="009610FF" w:rsidRDefault="00AD4DDF" w:rsidP="005574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14:paraId="2E361489" w14:textId="77777777" w:rsidR="0055743C" w:rsidRPr="009610FF" w:rsidRDefault="0055743C" w:rsidP="005574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610FF">
              <w:rPr>
                <w:noProof/>
              </w:rPr>
              <w:t xml:space="preserve"> Other core specifications</w:t>
            </w:r>
            <w:r w:rsidRPr="009610FF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BBE9AD1" w14:textId="77777777" w:rsidR="0055743C" w:rsidRPr="009610FF" w:rsidRDefault="0055743C" w:rsidP="0055743C">
            <w:pPr>
              <w:pStyle w:val="CRCoverPage"/>
              <w:spacing w:after="0"/>
              <w:ind w:left="99"/>
              <w:rPr>
                <w:noProof/>
              </w:rPr>
            </w:pPr>
            <w:r w:rsidRPr="009610FF">
              <w:rPr>
                <w:noProof/>
              </w:rPr>
              <w:t xml:space="preserve">TS/TR ... CR ... </w:t>
            </w:r>
          </w:p>
        </w:tc>
      </w:tr>
      <w:tr w:rsidR="0055743C" w:rsidRPr="009610FF" w14:paraId="27AA281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913041" w14:textId="77777777" w:rsidR="0055743C" w:rsidRPr="009610FF" w:rsidRDefault="0055743C" w:rsidP="0055743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F4FA30" w14:textId="77777777" w:rsidR="0055743C" w:rsidRPr="009610FF" w:rsidRDefault="0055743C" w:rsidP="005574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EF5B5" w14:textId="77777777" w:rsidR="0055743C" w:rsidRPr="009610FF" w:rsidRDefault="00AD4DDF" w:rsidP="005574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14:paraId="1794D44F" w14:textId="77777777" w:rsidR="0055743C" w:rsidRPr="009610FF" w:rsidRDefault="0055743C" w:rsidP="0055743C">
            <w:pPr>
              <w:pStyle w:val="CRCoverPage"/>
              <w:spacing w:after="0"/>
              <w:rPr>
                <w:noProof/>
              </w:rPr>
            </w:pPr>
            <w:r w:rsidRPr="009610FF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3A18CFA" w14:textId="77777777" w:rsidR="0055743C" w:rsidRPr="009610FF" w:rsidRDefault="0055743C" w:rsidP="0055743C">
            <w:pPr>
              <w:pStyle w:val="CRCoverPage"/>
              <w:spacing w:after="0"/>
              <w:ind w:left="99"/>
              <w:rPr>
                <w:noProof/>
              </w:rPr>
            </w:pPr>
            <w:r w:rsidRPr="009610FF">
              <w:rPr>
                <w:noProof/>
              </w:rPr>
              <w:t xml:space="preserve">TS/TR ... CR ... </w:t>
            </w:r>
          </w:p>
        </w:tc>
      </w:tr>
      <w:tr w:rsidR="0055743C" w:rsidRPr="009610FF" w14:paraId="49DC60B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5D0C8F5" w14:textId="77777777" w:rsidR="0055743C" w:rsidRPr="009610FF" w:rsidRDefault="0055743C" w:rsidP="0055743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BA273B" w14:textId="77777777" w:rsidR="0055743C" w:rsidRPr="009610FF" w:rsidRDefault="0055743C" w:rsidP="005574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00689" w14:textId="77777777" w:rsidR="0055743C" w:rsidRPr="009610FF" w:rsidRDefault="00AD4DDF" w:rsidP="005574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14:paraId="2787723D" w14:textId="77777777" w:rsidR="0055743C" w:rsidRPr="009610FF" w:rsidRDefault="0055743C" w:rsidP="0055743C">
            <w:pPr>
              <w:pStyle w:val="CRCoverPage"/>
              <w:spacing w:after="0"/>
              <w:rPr>
                <w:noProof/>
              </w:rPr>
            </w:pPr>
            <w:r w:rsidRPr="009610FF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236580B" w14:textId="77777777" w:rsidR="0055743C" w:rsidRPr="009610FF" w:rsidRDefault="0055743C" w:rsidP="0055743C">
            <w:pPr>
              <w:pStyle w:val="CRCoverPage"/>
              <w:spacing w:after="0"/>
              <w:ind w:left="99"/>
              <w:rPr>
                <w:noProof/>
              </w:rPr>
            </w:pPr>
            <w:r w:rsidRPr="009610FF">
              <w:rPr>
                <w:noProof/>
              </w:rPr>
              <w:t xml:space="preserve">TS/TR ... CR ... </w:t>
            </w:r>
          </w:p>
        </w:tc>
      </w:tr>
      <w:tr w:rsidR="0055743C" w:rsidRPr="009610FF" w14:paraId="1904AC4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775650" w14:textId="77777777" w:rsidR="0055743C" w:rsidRPr="009610FF" w:rsidRDefault="0055743C" w:rsidP="005574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B370697" w14:textId="77777777" w:rsidR="0055743C" w:rsidRPr="009610FF" w:rsidRDefault="0055743C" w:rsidP="0055743C">
            <w:pPr>
              <w:pStyle w:val="CRCoverPage"/>
              <w:spacing w:after="0"/>
              <w:rPr>
                <w:noProof/>
              </w:rPr>
            </w:pPr>
          </w:p>
        </w:tc>
      </w:tr>
      <w:tr w:rsidR="0055743C" w:rsidRPr="009610FF" w14:paraId="7814A0CE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28020" w14:textId="77777777" w:rsidR="0055743C" w:rsidRPr="009610FF" w:rsidRDefault="0055743C" w:rsidP="00557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0A4562" w14:textId="77777777" w:rsidR="0055743C" w:rsidRPr="009610FF" w:rsidRDefault="0055743C" w:rsidP="0055743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4A6A07B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B7656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908E9" w14:textId="2CE38AE3" w:rsidR="00EE68D5" w:rsidRDefault="00C264F0" w:rsidP="000D7DD8">
      <w:pPr>
        <w:rPr>
          <w:b/>
          <w:color w:val="FF0000"/>
          <w:sz w:val="28"/>
          <w:szCs w:val="28"/>
        </w:rPr>
      </w:pPr>
      <w:bookmarkStart w:id="3" w:name="_Toc510694056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50E62C42" w14:textId="77777777" w:rsidR="00FF23C2" w:rsidRPr="006B7D34" w:rsidRDefault="00FF23C2" w:rsidP="00FF23C2">
      <w:pPr>
        <w:pStyle w:val="1"/>
      </w:pPr>
      <w:bookmarkStart w:id="4" w:name="_Toc535442158"/>
      <w:bookmarkEnd w:id="3"/>
      <w:r w:rsidRPr="006B7D34">
        <w:t>4</w:t>
      </w:r>
      <w:r w:rsidRPr="006B7D34">
        <w:tab/>
        <w:t>General radiated test conditions and declarations</w:t>
      </w:r>
      <w:bookmarkEnd w:id="4"/>
    </w:p>
    <w:p w14:paraId="293CCE59" w14:textId="77777777" w:rsidR="00FF23C2" w:rsidRPr="006B7D34" w:rsidRDefault="00FF23C2" w:rsidP="00FF23C2">
      <w:pPr>
        <w:pStyle w:val="2"/>
      </w:pPr>
      <w:bookmarkStart w:id="5" w:name="_Toc535442159"/>
      <w:r w:rsidRPr="006B7D34">
        <w:t>4.1</w:t>
      </w:r>
      <w:r w:rsidRPr="006B7D34">
        <w:tab/>
        <w:t>Measurement uncertainties and test requirements</w:t>
      </w:r>
      <w:bookmarkEnd w:id="5"/>
    </w:p>
    <w:p w14:paraId="1CC4F52A" w14:textId="77777777" w:rsidR="00FF23C2" w:rsidRPr="006B7D34" w:rsidRDefault="00FF23C2" w:rsidP="00FF23C2">
      <w:pPr>
        <w:pStyle w:val="3"/>
      </w:pPr>
      <w:bookmarkStart w:id="6" w:name="_Toc535442160"/>
      <w:r w:rsidRPr="006B7D34">
        <w:t>4.1.1</w:t>
      </w:r>
      <w:r w:rsidRPr="006B7D34">
        <w:tab/>
        <w:t>General</w:t>
      </w:r>
      <w:bookmarkEnd w:id="6"/>
    </w:p>
    <w:p w14:paraId="4AFE1503" w14:textId="77777777" w:rsidR="00FF23C2" w:rsidRPr="006B7D34" w:rsidRDefault="00FF23C2" w:rsidP="00FF23C2">
      <w:r w:rsidRPr="006B7D34">
        <w:t xml:space="preserve">The requirements of this clause apply to all applicable tests in TS 38.141-2 (the present document), i.e. to all radiated tests defined for </w:t>
      </w:r>
      <w:r w:rsidRPr="006B7D34">
        <w:rPr>
          <w:i/>
        </w:rPr>
        <w:t>BS type 1-H</w:t>
      </w:r>
      <w:r w:rsidRPr="006B7D34">
        <w:t xml:space="preserve">, </w:t>
      </w:r>
      <w:r w:rsidRPr="006B7D34">
        <w:rPr>
          <w:i/>
        </w:rPr>
        <w:t>BS type 1-O</w:t>
      </w:r>
      <w:r w:rsidRPr="006B7D34">
        <w:t xml:space="preserve"> and </w:t>
      </w:r>
      <w:r w:rsidRPr="006B7D34">
        <w:rPr>
          <w:i/>
        </w:rPr>
        <w:t>BS type 2-O</w:t>
      </w:r>
      <w:r w:rsidRPr="006B7D34">
        <w:t>.</w:t>
      </w:r>
    </w:p>
    <w:p w14:paraId="1078FC3E" w14:textId="77777777" w:rsidR="00FF23C2" w:rsidRPr="006B7D34" w:rsidRDefault="00FF23C2" w:rsidP="00FF23C2">
      <w:pPr>
        <w:keepNext/>
        <w:rPr>
          <w:rFonts w:cs="v5.0.0"/>
          <w:snapToGrid w:val="0"/>
        </w:rPr>
      </w:pPr>
      <w:r w:rsidRPr="006B7D34">
        <w:rPr>
          <w:rFonts w:cs="v5.0.0"/>
          <w:snapToGrid w:val="0"/>
        </w:rPr>
        <w:t>The minimum requirements are given in TS 38.104 [2]. Test Tolerances for the radiated test requirements (TT</w:t>
      </w:r>
      <w:r w:rsidRPr="006B7D34">
        <w:rPr>
          <w:rFonts w:cs="v5.0.0"/>
          <w:snapToGrid w:val="0"/>
          <w:vertAlign w:val="subscript"/>
        </w:rPr>
        <w:t>OTA</w:t>
      </w:r>
      <w:r w:rsidRPr="006B7D34">
        <w:rPr>
          <w:rFonts w:cs="v5.0.0"/>
          <w:snapToGrid w:val="0"/>
        </w:rPr>
        <w:t>) explicitly stated in the present document are given in annex C.</w:t>
      </w:r>
    </w:p>
    <w:p w14:paraId="0C719C6F" w14:textId="77777777" w:rsidR="00FF23C2" w:rsidRPr="006B7D34" w:rsidRDefault="00FF23C2" w:rsidP="00FF23C2">
      <w:pPr>
        <w:keepNext/>
        <w:rPr>
          <w:rFonts w:cs="v5.0.0"/>
          <w:snapToGrid w:val="0"/>
        </w:rPr>
      </w:pPr>
      <w:r w:rsidRPr="006B7D34">
        <w:rPr>
          <w:rFonts w:cs="v5.0.0"/>
          <w:snapToGrid w:val="0"/>
        </w:rPr>
        <w:t>Test Tolerances are individually calculated for each test. Test Tolerances are used to relax the minimum requirements to create test requirements.</w:t>
      </w:r>
    </w:p>
    <w:p w14:paraId="7D8B13DB" w14:textId="77777777" w:rsidR="00FF23C2" w:rsidRPr="006B7D34" w:rsidRDefault="00FF23C2" w:rsidP="00FF23C2">
      <w:r w:rsidRPr="006B7D34">
        <w:t>When a test requirement differs from the corresponding minimum requirement, then the Test Tolerance applied for the test is non-zero. The Test Tolerance for the test and the explanation of how the minimum requirement has been relaxed by the Test Tolerance are given in annex C.</w:t>
      </w:r>
    </w:p>
    <w:p w14:paraId="5B85A7FA" w14:textId="77777777" w:rsidR="00FF23C2" w:rsidRPr="006B7D34" w:rsidRDefault="00FF23C2" w:rsidP="00FF23C2">
      <w:pPr>
        <w:pStyle w:val="TH"/>
      </w:pPr>
      <w:r w:rsidRPr="006B7D34">
        <w:t xml:space="preserve">Table 4.1.1-1: Overview of radiated </w:t>
      </w:r>
      <w:proofErr w:type="spellStart"/>
      <w:proofErr w:type="gramStart"/>
      <w:r w:rsidRPr="006B7D34">
        <w:t>Tx</w:t>
      </w:r>
      <w:proofErr w:type="spellEnd"/>
      <w:proofErr w:type="gramEnd"/>
      <w:r w:rsidRPr="006B7D34">
        <w:t xml:space="preserve">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592"/>
        <w:gridCol w:w="2083"/>
        <w:gridCol w:w="1878"/>
        <w:gridCol w:w="4076"/>
      </w:tblGrid>
      <w:tr w:rsidR="00FF23C2" w:rsidRPr="006B7D34" w14:paraId="108781DD" w14:textId="77777777" w:rsidTr="00BD753B">
        <w:trPr>
          <w:jc w:val="center"/>
        </w:trPr>
        <w:tc>
          <w:tcPr>
            <w:tcW w:w="0" w:type="auto"/>
            <w:gridSpan w:val="2"/>
            <w:shd w:val="clear" w:color="auto" w:fill="auto"/>
          </w:tcPr>
          <w:p w14:paraId="3189FF8F" w14:textId="77777777" w:rsidR="00FF23C2" w:rsidRPr="006B7D34" w:rsidRDefault="00FF23C2" w:rsidP="00BD753B">
            <w:pPr>
              <w:pStyle w:val="TAH"/>
              <w:rPr>
                <w:lang w:eastAsia="ja-JP"/>
              </w:rPr>
            </w:pPr>
            <w:proofErr w:type="spellStart"/>
            <w:r w:rsidRPr="006B7D34">
              <w:rPr>
                <w:lang w:eastAsia="ja-JP"/>
              </w:rPr>
              <w:t>Tx</w:t>
            </w:r>
            <w:proofErr w:type="spellEnd"/>
            <w:r w:rsidRPr="006B7D34">
              <w:rPr>
                <w:lang w:eastAsia="ja-JP"/>
              </w:rPr>
              <w:t xml:space="preserve"> requirement</w:t>
            </w:r>
          </w:p>
        </w:tc>
        <w:tc>
          <w:tcPr>
            <w:tcW w:w="0" w:type="auto"/>
          </w:tcPr>
          <w:p w14:paraId="161DCD58" w14:textId="77777777" w:rsidR="00FF23C2" w:rsidRPr="006B7D34" w:rsidRDefault="00FF23C2" w:rsidP="00BD753B">
            <w:pPr>
              <w:pStyle w:val="TAH"/>
              <w:rPr>
                <w:lang w:eastAsia="ja-JP"/>
              </w:rPr>
            </w:pPr>
            <w:r w:rsidRPr="006B7D34">
              <w:rPr>
                <w:lang w:eastAsia="ja-JP"/>
              </w:rPr>
              <w:t>Classification</w:t>
            </w:r>
          </w:p>
          <w:p w14:paraId="105B6BE2" w14:textId="77777777" w:rsidR="00FF23C2" w:rsidRPr="006B7D34" w:rsidRDefault="00FF23C2" w:rsidP="00BD753B">
            <w:pPr>
              <w:pStyle w:val="TAH"/>
              <w:rPr>
                <w:lang w:eastAsia="ja-JP"/>
              </w:rPr>
            </w:pPr>
            <w:r w:rsidRPr="006B7D34">
              <w:rPr>
                <w:lang w:eastAsia="ja-JP"/>
              </w:rPr>
              <w:t>(Note)</w:t>
            </w:r>
          </w:p>
        </w:tc>
        <w:tc>
          <w:tcPr>
            <w:tcW w:w="0" w:type="auto"/>
          </w:tcPr>
          <w:p w14:paraId="1E467872" w14:textId="77777777" w:rsidR="00FF23C2" w:rsidRPr="006B7D34" w:rsidRDefault="00FF23C2" w:rsidP="00BD753B">
            <w:pPr>
              <w:pStyle w:val="TAH"/>
              <w:rPr>
                <w:lang w:eastAsia="ja-JP"/>
              </w:rPr>
            </w:pPr>
            <w:r w:rsidRPr="006B7D34">
              <w:rPr>
                <w:lang w:eastAsia="ja-JP"/>
              </w:rPr>
              <w:t>Notes</w:t>
            </w:r>
          </w:p>
        </w:tc>
      </w:tr>
      <w:tr w:rsidR="00FF23C2" w:rsidRPr="006B7D34" w14:paraId="449316EB" w14:textId="77777777" w:rsidTr="00BD753B">
        <w:trPr>
          <w:jc w:val="center"/>
        </w:trPr>
        <w:tc>
          <w:tcPr>
            <w:tcW w:w="0" w:type="auto"/>
            <w:gridSpan w:val="2"/>
            <w:shd w:val="clear" w:color="auto" w:fill="auto"/>
          </w:tcPr>
          <w:p w14:paraId="398DA399" w14:textId="77777777" w:rsidR="00FF23C2" w:rsidRPr="006B7D34" w:rsidRDefault="00FF23C2" w:rsidP="00BD753B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Radiated transmit power</w:t>
            </w:r>
          </w:p>
          <w:p w14:paraId="09C9F3C9" w14:textId="77777777" w:rsidR="00FF23C2" w:rsidRPr="006B7D34" w:rsidRDefault="00FF23C2" w:rsidP="00BD753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239A1946" w14:textId="77777777" w:rsidR="00FF23C2" w:rsidRPr="006B7D34" w:rsidRDefault="00FF23C2" w:rsidP="00BD753B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 xml:space="preserve">Directional – </w:t>
            </w:r>
            <w:r w:rsidRPr="006B7D34">
              <w:rPr>
                <w:i/>
                <w:lang w:eastAsia="ja-JP"/>
              </w:rPr>
              <w:t>OTA peak directions set</w:t>
            </w:r>
          </w:p>
        </w:tc>
        <w:tc>
          <w:tcPr>
            <w:tcW w:w="0" w:type="auto"/>
            <w:vAlign w:val="center"/>
          </w:tcPr>
          <w:p w14:paraId="69C84F32" w14:textId="77777777" w:rsidR="00FF23C2" w:rsidRPr="006B7D34" w:rsidRDefault="00FF23C2" w:rsidP="00BD753B">
            <w:pPr>
              <w:pStyle w:val="TAL"/>
              <w:rPr>
                <w:lang w:eastAsia="ja-JP"/>
              </w:rPr>
            </w:pPr>
            <w:r w:rsidRPr="006B7D34">
              <w:rPr>
                <w:lang w:eastAsia="ja-JP"/>
              </w:rPr>
              <w:t>This requirement is based on Rel-13 AAS BS requirement for EIRP accuracy.</w:t>
            </w:r>
          </w:p>
        </w:tc>
      </w:tr>
      <w:tr w:rsidR="00FF23C2" w:rsidRPr="006B7D34" w14:paraId="08C64EEE" w14:textId="77777777" w:rsidTr="00BD753B">
        <w:trPr>
          <w:jc w:val="center"/>
        </w:trPr>
        <w:tc>
          <w:tcPr>
            <w:tcW w:w="0" w:type="auto"/>
            <w:gridSpan w:val="2"/>
            <w:shd w:val="clear" w:color="auto" w:fill="auto"/>
          </w:tcPr>
          <w:p w14:paraId="59E30279" w14:textId="77777777" w:rsidR="00FF23C2" w:rsidRPr="006B7D34" w:rsidRDefault="00FF23C2" w:rsidP="00BD753B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OTA BS output power</w:t>
            </w:r>
          </w:p>
          <w:p w14:paraId="74E2B246" w14:textId="77777777" w:rsidR="00FF23C2" w:rsidRPr="006B7D34" w:rsidRDefault="00FF23C2" w:rsidP="00BD753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37DE0ADC" w14:textId="77777777" w:rsidR="00FF23C2" w:rsidRPr="006B7D34" w:rsidRDefault="00FF23C2" w:rsidP="00BD753B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TRP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537542" w14:textId="77777777" w:rsidR="00FF23C2" w:rsidRPr="006B7D34" w:rsidRDefault="00FF23C2" w:rsidP="00BD753B">
            <w:pPr>
              <w:pStyle w:val="TAL"/>
              <w:rPr>
                <w:lang w:eastAsia="ja-JP"/>
              </w:rPr>
            </w:pPr>
          </w:p>
        </w:tc>
      </w:tr>
      <w:tr w:rsidR="00FF23C2" w:rsidRPr="006B7D34" w14:paraId="79288EA8" w14:textId="77777777" w:rsidTr="00BD753B">
        <w:trPr>
          <w:jc w:val="center"/>
        </w:trPr>
        <w:tc>
          <w:tcPr>
            <w:tcW w:w="0" w:type="auto"/>
            <w:gridSpan w:val="2"/>
            <w:shd w:val="clear" w:color="auto" w:fill="auto"/>
          </w:tcPr>
          <w:p w14:paraId="3ACEADCB" w14:textId="77777777" w:rsidR="00FF23C2" w:rsidRPr="006B7D34" w:rsidRDefault="00FF23C2" w:rsidP="00BD753B">
            <w:pPr>
              <w:pStyle w:val="TAC"/>
              <w:rPr>
                <w:lang w:eastAsia="ja-JP"/>
              </w:rPr>
            </w:pPr>
            <w:r w:rsidRPr="006B7D34">
              <w:t>OTA total power dynamic range</w:t>
            </w:r>
            <w:r w:rsidRPr="006B7D34" w:rsidDel="00F65626">
              <w:rPr>
                <w:lang w:eastAsia="ja-JP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25EE1A77" w14:textId="77777777" w:rsidR="00FF23C2" w:rsidRPr="006B7D34" w:rsidRDefault="00FF23C2" w:rsidP="00BD753B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 xml:space="preserve">Directional – </w:t>
            </w:r>
            <w:r w:rsidRPr="006B7D34">
              <w:rPr>
                <w:i/>
                <w:lang w:eastAsia="ja-JP"/>
              </w:rPr>
              <w:t>OTA peak directions set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7A1947" w14:textId="77777777" w:rsidR="00FF23C2" w:rsidRPr="006B7D34" w:rsidRDefault="00FF23C2" w:rsidP="00BD753B">
            <w:pPr>
              <w:pStyle w:val="TAL"/>
              <w:rPr>
                <w:lang w:eastAsia="ja-JP"/>
              </w:rPr>
            </w:pPr>
            <w:r w:rsidRPr="006B7D34">
              <w:rPr>
                <w:lang w:eastAsia="ja-JP"/>
              </w:rPr>
              <w:t>Conformance testing is carried in the reference direction.</w:t>
            </w:r>
          </w:p>
        </w:tc>
      </w:tr>
      <w:tr w:rsidR="00FF23C2" w:rsidRPr="006B7D34" w14:paraId="37883DCC" w14:textId="77777777" w:rsidTr="00BD753B">
        <w:trPr>
          <w:jc w:val="center"/>
          <w:ins w:id="7" w:author="Tetsu Ikeda" w:date="2019-02-08T16:14:00Z"/>
        </w:trPr>
        <w:tc>
          <w:tcPr>
            <w:tcW w:w="0" w:type="auto"/>
            <w:gridSpan w:val="2"/>
            <w:vMerge w:val="restart"/>
            <w:shd w:val="clear" w:color="auto" w:fill="auto"/>
          </w:tcPr>
          <w:p w14:paraId="10C28251" w14:textId="75694A78" w:rsidR="00FF23C2" w:rsidRPr="006B7D34" w:rsidRDefault="00FF23C2" w:rsidP="00FF23C2">
            <w:pPr>
              <w:pStyle w:val="TAC"/>
              <w:rPr>
                <w:ins w:id="8" w:author="Tetsu Ikeda" w:date="2019-02-08T16:14:00Z"/>
                <w:lang w:eastAsia="ja-JP"/>
              </w:rPr>
            </w:pPr>
            <w:ins w:id="9" w:author="Tetsu Ikeda" w:date="2019-02-08T16:14:00Z">
              <w:r>
                <w:rPr>
                  <w:rFonts w:hint="eastAsia"/>
                  <w:lang w:eastAsia="ja-JP"/>
                </w:rPr>
                <w:t>OTA transmitter OFF power</w:t>
              </w:r>
            </w:ins>
          </w:p>
        </w:tc>
        <w:tc>
          <w:tcPr>
            <w:tcW w:w="0" w:type="auto"/>
            <w:shd w:val="clear" w:color="auto" w:fill="auto"/>
          </w:tcPr>
          <w:p w14:paraId="110E1A1F" w14:textId="74AF8C29" w:rsidR="00FF23C2" w:rsidRPr="006B7D34" w:rsidRDefault="00FF23C2" w:rsidP="00FF23C2">
            <w:pPr>
              <w:pStyle w:val="TAC"/>
              <w:rPr>
                <w:ins w:id="10" w:author="Tetsu Ikeda" w:date="2019-02-08T16:14:00Z"/>
                <w:lang w:eastAsia="ja-JP"/>
              </w:rPr>
            </w:pPr>
            <w:ins w:id="11" w:author="Tetsu Ikeda" w:date="2019-02-08T16:14:00Z">
              <w:r w:rsidRPr="006B7D34">
                <w:rPr>
                  <w:lang w:eastAsia="ja-JP"/>
                </w:rPr>
                <w:t>Co-location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650CCFAE" w14:textId="0DA0F530" w:rsidR="00FF23C2" w:rsidRPr="006B7D34" w:rsidRDefault="00FF23C2" w:rsidP="00FF23C2">
            <w:pPr>
              <w:pStyle w:val="TAL"/>
              <w:rPr>
                <w:ins w:id="12" w:author="Tetsu Ikeda" w:date="2019-02-08T16:14:00Z"/>
                <w:lang w:eastAsia="ja-JP"/>
              </w:rPr>
            </w:pPr>
            <w:ins w:id="13" w:author="Tetsu Ikeda" w:date="2019-02-08T16:14:00Z">
              <w:r>
                <w:rPr>
                  <w:rFonts w:hint="eastAsia"/>
                  <w:lang w:eastAsia="ja-JP"/>
                </w:rPr>
                <w:t>For FR1 only</w:t>
              </w:r>
            </w:ins>
          </w:p>
        </w:tc>
      </w:tr>
      <w:tr w:rsidR="00FF23C2" w:rsidRPr="006B7D34" w14:paraId="42E9BD4E" w14:textId="77777777" w:rsidTr="00BD753B">
        <w:trPr>
          <w:jc w:val="center"/>
          <w:ins w:id="14" w:author="Tetsu Ikeda" w:date="2019-02-08T16:14:00Z"/>
        </w:trPr>
        <w:tc>
          <w:tcPr>
            <w:tcW w:w="0" w:type="auto"/>
            <w:gridSpan w:val="2"/>
            <w:vMerge/>
            <w:shd w:val="clear" w:color="auto" w:fill="auto"/>
          </w:tcPr>
          <w:p w14:paraId="00B7910E" w14:textId="77777777" w:rsidR="00FF23C2" w:rsidRPr="006B7D34" w:rsidRDefault="00FF23C2" w:rsidP="00FF23C2">
            <w:pPr>
              <w:pStyle w:val="TAC"/>
              <w:rPr>
                <w:ins w:id="15" w:author="Tetsu Ikeda" w:date="2019-02-08T16:14:00Z"/>
              </w:rPr>
            </w:pPr>
          </w:p>
        </w:tc>
        <w:tc>
          <w:tcPr>
            <w:tcW w:w="0" w:type="auto"/>
            <w:shd w:val="clear" w:color="auto" w:fill="auto"/>
          </w:tcPr>
          <w:p w14:paraId="1D4486AD" w14:textId="72EAF964" w:rsidR="00FF23C2" w:rsidRPr="006B7D34" w:rsidRDefault="00FF23C2" w:rsidP="00FF23C2">
            <w:pPr>
              <w:pStyle w:val="TAC"/>
              <w:rPr>
                <w:ins w:id="16" w:author="Tetsu Ikeda" w:date="2019-02-08T16:14:00Z"/>
                <w:lang w:eastAsia="ja-JP"/>
              </w:rPr>
            </w:pPr>
            <w:ins w:id="17" w:author="Tetsu Ikeda" w:date="2019-02-08T16:14:00Z">
              <w:r>
                <w:rPr>
                  <w:rFonts w:hint="eastAsia"/>
                  <w:lang w:eastAsia="ja-JP"/>
                </w:rPr>
                <w:t>TRP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68EF645A" w14:textId="3B6E720E" w:rsidR="00FF23C2" w:rsidRPr="006B7D34" w:rsidRDefault="00FF23C2" w:rsidP="00FF23C2">
            <w:pPr>
              <w:pStyle w:val="TAL"/>
              <w:rPr>
                <w:ins w:id="18" w:author="Tetsu Ikeda" w:date="2019-02-08T16:14:00Z"/>
                <w:lang w:eastAsia="ja-JP"/>
              </w:rPr>
            </w:pPr>
            <w:ins w:id="19" w:author="Tetsu Ikeda" w:date="2019-02-08T16:14:00Z">
              <w:r>
                <w:rPr>
                  <w:rFonts w:hint="eastAsia"/>
                  <w:lang w:eastAsia="ja-JP"/>
                </w:rPr>
                <w:t>For FR2 only</w:t>
              </w:r>
            </w:ins>
          </w:p>
        </w:tc>
      </w:tr>
      <w:tr w:rsidR="00FF23C2" w:rsidRPr="006B7D34" w14:paraId="76A3CCAD" w14:textId="77777777" w:rsidTr="00BD753B">
        <w:trPr>
          <w:jc w:val="center"/>
        </w:trPr>
        <w:tc>
          <w:tcPr>
            <w:tcW w:w="0" w:type="auto"/>
            <w:gridSpan w:val="2"/>
            <w:vMerge w:val="restart"/>
            <w:shd w:val="clear" w:color="auto" w:fill="auto"/>
          </w:tcPr>
          <w:p w14:paraId="212DA40C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OTA transient period</w:t>
            </w:r>
          </w:p>
          <w:p w14:paraId="6EFB24D7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33C14D0F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Co-location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B60328" w14:textId="6AD8DF21" w:rsidR="00FF23C2" w:rsidRPr="006B7D34" w:rsidRDefault="00FF23C2" w:rsidP="00FF23C2">
            <w:pPr>
              <w:pStyle w:val="TAL"/>
              <w:rPr>
                <w:lang w:eastAsia="ja-JP"/>
              </w:rPr>
            </w:pPr>
            <w:ins w:id="20" w:author="Tetsu Ikeda" w:date="2019-02-08T15:47:00Z">
              <w:r>
                <w:rPr>
                  <w:rFonts w:hint="eastAsia"/>
                  <w:lang w:eastAsia="ja-JP"/>
                </w:rPr>
                <w:t>For FR1 only</w:t>
              </w:r>
            </w:ins>
          </w:p>
        </w:tc>
      </w:tr>
      <w:tr w:rsidR="00FF23C2" w:rsidRPr="006B7D34" w14:paraId="07153005" w14:textId="77777777" w:rsidTr="00BD753B">
        <w:trPr>
          <w:jc w:val="center"/>
          <w:ins w:id="21" w:author="Tetsu Ikeda" w:date="2019-02-08T15:46:00Z"/>
        </w:trPr>
        <w:tc>
          <w:tcPr>
            <w:tcW w:w="0" w:type="auto"/>
            <w:gridSpan w:val="2"/>
            <w:vMerge/>
            <w:shd w:val="clear" w:color="auto" w:fill="auto"/>
          </w:tcPr>
          <w:p w14:paraId="0C0F7576" w14:textId="77777777" w:rsidR="00FF23C2" w:rsidRPr="006B7D34" w:rsidRDefault="00FF23C2" w:rsidP="00FF23C2">
            <w:pPr>
              <w:pStyle w:val="TAC"/>
              <w:rPr>
                <w:ins w:id="22" w:author="Tetsu Ikeda" w:date="2019-02-08T15:46:00Z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4819E55E" w14:textId="5E1DB795" w:rsidR="00FF23C2" w:rsidRPr="006B7D34" w:rsidRDefault="00FF23C2" w:rsidP="00FF23C2">
            <w:pPr>
              <w:pStyle w:val="TAC"/>
              <w:rPr>
                <w:ins w:id="23" w:author="Tetsu Ikeda" w:date="2019-02-08T15:46:00Z"/>
                <w:lang w:eastAsia="ja-JP"/>
              </w:rPr>
            </w:pPr>
            <w:ins w:id="24" w:author="Tetsu Ikeda" w:date="2019-02-08T15:47:00Z">
              <w:r>
                <w:rPr>
                  <w:rFonts w:hint="eastAsia"/>
                  <w:lang w:eastAsia="ja-JP"/>
                </w:rPr>
                <w:t>TRP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4811527" w14:textId="662CB0DF" w:rsidR="00FF23C2" w:rsidRPr="006B7D34" w:rsidRDefault="00FF23C2" w:rsidP="00FF23C2">
            <w:pPr>
              <w:pStyle w:val="TAL"/>
              <w:rPr>
                <w:ins w:id="25" w:author="Tetsu Ikeda" w:date="2019-02-08T15:46:00Z"/>
                <w:lang w:eastAsia="ja-JP"/>
              </w:rPr>
            </w:pPr>
            <w:ins w:id="26" w:author="Tetsu Ikeda" w:date="2019-02-08T15:47:00Z">
              <w:r>
                <w:rPr>
                  <w:rFonts w:hint="eastAsia"/>
                  <w:lang w:eastAsia="ja-JP"/>
                </w:rPr>
                <w:t>For FR2 only</w:t>
              </w:r>
            </w:ins>
          </w:p>
        </w:tc>
      </w:tr>
      <w:tr w:rsidR="00FF23C2" w:rsidRPr="006B7D34" w14:paraId="7AD5A279" w14:textId="77777777" w:rsidTr="00BD753B">
        <w:trPr>
          <w:jc w:val="center"/>
        </w:trPr>
        <w:tc>
          <w:tcPr>
            <w:tcW w:w="0" w:type="auto"/>
            <w:gridSpan w:val="2"/>
            <w:shd w:val="clear" w:color="auto" w:fill="auto"/>
          </w:tcPr>
          <w:p w14:paraId="04EFFD11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OTA modulation quality</w:t>
            </w:r>
          </w:p>
          <w:p w14:paraId="05CC1E2A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02ADF273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 xml:space="preserve">Directional – </w:t>
            </w:r>
            <w:r w:rsidRPr="006B7D34">
              <w:rPr>
                <w:i/>
                <w:lang w:eastAsia="ja-JP"/>
              </w:rPr>
              <w:t>OTA coverage range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3ADA4D" w14:textId="77777777" w:rsidR="00FF23C2" w:rsidRPr="006B7D34" w:rsidRDefault="00FF23C2" w:rsidP="00FF23C2">
            <w:pPr>
              <w:pStyle w:val="TAL"/>
              <w:rPr>
                <w:lang w:eastAsia="ja-JP"/>
              </w:rPr>
            </w:pPr>
            <w:r w:rsidRPr="006B7D34">
              <w:rPr>
                <w:lang w:eastAsia="ja-JP"/>
              </w:rPr>
              <w:t>Conformance testing is carried in the reference direction and the maximum directions of the OTA coverage range on each axis.</w:t>
            </w:r>
          </w:p>
        </w:tc>
      </w:tr>
      <w:tr w:rsidR="00FF23C2" w:rsidRPr="006B7D34" w14:paraId="2B3C5CC6" w14:textId="77777777" w:rsidTr="00BD753B">
        <w:trPr>
          <w:jc w:val="center"/>
        </w:trPr>
        <w:tc>
          <w:tcPr>
            <w:tcW w:w="0" w:type="auto"/>
            <w:gridSpan w:val="2"/>
            <w:shd w:val="clear" w:color="auto" w:fill="auto"/>
          </w:tcPr>
          <w:p w14:paraId="70C6FF61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OTA frequency error</w:t>
            </w:r>
          </w:p>
        </w:tc>
        <w:tc>
          <w:tcPr>
            <w:tcW w:w="0" w:type="auto"/>
            <w:shd w:val="clear" w:color="auto" w:fill="auto"/>
          </w:tcPr>
          <w:p w14:paraId="1D401D28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 xml:space="preserve">Directional – </w:t>
            </w:r>
            <w:r w:rsidRPr="006B7D34">
              <w:rPr>
                <w:i/>
                <w:lang w:eastAsia="ja-JP"/>
              </w:rPr>
              <w:t>OTA coverage range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AB572E" w14:textId="77777777" w:rsidR="00FF23C2" w:rsidRPr="006B7D34" w:rsidRDefault="00FF23C2" w:rsidP="00FF23C2">
            <w:pPr>
              <w:pStyle w:val="TAL"/>
              <w:rPr>
                <w:lang w:eastAsia="ja-JP"/>
              </w:rPr>
            </w:pPr>
            <w:r w:rsidRPr="006B7D34">
              <w:rPr>
                <w:lang w:eastAsia="ja-JP"/>
              </w:rPr>
              <w:t>Conformance testing is carried out in the reference direction.</w:t>
            </w:r>
          </w:p>
        </w:tc>
      </w:tr>
      <w:tr w:rsidR="00FF23C2" w:rsidRPr="006B7D34" w14:paraId="01C552C2" w14:textId="77777777" w:rsidTr="00BD753B">
        <w:trPr>
          <w:jc w:val="center"/>
        </w:trPr>
        <w:tc>
          <w:tcPr>
            <w:tcW w:w="0" w:type="auto"/>
            <w:gridSpan w:val="2"/>
            <w:shd w:val="clear" w:color="auto" w:fill="auto"/>
          </w:tcPr>
          <w:p w14:paraId="45BFE255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 xml:space="preserve">OTA time alignment error </w:t>
            </w:r>
          </w:p>
        </w:tc>
        <w:tc>
          <w:tcPr>
            <w:tcW w:w="0" w:type="auto"/>
            <w:shd w:val="clear" w:color="auto" w:fill="auto"/>
          </w:tcPr>
          <w:p w14:paraId="6D5ABEE0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 xml:space="preserve">Directional – </w:t>
            </w:r>
            <w:r w:rsidRPr="006B7D34">
              <w:rPr>
                <w:i/>
                <w:lang w:eastAsia="ja-JP"/>
              </w:rPr>
              <w:t>OTA coverage range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599C13" w14:textId="77777777" w:rsidR="00FF23C2" w:rsidRPr="006B7D34" w:rsidRDefault="00FF23C2" w:rsidP="00FF23C2">
            <w:pPr>
              <w:pStyle w:val="TAL"/>
              <w:rPr>
                <w:lang w:eastAsia="ja-JP"/>
              </w:rPr>
            </w:pPr>
            <w:r w:rsidRPr="006B7D34">
              <w:rPr>
                <w:lang w:eastAsia="ja-JP"/>
              </w:rPr>
              <w:t>Conformance testing is carried out in the reference direction.</w:t>
            </w:r>
          </w:p>
        </w:tc>
      </w:tr>
      <w:tr w:rsidR="00FF23C2" w:rsidRPr="006B7D34" w14:paraId="61409B0F" w14:textId="77777777" w:rsidTr="00BD753B">
        <w:trPr>
          <w:jc w:val="center"/>
        </w:trPr>
        <w:tc>
          <w:tcPr>
            <w:tcW w:w="0" w:type="auto"/>
            <w:gridSpan w:val="2"/>
            <w:shd w:val="clear" w:color="auto" w:fill="auto"/>
          </w:tcPr>
          <w:p w14:paraId="0A048564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OTA occupied bandwidth</w:t>
            </w:r>
          </w:p>
        </w:tc>
        <w:tc>
          <w:tcPr>
            <w:tcW w:w="0" w:type="auto"/>
            <w:shd w:val="clear" w:color="auto" w:fill="auto"/>
          </w:tcPr>
          <w:p w14:paraId="6A7E078C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 xml:space="preserve">Directional – </w:t>
            </w:r>
            <w:r w:rsidRPr="006B7D34">
              <w:rPr>
                <w:i/>
                <w:lang w:eastAsia="ja-JP"/>
              </w:rPr>
              <w:t>OTA coverage range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F47BDC" w14:textId="77777777" w:rsidR="00FF23C2" w:rsidRPr="006B7D34" w:rsidRDefault="00FF23C2" w:rsidP="00FF23C2">
            <w:pPr>
              <w:pStyle w:val="TAL"/>
              <w:rPr>
                <w:lang w:eastAsia="ja-JP"/>
              </w:rPr>
            </w:pPr>
            <w:r w:rsidRPr="006B7D34">
              <w:rPr>
                <w:lang w:eastAsia="ja-JP"/>
              </w:rPr>
              <w:t>Conformance testing is carried out in the reference direction.</w:t>
            </w:r>
          </w:p>
        </w:tc>
      </w:tr>
      <w:tr w:rsidR="00FF23C2" w:rsidRPr="006B7D34" w14:paraId="58CBCDD2" w14:textId="77777777" w:rsidTr="00BD753B">
        <w:trPr>
          <w:jc w:val="center"/>
        </w:trPr>
        <w:tc>
          <w:tcPr>
            <w:tcW w:w="0" w:type="auto"/>
            <w:gridSpan w:val="2"/>
            <w:shd w:val="clear" w:color="auto" w:fill="auto"/>
          </w:tcPr>
          <w:p w14:paraId="06897D46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OTA ACLR</w:t>
            </w:r>
          </w:p>
        </w:tc>
        <w:tc>
          <w:tcPr>
            <w:tcW w:w="0" w:type="auto"/>
            <w:shd w:val="clear" w:color="auto" w:fill="auto"/>
          </w:tcPr>
          <w:p w14:paraId="63978C57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TRP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EFE25C" w14:textId="77777777" w:rsidR="00FF23C2" w:rsidRPr="006B7D34" w:rsidRDefault="00FF23C2" w:rsidP="00FF23C2">
            <w:pPr>
              <w:pStyle w:val="TAL"/>
              <w:rPr>
                <w:lang w:eastAsia="ja-JP"/>
              </w:rPr>
            </w:pPr>
          </w:p>
        </w:tc>
      </w:tr>
      <w:tr w:rsidR="00FF23C2" w:rsidRPr="006B7D34" w14:paraId="6289B3F1" w14:textId="77777777" w:rsidTr="00BD753B">
        <w:trPr>
          <w:jc w:val="center"/>
        </w:trPr>
        <w:tc>
          <w:tcPr>
            <w:tcW w:w="0" w:type="auto"/>
            <w:gridSpan w:val="2"/>
            <w:shd w:val="clear" w:color="auto" w:fill="auto"/>
          </w:tcPr>
          <w:p w14:paraId="1DA3C86F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 xml:space="preserve">OTA operating band unwanted emission </w:t>
            </w:r>
          </w:p>
        </w:tc>
        <w:tc>
          <w:tcPr>
            <w:tcW w:w="0" w:type="auto"/>
            <w:shd w:val="clear" w:color="auto" w:fill="auto"/>
          </w:tcPr>
          <w:p w14:paraId="2F4D0751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TRP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1E82B9" w14:textId="77777777" w:rsidR="00FF23C2" w:rsidRPr="006B7D34" w:rsidRDefault="00FF23C2" w:rsidP="00FF23C2">
            <w:pPr>
              <w:pStyle w:val="TAL"/>
              <w:rPr>
                <w:lang w:eastAsia="ja-JP"/>
              </w:rPr>
            </w:pPr>
          </w:p>
        </w:tc>
      </w:tr>
      <w:tr w:rsidR="00FF23C2" w:rsidRPr="006B7D34" w14:paraId="0757E272" w14:textId="77777777" w:rsidTr="00BD753B">
        <w:trPr>
          <w:trHeight w:val="109"/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57C9225B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</w:p>
          <w:p w14:paraId="5A37D5EC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</w:p>
          <w:p w14:paraId="2B16A8E9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</w:p>
          <w:p w14:paraId="1F5AB4E2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 xml:space="preserve">OTA transmitter spurious emission </w:t>
            </w:r>
          </w:p>
        </w:tc>
        <w:tc>
          <w:tcPr>
            <w:tcW w:w="0" w:type="auto"/>
            <w:shd w:val="clear" w:color="auto" w:fill="auto"/>
          </w:tcPr>
          <w:p w14:paraId="75DA0B74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General requirement</w:t>
            </w:r>
          </w:p>
        </w:tc>
        <w:tc>
          <w:tcPr>
            <w:tcW w:w="0" w:type="auto"/>
            <w:shd w:val="clear" w:color="auto" w:fill="auto"/>
          </w:tcPr>
          <w:p w14:paraId="48F65AAD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TRP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016A4D" w14:textId="77777777" w:rsidR="00FF23C2" w:rsidRPr="006B7D34" w:rsidRDefault="00FF23C2" w:rsidP="00FF23C2">
            <w:pPr>
              <w:pStyle w:val="TAL"/>
              <w:rPr>
                <w:lang w:eastAsia="ja-JP"/>
              </w:rPr>
            </w:pPr>
            <w:r w:rsidRPr="006B7D34">
              <w:rPr>
                <w:lang w:eastAsia="ja-JP"/>
              </w:rPr>
              <w:t>For FR1 and FR2.</w:t>
            </w:r>
          </w:p>
        </w:tc>
      </w:tr>
      <w:tr w:rsidR="00FF23C2" w:rsidRPr="006B7D34" w14:paraId="7FE6B3C6" w14:textId="77777777" w:rsidTr="00BD753B">
        <w:trPr>
          <w:trHeight w:val="107"/>
          <w:jc w:val="center"/>
        </w:trPr>
        <w:tc>
          <w:tcPr>
            <w:tcW w:w="0" w:type="auto"/>
            <w:vMerge/>
            <w:shd w:val="clear" w:color="auto" w:fill="auto"/>
          </w:tcPr>
          <w:p w14:paraId="5196D40E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2251F01C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Protection of the BS receiver of own or different BS</w:t>
            </w:r>
          </w:p>
        </w:tc>
        <w:tc>
          <w:tcPr>
            <w:tcW w:w="0" w:type="auto"/>
            <w:shd w:val="clear" w:color="auto" w:fill="auto"/>
          </w:tcPr>
          <w:p w14:paraId="3C751F8A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Co-location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47C1E7" w14:textId="77777777" w:rsidR="00FF23C2" w:rsidRPr="006B7D34" w:rsidRDefault="00FF23C2" w:rsidP="00FF23C2">
            <w:pPr>
              <w:pStyle w:val="TAL"/>
              <w:rPr>
                <w:lang w:eastAsia="ja-JP"/>
              </w:rPr>
            </w:pPr>
            <w:r w:rsidRPr="006B7D34">
              <w:rPr>
                <w:lang w:eastAsia="ja-JP"/>
              </w:rPr>
              <w:t>For FR1 only.</w:t>
            </w:r>
          </w:p>
        </w:tc>
      </w:tr>
      <w:tr w:rsidR="00FF23C2" w:rsidRPr="006B7D34" w14:paraId="183B7F86" w14:textId="77777777" w:rsidTr="00BD753B">
        <w:trPr>
          <w:trHeight w:val="236"/>
          <w:jc w:val="center"/>
        </w:trPr>
        <w:tc>
          <w:tcPr>
            <w:tcW w:w="0" w:type="auto"/>
            <w:vMerge/>
            <w:shd w:val="clear" w:color="auto" w:fill="auto"/>
          </w:tcPr>
          <w:p w14:paraId="508BB2AF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1A52B1E0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Additional spurious emissions</w:t>
            </w:r>
          </w:p>
        </w:tc>
        <w:tc>
          <w:tcPr>
            <w:tcW w:w="0" w:type="auto"/>
            <w:shd w:val="clear" w:color="auto" w:fill="auto"/>
          </w:tcPr>
          <w:p w14:paraId="717EB118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TRP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5CD3F1" w14:textId="77777777" w:rsidR="00FF23C2" w:rsidRPr="006B7D34" w:rsidRDefault="00FF23C2" w:rsidP="00FF23C2">
            <w:pPr>
              <w:pStyle w:val="TAL"/>
              <w:rPr>
                <w:lang w:eastAsia="ja-JP"/>
              </w:rPr>
            </w:pPr>
            <w:r w:rsidRPr="006B7D34">
              <w:rPr>
                <w:lang w:eastAsia="ja-JP"/>
              </w:rPr>
              <w:t>For FR1 only.</w:t>
            </w:r>
          </w:p>
        </w:tc>
      </w:tr>
      <w:tr w:rsidR="00FF23C2" w:rsidRPr="006B7D34" w14:paraId="1C435A22" w14:textId="77777777" w:rsidTr="00BD753B">
        <w:trPr>
          <w:trHeight w:val="236"/>
          <w:jc w:val="center"/>
        </w:trPr>
        <w:tc>
          <w:tcPr>
            <w:tcW w:w="0" w:type="auto"/>
            <w:vMerge/>
            <w:shd w:val="clear" w:color="auto" w:fill="auto"/>
          </w:tcPr>
          <w:p w14:paraId="3D97E948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07DD5271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Co-location with other base stations</w:t>
            </w:r>
          </w:p>
        </w:tc>
        <w:tc>
          <w:tcPr>
            <w:tcW w:w="0" w:type="auto"/>
            <w:shd w:val="clear" w:color="auto" w:fill="auto"/>
          </w:tcPr>
          <w:p w14:paraId="50B06003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Co-location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603E51" w14:textId="77777777" w:rsidR="00FF23C2" w:rsidRPr="006B7D34" w:rsidRDefault="00FF23C2" w:rsidP="00FF23C2">
            <w:pPr>
              <w:pStyle w:val="TAL"/>
              <w:rPr>
                <w:lang w:eastAsia="ja-JP"/>
              </w:rPr>
            </w:pPr>
            <w:r w:rsidRPr="006B7D34">
              <w:rPr>
                <w:lang w:eastAsia="ja-JP"/>
              </w:rPr>
              <w:t>For FR1 only.</w:t>
            </w:r>
          </w:p>
        </w:tc>
      </w:tr>
      <w:tr w:rsidR="00FF23C2" w:rsidRPr="006B7D34" w14:paraId="10D4F7A3" w14:textId="77777777" w:rsidTr="00BD753B">
        <w:trPr>
          <w:jc w:val="center"/>
        </w:trPr>
        <w:tc>
          <w:tcPr>
            <w:tcW w:w="0" w:type="auto"/>
            <w:gridSpan w:val="2"/>
            <w:shd w:val="clear" w:color="auto" w:fill="auto"/>
          </w:tcPr>
          <w:p w14:paraId="5EE58060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 xml:space="preserve">OTA transmitter intermodulation </w:t>
            </w:r>
          </w:p>
        </w:tc>
        <w:tc>
          <w:tcPr>
            <w:tcW w:w="0" w:type="auto"/>
            <w:shd w:val="clear" w:color="auto" w:fill="auto"/>
          </w:tcPr>
          <w:p w14:paraId="257ABB4B" w14:textId="77777777" w:rsidR="00FF23C2" w:rsidRPr="006B7D34" w:rsidRDefault="00FF23C2" w:rsidP="00FF23C2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Co-location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6FEC9B" w14:textId="77777777" w:rsidR="00FF23C2" w:rsidRPr="006B7D34" w:rsidRDefault="00FF23C2" w:rsidP="00FF23C2">
            <w:pPr>
              <w:pStyle w:val="TAL"/>
              <w:rPr>
                <w:lang w:eastAsia="ja-JP"/>
              </w:rPr>
            </w:pPr>
            <w:r w:rsidRPr="006B7D34">
              <w:rPr>
                <w:lang w:eastAsia="ja-JP"/>
              </w:rPr>
              <w:t>For FR1 only.</w:t>
            </w:r>
          </w:p>
        </w:tc>
      </w:tr>
      <w:tr w:rsidR="00FF23C2" w:rsidRPr="006B7D34" w14:paraId="37EBC4D5" w14:textId="77777777" w:rsidTr="00BD753B">
        <w:trPr>
          <w:jc w:val="center"/>
        </w:trPr>
        <w:tc>
          <w:tcPr>
            <w:tcW w:w="0" w:type="auto"/>
            <w:gridSpan w:val="4"/>
            <w:shd w:val="clear" w:color="auto" w:fill="auto"/>
          </w:tcPr>
          <w:p w14:paraId="552CEF78" w14:textId="77777777" w:rsidR="00FF23C2" w:rsidRPr="006B7D34" w:rsidRDefault="00FF23C2" w:rsidP="00FF23C2">
            <w:pPr>
              <w:pStyle w:val="TAN"/>
              <w:rPr>
                <w:lang w:eastAsia="ja-JP"/>
              </w:rPr>
            </w:pPr>
            <w:r w:rsidRPr="006B7D34">
              <w:rPr>
                <w:rFonts w:eastAsia="SimSun"/>
              </w:rPr>
              <w:t>NOTE:</w:t>
            </w:r>
            <w:r w:rsidRPr="006B7D34">
              <w:tab/>
            </w:r>
            <w:r w:rsidRPr="006B7D34">
              <w:rPr>
                <w:lang w:val="en-US"/>
              </w:rPr>
              <w:t xml:space="preserve">Directional requirement </w:t>
            </w:r>
            <w:r w:rsidRPr="006B7D34">
              <w:rPr>
                <w:lang w:val="en-US" w:eastAsia="zh-CN"/>
              </w:rPr>
              <w:t>does not imply one compliance direction only.</w:t>
            </w:r>
            <w:r w:rsidRPr="006B7D34">
              <w:rPr>
                <w:lang w:val="en-US"/>
              </w:rPr>
              <w:t xml:space="preserve"> The directional requirement applies </w:t>
            </w:r>
            <w:r w:rsidRPr="006B7D34">
              <w:rPr>
                <w:lang w:val="en-US" w:eastAsia="zh-CN"/>
              </w:rPr>
              <w:t>to a single direction at a time.</w:t>
            </w:r>
          </w:p>
        </w:tc>
      </w:tr>
    </w:tbl>
    <w:p w14:paraId="6AEAEAFB" w14:textId="77777777" w:rsidR="00FF23C2" w:rsidRPr="006B7D34" w:rsidRDefault="00FF23C2" w:rsidP="00FF23C2">
      <w:pPr>
        <w:rPr>
          <w:lang w:eastAsia="zh-CN"/>
        </w:rPr>
      </w:pPr>
    </w:p>
    <w:p w14:paraId="02DE1D6C" w14:textId="04643411" w:rsidR="001E41F3" w:rsidRPr="00FF23C2" w:rsidRDefault="00C264F0" w:rsidP="00FF23C2">
      <w:pPr>
        <w:pStyle w:val="B1"/>
        <w:ind w:left="0" w:firstLine="0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</w:t>
      </w:r>
      <w:r>
        <w:rPr>
          <w:b/>
          <w:color w:val="FF0000"/>
          <w:sz w:val="28"/>
          <w:szCs w:val="28"/>
        </w:rPr>
        <w:t>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sectPr w:rsidR="001E41F3" w:rsidRPr="00FF23C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33A4F8" w14:textId="77777777" w:rsidR="00B24FA9" w:rsidRDefault="00B24FA9">
      <w:r>
        <w:separator/>
      </w:r>
    </w:p>
  </w:endnote>
  <w:endnote w:type="continuationSeparator" w:id="0">
    <w:p w14:paraId="24648704" w14:textId="77777777" w:rsidR="00B24FA9" w:rsidRDefault="00B24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B46B86" w14:textId="77777777" w:rsidR="00B24FA9" w:rsidRDefault="00B24FA9">
      <w:r>
        <w:separator/>
      </w:r>
    </w:p>
  </w:footnote>
  <w:footnote w:type="continuationSeparator" w:id="0">
    <w:p w14:paraId="7A98FBE3" w14:textId="77777777" w:rsidR="00B24FA9" w:rsidRDefault="00B24F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1DAC61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569DF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5651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E439EE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033"/>
    <w:rsid w:val="00006B09"/>
    <w:rsid w:val="0001110C"/>
    <w:rsid w:val="0001202E"/>
    <w:rsid w:val="000214A9"/>
    <w:rsid w:val="00022E4A"/>
    <w:rsid w:val="00024B38"/>
    <w:rsid w:val="00027B9B"/>
    <w:rsid w:val="00037CAE"/>
    <w:rsid w:val="00042B4B"/>
    <w:rsid w:val="00043F83"/>
    <w:rsid w:val="0004779A"/>
    <w:rsid w:val="00050EE8"/>
    <w:rsid w:val="0005474C"/>
    <w:rsid w:val="000761FD"/>
    <w:rsid w:val="00077AA0"/>
    <w:rsid w:val="00091B18"/>
    <w:rsid w:val="00095767"/>
    <w:rsid w:val="000A3943"/>
    <w:rsid w:val="000A6394"/>
    <w:rsid w:val="000C038A"/>
    <w:rsid w:val="000C13F6"/>
    <w:rsid w:val="000C40ED"/>
    <w:rsid w:val="000C6598"/>
    <w:rsid w:val="000C7572"/>
    <w:rsid w:val="000D3A17"/>
    <w:rsid w:val="000D3BB6"/>
    <w:rsid w:val="000D5991"/>
    <w:rsid w:val="000D7DD8"/>
    <w:rsid w:val="000E2989"/>
    <w:rsid w:val="000E5148"/>
    <w:rsid w:val="000E69B2"/>
    <w:rsid w:val="000F4470"/>
    <w:rsid w:val="000F7AC6"/>
    <w:rsid w:val="00107586"/>
    <w:rsid w:val="00107BEE"/>
    <w:rsid w:val="00116E52"/>
    <w:rsid w:val="00123304"/>
    <w:rsid w:val="00134B0D"/>
    <w:rsid w:val="001362B1"/>
    <w:rsid w:val="001441AD"/>
    <w:rsid w:val="00145D43"/>
    <w:rsid w:val="001519CA"/>
    <w:rsid w:val="001659A1"/>
    <w:rsid w:val="00167712"/>
    <w:rsid w:val="0017791D"/>
    <w:rsid w:val="00192C46"/>
    <w:rsid w:val="001A116B"/>
    <w:rsid w:val="001A253D"/>
    <w:rsid w:val="001A7B60"/>
    <w:rsid w:val="001B2193"/>
    <w:rsid w:val="001B25D6"/>
    <w:rsid w:val="001B7A65"/>
    <w:rsid w:val="001C4BD1"/>
    <w:rsid w:val="001D2356"/>
    <w:rsid w:val="001D3346"/>
    <w:rsid w:val="001D3E34"/>
    <w:rsid w:val="001E41F3"/>
    <w:rsid w:val="001E4801"/>
    <w:rsid w:val="001E4ABF"/>
    <w:rsid w:val="001F6E3C"/>
    <w:rsid w:val="00207F29"/>
    <w:rsid w:val="0021152B"/>
    <w:rsid w:val="00211C2F"/>
    <w:rsid w:val="00212052"/>
    <w:rsid w:val="00212562"/>
    <w:rsid w:val="0022646D"/>
    <w:rsid w:val="0023218E"/>
    <w:rsid w:val="0023654B"/>
    <w:rsid w:val="00254A54"/>
    <w:rsid w:val="0026004D"/>
    <w:rsid w:val="00260477"/>
    <w:rsid w:val="002656FC"/>
    <w:rsid w:val="00265E08"/>
    <w:rsid w:val="00273F3F"/>
    <w:rsid w:val="00275D12"/>
    <w:rsid w:val="00283CDA"/>
    <w:rsid w:val="002860C4"/>
    <w:rsid w:val="002A01CC"/>
    <w:rsid w:val="002A6979"/>
    <w:rsid w:val="002B0895"/>
    <w:rsid w:val="002B5741"/>
    <w:rsid w:val="002B61A3"/>
    <w:rsid w:val="002D21DA"/>
    <w:rsid w:val="002D2986"/>
    <w:rsid w:val="002F1972"/>
    <w:rsid w:val="00303780"/>
    <w:rsid w:val="00305409"/>
    <w:rsid w:val="00306378"/>
    <w:rsid w:val="00316668"/>
    <w:rsid w:val="00321A4B"/>
    <w:rsid w:val="003339C6"/>
    <w:rsid w:val="00336567"/>
    <w:rsid w:val="00345CFC"/>
    <w:rsid w:val="00371D60"/>
    <w:rsid w:val="00372899"/>
    <w:rsid w:val="003772A4"/>
    <w:rsid w:val="00381099"/>
    <w:rsid w:val="00384872"/>
    <w:rsid w:val="00386AA3"/>
    <w:rsid w:val="0039323B"/>
    <w:rsid w:val="0039480D"/>
    <w:rsid w:val="003B33EE"/>
    <w:rsid w:val="003E1A36"/>
    <w:rsid w:val="003F34C9"/>
    <w:rsid w:val="003F4223"/>
    <w:rsid w:val="00406879"/>
    <w:rsid w:val="004167C3"/>
    <w:rsid w:val="004242F1"/>
    <w:rsid w:val="00434ADD"/>
    <w:rsid w:val="0044492A"/>
    <w:rsid w:val="00446FDA"/>
    <w:rsid w:val="00452AC3"/>
    <w:rsid w:val="004546B5"/>
    <w:rsid w:val="00455098"/>
    <w:rsid w:val="00456D2E"/>
    <w:rsid w:val="004641B1"/>
    <w:rsid w:val="00464E3B"/>
    <w:rsid w:val="00472727"/>
    <w:rsid w:val="00473A2A"/>
    <w:rsid w:val="004A1D2F"/>
    <w:rsid w:val="004B4B2D"/>
    <w:rsid w:val="004B4D38"/>
    <w:rsid w:val="004B4DDD"/>
    <w:rsid w:val="004B64D7"/>
    <w:rsid w:val="004B75B7"/>
    <w:rsid w:val="004D77E7"/>
    <w:rsid w:val="004F266E"/>
    <w:rsid w:val="004F2CEF"/>
    <w:rsid w:val="004F3BA4"/>
    <w:rsid w:val="004F3EBB"/>
    <w:rsid w:val="00506C3B"/>
    <w:rsid w:val="00510177"/>
    <w:rsid w:val="00513291"/>
    <w:rsid w:val="005154E7"/>
    <w:rsid w:val="0051580D"/>
    <w:rsid w:val="005406D1"/>
    <w:rsid w:val="005535D9"/>
    <w:rsid w:val="0055743C"/>
    <w:rsid w:val="00557F90"/>
    <w:rsid w:val="0056439E"/>
    <w:rsid w:val="00565961"/>
    <w:rsid w:val="00571848"/>
    <w:rsid w:val="005741B3"/>
    <w:rsid w:val="00592D74"/>
    <w:rsid w:val="005932F4"/>
    <w:rsid w:val="00593A48"/>
    <w:rsid w:val="0059417C"/>
    <w:rsid w:val="005A25CC"/>
    <w:rsid w:val="005A5339"/>
    <w:rsid w:val="005B183A"/>
    <w:rsid w:val="005B2685"/>
    <w:rsid w:val="005B3A35"/>
    <w:rsid w:val="005B52EC"/>
    <w:rsid w:val="005C1118"/>
    <w:rsid w:val="005D0ACF"/>
    <w:rsid w:val="005D7353"/>
    <w:rsid w:val="005E22AA"/>
    <w:rsid w:val="005E2C44"/>
    <w:rsid w:val="005E46AF"/>
    <w:rsid w:val="005E4DB7"/>
    <w:rsid w:val="005F2077"/>
    <w:rsid w:val="00610740"/>
    <w:rsid w:val="00621188"/>
    <w:rsid w:val="00621CCA"/>
    <w:rsid w:val="006257ED"/>
    <w:rsid w:val="00633D35"/>
    <w:rsid w:val="00640CDA"/>
    <w:rsid w:val="00646785"/>
    <w:rsid w:val="00661D21"/>
    <w:rsid w:val="006635EC"/>
    <w:rsid w:val="00664026"/>
    <w:rsid w:val="00675B91"/>
    <w:rsid w:val="0067612E"/>
    <w:rsid w:val="00695808"/>
    <w:rsid w:val="006A067B"/>
    <w:rsid w:val="006A284B"/>
    <w:rsid w:val="006A784B"/>
    <w:rsid w:val="006B46FB"/>
    <w:rsid w:val="006B6744"/>
    <w:rsid w:val="006C0C58"/>
    <w:rsid w:val="006C6947"/>
    <w:rsid w:val="006D1D12"/>
    <w:rsid w:val="006E21FB"/>
    <w:rsid w:val="006E35D2"/>
    <w:rsid w:val="00704A6F"/>
    <w:rsid w:val="00705687"/>
    <w:rsid w:val="00723294"/>
    <w:rsid w:val="00736C4D"/>
    <w:rsid w:val="00740456"/>
    <w:rsid w:val="00757D69"/>
    <w:rsid w:val="00763AE3"/>
    <w:rsid w:val="007649C9"/>
    <w:rsid w:val="00766C8D"/>
    <w:rsid w:val="0077066E"/>
    <w:rsid w:val="007710CC"/>
    <w:rsid w:val="0077645F"/>
    <w:rsid w:val="00781C4F"/>
    <w:rsid w:val="00792342"/>
    <w:rsid w:val="00794585"/>
    <w:rsid w:val="00796E50"/>
    <w:rsid w:val="007B05F8"/>
    <w:rsid w:val="007B2974"/>
    <w:rsid w:val="007B512A"/>
    <w:rsid w:val="007C2097"/>
    <w:rsid w:val="007C4BAA"/>
    <w:rsid w:val="007D08B7"/>
    <w:rsid w:val="007D6A07"/>
    <w:rsid w:val="007D7FD1"/>
    <w:rsid w:val="007E352A"/>
    <w:rsid w:val="007E74C7"/>
    <w:rsid w:val="00805A3C"/>
    <w:rsid w:val="0081117B"/>
    <w:rsid w:val="00811C3A"/>
    <w:rsid w:val="00817ED5"/>
    <w:rsid w:val="00820B8C"/>
    <w:rsid w:val="00823229"/>
    <w:rsid w:val="008279FA"/>
    <w:rsid w:val="008368E3"/>
    <w:rsid w:val="00841137"/>
    <w:rsid w:val="00842942"/>
    <w:rsid w:val="0084635A"/>
    <w:rsid w:val="008523E6"/>
    <w:rsid w:val="008622E4"/>
    <w:rsid w:val="008626E7"/>
    <w:rsid w:val="00870EE7"/>
    <w:rsid w:val="00877BB6"/>
    <w:rsid w:val="008A26B7"/>
    <w:rsid w:val="008A49EB"/>
    <w:rsid w:val="008A6CC0"/>
    <w:rsid w:val="008B0CFF"/>
    <w:rsid w:val="008B1FB6"/>
    <w:rsid w:val="008C307E"/>
    <w:rsid w:val="008D0B31"/>
    <w:rsid w:val="008D2F1D"/>
    <w:rsid w:val="008D63F6"/>
    <w:rsid w:val="008F686C"/>
    <w:rsid w:val="008F7F45"/>
    <w:rsid w:val="009209A0"/>
    <w:rsid w:val="0092680B"/>
    <w:rsid w:val="00926FC8"/>
    <w:rsid w:val="009327E8"/>
    <w:rsid w:val="00941AA9"/>
    <w:rsid w:val="009441F9"/>
    <w:rsid w:val="009610FF"/>
    <w:rsid w:val="009643CA"/>
    <w:rsid w:val="00965D33"/>
    <w:rsid w:val="009777D9"/>
    <w:rsid w:val="0098403E"/>
    <w:rsid w:val="00984B0A"/>
    <w:rsid w:val="00990122"/>
    <w:rsid w:val="00991B88"/>
    <w:rsid w:val="0099244D"/>
    <w:rsid w:val="0099663B"/>
    <w:rsid w:val="009A00BE"/>
    <w:rsid w:val="009A1CE2"/>
    <w:rsid w:val="009A28D4"/>
    <w:rsid w:val="009A579D"/>
    <w:rsid w:val="009C2B8D"/>
    <w:rsid w:val="009C44E8"/>
    <w:rsid w:val="009C51D8"/>
    <w:rsid w:val="009C61EA"/>
    <w:rsid w:val="009E3297"/>
    <w:rsid w:val="009E5C9B"/>
    <w:rsid w:val="009F734F"/>
    <w:rsid w:val="00A03138"/>
    <w:rsid w:val="00A246B6"/>
    <w:rsid w:val="00A3778B"/>
    <w:rsid w:val="00A415B2"/>
    <w:rsid w:val="00A47E70"/>
    <w:rsid w:val="00A628AB"/>
    <w:rsid w:val="00A66EEF"/>
    <w:rsid w:val="00A75F9F"/>
    <w:rsid w:val="00A7671C"/>
    <w:rsid w:val="00A82A12"/>
    <w:rsid w:val="00A85525"/>
    <w:rsid w:val="00A91C1F"/>
    <w:rsid w:val="00A95881"/>
    <w:rsid w:val="00AA44F0"/>
    <w:rsid w:val="00AB4BDD"/>
    <w:rsid w:val="00AC26EA"/>
    <w:rsid w:val="00AC4251"/>
    <w:rsid w:val="00AC6B9B"/>
    <w:rsid w:val="00AD11E2"/>
    <w:rsid w:val="00AD1CD8"/>
    <w:rsid w:val="00AD4ADD"/>
    <w:rsid w:val="00AD4DDF"/>
    <w:rsid w:val="00AE0666"/>
    <w:rsid w:val="00AE4678"/>
    <w:rsid w:val="00AE62EE"/>
    <w:rsid w:val="00B11547"/>
    <w:rsid w:val="00B1404D"/>
    <w:rsid w:val="00B15ABD"/>
    <w:rsid w:val="00B24FA9"/>
    <w:rsid w:val="00B258BB"/>
    <w:rsid w:val="00B26454"/>
    <w:rsid w:val="00B35B42"/>
    <w:rsid w:val="00B36138"/>
    <w:rsid w:val="00B47EE3"/>
    <w:rsid w:val="00B514B0"/>
    <w:rsid w:val="00B515D7"/>
    <w:rsid w:val="00B537C9"/>
    <w:rsid w:val="00B57465"/>
    <w:rsid w:val="00B61686"/>
    <w:rsid w:val="00B627D2"/>
    <w:rsid w:val="00B654BE"/>
    <w:rsid w:val="00B669F3"/>
    <w:rsid w:val="00B67B97"/>
    <w:rsid w:val="00B74618"/>
    <w:rsid w:val="00B75FBE"/>
    <w:rsid w:val="00B77228"/>
    <w:rsid w:val="00B82855"/>
    <w:rsid w:val="00B87E1B"/>
    <w:rsid w:val="00B968C8"/>
    <w:rsid w:val="00BA1D6F"/>
    <w:rsid w:val="00BA3EC5"/>
    <w:rsid w:val="00BA552E"/>
    <w:rsid w:val="00BB3412"/>
    <w:rsid w:val="00BB4E2C"/>
    <w:rsid w:val="00BB5DFC"/>
    <w:rsid w:val="00BC10E1"/>
    <w:rsid w:val="00BC37E9"/>
    <w:rsid w:val="00BC460C"/>
    <w:rsid w:val="00BD279D"/>
    <w:rsid w:val="00BD6BB8"/>
    <w:rsid w:val="00C00474"/>
    <w:rsid w:val="00C027BE"/>
    <w:rsid w:val="00C03AE2"/>
    <w:rsid w:val="00C05F8D"/>
    <w:rsid w:val="00C0600C"/>
    <w:rsid w:val="00C0660B"/>
    <w:rsid w:val="00C20171"/>
    <w:rsid w:val="00C264F0"/>
    <w:rsid w:val="00C32759"/>
    <w:rsid w:val="00C46A9B"/>
    <w:rsid w:val="00C61104"/>
    <w:rsid w:val="00C637B6"/>
    <w:rsid w:val="00C64925"/>
    <w:rsid w:val="00C65F15"/>
    <w:rsid w:val="00C71013"/>
    <w:rsid w:val="00C90058"/>
    <w:rsid w:val="00C94989"/>
    <w:rsid w:val="00C95985"/>
    <w:rsid w:val="00CC18AA"/>
    <w:rsid w:val="00CC19F3"/>
    <w:rsid w:val="00CC3F33"/>
    <w:rsid w:val="00CC5026"/>
    <w:rsid w:val="00CD2B30"/>
    <w:rsid w:val="00CD2C85"/>
    <w:rsid w:val="00CD4D2B"/>
    <w:rsid w:val="00CE2635"/>
    <w:rsid w:val="00CE7496"/>
    <w:rsid w:val="00CF0CFD"/>
    <w:rsid w:val="00D03049"/>
    <w:rsid w:val="00D03F9A"/>
    <w:rsid w:val="00D10D30"/>
    <w:rsid w:val="00D17051"/>
    <w:rsid w:val="00D20DD0"/>
    <w:rsid w:val="00D2121C"/>
    <w:rsid w:val="00D36C2F"/>
    <w:rsid w:val="00D36CB0"/>
    <w:rsid w:val="00D55B9F"/>
    <w:rsid w:val="00D664A5"/>
    <w:rsid w:val="00D67270"/>
    <w:rsid w:val="00D710DA"/>
    <w:rsid w:val="00D80545"/>
    <w:rsid w:val="00D8200E"/>
    <w:rsid w:val="00D83EE8"/>
    <w:rsid w:val="00D84958"/>
    <w:rsid w:val="00DA7181"/>
    <w:rsid w:val="00DB43BB"/>
    <w:rsid w:val="00DC7AFB"/>
    <w:rsid w:val="00DD1CFA"/>
    <w:rsid w:val="00DE34CF"/>
    <w:rsid w:val="00E02F55"/>
    <w:rsid w:val="00E2481F"/>
    <w:rsid w:val="00E273F9"/>
    <w:rsid w:val="00E35C79"/>
    <w:rsid w:val="00E37275"/>
    <w:rsid w:val="00E40A45"/>
    <w:rsid w:val="00E41316"/>
    <w:rsid w:val="00E91A5D"/>
    <w:rsid w:val="00EA5505"/>
    <w:rsid w:val="00EA59EF"/>
    <w:rsid w:val="00EB1E82"/>
    <w:rsid w:val="00EC41BB"/>
    <w:rsid w:val="00EC5B1A"/>
    <w:rsid w:val="00EC67F3"/>
    <w:rsid w:val="00EE30C6"/>
    <w:rsid w:val="00EE68D5"/>
    <w:rsid w:val="00EE7D7C"/>
    <w:rsid w:val="00EF1EE3"/>
    <w:rsid w:val="00EF62C2"/>
    <w:rsid w:val="00F0456B"/>
    <w:rsid w:val="00F06D92"/>
    <w:rsid w:val="00F12D9F"/>
    <w:rsid w:val="00F14EAD"/>
    <w:rsid w:val="00F20D64"/>
    <w:rsid w:val="00F25D98"/>
    <w:rsid w:val="00F300FB"/>
    <w:rsid w:val="00F34D0B"/>
    <w:rsid w:val="00F362BC"/>
    <w:rsid w:val="00F436C8"/>
    <w:rsid w:val="00F63AEB"/>
    <w:rsid w:val="00F70B30"/>
    <w:rsid w:val="00F70E48"/>
    <w:rsid w:val="00F7232C"/>
    <w:rsid w:val="00F85565"/>
    <w:rsid w:val="00F864A1"/>
    <w:rsid w:val="00F94193"/>
    <w:rsid w:val="00FA6EA4"/>
    <w:rsid w:val="00FA7BD9"/>
    <w:rsid w:val="00FB08CD"/>
    <w:rsid w:val="00FB11E8"/>
    <w:rsid w:val="00FB4B3E"/>
    <w:rsid w:val="00FB6386"/>
    <w:rsid w:val="00FE09F2"/>
    <w:rsid w:val="00FE7EF1"/>
    <w:rsid w:val="00FF2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2845AF6"/>
  <w15:chartTrackingRefBased/>
  <w15:docId w15:val="{1F787409-5D65-4C17-9478-2DC2341E5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Document Map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Pr>
      <w:b/>
      <w:position w:val="6"/>
      <w:sz w:val="16"/>
    </w:rPr>
  </w:style>
  <w:style w:type="paragraph" w:styleId="a7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link w:val="25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6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a"/>
    <w:link w:val="B1Char"/>
  </w:style>
  <w:style w:type="paragraph" w:customStyle="1" w:styleId="B2">
    <w:name w:val="B2"/>
    <w:basedOn w:val="26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  <w:link w:val="B5Char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semiHidden/>
    <w:rPr>
      <w:sz w:val="16"/>
    </w:rPr>
  </w:style>
  <w:style w:type="paragraph" w:styleId="af">
    <w:name w:val="annotation text"/>
    <w:basedOn w:val="a"/>
    <w:semiHidden/>
  </w:style>
  <w:style w:type="character" w:styleId="af0">
    <w:name w:val="FollowedHyperlink"/>
    <w:rPr>
      <w:color w:val="800080"/>
      <w:u w:val="single"/>
    </w:rPr>
  </w:style>
  <w:style w:type="paragraph" w:styleId="af1">
    <w:name w:val="Balloon Text"/>
    <w:basedOn w:val="a"/>
    <w:link w:val="af2"/>
    <w:uiPriority w:val="99"/>
    <w:rPr>
      <w:rFonts w:ascii="Tahoma" w:hAnsi="Tahoma" w:cs="Tahoma"/>
      <w:sz w:val="16"/>
      <w:szCs w:val="16"/>
    </w:rPr>
  </w:style>
  <w:style w:type="paragraph" w:styleId="af3">
    <w:name w:val="annotation subject"/>
    <w:basedOn w:val="af"/>
    <w:next w:val="af"/>
    <w:semiHidden/>
    <w:rPr>
      <w:b/>
      <w:bCs/>
    </w:rPr>
  </w:style>
  <w:style w:type="paragraph" w:styleId="af4">
    <w:name w:val="Document Map"/>
    <w:basedOn w:val="a"/>
    <w:link w:val="af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2121C"/>
    <w:rPr>
      <w:rFonts w:ascii="Times New Roman" w:hAnsi="Times New Roman"/>
      <w:lang w:val="en-GB"/>
    </w:rPr>
  </w:style>
  <w:style w:type="character" w:customStyle="1" w:styleId="30">
    <w:name w:val="見出し 3 (文字)"/>
    <w:link w:val="3"/>
    <w:rsid w:val="00D2121C"/>
    <w:rPr>
      <w:rFonts w:ascii="Arial" w:hAnsi="Arial"/>
      <w:sz w:val="28"/>
      <w:lang w:val="en-GB"/>
    </w:rPr>
  </w:style>
  <w:style w:type="character" w:customStyle="1" w:styleId="20">
    <w:name w:val="見出し 2 (文字)"/>
    <w:link w:val="2"/>
    <w:rsid w:val="00D2121C"/>
    <w:rPr>
      <w:rFonts w:ascii="Arial" w:hAnsi="Arial"/>
      <w:sz w:val="32"/>
      <w:lang w:val="en-GB"/>
    </w:rPr>
  </w:style>
  <w:style w:type="paragraph" w:styleId="af6">
    <w:name w:val="Body Text"/>
    <w:basedOn w:val="a"/>
    <w:link w:val="af7"/>
    <w:rsid w:val="00F436C8"/>
    <w:pPr>
      <w:spacing w:after="120"/>
    </w:pPr>
  </w:style>
  <w:style w:type="character" w:customStyle="1" w:styleId="af7">
    <w:name w:val="本文 (文字)"/>
    <w:link w:val="af6"/>
    <w:rsid w:val="00F436C8"/>
    <w:rPr>
      <w:rFonts w:ascii="Times New Roman" w:hAnsi="Times New Roman"/>
      <w:lang w:val="en-GB"/>
    </w:rPr>
  </w:style>
  <w:style w:type="paragraph" w:customStyle="1" w:styleId="Guidance">
    <w:name w:val="Guidance"/>
    <w:basedOn w:val="a"/>
    <w:link w:val="GuidanceChar"/>
    <w:rsid w:val="00A3778B"/>
    <w:rPr>
      <w:i/>
      <w:color w:val="0000FF"/>
      <w:lang w:eastAsia="x-none"/>
    </w:rPr>
  </w:style>
  <w:style w:type="character" w:customStyle="1" w:styleId="GuidanceChar">
    <w:name w:val="Guidance Char"/>
    <w:link w:val="Guidance"/>
    <w:rsid w:val="00A3778B"/>
    <w:rPr>
      <w:rFonts w:ascii="Times New Roman" w:hAnsi="Times New Roman"/>
      <w:i/>
      <w:color w:val="0000FF"/>
      <w:lang w:val="en-GB" w:eastAsia="x-none"/>
    </w:rPr>
  </w:style>
  <w:style w:type="character" w:styleId="af8">
    <w:name w:val="Emphasis"/>
    <w:qFormat/>
    <w:rsid w:val="00FE7EF1"/>
    <w:rPr>
      <w:i/>
      <w:iCs/>
    </w:rPr>
  </w:style>
  <w:style w:type="character" w:customStyle="1" w:styleId="B1Char">
    <w:name w:val="B1 Char"/>
    <w:link w:val="B1"/>
    <w:qFormat/>
    <w:rsid w:val="00EE68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D2C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D2C8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D2C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D2C85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F85565"/>
    <w:rPr>
      <w:rFonts w:ascii="Arial" w:hAnsi="Arial"/>
      <w:sz w:val="18"/>
      <w:lang w:val="en-GB" w:eastAsia="en-US"/>
    </w:rPr>
  </w:style>
  <w:style w:type="paragraph" w:styleId="af9">
    <w:name w:val="List Paragraph"/>
    <w:basedOn w:val="a"/>
    <w:link w:val="afa"/>
    <w:uiPriority w:val="34"/>
    <w:qFormat/>
    <w:rsid w:val="00384872"/>
    <w:pPr>
      <w:ind w:left="720"/>
      <w:contextualSpacing/>
    </w:pPr>
    <w:rPr>
      <w:rFonts w:eastAsiaTheme="minorEastAsia"/>
    </w:rPr>
  </w:style>
  <w:style w:type="character" w:customStyle="1" w:styleId="afa">
    <w:name w:val="リスト段落 (文字)"/>
    <w:link w:val="af9"/>
    <w:uiPriority w:val="34"/>
    <w:locked/>
    <w:rsid w:val="00384872"/>
    <w:rPr>
      <w:rFonts w:ascii="Times New Roman" w:eastAsiaTheme="minorEastAsia" w:hAnsi="Times New Roman"/>
      <w:lang w:val="en-GB" w:eastAsia="en-US"/>
    </w:rPr>
  </w:style>
  <w:style w:type="paragraph" w:styleId="afb">
    <w:name w:val="Revision"/>
    <w:hidden/>
    <w:uiPriority w:val="99"/>
    <w:semiHidden/>
    <w:rsid w:val="00B15AB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17051"/>
    <w:rPr>
      <w:rFonts w:eastAsia="Times New Roman"/>
    </w:rPr>
  </w:style>
  <w:style w:type="character" w:customStyle="1" w:styleId="af2">
    <w:name w:val="吹き出し (文字)"/>
    <w:basedOn w:val="a0"/>
    <w:link w:val="af1"/>
    <w:uiPriority w:val="99"/>
    <w:rsid w:val="00D17051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見出しマップ (文字)"/>
    <w:basedOn w:val="a0"/>
    <w:link w:val="af4"/>
    <w:uiPriority w:val="99"/>
    <w:rsid w:val="00D1705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D1705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17051"/>
    <w:rPr>
      <w:rFonts w:ascii="Arial" w:hAnsi="Arial"/>
      <w:b/>
      <w:lang w:val="en-GB" w:eastAsia="en-US"/>
    </w:rPr>
  </w:style>
  <w:style w:type="character" w:customStyle="1" w:styleId="40">
    <w:name w:val="見出し 4 (文字)"/>
    <w:link w:val="4"/>
    <w:rsid w:val="00D17051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D17051"/>
    <w:rPr>
      <w:rFonts w:ascii="Times New Roman" w:hAnsi="Times New Roman"/>
      <w:lang w:val="en-GB" w:eastAsia="en-US"/>
    </w:rPr>
  </w:style>
  <w:style w:type="character" w:customStyle="1" w:styleId="10">
    <w:name w:val="見出し 1 (文字)"/>
    <w:link w:val="1"/>
    <w:rsid w:val="00D17051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link w:val="a4"/>
    <w:rsid w:val="00D17051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link w:val="ab"/>
    <w:rsid w:val="00D17051"/>
    <w:rPr>
      <w:rFonts w:ascii="Arial" w:hAnsi="Arial"/>
      <w:b/>
      <w:i/>
      <w:noProof/>
      <w:sz w:val="18"/>
      <w:lang w:val="en-GB" w:eastAsia="en-US"/>
    </w:rPr>
  </w:style>
  <w:style w:type="table" w:styleId="afc">
    <w:name w:val="Table Grid"/>
    <w:basedOn w:val="a1"/>
    <w:uiPriority w:val="39"/>
    <w:qFormat/>
    <w:rsid w:val="00D17051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a"/>
    <w:next w:val="a"/>
    <w:link w:val="afe"/>
    <w:unhideWhenUsed/>
    <w:qFormat/>
    <w:rsid w:val="00D17051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href">
    <w:name w:val="href"/>
    <w:basedOn w:val="a0"/>
    <w:rsid w:val="00D17051"/>
  </w:style>
  <w:style w:type="paragraph" w:customStyle="1" w:styleId="Figuretitle">
    <w:name w:val="Figure_title"/>
    <w:basedOn w:val="a"/>
    <w:next w:val="a"/>
    <w:rsid w:val="00D17051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eastAsia="Times New Roman" w:hAnsi="Times New Roman Bold"/>
      <w:b/>
    </w:rPr>
  </w:style>
  <w:style w:type="paragraph" w:customStyle="1" w:styleId="FigureNo">
    <w:name w:val="Figure_No"/>
    <w:basedOn w:val="a"/>
    <w:next w:val="a"/>
    <w:rsid w:val="00D17051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Times New Roman"/>
      <w:caps/>
    </w:rPr>
  </w:style>
  <w:style w:type="paragraph" w:customStyle="1" w:styleId="Tabletext">
    <w:name w:val="Table_text"/>
    <w:basedOn w:val="a"/>
    <w:rsid w:val="00D1705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a"/>
    <w:rsid w:val="00D17051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TableNo">
    <w:name w:val="Table_No"/>
    <w:basedOn w:val="a"/>
    <w:next w:val="a"/>
    <w:rsid w:val="00D17051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Times New Roman"/>
      <w:caps/>
    </w:rPr>
  </w:style>
  <w:style w:type="paragraph" w:customStyle="1" w:styleId="Tabletitle">
    <w:name w:val="Table_title"/>
    <w:basedOn w:val="a"/>
    <w:next w:val="Tabletext"/>
    <w:rsid w:val="00D17051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Times New Roman" w:hAnsi="Times New Roman Bold"/>
      <w:b/>
    </w:rPr>
  </w:style>
  <w:style w:type="paragraph" w:customStyle="1" w:styleId="Figure">
    <w:name w:val="Figure"/>
    <w:basedOn w:val="a"/>
    <w:next w:val="a"/>
    <w:rsid w:val="00D17051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rFonts w:eastAsia="Times New Roman"/>
      <w:sz w:val="24"/>
    </w:rPr>
  </w:style>
  <w:style w:type="paragraph" w:customStyle="1" w:styleId="Rientra1">
    <w:name w:val="Rientra1"/>
    <w:basedOn w:val="a"/>
    <w:uiPriority w:val="99"/>
    <w:rsid w:val="00D17051"/>
    <w:pPr>
      <w:numPr>
        <w:numId w:val="1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a"/>
    <w:next w:val="a"/>
    <w:rsid w:val="00D17051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D17051"/>
    <w:pPr>
      <w:numPr>
        <w:numId w:val="1"/>
      </w:numPr>
    </w:pPr>
  </w:style>
  <w:style w:type="character" w:customStyle="1" w:styleId="50">
    <w:name w:val="見出し 5 (文字)"/>
    <w:basedOn w:val="a0"/>
    <w:link w:val="5"/>
    <w:rsid w:val="00D17051"/>
    <w:rPr>
      <w:rFonts w:ascii="Arial" w:hAnsi="Arial"/>
      <w:sz w:val="22"/>
      <w:lang w:val="en-GB" w:eastAsia="en-US"/>
    </w:rPr>
  </w:style>
  <w:style w:type="character" w:customStyle="1" w:styleId="afe">
    <w:name w:val="図表番号 (文字)"/>
    <w:aliases w:val="cap (文字),cap Char (文字),Caption Char (文字),Caption Char1 Char (文字),cap Char Char1 (文字),Caption Char Char1 Char (文字),cap Char2 Char (文字),cap Char2 (文字),Ca (文字),Caption Char C... (文字),cap1 (文字),cap2 (文字),cap11 (文字),Légende-figure (文字),label (文字)"/>
    <w:link w:val="afd"/>
    <w:rsid w:val="00D17051"/>
    <w:rPr>
      <w:rFonts w:ascii="Times New Roman" w:eastAsia="Times New Roman" w:hAnsi="Times New Roman"/>
      <w:b/>
      <w:bCs/>
      <w:sz w:val="21"/>
      <w:szCs w:val="21"/>
      <w:lang w:eastAsia="en-US"/>
    </w:rPr>
  </w:style>
  <w:style w:type="paragraph" w:customStyle="1" w:styleId="enumlev1">
    <w:name w:val="enumlev1"/>
    <w:basedOn w:val="a"/>
    <w:rsid w:val="00D17051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Times New Roman"/>
      <w:sz w:val="24"/>
    </w:rPr>
  </w:style>
  <w:style w:type="paragraph" w:customStyle="1" w:styleId="enumlev2">
    <w:name w:val="enumlev2"/>
    <w:basedOn w:val="enumlev1"/>
    <w:rsid w:val="00D17051"/>
    <w:pPr>
      <w:ind w:left="1871" w:hanging="737"/>
    </w:pPr>
  </w:style>
  <w:style w:type="paragraph" w:customStyle="1" w:styleId="enumlev3">
    <w:name w:val="enumlev3"/>
    <w:basedOn w:val="enumlev2"/>
    <w:rsid w:val="00D17051"/>
    <w:pPr>
      <w:ind w:left="2268" w:hanging="397"/>
    </w:pPr>
  </w:style>
  <w:style w:type="character" w:customStyle="1" w:styleId="a8">
    <w:name w:val="脚注文字列 (文字)"/>
    <w:aliases w:val="footnote text (文字),ALTS FOOTNOTE (文字),Footnote Text Char1 (文字),Footnote Text Char Char1 (文字),Footnote Text Char4 Char Char (文字),Footnote Text Char1 Char1 Char1 Char (文字),Footnote Text Char Char1 Char1 Char Char (文字),DNV-FT (文字),DNV (文字)"/>
    <w:basedOn w:val="a0"/>
    <w:link w:val="a7"/>
    <w:rsid w:val="00D17051"/>
    <w:rPr>
      <w:rFonts w:ascii="Times New Roman" w:hAnsi="Times New Roman"/>
      <w:sz w:val="16"/>
      <w:lang w:val="en-GB" w:eastAsia="en-US"/>
    </w:rPr>
  </w:style>
  <w:style w:type="table" w:customStyle="1" w:styleId="TableGrid1">
    <w:name w:val="Table Grid1"/>
    <w:basedOn w:val="a1"/>
    <w:next w:val="afc"/>
    <w:uiPriority w:val="39"/>
    <w:rsid w:val="00D17051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rsid w:val="00D17051"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60">
    <w:name w:val="見出し 6 (文字)"/>
    <w:basedOn w:val="a0"/>
    <w:link w:val="6"/>
    <w:rsid w:val="00D17051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D17051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D17051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D17051"/>
    <w:rPr>
      <w:rFonts w:ascii="Arial" w:hAnsi="Arial"/>
      <w:sz w:val="36"/>
      <w:lang w:val="en-GB" w:eastAsia="en-US"/>
    </w:rPr>
  </w:style>
  <w:style w:type="character" w:customStyle="1" w:styleId="st">
    <w:name w:val="st"/>
    <w:basedOn w:val="a0"/>
    <w:rsid w:val="00D17051"/>
  </w:style>
  <w:style w:type="numbering" w:customStyle="1" w:styleId="NoList1">
    <w:name w:val="No List1"/>
    <w:next w:val="a2"/>
    <w:uiPriority w:val="99"/>
    <w:semiHidden/>
    <w:rsid w:val="00D17051"/>
  </w:style>
  <w:style w:type="numbering" w:customStyle="1" w:styleId="NoList11">
    <w:name w:val="No List11"/>
    <w:next w:val="a2"/>
    <w:uiPriority w:val="99"/>
    <w:semiHidden/>
    <w:unhideWhenUsed/>
    <w:rsid w:val="00D17051"/>
  </w:style>
  <w:style w:type="paragraph" w:styleId="aff">
    <w:name w:val="index heading"/>
    <w:basedOn w:val="a"/>
    <w:next w:val="a"/>
    <w:rsid w:val="00D1705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ja-JP"/>
    </w:rPr>
  </w:style>
  <w:style w:type="paragraph" w:customStyle="1" w:styleId="INDENT1">
    <w:name w:val="INDENT1"/>
    <w:basedOn w:val="a"/>
    <w:rsid w:val="00D17051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rsid w:val="00D1705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rsid w:val="00D1705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0">
    <w:name w:val="Figure_Title"/>
    <w:basedOn w:val="a"/>
    <w:next w:val="a"/>
    <w:rsid w:val="00D1705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rsid w:val="00D1705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styleId="aff0">
    <w:name w:val="Plain Text"/>
    <w:basedOn w:val="a"/>
    <w:link w:val="aff1"/>
    <w:rsid w:val="00D17051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/>
    </w:rPr>
  </w:style>
  <w:style w:type="character" w:customStyle="1" w:styleId="aff1">
    <w:name w:val="書式なし (文字)"/>
    <w:basedOn w:val="a0"/>
    <w:link w:val="aff0"/>
    <w:rsid w:val="00D17051"/>
    <w:rPr>
      <w:rFonts w:ascii="Courier New" w:eastAsia="Times New Roman" w:hAnsi="Courier New"/>
      <w:lang w:val="nb-NO" w:eastAsia="en-US"/>
    </w:rPr>
  </w:style>
  <w:style w:type="table" w:customStyle="1" w:styleId="TableGrid2">
    <w:name w:val="Table Grid2"/>
    <w:basedOn w:val="a1"/>
    <w:next w:val="afc"/>
    <w:uiPriority w:val="39"/>
    <w:rsid w:val="00D1705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a"/>
    <w:rsid w:val="00D17051"/>
    <w:pPr>
      <w:keepNext/>
      <w:keepLines/>
      <w:jc w:val="center"/>
    </w:pPr>
    <w:rPr>
      <w:rFonts w:eastAsia="Times New Roman"/>
      <w:snapToGrid w:val="0"/>
      <w:kern w:val="2"/>
    </w:rPr>
  </w:style>
  <w:style w:type="character" w:customStyle="1" w:styleId="msoins0">
    <w:name w:val="msoins"/>
    <w:rsid w:val="00D17051"/>
  </w:style>
  <w:style w:type="paragraph" w:customStyle="1" w:styleId="BL">
    <w:name w:val="BL"/>
    <w:basedOn w:val="a"/>
    <w:rsid w:val="00D17051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ja-JP"/>
    </w:rPr>
  </w:style>
  <w:style w:type="paragraph" w:customStyle="1" w:styleId="BN">
    <w:name w:val="BN"/>
    <w:basedOn w:val="a"/>
    <w:rsid w:val="00D17051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ja-JP"/>
    </w:rPr>
  </w:style>
  <w:style w:type="paragraph" w:customStyle="1" w:styleId="FL">
    <w:name w:val="FL"/>
    <w:basedOn w:val="a"/>
    <w:rsid w:val="00D1705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MTDisplayEquation">
    <w:name w:val="MTDisplayEquation"/>
    <w:basedOn w:val="a"/>
    <w:rsid w:val="00D17051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D1705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Meetingcaption">
    <w:name w:val="Meeting caption"/>
    <w:basedOn w:val="a"/>
    <w:rsid w:val="00D1705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ja-JP"/>
    </w:rPr>
  </w:style>
  <w:style w:type="paragraph" w:customStyle="1" w:styleId="FT">
    <w:name w:val="FT"/>
    <w:basedOn w:val="a"/>
    <w:rsid w:val="00D17051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ja-JP"/>
    </w:rPr>
  </w:style>
  <w:style w:type="paragraph" w:customStyle="1" w:styleId="Tadc">
    <w:name w:val="Tadc"/>
    <w:basedOn w:val="a"/>
    <w:rsid w:val="00D17051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f2">
    <w:name w:val="Strong"/>
    <w:qFormat/>
    <w:rsid w:val="00D17051"/>
    <w:rPr>
      <w:b/>
      <w:bCs/>
    </w:rPr>
  </w:style>
  <w:style w:type="character" w:customStyle="1" w:styleId="TALCar">
    <w:name w:val="TAL Car"/>
    <w:rsid w:val="00D17051"/>
    <w:rPr>
      <w:rFonts w:ascii="Arial" w:hAnsi="Arial"/>
      <w:sz w:val="18"/>
      <w:lang w:val="en-GB" w:eastAsia="ja-JP" w:bidi="ar-SA"/>
    </w:rPr>
  </w:style>
  <w:style w:type="character" w:styleId="aff3">
    <w:name w:val="page number"/>
    <w:rsid w:val="00D17051"/>
  </w:style>
  <w:style w:type="table" w:customStyle="1" w:styleId="TableGrid11">
    <w:name w:val="Table Grid11"/>
    <w:basedOn w:val="a1"/>
    <w:next w:val="afc"/>
    <w:rsid w:val="00D17051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D17051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D17051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D17051"/>
  </w:style>
  <w:style w:type="character" w:customStyle="1" w:styleId="B3Char">
    <w:name w:val="B3 Char"/>
    <w:link w:val="B3"/>
    <w:rsid w:val="00D17051"/>
    <w:rPr>
      <w:rFonts w:ascii="Times New Roman" w:hAnsi="Times New Roman"/>
      <w:lang w:val="en-GB" w:eastAsia="en-US"/>
    </w:rPr>
  </w:style>
  <w:style w:type="character" w:styleId="HTML">
    <w:name w:val="HTML Typewriter"/>
    <w:rsid w:val="00D17051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D17051"/>
    <w:rPr>
      <w:rFonts w:ascii="Arial" w:hAnsi="Arial"/>
      <w:sz w:val="18"/>
      <w:lang w:val="en-GB"/>
    </w:rPr>
  </w:style>
  <w:style w:type="character" w:customStyle="1" w:styleId="EXChar">
    <w:name w:val="EX Char"/>
    <w:rsid w:val="00D17051"/>
    <w:rPr>
      <w:rFonts w:ascii="Times New Roman" w:hAnsi="Times New Roman"/>
      <w:lang w:val="en-GB"/>
    </w:rPr>
  </w:style>
  <w:style w:type="paragraph" w:customStyle="1" w:styleId="Separation">
    <w:name w:val="Separation"/>
    <w:basedOn w:val="1"/>
    <w:next w:val="a"/>
    <w:rsid w:val="00D1705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D17051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D170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17051"/>
    <w:rPr>
      <w:rFonts w:ascii="Times New Roman" w:hAnsi="Times New Roman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D17051"/>
    <w:rPr>
      <w:b/>
      <w:lang w:val="en-GB" w:eastAsia="en-US" w:bidi="ar-SA"/>
    </w:rPr>
  </w:style>
  <w:style w:type="paragraph" w:customStyle="1" w:styleId="Heading">
    <w:name w:val="Heading"/>
    <w:next w:val="a"/>
    <w:link w:val="HeadingChar"/>
    <w:rsid w:val="00D17051"/>
    <w:pPr>
      <w:spacing w:before="360"/>
      <w:ind w:left="2552"/>
    </w:pPr>
    <w:rPr>
      <w:rFonts w:ascii="Arial" w:eastAsia="SimSun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D17051"/>
    <w:rPr>
      <w:rFonts w:ascii="Arial" w:eastAsia="SimSun" w:hAnsi="Arial"/>
      <w:b/>
      <w:sz w:val="22"/>
      <w:lang w:val="en-GB" w:eastAsia="zh-CN"/>
    </w:rPr>
  </w:style>
  <w:style w:type="character" w:customStyle="1" w:styleId="B6Char">
    <w:name w:val="B6 Char"/>
    <w:link w:val="B6"/>
    <w:rsid w:val="00D17051"/>
    <w:rPr>
      <w:rFonts w:ascii="Times New Roman" w:eastAsia="Times New Roman" w:hAnsi="Times New Roman"/>
      <w:lang w:val="en-GB" w:eastAsia="en-US"/>
    </w:rPr>
  </w:style>
  <w:style w:type="paragraph" w:customStyle="1" w:styleId="Note">
    <w:name w:val="Note"/>
    <w:basedOn w:val="B1"/>
    <w:rsid w:val="00D17051"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tabletext1">
    <w:name w:val="table text"/>
    <w:basedOn w:val="a"/>
    <w:next w:val="a"/>
    <w:rsid w:val="00D17051"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ja-JP"/>
    </w:rPr>
  </w:style>
  <w:style w:type="paragraph" w:styleId="54">
    <w:name w:val="List Number 5"/>
    <w:basedOn w:val="a"/>
    <w:rsid w:val="00D17051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ＭＳ 明朝"/>
      <w:lang w:eastAsia="ja-JP"/>
    </w:rPr>
  </w:style>
  <w:style w:type="paragraph" w:styleId="34">
    <w:name w:val="List Number 3"/>
    <w:basedOn w:val="a"/>
    <w:rsid w:val="00D17051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ＭＳ 明朝"/>
      <w:lang w:eastAsia="ja-JP"/>
    </w:rPr>
  </w:style>
  <w:style w:type="paragraph" w:styleId="44">
    <w:name w:val="List Number 4"/>
    <w:basedOn w:val="a"/>
    <w:rsid w:val="00D17051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ＭＳ 明朝"/>
      <w:lang w:eastAsia="ja-JP"/>
    </w:rPr>
  </w:style>
  <w:style w:type="table" w:customStyle="1" w:styleId="TableStyle1">
    <w:name w:val="Table Style1"/>
    <w:basedOn w:val="a1"/>
    <w:rsid w:val="00D17051"/>
    <w:rPr>
      <w:rFonts w:ascii="Times New Roman" w:eastAsia="ＭＳ 明朝" w:hAnsi="Times New Roman"/>
      <w:lang w:val="en-GB" w:eastAsia="zh-CN"/>
    </w:rPr>
    <w:tblPr/>
  </w:style>
  <w:style w:type="paragraph" w:customStyle="1" w:styleId="Bullet">
    <w:name w:val="Bullet"/>
    <w:basedOn w:val="a"/>
    <w:rsid w:val="00D17051"/>
    <w:pPr>
      <w:tabs>
        <w:tab w:val="num" w:pos="926"/>
      </w:tabs>
      <w:ind w:left="926" w:hanging="360"/>
    </w:pPr>
    <w:rPr>
      <w:rFonts w:eastAsia="ＭＳ 明朝"/>
      <w:lang w:eastAsia="ja-JP"/>
    </w:rPr>
  </w:style>
  <w:style w:type="paragraph" w:customStyle="1" w:styleId="TOC91">
    <w:name w:val="TOC 91"/>
    <w:basedOn w:val="81"/>
    <w:rsid w:val="00D1705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ja-JP"/>
    </w:rPr>
  </w:style>
  <w:style w:type="paragraph" w:customStyle="1" w:styleId="Caption1">
    <w:name w:val="Caption1"/>
    <w:basedOn w:val="a"/>
    <w:next w:val="a"/>
    <w:rsid w:val="00D1705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HE">
    <w:name w:val="HE"/>
    <w:basedOn w:val="a"/>
    <w:rsid w:val="00D1705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ja-JP"/>
    </w:rPr>
  </w:style>
  <w:style w:type="paragraph" w:customStyle="1" w:styleId="HO">
    <w:name w:val="HO"/>
    <w:basedOn w:val="a"/>
    <w:rsid w:val="00D1705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ja-JP"/>
    </w:rPr>
  </w:style>
  <w:style w:type="paragraph" w:customStyle="1" w:styleId="WP">
    <w:name w:val="WP"/>
    <w:basedOn w:val="a"/>
    <w:rsid w:val="00D1705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ja-JP"/>
    </w:rPr>
  </w:style>
  <w:style w:type="paragraph" w:customStyle="1" w:styleId="ZK">
    <w:name w:val="ZK"/>
    <w:rsid w:val="00D17051"/>
    <w:pPr>
      <w:spacing w:after="240" w:line="240" w:lineRule="atLeast"/>
      <w:ind w:left="1191" w:right="113" w:hanging="1191"/>
    </w:pPr>
    <w:rPr>
      <w:rFonts w:ascii="Times New Roman" w:eastAsia="ＭＳ 明朝" w:hAnsi="Times New Roman"/>
      <w:lang w:val="en-GB" w:eastAsia="en-US"/>
    </w:rPr>
  </w:style>
  <w:style w:type="paragraph" w:customStyle="1" w:styleId="ZC">
    <w:name w:val="ZC"/>
    <w:rsid w:val="00D17051"/>
    <w:pPr>
      <w:spacing w:line="360" w:lineRule="atLeast"/>
      <w:jc w:val="center"/>
    </w:pPr>
    <w:rPr>
      <w:rFonts w:ascii="Times New Roman" w:eastAsia="ＭＳ 明朝" w:hAnsi="Times New Roman"/>
      <w:lang w:val="en-GB" w:eastAsia="en-US"/>
    </w:rPr>
  </w:style>
  <w:style w:type="paragraph" w:customStyle="1" w:styleId="FooterCentred">
    <w:name w:val="FooterCentred"/>
    <w:basedOn w:val="ab"/>
    <w:rsid w:val="00D17051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ＭＳ 明朝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Para1"/>
    <w:rsid w:val="00D17051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D1705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ja-JP"/>
    </w:rPr>
  </w:style>
  <w:style w:type="paragraph" w:customStyle="1" w:styleId="Teststep">
    <w:name w:val="Test step"/>
    <w:basedOn w:val="a"/>
    <w:rsid w:val="00D17051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ja-JP"/>
    </w:rPr>
  </w:style>
  <w:style w:type="paragraph" w:customStyle="1" w:styleId="TableTitle0">
    <w:name w:val="TableTitle"/>
    <w:basedOn w:val="a"/>
    <w:rsid w:val="00D17051"/>
    <w:pPr>
      <w:keepNext/>
      <w:keepLines/>
      <w:spacing w:after="60"/>
      <w:ind w:left="210"/>
      <w:jc w:val="center"/>
    </w:pPr>
    <w:rPr>
      <w:rFonts w:ascii="CG Times (WN)" w:eastAsia="Times New Roman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D1705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customStyle="1" w:styleId="table">
    <w:name w:val="table"/>
    <w:basedOn w:val="a"/>
    <w:next w:val="a"/>
    <w:rsid w:val="00D1705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ja-JP"/>
    </w:rPr>
  </w:style>
  <w:style w:type="paragraph" w:customStyle="1" w:styleId="t2">
    <w:name w:val="t2"/>
    <w:basedOn w:val="a"/>
    <w:rsid w:val="00D1705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ja-JP"/>
    </w:rPr>
  </w:style>
  <w:style w:type="paragraph" w:customStyle="1" w:styleId="Tdoctable">
    <w:name w:val="Tdoc_table"/>
    <w:rsid w:val="00D17051"/>
    <w:pPr>
      <w:ind w:left="244" w:hanging="244"/>
    </w:pPr>
    <w:rPr>
      <w:rFonts w:ascii="Arial" w:eastAsia="ＭＳ 明朝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D1705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ja-JP"/>
    </w:rPr>
  </w:style>
  <w:style w:type="paragraph" w:customStyle="1" w:styleId="Bullets">
    <w:name w:val="Bullets"/>
    <w:basedOn w:val="a"/>
    <w:rsid w:val="00D1705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eastAsia="Times New Roman" w:hAnsi="CG Times (WN)"/>
      <w:lang w:eastAsia="de-DE"/>
    </w:rPr>
  </w:style>
  <w:style w:type="paragraph" w:customStyle="1" w:styleId="tal1">
    <w:name w:val="tal"/>
    <w:basedOn w:val="a"/>
    <w:rsid w:val="00D1705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c"/>
    <w:rsid w:val="00D17051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c"/>
    <w:rsid w:val="00D17051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c"/>
    <w:rsid w:val="00D17051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c"/>
    <w:rsid w:val="00D17051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c"/>
    <w:rsid w:val="00D17051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c"/>
    <w:rsid w:val="00D17051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c"/>
    <w:rsid w:val="00D17051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c"/>
    <w:rsid w:val="00D17051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c"/>
    <w:rsid w:val="00D17051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c"/>
    <w:rsid w:val="00D1705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c"/>
    <w:uiPriority w:val="39"/>
    <w:rsid w:val="00D1705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4">
    <w:name w:val="수정"/>
    <w:hidden/>
    <w:semiHidden/>
    <w:rsid w:val="00D17051"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rsid w:val="00D17051"/>
    <w:rPr>
      <w:rFonts w:ascii="Times New Roman" w:eastAsia="Batang" w:hAnsi="Times New Roman"/>
      <w:lang w:val="en-GB" w:eastAsia="en-US"/>
    </w:rPr>
  </w:style>
  <w:style w:type="paragraph" w:styleId="aff5">
    <w:name w:val="endnote text"/>
    <w:basedOn w:val="a"/>
    <w:link w:val="aff6"/>
    <w:rsid w:val="00D17051"/>
    <w:pPr>
      <w:snapToGrid w:val="0"/>
    </w:pPr>
    <w:rPr>
      <w:rFonts w:eastAsia="Times New Roman"/>
    </w:rPr>
  </w:style>
  <w:style w:type="character" w:customStyle="1" w:styleId="aff6">
    <w:name w:val="文末脚注文字列 (文字)"/>
    <w:basedOn w:val="a0"/>
    <w:link w:val="aff5"/>
    <w:rsid w:val="00D17051"/>
    <w:rPr>
      <w:rFonts w:ascii="Times New Roman" w:eastAsia="Times New Roman" w:hAnsi="Times New Roman"/>
      <w:lang w:val="en-GB" w:eastAsia="en-US"/>
    </w:rPr>
  </w:style>
  <w:style w:type="paragraph" w:customStyle="1" w:styleId="14">
    <w:name w:val="変更箇所1"/>
    <w:hidden/>
    <w:semiHidden/>
    <w:rsid w:val="00D17051"/>
    <w:rPr>
      <w:rFonts w:ascii="Times New Roman" w:eastAsia="ＭＳ 明朝" w:hAnsi="Times New Roman"/>
      <w:lang w:val="en-GB" w:eastAsia="en-US"/>
    </w:rPr>
  </w:style>
  <w:style w:type="paragraph" w:customStyle="1" w:styleId="NB2">
    <w:name w:val="NB2"/>
    <w:basedOn w:val="ZG"/>
    <w:rsid w:val="00D17051"/>
    <w:pPr>
      <w:framePr w:wrap="notBeside"/>
    </w:pPr>
    <w:rPr>
      <w:rFonts w:eastAsia="Times New Roman"/>
      <w:lang w:eastAsia="ja-JP"/>
    </w:rPr>
  </w:style>
  <w:style w:type="paragraph" w:customStyle="1" w:styleId="tableentry">
    <w:name w:val="table entry"/>
    <w:basedOn w:val="a"/>
    <w:rsid w:val="00D17051"/>
    <w:pPr>
      <w:keepNext/>
      <w:spacing w:before="60" w:after="60"/>
    </w:pPr>
    <w:rPr>
      <w:rFonts w:ascii="Bookman Old Style" w:eastAsia="SimSun" w:hAnsi="Bookman Old Style"/>
      <w:lang w:val="en-US" w:eastAsia="ja-JP"/>
    </w:rPr>
  </w:style>
  <w:style w:type="paragraph" w:styleId="aff7">
    <w:name w:val="Note Heading"/>
    <w:basedOn w:val="a"/>
    <w:next w:val="a"/>
    <w:link w:val="aff8"/>
    <w:rsid w:val="00D17051"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character" w:customStyle="1" w:styleId="aff8">
    <w:name w:val="記 (文字)"/>
    <w:basedOn w:val="a0"/>
    <w:link w:val="aff7"/>
    <w:rsid w:val="00D17051"/>
    <w:rPr>
      <w:rFonts w:ascii="Times New Roman" w:eastAsia="ＭＳ 明朝" w:hAnsi="Times New Roman"/>
      <w:lang w:val="en-GB" w:eastAsia="en-US"/>
    </w:rPr>
  </w:style>
  <w:style w:type="paragraph" w:styleId="HTML0">
    <w:name w:val="HTML Preformatted"/>
    <w:basedOn w:val="a"/>
    <w:link w:val="HTML1"/>
    <w:rsid w:val="00D17051"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</w:rPr>
  </w:style>
  <w:style w:type="character" w:customStyle="1" w:styleId="HTML1">
    <w:name w:val="HTML 書式付き (文字)"/>
    <w:basedOn w:val="a0"/>
    <w:link w:val="HTML0"/>
    <w:rsid w:val="00D17051"/>
    <w:rPr>
      <w:rFonts w:ascii="Courier New" w:eastAsia="ＭＳ 明朝" w:hAnsi="Courier New"/>
      <w:lang w:val="en-GB" w:eastAsia="en-US"/>
    </w:rPr>
  </w:style>
  <w:style w:type="character" w:customStyle="1" w:styleId="EditorsNoteChar">
    <w:name w:val="Editor's Note Char"/>
    <w:rsid w:val="00D17051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D17051"/>
    <w:rPr>
      <w:rFonts w:ascii="Times New Roman" w:hAnsi="Times New Roman"/>
      <w:noProof/>
      <w:lang w:val="en-GB" w:eastAsia="en-US"/>
    </w:rPr>
  </w:style>
  <w:style w:type="numbering" w:customStyle="1" w:styleId="NoList2">
    <w:name w:val="No List2"/>
    <w:next w:val="a2"/>
    <w:uiPriority w:val="99"/>
    <w:semiHidden/>
    <w:unhideWhenUsed/>
    <w:rsid w:val="00D17051"/>
  </w:style>
  <w:style w:type="table" w:customStyle="1" w:styleId="TableGrid4">
    <w:name w:val="Table Grid4"/>
    <w:basedOn w:val="a1"/>
    <w:next w:val="afc"/>
    <w:rsid w:val="00D17051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D17051"/>
  </w:style>
  <w:style w:type="table" w:customStyle="1" w:styleId="TableGrid5">
    <w:name w:val="Table Grid5"/>
    <w:basedOn w:val="a1"/>
    <w:next w:val="afc"/>
    <w:rsid w:val="00D17051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D17051"/>
  </w:style>
  <w:style w:type="table" w:customStyle="1" w:styleId="TableGrid6">
    <w:name w:val="Table Grid6"/>
    <w:basedOn w:val="a1"/>
    <w:next w:val="afc"/>
    <w:rsid w:val="00D17051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D17051"/>
  </w:style>
  <w:style w:type="character" w:customStyle="1" w:styleId="25">
    <w:name w:val="箇条書き 2 (文字)"/>
    <w:link w:val="24"/>
    <w:rsid w:val="00D17051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semiHidden/>
    <w:unhideWhenUsed/>
    <w:rsid w:val="00D17051"/>
  </w:style>
  <w:style w:type="numbering" w:customStyle="1" w:styleId="NoList7">
    <w:name w:val="No List7"/>
    <w:next w:val="a2"/>
    <w:semiHidden/>
    <w:unhideWhenUsed/>
    <w:rsid w:val="00D17051"/>
  </w:style>
  <w:style w:type="numbering" w:customStyle="1" w:styleId="NoList8">
    <w:name w:val="No List8"/>
    <w:next w:val="a2"/>
    <w:uiPriority w:val="99"/>
    <w:semiHidden/>
    <w:unhideWhenUsed/>
    <w:rsid w:val="00D17051"/>
  </w:style>
  <w:style w:type="numbering" w:customStyle="1" w:styleId="NoList9">
    <w:name w:val="No List9"/>
    <w:next w:val="a2"/>
    <w:uiPriority w:val="99"/>
    <w:semiHidden/>
    <w:unhideWhenUsed/>
    <w:rsid w:val="00D17051"/>
  </w:style>
  <w:style w:type="paragraph" w:customStyle="1" w:styleId="TOC92">
    <w:name w:val="TOC 92"/>
    <w:basedOn w:val="81"/>
    <w:rsid w:val="00D1705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ja-JP"/>
    </w:rPr>
  </w:style>
  <w:style w:type="paragraph" w:customStyle="1" w:styleId="Caption2">
    <w:name w:val="Caption2"/>
    <w:basedOn w:val="a"/>
    <w:next w:val="a"/>
    <w:rsid w:val="00D1705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TableofFigures2">
    <w:name w:val="Table of Figures2"/>
    <w:basedOn w:val="a"/>
    <w:next w:val="a"/>
    <w:rsid w:val="00D1705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customStyle="1" w:styleId="TOC93">
    <w:name w:val="TOC 93"/>
    <w:basedOn w:val="81"/>
    <w:rsid w:val="00D1705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ja-JP"/>
    </w:rPr>
  </w:style>
  <w:style w:type="paragraph" w:customStyle="1" w:styleId="Caption3">
    <w:name w:val="Caption3"/>
    <w:basedOn w:val="a"/>
    <w:next w:val="a"/>
    <w:rsid w:val="00D1705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TableofFigures3">
    <w:name w:val="Table of Figures3"/>
    <w:basedOn w:val="a"/>
    <w:next w:val="a"/>
    <w:rsid w:val="00D1705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styleId="aff9">
    <w:name w:val="TOC Heading"/>
    <w:basedOn w:val="1"/>
    <w:next w:val="a"/>
    <w:uiPriority w:val="39"/>
    <w:unhideWhenUsed/>
    <w:qFormat/>
    <w:rsid w:val="00D1705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styleId="27">
    <w:name w:val="Intense Emphasis"/>
    <w:uiPriority w:val="21"/>
    <w:qFormat/>
    <w:rsid w:val="00D17051"/>
    <w:rPr>
      <w:b/>
      <w:bCs/>
      <w:i/>
      <w:iCs/>
      <w:color w:val="4F81BD"/>
    </w:rPr>
  </w:style>
  <w:style w:type="paragraph" w:customStyle="1" w:styleId="tah0">
    <w:name w:val="tah"/>
    <w:basedOn w:val="a"/>
    <w:rsid w:val="00D17051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D17051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a"/>
    <w:next w:val="a"/>
    <w:rsid w:val="00D17051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SimSun"/>
      <w:szCs w:val="16"/>
      <w:lang w:val="en-US"/>
    </w:rPr>
  </w:style>
  <w:style w:type="paragraph" w:customStyle="1" w:styleId="MotorolaResponse1">
    <w:name w:val="Motorola Response1"/>
    <w:semiHidden/>
    <w:rsid w:val="00D17051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1"/>
    <w:next w:val="a"/>
    <w:autoRedefine/>
    <w:rsid w:val="00D1705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D17051"/>
  </w:style>
  <w:style w:type="paragraph" w:customStyle="1" w:styleId="TdocHeader2">
    <w:name w:val="Tdoc_Header_2"/>
    <w:basedOn w:val="a"/>
    <w:rsid w:val="00D17051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affa">
    <w:name w:val="Placeholder Text"/>
    <w:basedOn w:val="a0"/>
    <w:uiPriority w:val="99"/>
    <w:semiHidden/>
    <w:rsid w:val="00D17051"/>
    <w:rPr>
      <w:color w:val="808080"/>
    </w:rPr>
  </w:style>
  <w:style w:type="paragraph" w:customStyle="1" w:styleId="Default">
    <w:name w:val="Default"/>
    <w:rsid w:val="00D1705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686</Words>
  <Characters>3913</Characters>
  <Application>Microsoft Office Word</Application>
  <DocSecurity>0</DocSecurity>
  <Lines>32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4590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Tetsu Ikeda</cp:lastModifiedBy>
  <cp:revision>2</cp:revision>
  <cp:lastPrinted>2018-09-25T12:21:00Z</cp:lastPrinted>
  <dcterms:created xsi:type="dcterms:W3CDTF">2019-02-15T10:25:00Z</dcterms:created>
  <dcterms:modified xsi:type="dcterms:W3CDTF">2019-02-15T10:25:00Z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1526962079</vt:lpwstr>
  </property>
</Properties>
</file>