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58346" w14:textId="0BA131B6" w:rsidR="00E17B20" w:rsidRDefault="00E17B20" w:rsidP="00E17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17472"/>
      <w:bookmarkStart w:id="1" w:name="historyclause"/>
      <w:r>
        <w:rPr>
          <w:b/>
          <w:noProof/>
          <w:sz w:val="24"/>
        </w:rPr>
        <w:t>3GPP TSG-RAN WG4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90</w:t>
      </w:r>
      <w:r>
        <w:fldChar w:fldCharType="end"/>
      </w:r>
      <w:r>
        <w:tab/>
      </w:r>
      <w:r w:rsidR="00DA2E07">
        <w:rPr>
          <w:b/>
          <w:i/>
          <w:noProof/>
          <w:sz w:val="28"/>
        </w:rPr>
        <w:t>R4-1900728</w:t>
      </w:r>
    </w:p>
    <w:p w14:paraId="3679BB52" w14:textId="77777777" w:rsidR="00E17B20" w:rsidRDefault="00E17B20" w:rsidP="00E17B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25</w:t>
      </w:r>
      <w:r w:rsidRPr="00A034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A0347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7B20" w14:paraId="53EB4C66" w14:textId="77777777" w:rsidTr="000423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3F6AD" w14:textId="77777777" w:rsidR="00E17B20" w:rsidRDefault="00E17B20" w:rsidP="000423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17B20" w14:paraId="70A464FB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EC125" w14:textId="77777777" w:rsidR="00E17B20" w:rsidRDefault="00E17B20" w:rsidP="0004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7B20" w14:paraId="695A443B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2E864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3825BE70" w14:textId="77777777" w:rsidTr="00042332">
        <w:tc>
          <w:tcPr>
            <w:tcW w:w="142" w:type="dxa"/>
            <w:tcBorders>
              <w:left w:val="single" w:sz="4" w:space="0" w:color="auto"/>
            </w:tcBorders>
          </w:tcPr>
          <w:p w14:paraId="46F867AC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ADFBF7" w14:textId="717E97E0" w:rsidR="00E17B20" w:rsidRPr="00410371" w:rsidRDefault="00E17B20" w:rsidP="00E17B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27A7FB56" w14:textId="77777777" w:rsidR="00E17B20" w:rsidRDefault="00E17B20" w:rsidP="0004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1EC74" w14:textId="1B415109" w:rsidR="00E17B20" w:rsidRPr="00410371" w:rsidRDefault="00DA2E07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2" w:name="_GoBack"/>
            <w:bookmarkEnd w:id="2"/>
          </w:p>
        </w:tc>
        <w:tc>
          <w:tcPr>
            <w:tcW w:w="709" w:type="dxa"/>
          </w:tcPr>
          <w:p w14:paraId="31B912A8" w14:textId="77777777" w:rsidR="00E17B20" w:rsidRDefault="00E17B20" w:rsidP="000423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0D7BE4" w14:textId="77777777" w:rsidR="00E17B20" w:rsidRPr="00410371" w:rsidRDefault="00E17B20" w:rsidP="000423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56B0E5" w14:textId="77777777" w:rsidR="00E17B20" w:rsidRDefault="00E17B20" w:rsidP="000423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CD1D93" w14:textId="77777777" w:rsidR="00E17B20" w:rsidRPr="00410371" w:rsidRDefault="00E17B20" w:rsidP="000423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48F2E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E17B20" w14:paraId="100432C7" w14:textId="77777777" w:rsidTr="000423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7A9A7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E17B20" w14:paraId="45BAB147" w14:textId="77777777" w:rsidTr="000423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1CBE3C" w14:textId="77777777" w:rsidR="00E17B20" w:rsidRPr="00F25D98" w:rsidRDefault="00E17B20" w:rsidP="000423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7B20" w14:paraId="13F60996" w14:textId="77777777" w:rsidTr="00042332">
        <w:tc>
          <w:tcPr>
            <w:tcW w:w="9641" w:type="dxa"/>
            <w:gridSpan w:val="9"/>
          </w:tcPr>
          <w:p w14:paraId="262FD473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A6FBF" w14:textId="77777777" w:rsidR="00E17B20" w:rsidRDefault="00E17B20" w:rsidP="00E17B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7B20" w14:paraId="66FDE74A" w14:textId="77777777" w:rsidTr="00042332">
        <w:tc>
          <w:tcPr>
            <w:tcW w:w="2835" w:type="dxa"/>
          </w:tcPr>
          <w:p w14:paraId="36FDCB54" w14:textId="77777777" w:rsidR="00E17B20" w:rsidRDefault="00E17B20" w:rsidP="000423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6E204B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D9C1BA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E9C64D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9479F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ED7BD2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4180E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BB917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85F55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9EF08E" w14:textId="77777777" w:rsidR="00E17B20" w:rsidRDefault="00E17B20" w:rsidP="00E17B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7B20" w14:paraId="0444A3BC" w14:textId="77777777" w:rsidTr="00042332">
        <w:tc>
          <w:tcPr>
            <w:tcW w:w="9640" w:type="dxa"/>
            <w:gridSpan w:val="11"/>
          </w:tcPr>
          <w:p w14:paraId="2D7F35EE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1A93E344" w14:textId="77777777" w:rsidTr="000423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4A2695" w14:textId="77777777" w:rsidR="00E17B20" w:rsidRDefault="00E17B20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70051" w14:textId="1C29017B" w:rsidR="00E17B20" w:rsidRDefault="00E17B20" w:rsidP="00E17B20">
            <w:pPr>
              <w:pStyle w:val="CRCoverPage"/>
              <w:spacing w:after="0"/>
              <w:ind w:left="100"/>
              <w:rPr>
                <w:noProof/>
              </w:rPr>
            </w:pPr>
            <w:r w:rsidRPr="00EC5CCC">
              <w:t>Update to PRACH EVM window length for FR</w:t>
            </w:r>
            <w:r>
              <w:t>2</w:t>
            </w:r>
          </w:p>
        </w:tc>
      </w:tr>
      <w:tr w:rsidR="00E17B20" w14:paraId="6F899791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36827840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C1334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71418E49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0C88822D" w14:textId="77777777" w:rsidR="00E17B20" w:rsidRDefault="00E17B20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F6AC6C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E17B20" w14:paraId="414EE9A4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7AFC8BD0" w14:textId="77777777" w:rsidR="00E17B20" w:rsidRDefault="00E17B20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CB029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17B20" w14:paraId="7BE9777B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0B65FCC4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EA9EB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1ABB0D84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4699A517" w14:textId="77777777" w:rsidR="00E17B20" w:rsidRDefault="00E17B20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F437E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ACEDF9" w14:textId="77777777" w:rsidR="00E17B20" w:rsidRDefault="00E17B20" w:rsidP="00042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241F3" w14:textId="77777777" w:rsidR="00E17B20" w:rsidRDefault="00E17B20" w:rsidP="0004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8CE9B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14-02-2019</w:t>
            </w:r>
          </w:p>
        </w:tc>
      </w:tr>
      <w:tr w:rsidR="00E17B20" w14:paraId="02530EDD" w14:textId="77777777" w:rsidTr="00042332">
        <w:tc>
          <w:tcPr>
            <w:tcW w:w="1843" w:type="dxa"/>
            <w:tcBorders>
              <w:left w:val="single" w:sz="4" w:space="0" w:color="auto"/>
            </w:tcBorders>
          </w:tcPr>
          <w:p w14:paraId="15024870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1AF1B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75E0C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FD7E3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9FE07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27806F36" w14:textId="77777777" w:rsidTr="000423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6DF03A" w14:textId="77777777" w:rsidR="00E17B20" w:rsidRDefault="00E17B20" w:rsidP="0004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A5C6E6" w14:textId="77777777" w:rsidR="00E17B20" w:rsidRDefault="00E17B20" w:rsidP="00042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C50A0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DF99E" w14:textId="77777777" w:rsidR="00E17B20" w:rsidRDefault="00E17B20" w:rsidP="00042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E0706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7B20" w14:paraId="0ED0FF30" w14:textId="77777777" w:rsidTr="000423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37322D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8CADBC" w14:textId="77777777" w:rsidR="00E17B20" w:rsidRDefault="00E17B20" w:rsidP="00042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1C069" w14:textId="77777777" w:rsidR="00E17B20" w:rsidRDefault="00E17B20" w:rsidP="00042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6F8869" w14:textId="77777777" w:rsidR="00E17B20" w:rsidRPr="007C2097" w:rsidRDefault="00E17B20" w:rsidP="00042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7B20" w14:paraId="422814C5" w14:textId="77777777" w:rsidTr="00042332">
        <w:tc>
          <w:tcPr>
            <w:tcW w:w="1843" w:type="dxa"/>
          </w:tcPr>
          <w:p w14:paraId="02DA7C27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9A1FD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204194C3" w14:textId="77777777" w:rsidTr="0004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19A58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ACE1A" w14:textId="601882F6" w:rsidR="00E17B20" w:rsidRDefault="00E17B20" w:rsidP="00E17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for PRACH EVM in Annex F.5.5 are incorrect and requires a correction. The values do not match the assumed sampling frequency of 122.88 MHz.</w:t>
            </w:r>
          </w:p>
        </w:tc>
      </w:tr>
      <w:tr w:rsidR="00E17B20" w14:paraId="142AFC9C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C41A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C2F4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78E1AB4A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9AAB6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6F13D" w14:textId="65A828DD" w:rsidR="00E17B20" w:rsidRDefault="00E17B20" w:rsidP="00E17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window length values for PRACH EVM.</w:t>
            </w:r>
          </w:p>
        </w:tc>
      </w:tr>
      <w:tr w:rsidR="00E17B20" w14:paraId="05AAD9DE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38F0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5F6D4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3059F530" w14:textId="77777777" w:rsidTr="00042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74CBA1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498E2" w14:textId="23FE43FE" w:rsidR="00E17B20" w:rsidRDefault="00E17B20" w:rsidP="00E17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values will remain in the specification.</w:t>
            </w:r>
          </w:p>
        </w:tc>
      </w:tr>
      <w:tr w:rsidR="00E17B20" w14:paraId="01E42181" w14:textId="77777777" w:rsidTr="00042332">
        <w:tc>
          <w:tcPr>
            <w:tcW w:w="2694" w:type="dxa"/>
            <w:gridSpan w:val="2"/>
          </w:tcPr>
          <w:p w14:paraId="061FF92C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6D272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5370E898" w14:textId="77777777" w:rsidTr="0004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60D49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85E92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F.5.5</w:t>
            </w:r>
          </w:p>
        </w:tc>
      </w:tr>
      <w:tr w:rsidR="00E17B20" w14:paraId="6038ACE1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7FC17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ED546" w14:textId="77777777" w:rsidR="00E17B20" w:rsidRDefault="00E17B20" w:rsidP="0004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B20" w14:paraId="4DE84FB5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1465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4CAC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E1E34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6981D0" w14:textId="77777777" w:rsidR="00E17B20" w:rsidRDefault="00E17B20" w:rsidP="0004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5E8FF" w14:textId="77777777" w:rsidR="00E17B20" w:rsidRDefault="00E17B20" w:rsidP="00042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B20" w14:paraId="7E4CFA29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6C11F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BB175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39E43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B3220" w14:textId="77777777" w:rsidR="00E17B20" w:rsidRDefault="00E17B20" w:rsidP="0004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EE1E6" w14:textId="77777777" w:rsidR="00E17B20" w:rsidRDefault="00E17B20" w:rsidP="0004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B20" w14:paraId="43A1D668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D47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CBCB2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D4D4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48C87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FE3C4" w14:textId="01745213" w:rsidR="00E17B20" w:rsidRDefault="00E17B20" w:rsidP="00E17B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... </w:t>
            </w:r>
          </w:p>
        </w:tc>
      </w:tr>
      <w:tr w:rsidR="00E17B20" w14:paraId="3F8A2533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B2587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B8C66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61586" w14:textId="77777777" w:rsidR="00E17B20" w:rsidRDefault="00E17B20" w:rsidP="0004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481E2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78A86" w14:textId="77777777" w:rsidR="00E17B20" w:rsidRDefault="00E17B20" w:rsidP="0004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B20" w14:paraId="46F3580D" w14:textId="77777777" w:rsidTr="000423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1EC5F" w14:textId="77777777" w:rsidR="00E17B20" w:rsidRDefault="00E17B20" w:rsidP="0004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5BFFE" w14:textId="77777777" w:rsidR="00E17B20" w:rsidRDefault="00E17B20" w:rsidP="00042332">
            <w:pPr>
              <w:pStyle w:val="CRCoverPage"/>
              <w:spacing w:after="0"/>
              <w:rPr>
                <w:noProof/>
              </w:rPr>
            </w:pPr>
          </w:p>
        </w:tc>
      </w:tr>
      <w:tr w:rsidR="00E17B20" w14:paraId="07DF8CAB" w14:textId="77777777" w:rsidTr="000423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5D068" w14:textId="77777777" w:rsidR="00E17B20" w:rsidRDefault="00E17B20" w:rsidP="0004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C58D" w14:textId="77777777" w:rsidR="00E17B20" w:rsidRDefault="00E17B20" w:rsidP="00042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9121ED4" w14:textId="767B7401" w:rsidR="00973A82" w:rsidRDefault="00973A82" w:rsidP="00001EE1"/>
    <w:p w14:paraId="791E4B63" w14:textId="20601E51" w:rsidR="00495E6A" w:rsidRDefault="00495E6A" w:rsidP="00001EE1"/>
    <w:p w14:paraId="2277D195" w14:textId="69B017E5" w:rsidR="00495E6A" w:rsidRDefault="00495E6A" w:rsidP="00001EE1"/>
    <w:p w14:paraId="23919312" w14:textId="77777777" w:rsidR="00495E6A" w:rsidRDefault="00495E6A" w:rsidP="00001EE1"/>
    <w:p w14:paraId="319C6834" w14:textId="58565B45" w:rsidR="00495E6A" w:rsidRDefault="00495E6A" w:rsidP="00001EE1"/>
    <w:p w14:paraId="68649A2C" w14:textId="77777777" w:rsidR="00495E6A" w:rsidRPr="00D268BE" w:rsidRDefault="00495E6A" w:rsidP="00495E6A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2FB243E" w14:textId="77777777" w:rsidR="00001EE1" w:rsidRPr="00BF314F" w:rsidRDefault="00001EE1" w:rsidP="00315E79">
      <w:pPr>
        <w:pStyle w:val="berschrift2"/>
      </w:pPr>
      <w:bookmarkStart w:id="5" w:name="_Toc535324519"/>
      <w:r w:rsidRPr="00BF314F">
        <w:t>F.5.5</w:t>
      </w:r>
      <w:r w:rsidRPr="00BF314F">
        <w:tab/>
        <w:t>Window length for PRACH</w:t>
      </w:r>
      <w:bookmarkEnd w:id="5"/>
    </w:p>
    <w:p w14:paraId="0825F8B7" w14:textId="77777777" w:rsidR="00973A82" w:rsidRPr="00BF314F" w:rsidRDefault="00973A82" w:rsidP="00973A82">
      <w:pPr>
        <w:rPr>
          <w:lang w:val="en-US"/>
        </w:rPr>
      </w:pPr>
      <w:r w:rsidRPr="00BF314F">
        <w:t xml:space="preserve">The table below specifies the EVM window length for PRACH preamble formats for </w:t>
      </w:r>
      <w:r w:rsidRPr="00BF314F">
        <w:object w:dxaOrig="900" w:dyaOrig="300" w14:anchorId="356A27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5.75pt" o:ole="">
            <v:imagedata r:id="rId16" o:title=""/>
          </v:shape>
          <o:OLEObject Type="Embed" ProgID="Equation.3" ShapeID="_x0000_i1025" DrawAspect="Content" ObjectID="_1611725847" r:id="rId17"/>
        </w:object>
      </w:r>
      <w:r w:rsidRPr="00BF314F">
        <w:t xml:space="preserve"> and </w:t>
      </w:r>
      <w:r w:rsidRPr="00BF314F">
        <w:object w:dxaOrig="1620" w:dyaOrig="340" w14:anchorId="447F1D16">
          <v:shape id="_x0000_i1026" type="#_x0000_t75" style="width:83.25pt;height:21pt" o:ole="">
            <v:imagedata r:id="rId18" o:title=""/>
          </v:shape>
          <o:OLEObject Type="Embed" ProgID="Equation.3" ShapeID="_x0000_i1026" DrawAspect="Content" ObjectID="_1611725848" r:id="rId19"/>
        </w:object>
      </w:r>
      <w:r w:rsidRPr="00BF314F">
        <w:t xml:space="preserve"> where </w:t>
      </w:r>
      <w:r w:rsidRPr="00BF314F">
        <w:object w:dxaOrig="940" w:dyaOrig="320" w14:anchorId="5B8BB2E0">
          <v:shape id="_x0000_i1027" type="#_x0000_t75" style="width:46.5pt;height:15.75pt" o:ole="">
            <v:imagedata r:id="rId20" o:title=""/>
          </v:shape>
          <o:OLEObject Type="Embed" ProgID="Equation.3" ShapeID="_x0000_i1027" DrawAspect="Content" ObjectID="_1611725849" r:id="rId21"/>
        </w:object>
      </w:r>
      <w:r w:rsidRPr="00BF314F">
        <w:fldChar w:fldCharType="begin"/>
      </w:r>
      <w:r w:rsidRPr="00BF314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 xml:space="preserve"> μ∈{0, 1, 2}</m:t>
        </m:r>
      </m:oMath>
      <w:r w:rsidRPr="00BF314F">
        <w:instrText xml:space="preserve"> </w:instrText>
      </w:r>
      <w:r w:rsidRPr="00BF314F">
        <w:fldChar w:fldCharType="end"/>
      </w:r>
      <w:r w:rsidRPr="00BF314F">
        <w:t>.</w:t>
      </w:r>
    </w:p>
    <w:p w14:paraId="33C32B85" w14:textId="3826F08A" w:rsidR="00973A82" w:rsidRPr="00BF314F" w:rsidRDefault="00973A82" w:rsidP="00CE540C">
      <w:pPr>
        <w:pStyle w:val="TH"/>
      </w:pPr>
      <w:r w:rsidRPr="00BF314F">
        <w:t>Table F.5.5-</w:t>
      </w:r>
      <w:r w:rsidR="00466A85" w:rsidRPr="00BF314F">
        <w:t>1:</w:t>
      </w:r>
      <w:r w:rsidRPr="00BF314F">
        <w:t xml:space="preserve"> EVM window length for PRACH formats for </w:t>
      </w:r>
      <w:r w:rsidRPr="00BF314F">
        <w:object w:dxaOrig="900" w:dyaOrig="300" w14:anchorId="195A2C12">
          <v:shape id="_x0000_i1028" type="#_x0000_t75" style="width:46.5pt;height:15.75pt" o:ole="">
            <v:imagedata r:id="rId16" o:title=""/>
          </v:shape>
          <o:OLEObject Type="Embed" ProgID="Equation.3" ShapeID="_x0000_i1028" DrawAspect="Content" ObjectID="_1611725850" r:id="rId22"/>
        </w:object>
      </w:r>
    </w:p>
    <w:tbl>
      <w:tblPr>
        <w:tblW w:w="6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6"/>
        <w:gridCol w:w="1260"/>
        <w:gridCol w:w="1174"/>
        <w:gridCol w:w="1346"/>
        <w:gridCol w:w="1279"/>
      </w:tblGrid>
      <w:tr w:rsidR="00BF314F" w:rsidRPr="00BF314F" w14:paraId="562EF588" w14:textId="77777777" w:rsidTr="00346D56">
        <w:trPr>
          <w:trHeight w:val="874"/>
          <w:jc w:val="center"/>
        </w:trPr>
        <w:tc>
          <w:tcPr>
            <w:tcW w:w="1076" w:type="dxa"/>
            <w:shd w:val="clear" w:color="auto" w:fill="auto"/>
            <w:vAlign w:val="center"/>
          </w:tcPr>
          <w:p w14:paraId="61695924" w14:textId="77777777" w:rsidR="00973A82" w:rsidRPr="00BF314F" w:rsidRDefault="00973A82" w:rsidP="00CE540C">
            <w:pPr>
              <w:pStyle w:val="TAH"/>
            </w:pPr>
            <w:r w:rsidRPr="00BF314F">
              <w:t>Preamble format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18DB364" w14:textId="77777777" w:rsidR="00973A82" w:rsidRPr="00BF314F" w:rsidRDefault="00973A82" w:rsidP="00CE540C">
            <w:pPr>
              <w:pStyle w:val="TAH"/>
            </w:pPr>
            <w:r w:rsidRPr="00BF314F">
              <w:t xml:space="preserve">Cyclic prefix length </w:t>
            </w:r>
            <w:r w:rsidRPr="00BF314F">
              <w:object w:dxaOrig="380" w:dyaOrig="340" w14:anchorId="33596936">
                <v:shape id="_x0000_i1029" type="#_x0000_t75" style="width:21pt;height:21pt" o:ole="">
                  <v:imagedata r:id="rId23" o:title=""/>
                </v:shape>
                <o:OLEObject Type="Embed" ProgID="Equation.3" ShapeID="_x0000_i1029" DrawAspect="Content" ObjectID="_1611725851" r:id="rId24"/>
              </w:objec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427B9BA" w14:textId="77777777" w:rsidR="00973A82" w:rsidRPr="00BF314F" w:rsidRDefault="00973A82" w:rsidP="00CE540C">
            <w:pPr>
              <w:pStyle w:val="TAH"/>
            </w:pPr>
            <w:r w:rsidRPr="00BF314F">
              <w:t>Nominal FFT size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0CE978" w14:textId="77777777" w:rsidR="00973A82" w:rsidRPr="00BF314F" w:rsidRDefault="00973A82" w:rsidP="00CE540C">
            <w:pPr>
              <w:pStyle w:val="TAH"/>
            </w:pPr>
            <w:r w:rsidRPr="00BF314F">
              <w:t xml:space="preserve">EVM window length </w:t>
            </w:r>
            <w:r w:rsidRPr="00BF314F">
              <w:rPr>
                <w:i/>
              </w:rPr>
              <w:t>W</w:t>
            </w:r>
            <w:r w:rsidRPr="00BF314F">
              <w:t xml:space="preserve"> in FFT samples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1654C59" w14:textId="77777777" w:rsidR="00973A82" w:rsidRPr="00BF314F" w:rsidRDefault="00973A82" w:rsidP="00CE540C">
            <w:pPr>
              <w:pStyle w:val="TAH"/>
            </w:pPr>
            <w:r w:rsidRPr="00BF314F">
              <w:t xml:space="preserve">Ratio of </w:t>
            </w:r>
            <w:r w:rsidRPr="00BF314F">
              <w:rPr>
                <w:i/>
              </w:rPr>
              <w:t>W</w:t>
            </w:r>
            <w:r w:rsidRPr="00BF314F">
              <w:t xml:space="preserve"> to CP*</w:t>
            </w:r>
          </w:p>
        </w:tc>
      </w:tr>
      <w:tr w:rsidR="0005112E" w:rsidRPr="00BF314F" w14:paraId="6C4950B5" w14:textId="77777777" w:rsidTr="00346D56">
        <w:trPr>
          <w:jc w:val="center"/>
        </w:trPr>
        <w:tc>
          <w:tcPr>
            <w:tcW w:w="1076" w:type="dxa"/>
            <w:vAlign w:val="center"/>
          </w:tcPr>
          <w:p w14:paraId="628E3E57" w14:textId="77777777" w:rsidR="0005112E" w:rsidRPr="00BF314F" w:rsidRDefault="0005112E" w:rsidP="0005112E">
            <w:pPr>
              <w:pStyle w:val="TAC"/>
            </w:pPr>
            <w:r w:rsidRPr="00BF314F">
              <w:t>A1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FA8AF1" w14:textId="487F7BD0" w:rsidR="0005112E" w:rsidRPr="00BF314F" w:rsidRDefault="0005112E" w:rsidP="0005112E">
            <w:pPr>
              <w:pStyle w:val="TAC"/>
            </w:pPr>
            <w:ins w:id="6" w:author="Rohde &amp; Schwarz" w:date="2019-02-14T16:32:00Z">
              <w:r>
                <w:rPr>
                  <w:rFonts w:eastAsia="Batang"/>
                </w:rPr>
                <w:t>1152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  <w:kern w:val="2"/>
                  <w:sz w:val="21"/>
                  <w:szCs w:val="22"/>
                  <w:lang w:eastAsia="zh-CN"/>
                </w:rPr>
                <w:instrText>μ∈0,1,2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</w:rPr>
                <w:instrText xml:space="preserve"> μ∈{0, 1, 2}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</w:ins>
            <w:del w:id="7" w:author="Rohde &amp; Schwarz" w:date="2019-02-14T16:32:00Z">
              <w:r w:rsidRPr="00BF314F" w:rsidDel="00AD354C">
                <w:rPr>
                  <w:rFonts w:hint="eastAsia"/>
                </w:rPr>
                <w:delText>288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μ∈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0,1,2</m:t>
                    </m:r>
                  </m:e>
                </m:d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μ∈{0, 1, 2}</m:t>
                </m:r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</w:del>
          </w:p>
        </w:tc>
        <w:tc>
          <w:tcPr>
            <w:tcW w:w="1174" w:type="dxa"/>
            <w:vAlign w:val="center"/>
          </w:tcPr>
          <w:p w14:paraId="77B0F246" w14:textId="2D407EB5" w:rsidR="0005112E" w:rsidRPr="00BF314F" w:rsidRDefault="0005112E" w:rsidP="0005112E">
            <w:pPr>
              <w:pStyle w:val="TAC"/>
            </w:pPr>
            <w:ins w:id="8" w:author="Rohde &amp; Schwarz" w:date="2019-02-14T16:32:00Z">
              <w:r w:rsidRPr="00705A18">
                <w:rPr>
                  <w:rFonts w:eastAsia="Batang"/>
                </w:rPr>
                <w:t>8192</w:t>
              </w:r>
              <w:r w:rsidRPr="00495F9F">
                <w:rPr>
                  <w:rFonts w:eastAsia="Batang"/>
                </w:rPr>
                <w:sym w:font="Mathematica1" w:char="F0D7"/>
              </w:r>
              <w:r w:rsidRPr="00495F9F">
                <w:rPr>
                  <w:rFonts w:eastAsia="Batang"/>
                </w:rPr>
                <w:t>2</w:t>
              </w:r>
              <w:r w:rsidRPr="00495F9F">
                <w:rPr>
                  <w:rFonts w:eastAsia="Batang"/>
                  <w:i/>
                  <w:vertAlign w:val="superscript"/>
                </w:rPr>
                <w:t>-</w:t>
              </w:r>
              <w:r w:rsidRPr="00495F9F">
                <w:rPr>
                  <w:rFonts w:eastAsia="Batang"/>
                  <w:i/>
                  <w:vertAlign w:val="superscript"/>
                </w:rPr>
                <w:sym w:font="Mathematica1" w:char="F06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  <w:kern w:val="2"/>
                  <w:sz w:val="21"/>
                  <w:szCs w:val="22"/>
                  <w:lang w:eastAsia="zh-CN"/>
                </w:rPr>
                <w:instrText>μ∈0,1,2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</w:rPr>
                <w:instrText xml:space="preserve"> μ∈{0, 1, 2}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</w:ins>
            <w:del w:id="9" w:author="Rohde &amp; Schwarz" w:date="2019-02-14T16:32:00Z">
              <w:r w:rsidRPr="00BF314F" w:rsidDel="00AD354C">
                <w:delText>4096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μ∈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0,1,2</m:t>
                    </m:r>
                  </m:e>
                </m:d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μ∈{0, 1, 2}</m:t>
                </m:r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</w:del>
          </w:p>
        </w:tc>
        <w:tc>
          <w:tcPr>
            <w:tcW w:w="1346" w:type="dxa"/>
            <w:vAlign w:val="center"/>
          </w:tcPr>
          <w:p w14:paraId="5A4B6682" w14:textId="47C29C9B" w:rsidR="0005112E" w:rsidRPr="00BF314F" w:rsidRDefault="0005112E" w:rsidP="0005112E">
            <w:pPr>
              <w:pStyle w:val="TAC"/>
            </w:pPr>
            <w:ins w:id="10" w:author="Rohde &amp; Schwarz" w:date="2019-02-14T16:32:00Z">
              <w:r>
                <w:rPr>
                  <w:rFonts w:eastAsia="Batang"/>
                </w:rPr>
                <w:t>576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  <w:kern w:val="2"/>
                  <w:sz w:val="21"/>
                  <w:szCs w:val="22"/>
                  <w:lang w:eastAsia="zh-CN"/>
                </w:rPr>
                <w:instrText>μ∈0,1,2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  <w:r w:rsidRPr="002C57C0">
                <w:rPr>
                  <w:rFonts w:eastAsia="Batang"/>
                </w:rPr>
                <w:fldChar w:fldCharType="begin"/>
              </w:r>
              <w:r w:rsidRPr="002C57C0">
                <w:rPr>
                  <w:rFonts w:eastAsia="Batang"/>
                </w:rPr>
                <w:instrText xml:space="preserve"> QUOTE </w:instrText>
              </w:r>
              <w:r w:rsidRPr="002C57C0">
                <w:rPr>
                  <w:rFonts w:ascii="Cambria Math" w:eastAsia="Malgun Gothic" w:hAnsi="Cambria Math"/>
                </w:rPr>
                <w:instrText xml:space="preserve"> μ∈{0, 1, 2}</w:instrText>
              </w:r>
              <w:r w:rsidRPr="002C57C0">
                <w:rPr>
                  <w:rFonts w:eastAsia="Batang"/>
                </w:rPr>
                <w:instrText xml:space="preserve"> </w:instrText>
              </w:r>
              <w:r w:rsidRPr="002C57C0">
                <w:rPr>
                  <w:rFonts w:eastAsia="Batang"/>
                </w:rPr>
                <w:fldChar w:fldCharType="end"/>
              </w:r>
            </w:ins>
            <w:del w:id="11" w:author="Rohde &amp; Schwarz" w:date="2019-02-14T16:32:00Z">
              <w:r w:rsidRPr="00BF314F" w:rsidDel="00AD354C">
                <w:delText>144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μ∈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0,1,2</m:t>
                    </m:r>
                  </m:e>
                </m:d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  <w:r w:rsidRPr="00BF314F" w:rsidDel="00AD354C">
                <w:fldChar w:fldCharType="begin"/>
              </w:r>
              <w:r w:rsidRPr="00BF314F" w:rsidDel="00AD354C">
                <w:delInstrText xml:space="preserve"> QUOTE </w:delInstrTex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μ∈{0, 1, 2}</m:t>
                </m:r>
              </m:oMath>
              <w:r w:rsidRPr="00BF314F" w:rsidDel="00AD354C">
                <w:delInstrText xml:space="preserve"> </w:delInstrText>
              </w:r>
              <w:r w:rsidRPr="00BF314F" w:rsidDel="00AD354C">
                <w:fldChar w:fldCharType="end"/>
              </w:r>
            </w:del>
          </w:p>
        </w:tc>
        <w:tc>
          <w:tcPr>
            <w:tcW w:w="1279" w:type="dxa"/>
          </w:tcPr>
          <w:p w14:paraId="19A86577" w14:textId="77777777" w:rsidR="0005112E" w:rsidRPr="00BF314F" w:rsidRDefault="0005112E" w:rsidP="0005112E">
            <w:pPr>
              <w:pStyle w:val="TAC"/>
            </w:pPr>
            <w:r w:rsidRPr="00BF314F">
              <w:t>50.0%</w:t>
            </w:r>
          </w:p>
        </w:tc>
      </w:tr>
      <w:tr w:rsidR="0005112E" w:rsidRPr="00BF314F" w14:paraId="156901B6" w14:textId="77777777" w:rsidTr="00346D56">
        <w:trPr>
          <w:jc w:val="center"/>
        </w:trPr>
        <w:tc>
          <w:tcPr>
            <w:tcW w:w="1076" w:type="dxa"/>
            <w:vAlign w:val="center"/>
          </w:tcPr>
          <w:p w14:paraId="53AA1EB9" w14:textId="77777777" w:rsidR="0005112E" w:rsidRPr="00BF314F" w:rsidRDefault="0005112E" w:rsidP="0005112E">
            <w:pPr>
              <w:pStyle w:val="TAC"/>
            </w:pPr>
            <w:r w:rsidRPr="00BF314F">
              <w:t>A2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69797F" w14:textId="2DE105B5" w:rsidR="0005112E" w:rsidRPr="00BF314F" w:rsidRDefault="0005112E" w:rsidP="0005112E">
            <w:pPr>
              <w:pStyle w:val="TAC"/>
            </w:pPr>
            <w:ins w:id="12" w:author="Rohde &amp; Schwarz" w:date="2019-02-14T16:32:00Z">
              <w:r>
                <w:rPr>
                  <w:rFonts w:eastAsia="Batang"/>
                </w:rPr>
                <w:t>2304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13" w:author="Rohde &amp; Schwarz" w:date="2019-02-14T16:32:00Z">
              <w:r w:rsidRPr="00BF314F" w:rsidDel="00AD354C">
                <w:delText>576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2966D242" w14:textId="2AEE5E1F" w:rsidR="0005112E" w:rsidRPr="00BF314F" w:rsidRDefault="0005112E" w:rsidP="0005112E">
            <w:pPr>
              <w:pStyle w:val="TAC"/>
            </w:pPr>
            <w:ins w:id="14" w:author="Rohde &amp; Schwarz" w:date="2019-02-14T16:32:00Z">
              <w:r w:rsidRPr="002C57C0"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15" w:author="Rohde &amp; Schwarz" w:date="2019-02-14T16:32:00Z">
              <w:r w:rsidRPr="00BF314F" w:rsidDel="00AD354C">
                <w:delText>8192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689CEEA3" w14:textId="536C4127" w:rsidR="0005112E" w:rsidRPr="00BF314F" w:rsidRDefault="0005112E" w:rsidP="0005112E">
            <w:pPr>
              <w:pStyle w:val="TAC"/>
            </w:pPr>
            <w:ins w:id="16" w:author="Rohde &amp; Schwarz" w:date="2019-02-14T16:32:00Z">
              <w:r>
                <w:rPr>
                  <w:rFonts w:eastAsia="Batang"/>
                </w:rPr>
                <w:t>1728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17" w:author="Rohde &amp; Schwarz" w:date="2019-02-14T16:32:00Z">
              <w:r w:rsidRPr="00BF314F" w:rsidDel="00AD354C">
                <w:delText>432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677BDA0D" w14:textId="77777777" w:rsidR="0005112E" w:rsidRPr="00BF314F" w:rsidRDefault="0005112E" w:rsidP="0005112E">
            <w:pPr>
              <w:pStyle w:val="TAC"/>
            </w:pPr>
            <w:r w:rsidRPr="00BF314F">
              <w:t>75.0%</w:t>
            </w:r>
          </w:p>
        </w:tc>
      </w:tr>
      <w:tr w:rsidR="0005112E" w:rsidRPr="00BF314F" w14:paraId="35B324E4" w14:textId="77777777" w:rsidTr="00346D56">
        <w:trPr>
          <w:jc w:val="center"/>
        </w:trPr>
        <w:tc>
          <w:tcPr>
            <w:tcW w:w="1076" w:type="dxa"/>
            <w:vAlign w:val="center"/>
          </w:tcPr>
          <w:p w14:paraId="7873668D" w14:textId="77777777" w:rsidR="0005112E" w:rsidRPr="00BF314F" w:rsidRDefault="0005112E" w:rsidP="0005112E">
            <w:pPr>
              <w:pStyle w:val="TAC"/>
            </w:pPr>
            <w:r w:rsidRPr="00BF314F">
              <w:t>A3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321B57" w14:textId="35FC24BC" w:rsidR="0005112E" w:rsidRPr="00BF314F" w:rsidRDefault="0005112E" w:rsidP="0005112E">
            <w:pPr>
              <w:pStyle w:val="TAC"/>
            </w:pPr>
            <w:ins w:id="18" w:author="Rohde &amp; Schwarz" w:date="2019-02-14T16:32:00Z">
              <w:r>
                <w:rPr>
                  <w:rFonts w:eastAsia="Batang"/>
                </w:rPr>
                <w:t>3456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19" w:author="Rohde &amp; Schwarz" w:date="2019-02-14T16:32:00Z">
              <w:r w:rsidRPr="00BF314F" w:rsidDel="00AD354C">
                <w:delText>864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634FDD00" w14:textId="04BF2963" w:rsidR="0005112E" w:rsidRPr="00BF314F" w:rsidRDefault="0005112E" w:rsidP="0005112E">
            <w:pPr>
              <w:pStyle w:val="TAC"/>
            </w:pPr>
            <w:ins w:id="20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21" w:author="Rohde &amp; Schwarz" w:date="2019-02-14T16:32:00Z">
              <w:r w:rsidRPr="00BF314F" w:rsidDel="00AD354C">
                <w:delText>12</w:delText>
              </w:r>
              <w:r w:rsidRPr="00BF314F" w:rsidDel="00AD354C">
                <w:rPr>
                  <w:rFonts w:hint="eastAsia"/>
                </w:rPr>
                <w:delText>288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09DE47B5" w14:textId="1511B971" w:rsidR="0005112E" w:rsidRPr="00BF314F" w:rsidRDefault="0005112E" w:rsidP="0005112E">
            <w:pPr>
              <w:pStyle w:val="TAC"/>
            </w:pPr>
            <w:ins w:id="22" w:author="Rohde &amp; Schwarz" w:date="2019-02-14T16:32:00Z">
              <w:r>
                <w:rPr>
                  <w:rFonts w:eastAsia="Batang"/>
                </w:rPr>
                <w:t>2880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23" w:author="Rohde &amp; Schwarz" w:date="2019-02-14T16:32:00Z">
              <w:r w:rsidRPr="00BF314F" w:rsidDel="00AD354C">
                <w:delText>720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2F71A426" w14:textId="77777777" w:rsidR="0005112E" w:rsidRPr="00BF314F" w:rsidRDefault="0005112E" w:rsidP="0005112E">
            <w:pPr>
              <w:pStyle w:val="TAC"/>
            </w:pPr>
            <w:r w:rsidRPr="00BF314F">
              <w:t>83.3%</w:t>
            </w:r>
          </w:p>
        </w:tc>
      </w:tr>
      <w:tr w:rsidR="0005112E" w:rsidRPr="00BF314F" w14:paraId="086CBA2D" w14:textId="77777777" w:rsidTr="00346D56">
        <w:trPr>
          <w:jc w:val="center"/>
        </w:trPr>
        <w:tc>
          <w:tcPr>
            <w:tcW w:w="1076" w:type="dxa"/>
            <w:vAlign w:val="center"/>
          </w:tcPr>
          <w:p w14:paraId="349B0590" w14:textId="77777777" w:rsidR="0005112E" w:rsidRPr="00BF314F" w:rsidRDefault="0005112E" w:rsidP="0005112E">
            <w:pPr>
              <w:pStyle w:val="TAC"/>
            </w:pPr>
            <w:r w:rsidRPr="00BF314F">
              <w:t>B1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312AC6" w14:textId="41CBAAB9" w:rsidR="0005112E" w:rsidRPr="00BF314F" w:rsidRDefault="0005112E" w:rsidP="0005112E">
            <w:pPr>
              <w:pStyle w:val="TAC"/>
            </w:pPr>
            <w:ins w:id="24" w:author="Rohde &amp; Schwarz" w:date="2019-02-14T16:32:00Z">
              <w:r>
                <w:rPr>
                  <w:rFonts w:eastAsia="Batang"/>
                </w:rPr>
                <w:t>864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25" w:author="Rohde &amp; Schwarz" w:date="2019-02-14T16:32:00Z">
              <w:r w:rsidRPr="00BF314F" w:rsidDel="00AD354C">
                <w:delText>216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0B42B005" w14:textId="566B564F" w:rsidR="0005112E" w:rsidRPr="00BF314F" w:rsidRDefault="0005112E" w:rsidP="0005112E">
            <w:pPr>
              <w:pStyle w:val="TAC"/>
            </w:pPr>
            <w:ins w:id="26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27" w:author="Rohde &amp; Schwarz" w:date="2019-02-14T16:32:00Z">
              <w:r w:rsidRPr="00BF314F" w:rsidDel="00AD354C">
                <w:delText>4096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18676B3D" w14:textId="2BEA300F" w:rsidR="0005112E" w:rsidRPr="00BF314F" w:rsidRDefault="0005112E" w:rsidP="0005112E">
            <w:pPr>
              <w:pStyle w:val="TAC"/>
            </w:pPr>
            <w:ins w:id="28" w:author="Rohde &amp; Schwarz" w:date="2019-02-14T16:32:00Z">
              <w:r>
                <w:rPr>
                  <w:rFonts w:eastAsia="Batang"/>
                </w:rPr>
                <w:t>288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29" w:author="Rohde &amp; Schwarz" w:date="2019-02-14T16:32:00Z">
              <w:r w:rsidRPr="00BF314F" w:rsidDel="00AD354C">
                <w:delText>72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5289B835" w14:textId="77777777" w:rsidR="0005112E" w:rsidRPr="00BF314F" w:rsidRDefault="0005112E" w:rsidP="0005112E">
            <w:pPr>
              <w:pStyle w:val="TAC"/>
            </w:pPr>
            <w:r w:rsidRPr="00BF314F">
              <w:t>33.3%</w:t>
            </w:r>
          </w:p>
        </w:tc>
      </w:tr>
      <w:tr w:rsidR="0005112E" w:rsidRPr="00BF314F" w14:paraId="3361A52A" w14:textId="77777777" w:rsidTr="00346D56">
        <w:trPr>
          <w:jc w:val="center"/>
        </w:trPr>
        <w:tc>
          <w:tcPr>
            <w:tcW w:w="1076" w:type="dxa"/>
            <w:vAlign w:val="center"/>
          </w:tcPr>
          <w:p w14:paraId="4E2EF98F" w14:textId="77777777" w:rsidR="0005112E" w:rsidRPr="00BF314F" w:rsidRDefault="0005112E" w:rsidP="0005112E">
            <w:pPr>
              <w:pStyle w:val="TAC"/>
            </w:pPr>
            <w:r w:rsidRPr="00BF314F">
              <w:t>B2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28B90A" w14:textId="34DD2675" w:rsidR="0005112E" w:rsidRPr="00BF314F" w:rsidRDefault="0005112E" w:rsidP="0005112E">
            <w:pPr>
              <w:pStyle w:val="TAC"/>
            </w:pPr>
            <w:ins w:id="30" w:author="Rohde &amp; Schwarz" w:date="2019-02-14T16:32:00Z">
              <w:r>
                <w:rPr>
                  <w:rFonts w:eastAsia="Batang"/>
                </w:rPr>
                <w:t>1440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31" w:author="Rohde &amp; Schwarz" w:date="2019-02-14T16:32:00Z">
              <w:r w:rsidRPr="00BF314F" w:rsidDel="00AD354C">
                <w:delText>360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644FA985" w14:textId="17330607" w:rsidR="0005112E" w:rsidRPr="00BF314F" w:rsidRDefault="0005112E" w:rsidP="0005112E">
            <w:pPr>
              <w:pStyle w:val="TAC"/>
            </w:pPr>
            <w:ins w:id="32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33" w:author="Rohde &amp; Schwarz" w:date="2019-02-14T16:32:00Z">
              <w:r w:rsidRPr="00BF314F" w:rsidDel="00AD354C">
                <w:delText>8192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5F273AF1" w14:textId="31FC2395" w:rsidR="0005112E" w:rsidRPr="00BF314F" w:rsidRDefault="0005112E" w:rsidP="0005112E">
            <w:pPr>
              <w:pStyle w:val="TAC"/>
            </w:pPr>
            <w:ins w:id="34" w:author="Rohde &amp; Schwarz" w:date="2019-02-14T16:32:00Z">
              <w:r>
                <w:rPr>
                  <w:rFonts w:eastAsia="Batang"/>
                </w:rPr>
                <w:t>864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35" w:author="Rohde &amp; Schwarz" w:date="2019-02-14T16:32:00Z">
              <w:r w:rsidRPr="00BF314F" w:rsidDel="00AD354C">
                <w:delText>216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7F0D1167" w14:textId="77777777" w:rsidR="0005112E" w:rsidRPr="00BF314F" w:rsidRDefault="0005112E" w:rsidP="0005112E">
            <w:pPr>
              <w:pStyle w:val="TAC"/>
            </w:pPr>
            <w:r w:rsidRPr="00BF314F">
              <w:t>60.0%</w:t>
            </w:r>
          </w:p>
        </w:tc>
      </w:tr>
      <w:tr w:rsidR="0005112E" w:rsidRPr="00BF314F" w14:paraId="29DB584A" w14:textId="77777777" w:rsidTr="00346D56">
        <w:trPr>
          <w:jc w:val="center"/>
        </w:trPr>
        <w:tc>
          <w:tcPr>
            <w:tcW w:w="1076" w:type="dxa"/>
            <w:vAlign w:val="center"/>
          </w:tcPr>
          <w:p w14:paraId="440A02C4" w14:textId="77777777" w:rsidR="0005112E" w:rsidRPr="00BF314F" w:rsidRDefault="0005112E" w:rsidP="0005112E">
            <w:pPr>
              <w:pStyle w:val="TAC"/>
            </w:pPr>
            <w:r w:rsidRPr="00BF314F">
              <w:t>B3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18F01F" w14:textId="304BB143" w:rsidR="0005112E" w:rsidRPr="00BF314F" w:rsidRDefault="0005112E" w:rsidP="0005112E">
            <w:pPr>
              <w:pStyle w:val="TAC"/>
            </w:pPr>
            <w:ins w:id="36" w:author="Rohde &amp; Schwarz" w:date="2019-02-14T16:32:00Z">
              <w:r>
                <w:rPr>
                  <w:rFonts w:eastAsia="Batang"/>
                </w:rPr>
                <w:t>2016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37" w:author="Rohde &amp; Schwarz" w:date="2019-02-14T16:32:00Z">
              <w:r w:rsidRPr="00BF314F" w:rsidDel="00AD354C">
                <w:delText>504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0AC0A3B7" w14:textId="7DFE0B64" w:rsidR="0005112E" w:rsidRPr="00BF314F" w:rsidRDefault="0005112E" w:rsidP="0005112E">
            <w:pPr>
              <w:pStyle w:val="TAC"/>
            </w:pPr>
            <w:ins w:id="38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39" w:author="Rohde &amp; Schwarz" w:date="2019-02-14T16:32:00Z">
              <w:r w:rsidRPr="00BF314F" w:rsidDel="00AD354C">
                <w:delText>12288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1B555DC7" w14:textId="78872657" w:rsidR="0005112E" w:rsidRPr="00BF314F" w:rsidRDefault="0005112E" w:rsidP="0005112E">
            <w:pPr>
              <w:pStyle w:val="TAC"/>
            </w:pPr>
            <w:ins w:id="40" w:author="Rohde &amp; Schwarz" w:date="2019-02-14T16:32:00Z">
              <w:r>
                <w:rPr>
                  <w:rFonts w:eastAsia="Batang"/>
                </w:rPr>
                <w:t>1440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41" w:author="Rohde &amp; Schwarz" w:date="2019-02-14T16:32:00Z">
              <w:r w:rsidRPr="00BF314F" w:rsidDel="00AD354C">
                <w:delText>360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34FB5AE8" w14:textId="77777777" w:rsidR="0005112E" w:rsidRPr="00BF314F" w:rsidRDefault="0005112E" w:rsidP="0005112E">
            <w:pPr>
              <w:pStyle w:val="TAC"/>
            </w:pPr>
            <w:r w:rsidRPr="00BF314F">
              <w:t>71.4%</w:t>
            </w:r>
          </w:p>
        </w:tc>
      </w:tr>
      <w:tr w:rsidR="0005112E" w:rsidRPr="00BF314F" w14:paraId="1D8E4600" w14:textId="77777777" w:rsidTr="00346D56">
        <w:trPr>
          <w:jc w:val="center"/>
        </w:trPr>
        <w:tc>
          <w:tcPr>
            <w:tcW w:w="1076" w:type="dxa"/>
            <w:vAlign w:val="center"/>
          </w:tcPr>
          <w:p w14:paraId="5ED6D8D6" w14:textId="77777777" w:rsidR="0005112E" w:rsidRPr="00BF314F" w:rsidRDefault="0005112E" w:rsidP="0005112E">
            <w:pPr>
              <w:pStyle w:val="TAC"/>
            </w:pPr>
            <w:r w:rsidRPr="00BF314F">
              <w:t>B4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496E4B" w14:textId="264C1C64" w:rsidR="0005112E" w:rsidRPr="00BF314F" w:rsidRDefault="0005112E" w:rsidP="0005112E">
            <w:pPr>
              <w:pStyle w:val="TAC"/>
            </w:pPr>
            <w:ins w:id="42" w:author="Rohde &amp; Schwarz" w:date="2019-02-14T16:32:00Z">
              <w:r>
                <w:rPr>
                  <w:rFonts w:eastAsia="Batang"/>
                </w:rPr>
                <w:t>3744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43" w:author="Rohde &amp; Schwarz" w:date="2019-02-14T16:32:00Z">
              <w:r w:rsidRPr="00BF314F" w:rsidDel="00AD354C">
                <w:delText>936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63192A4E" w14:textId="759168B5" w:rsidR="0005112E" w:rsidRPr="00BF314F" w:rsidRDefault="0005112E" w:rsidP="0005112E">
            <w:pPr>
              <w:pStyle w:val="TAC"/>
            </w:pPr>
            <w:ins w:id="44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45" w:author="Rohde &amp; Schwarz" w:date="2019-02-14T16:32:00Z">
              <w:r w:rsidRPr="00BF314F" w:rsidDel="00AD354C">
                <w:delText>24576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5778E44D" w14:textId="7CB247C2" w:rsidR="0005112E" w:rsidRPr="00BF314F" w:rsidRDefault="0005112E" w:rsidP="0005112E">
            <w:pPr>
              <w:pStyle w:val="TAC"/>
            </w:pPr>
            <w:ins w:id="46" w:author="Rohde &amp; Schwarz" w:date="2019-02-14T16:32:00Z">
              <w:r>
                <w:rPr>
                  <w:rFonts w:eastAsia="Batang"/>
                </w:rPr>
                <w:t>3168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47" w:author="Rohde &amp; Schwarz" w:date="2019-02-14T16:32:00Z">
              <w:r w:rsidRPr="00BF314F" w:rsidDel="00AD354C">
                <w:delText>792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53DB4260" w14:textId="77777777" w:rsidR="0005112E" w:rsidRPr="00BF314F" w:rsidRDefault="0005112E" w:rsidP="0005112E">
            <w:pPr>
              <w:pStyle w:val="TAC"/>
            </w:pPr>
            <w:r w:rsidRPr="00BF314F">
              <w:t>84.6%</w:t>
            </w:r>
          </w:p>
        </w:tc>
      </w:tr>
      <w:tr w:rsidR="0005112E" w:rsidRPr="00BF314F" w14:paraId="74137FD3" w14:textId="77777777" w:rsidTr="00346D56">
        <w:trPr>
          <w:jc w:val="center"/>
        </w:trPr>
        <w:tc>
          <w:tcPr>
            <w:tcW w:w="1076" w:type="dxa"/>
            <w:vAlign w:val="center"/>
          </w:tcPr>
          <w:p w14:paraId="762041C4" w14:textId="77777777" w:rsidR="0005112E" w:rsidRPr="00BF314F" w:rsidRDefault="0005112E" w:rsidP="0005112E">
            <w:pPr>
              <w:pStyle w:val="TAC"/>
            </w:pPr>
            <w:r w:rsidRPr="00BF314F">
              <w:t>C0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87FF41" w14:textId="66C213FB" w:rsidR="0005112E" w:rsidRPr="00BF314F" w:rsidRDefault="0005112E" w:rsidP="0005112E">
            <w:pPr>
              <w:pStyle w:val="TAC"/>
            </w:pPr>
            <w:ins w:id="48" w:author="Rohde &amp; Schwarz" w:date="2019-02-14T16:32:00Z">
              <w:r>
                <w:rPr>
                  <w:rFonts w:eastAsia="Batang"/>
                </w:rPr>
                <w:t>4960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49" w:author="Rohde &amp; Schwarz" w:date="2019-02-14T16:32:00Z">
              <w:r w:rsidRPr="00BF314F" w:rsidDel="00AD354C">
                <w:delText>1240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52582E9D" w14:textId="4D85D40A" w:rsidR="0005112E" w:rsidRPr="00BF314F" w:rsidRDefault="0005112E" w:rsidP="0005112E">
            <w:pPr>
              <w:pStyle w:val="TAC"/>
            </w:pPr>
            <w:ins w:id="50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51" w:author="Rohde &amp; Schwarz" w:date="2019-02-14T16:32:00Z">
              <w:r w:rsidRPr="00BF314F" w:rsidDel="00AD354C">
                <w:delText>2048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1C011A40" w14:textId="4417F9F0" w:rsidR="0005112E" w:rsidRPr="00BF314F" w:rsidRDefault="0005112E" w:rsidP="0005112E">
            <w:pPr>
              <w:pStyle w:val="TAC"/>
            </w:pPr>
            <w:ins w:id="52" w:author="Rohde &amp; Schwarz" w:date="2019-02-14T16:32:00Z">
              <w:r>
                <w:rPr>
                  <w:rFonts w:eastAsia="Batang"/>
                </w:rPr>
                <w:t>4384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53" w:author="Rohde &amp; Schwarz" w:date="2019-02-14T16:32:00Z">
              <w:r w:rsidRPr="00BF314F" w:rsidDel="00AD354C">
                <w:delText>1096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7158BB39" w14:textId="77777777" w:rsidR="0005112E" w:rsidRPr="00BF314F" w:rsidRDefault="0005112E" w:rsidP="0005112E">
            <w:pPr>
              <w:pStyle w:val="TAC"/>
            </w:pPr>
            <w:r w:rsidRPr="00BF314F">
              <w:t>88.4%</w:t>
            </w:r>
          </w:p>
        </w:tc>
      </w:tr>
      <w:tr w:rsidR="0005112E" w:rsidRPr="00BF314F" w14:paraId="69A8E962" w14:textId="77777777" w:rsidTr="00346D56">
        <w:trPr>
          <w:jc w:val="center"/>
        </w:trPr>
        <w:tc>
          <w:tcPr>
            <w:tcW w:w="1076" w:type="dxa"/>
            <w:vAlign w:val="center"/>
          </w:tcPr>
          <w:p w14:paraId="2B1BC740" w14:textId="77777777" w:rsidR="0005112E" w:rsidRPr="00BF314F" w:rsidRDefault="0005112E" w:rsidP="0005112E">
            <w:pPr>
              <w:pStyle w:val="TAC"/>
            </w:pPr>
            <w:r w:rsidRPr="00BF314F">
              <w:t>C2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B7B6FE" w14:textId="08867C50" w:rsidR="0005112E" w:rsidRPr="00BF314F" w:rsidRDefault="0005112E" w:rsidP="0005112E">
            <w:pPr>
              <w:pStyle w:val="TAC"/>
            </w:pPr>
            <w:ins w:id="54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55" w:author="Rohde &amp; Schwarz" w:date="2019-02-14T16:32:00Z">
              <w:r w:rsidRPr="00BF314F" w:rsidDel="00AD354C">
                <w:delText>2048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174" w:type="dxa"/>
            <w:vAlign w:val="center"/>
          </w:tcPr>
          <w:p w14:paraId="19F418D3" w14:textId="1E86AFF5" w:rsidR="0005112E" w:rsidRPr="00BF314F" w:rsidRDefault="0005112E" w:rsidP="0005112E">
            <w:pPr>
              <w:pStyle w:val="TAC"/>
            </w:pPr>
            <w:ins w:id="56" w:author="Rohde &amp; Schwarz" w:date="2019-02-14T16:32:00Z">
              <w:r>
                <w:rPr>
                  <w:rFonts w:eastAsia="Batang"/>
                </w:rPr>
                <w:t>8192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57" w:author="Rohde &amp; Schwarz" w:date="2019-02-14T16:32:00Z">
              <w:r w:rsidRPr="00BF314F" w:rsidDel="00AD354C">
                <w:rPr>
                  <w:rFonts w:hint="eastAsia"/>
                </w:rPr>
                <w:delText>8192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346" w:type="dxa"/>
            <w:vAlign w:val="center"/>
          </w:tcPr>
          <w:p w14:paraId="4469155E" w14:textId="27DDB8D1" w:rsidR="0005112E" w:rsidRPr="00BF314F" w:rsidRDefault="0005112E" w:rsidP="0005112E">
            <w:pPr>
              <w:pStyle w:val="TAC"/>
            </w:pPr>
            <w:ins w:id="58" w:author="Rohde &amp; Schwarz" w:date="2019-02-14T16:32:00Z">
              <w:r>
                <w:rPr>
                  <w:rFonts w:eastAsia="Batang"/>
                </w:rPr>
                <w:t>7616</w:t>
              </w:r>
              <w:r w:rsidRPr="002C57C0">
                <w:rPr>
                  <w:rFonts w:eastAsia="Batang"/>
                </w:rPr>
                <w:sym w:font="Mathematica1" w:char="F0D7"/>
              </w:r>
              <w:r w:rsidRPr="002C57C0">
                <w:rPr>
                  <w:rFonts w:eastAsia="Batang"/>
                </w:rPr>
                <w:t>2</w:t>
              </w:r>
              <w:r w:rsidRPr="002C57C0">
                <w:rPr>
                  <w:rFonts w:eastAsia="Batang"/>
                  <w:i/>
                  <w:vertAlign w:val="superscript"/>
                </w:rPr>
                <w:t>-</w:t>
              </w:r>
              <w:r w:rsidRPr="002C57C0">
                <w:rPr>
                  <w:rFonts w:eastAsia="Batang"/>
                  <w:i/>
                  <w:vertAlign w:val="superscript"/>
                </w:rPr>
                <w:sym w:font="Mathematica1" w:char="F06D"/>
              </w:r>
            </w:ins>
            <w:del w:id="59" w:author="Rohde &amp; Schwarz" w:date="2019-02-14T16:32:00Z">
              <w:r w:rsidRPr="00BF314F" w:rsidDel="00AD354C">
                <w:delText>1904</w:delText>
              </w:r>
              <w:r w:rsidRPr="00BF314F" w:rsidDel="00AD354C">
                <w:rPr>
                  <w:rFonts w:hint="eastAsia"/>
                </w:rPr>
                <w:sym w:font="Mathematica1" w:char="F0D7"/>
              </w:r>
              <w:r w:rsidRPr="00BF314F" w:rsidDel="00AD354C">
                <w:delText>2</w:delText>
              </w:r>
              <w:r w:rsidRPr="00BF314F" w:rsidDel="00AD354C">
                <w:rPr>
                  <w:i/>
                  <w:vertAlign w:val="superscript"/>
                </w:rPr>
                <w:delText>-</w:delText>
              </w:r>
              <w:r w:rsidRPr="00BF314F" w:rsidDel="00AD354C">
                <w:rPr>
                  <w:i/>
                  <w:vertAlign w:val="superscript"/>
                </w:rPr>
                <w:sym w:font="Mathematica1" w:char="F06D"/>
              </w:r>
            </w:del>
          </w:p>
        </w:tc>
        <w:tc>
          <w:tcPr>
            <w:tcW w:w="1279" w:type="dxa"/>
          </w:tcPr>
          <w:p w14:paraId="0E659244" w14:textId="77777777" w:rsidR="0005112E" w:rsidRPr="00BF314F" w:rsidRDefault="0005112E" w:rsidP="0005112E">
            <w:pPr>
              <w:pStyle w:val="TAC"/>
            </w:pPr>
            <w:r w:rsidRPr="00BF314F">
              <w:t>93.0%</w:t>
            </w:r>
          </w:p>
        </w:tc>
      </w:tr>
      <w:tr w:rsidR="00973A82" w:rsidRPr="00BF314F" w14:paraId="0563C587" w14:textId="77777777" w:rsidTr="00346D56">
        <w:trPr>
          <w:jc w:val="center"/>
        </w:trPr>
        <w:tc>
          <w:tcPr>
            <w:tcW w:w="6135" w:type="dxa"/>
            <w:gridSpan w:val="5"/>
            <w:vAlign w:val="center"/>
          </w:tcPr>
          <w:p w14:paraId="100E34AA" w14:textId="77777777" w:rsidR="00973A82" w:rsidRPr="00BF314F" w:rsidRDefault="00973A82" w:rsidP="00CE540C">
            <w:pPr>
              <w:pStyle w:val="TAN"/>
            </w:pPr>
            <w:r w:rsidRPr="00BF314F">
              <w:t xml:space="preserve">Note 1: </w:t>
            </w:r>
            <w:r w:rsidRPr="00BF314F">
              <w:tab/>
              <w:t>The use of other FFT sizes is possible as long as appropriate scaling of the window length is applied</w:t>
            </w:r>
          </w:p>
          <w:p w14:paraId="0C070BFE" w14:textId="77777777" w:rsidR="00973A82" w:rsidRPr="00BF314F" w:rsidRDefault="00973A82" w:rsidP="00CE540C">
            <w:pPr>
              <w:pStyle w:val="TAN"/>
            </w:pPr>
            <w:r w:rsidRPr="00BF314F">
              <w:t xml:space="preserve">Note 2: </w:t>
            </w:r>
            <w:r w:rsidRPr="00BF314F">
              <w:tab/>
              <w:t>These percentages are informative</w:t>
            </w:r>
          </w:p>
        </w:tc>
      </w:tr>
    </w:tbl>
    <w:p w14:paraId="5F76603E" w14:textId="77777777" w:rsidR="00973A82" w:rsidRPr="00BF314F" w:rsidRDefault="00973A82" w:rsidP="00001EE1"/>
    <w:bookmarkEnd w:id="1"/>
    <w:p w14:paraId="22C3DC14" w14:textId="7960E05A" w:rsidR="00495E6A" w:rsidRPr="00D268BE" w:rsidRDefault="00495E6A" w:rsidP="00495E6A">
      <w:pPr>
        <w:pStyle w:val="berschrift3"/>
        <w:rPr>
          <w:b/>
          <w:color w:val="0000FF"/>
          <w:sz w:val="36"/>
          <w:szCs w:val="36"/>
        </w:rPr>
      </w:pPr>
      <w:r w:rsidRPr="00B34CAE">
        <w:rPr>
          <w:b/>
          <w:color w:val="0000FF"/>
          <w:sz w:val="36"/>
          <w:szCs w:val="36"/>
        </w:rPr>
        <w:t xml:space="preserve">&lt; </w:t>
      </w:r>
      <w:r>
        <w:rPr>
          <w:b/>
          <w:color w:val="0000FF"/>
          <w:sz w:val="36"/>
          <w:szCs w:val="36"/>
        </w:rPr>
        <w:t>End of changes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5AE0915B" w14:textId="77777777" w:rsidR="001E41F3" w:rsidRPr="00BF314F" w:rsidRDefault="001E41F3">
      <w:pPr>
        <w:rPr>
          <w:noProof/>
        </w:rPr>
      </w:pPr>
    </w:p>
    <w:sectPr w:rsidR="001E41F3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A6002" w14:textId="77777777" w:rsidR="00887650" w:rsidRDefault="00887650">
      <w:r>
        <w:separator/>
      </w:r>
    </w:p>
  </w:endnote>
  <w:endnote w:type="continuationSeparator" w:id="0">
    <w:p w14:paraId="52D80E43" w14:textId="77777777" w:rsidR="00887650" w:rsidRDefault="0088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8E79D" w14:textId="77777777" w:rsidR="00887650" w:rsidRDefault="00887650">
      <w:r>
        <w:separator/>
      </w:r>
    </w:p>
  </w:footnote>
  <w:footnote w:type="continuationSeparator" w:id="0">
    <w:p w14:paraId="5AEBB088" w14:textId="77777777" w:rsidR="00887650" w:rsidRDefault="00887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1"/>
    <w:rsid w:val="00004B80"/>
    <w:rsid w:val="00022E4A"/>
    <w:rsid w:val="0002538C"/>
    <w:rsid w:val="00034256"/>
    <w:rsid w:val="000422ED"/>
    <w:rsid w:val="000430E8"/>
    <w:rsid w:val="00044463"/>
    <w:rsid w:val="00044CC7"/>
    <w:rsid w:val="00045266"/>
    <w:rsid w:val="000510BF"/>
    <w:rsid w:val="0005112E"/>
    <w:rsid w:val="0005198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63D54"/>
    <w:rsid w:val="00180F0D"/>
    <w:rsid w:val="00182734"/>
    <w:rsid w:val="00184E10"/>
    <w:rsid w:val="00186BB2"/>
    <w:rsid w:val="00186C99"/>
    <w:rsid w:val="00192C46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59D7"/>
    <w:rsid w:val="003A5C49"/>
    <w:rsid w:val="003A6830"/>
    <w:rsid w:val="003B0F70"/>
    <w:rsid w:val="003B247F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905F3"/>
    <w:rsid w:val="00492EFD"/>
    <w:rsid w:val="00493308"/>
    <w:rsid w:val="00495591"/>
    <w:rsid w:val="00495E6A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7BE9"/>
    <w:rsid w:val="00732497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76D4A"/>
    <w:rsid w:val="00882CDA"/>
    <w:rsid w:val="008856EE"/>
    <w:rsid w:val="00887650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4416A"/>
    <w:rsid w:val="00A45622"/>
    <w:rsid w:val="00A45B9E"/>
    <w:rsid w:val="00A47E70"/>
    <w:rsid w:val="00A5539A"/>
    <w:rsid w:val="00A61156"/>
    <w:rsid w:val="00A61A26"/>
    <w:rsid w:val="00A73CE5"/>
    <w:rsid w:val="00A7671C"/>
    <w:rsid w:val="00A82666"/>
    <w:rsid w:val="00A84A94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E1106"/>
    <w:rsid w:val="00AE1F22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772A"/>
    <w:rsid w:val="00BD0042"/>
    <w:rsid w:val="00BD279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2E07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17B20"/>
    <w:rsid w:val="00E261DE"/>
    <w:rsid w:val="00E270FF"/>
    <w:rsid w:val="00E4097B"/>
    <w:rsid w:val="00E40FFF"/>
    <w:rsid w:val="00E41E7D"/>
    <w:rsid w:val="00E505A6"/>
    <w:rsid w:val="00E5128E"/>
    <w:rsid w:val="00E536BB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68BD"/>
    <w:rsid w:val="00F8279E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336EA1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336EA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336EA1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336EA1"/>
    <w:pPr>
      <w:outlineLvl w:val="5"/>
    </w:pPr>
  </w:style>
  <w:style w:type="paragraph" w:styleId="berschrift7">
    <w:name w:val="heading 7"/>
    <w:basedOn w:val="H6"/>
    <w:next w:val="Standard"/>
    <w:qFormat/>
    <w:rsid w:val="00336EA1"/>
    <w:pPr>
      <w:outlineLvl w:val="6"/>
    </w:pPr>
  </w:style>
  <w:style w:type="paragraph" w:styleId="berschrift8">
    <w:name w:val="heading 8"/>
    <w:basedOn w:val="berschrift1"/>
    <w:next w:val="Standard"/>
    <w:qFormat/>
    <w:rsid w:val="00336EA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36EA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336EA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336EA1"/>
    <w:pPr>
      <w:ind w:left="1701" w:hanging="1701"/>
    </w:pPr>
  </w:style>
  <w:style w:type="paragraph" w:styleId="Verzeichnis4">
    <w:name w:val="toc 4"/>
    <w:basedOn w:val="Verzeichnis3"/>
    <w:uiPriority w:val="39"/>
    <w:rsid w:val="00336EA1"/>
    <w:pPr>
      <w:ind w:left="1418" w:hanging="1418"/>
    </w:pPr>
  </w:style>
  <w:style w:type="paragraph" w:styleId="Verzeichnis3">
    <w:name w:val="toc 3"/>
    <w:basedOn w:val="Verzeichnis2"/>
    <w:uiPriority w:val="39"/>
    <w:rsid w:val="00336EA1"/>
    <w:pPr>
      <w:ind w:left="1134" w:hanging="1134"/>
    </w:pPr>
  </w:style>
  <w:style w:type="paragraph" w:styleId="Verzeichnis2">
    <w:name w:val="toc 2"/>
    <w:basedOn w:val="Verzeichnis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Standard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336EA1"/>
    <w:pPr>
      <w:outlineLvl w:val="9"/>
    </w:pPr>
  </w:style>
  <w:style w:type="paragraph" w:styleId="Listennummer2">
    <w:name w:val="List Number 2"/>
    <w:basedOn w:val="Listennummer"/>
    <w:rsid w:val="00336EA1"/>
    <w:pPr>
      <w:ind w:left="851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rsid w:val="00336EA1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336EA1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336EA1"/>
    <w:pPr>
      <w:ind w:left="1418" w:hanging="1418"/>
    </w:pPr>
  </w:style>
  <w:style w:type="paragraph" w:customStyle="1" w:styleId="EX">
    <w:name w:val="EX"/>
    <w:basedOn w:val="Standard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Standard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Verzeichnis6">
    <w:name w:val="toc 6"/>
    <w:basedOn w:val="Verzeichnis5"/>
    <w:next w:val="Standard"/>
    <w:uiPriority w:val="39"/>
    <w:rsid w:val="00336EA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336EA1"/>
    <w:pPr>
      <w:ind w:left="2268" w:hanging="2268"/>
    </w:pPr>
  </w:style>
  <w:style w:type="paragraph" w:styleId="Aufzhlungszeichen2">
    <w:name w:val="List Bullet 2"/>
    <w:basedOn w:val="Aufzhlungszeichen"/>
    <w:rsid w:val="00336EA1"/>
    <w:pPr>
      <w:ind w:left="851"/>
    </w:pPr>
  </w:style>
  <w:style w:type="paragraph" w:styleId="Aufzhlungszeichen3">
    <w:name w:val="List Bullet 3"/>
    <w:basedOn w:val="Aufzhlungszeichen2"/>
    <w:rsid w:val="00336EA1"/>
    <w:pPr>
      <w:ind w:left="1135"/>
    </w:pPr>
  </w:style>
  <w:style w:type="paragraph" w:styleId="Listennummer">
    <w:name w:val="List Number"/>
    <w:basedOn w:val="Liste"/>
    <w:rsid w:val="00336EA1"/>
  </w:style>
  <w:style w:type="paragraph" w:customStyle="1" w:styleId="EQ">
    <w:name w:val="EQ"/>
    <w:basedOn w:val="Standard"/>
    <w:next w:val="Standard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berschrift5"/>
    <w:next w:val="Standard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Standard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e2">
    <w:name w:val="List 2"/>
    <w:basedOn w:val="Liste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336EA1"/>
    <w:pPr>
      <w:ind w:left="1135"/>
    </w:pPr>
  </w:style>
  <w:style w:type="paragraph" w:styleId="Liste4">
    <w:name w:val="List 4"/>
    <w:basedOn w:val="Liste3"/>
    <w:rsid w:val="00336EA1"/>
    <w:pPr>
      <w:ind w:left="1418"/>
    </w:pPr>
  </w:style>
  <w:style w:type="paragraph" w:styleId="Liste5">
    <w:name w:val="List 5"/>
    <w:basedOn w:val="Liste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e">
    <w:name w:val="List"/>
    <w:basedOn w:val="Standard"/>
    <w:rsid w:val="00336EA1"/>
    <w:pPr>
      <w:ind w:left="568" w:hanging="284"/>
    </w:pPr>
  </w:style>
  <w:style w:type="paragraph" w:styleId="Aufzhlungszeichen">
    <w:name w:val="List Bullet"/>
    <w:basedOn w:val="Liste"/>
    <w:rsid w:val="00336EA1"/>
  </w:style>
  <w:style w:type="paragraph" w:styleId="Aufzhlungszeichen4">
    <w:name w:val="List Bullet 4"/>
    <w:basedOn w:val="Aufzhlungszeichen3"/>
    <w:rsid w:val="00336EA1"/>
    <w:pPr>
      <w:ind w:left="1418"/>
    </w:pPr>
  </w:style>
  <w:style w:type="paragraph" w:styleId="Aufzhlungszeichen5">
    <w:name w:val="List Bullet 5"/>
    <w:basedOn w:val="Aufzhlungszeichen4"/>
    <w:rsid w:val="00336EA1"/>
    <w:pPr>
      <w:ind w:left="1702"/>
    </w:pPr>
  </w:style>
  <w:style w:type="paragraph" w:customStyle="1" w:styleId="B10">
    <w:name w:val="B1"/>
    <w:basedOn w:val="Liste"/>
    <w:link w:val="B1Char"/>
    <w:rsid w:val="00336EA1"/>
  </w:style>
  <w:style w:type="paragraph" w:customStyle="1" w:styleId="B20">
    <w:name w:val="B2"/>
    <w:basedOn w:val="Liste2"/>
    <w:link w:val="B2Char"/>
    <w:rsid w:val="00336EA1"/>
  </w:style>
  <w:style w:type="paragraph" w:customStyle="1" w:styleId="B30">
    <w:name w:val="B3"/>
    <w:basedOn w:val="Liste3"/>
    <w:rsid w:val="00336EA1"/>
  </w:style>
  <w:style w:type="paragraph" w:customStyle="1" w:styleId="B4">
    <w:name w:val="B4"/>
    <w:basedOn w:val="Liste4"/>
    <w:rsid w:val="00336EA1"/>
  </w:style>
  <w:style w:type="paragraph" w:customStyle="1" w:styleId="B5">
    <w:name w:val="B5"/>
    <w:basedOn w:val="Liste5"/>
    <w:rsid w:val="00336EA1"/>
  </w:style>
  <w:style w:type="paragraph" w:styleId="Fuzeile">
    <w:name w:val="footer"/>
    <w:basedOn w:val="Kopfzeile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Kommentarzeichen">
    <w:name w:val="annotation reference"/>
    <w:uiPriority w:val="99"/>
    <w:rsid w:val="00336EA1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336EA1"/>
  </w:style>
  <w:style w:type="character" w:styleId="BesuchterLink">
    <w:name w:val="FollowedHyperlink"/>
    <w:rsid w:val="00336EA1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336EA1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336EA1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044CC7"/>
    <w:rPr>
      <w:rFonts w:ascii="Arial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chwacherVerweis">
    <w:name w:val="Subtle Reference"/>
    <w:uiPriority w:val="31"/>
    <w:qFormat/>
    <w:rsid w:val="00044CC7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link w:val="berschrift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Textkrper-Zeileneinzug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Textkrper-ZeileneinzugZchn">
    <w:name w:val="Textkörper-Zeileneinzug Zchn"/>
    <w:link w:val="Textkrper-Zeileneinzug"/>
    <w:rsid w:val="00044CC7"/>
    <w:rPr>
      <w:rFonts w:ascii="Times New Roman" w:hAnsi="Times New Roman"/>
      <w:lang w:val="en-GB"/>
    </w:rPr>
  </w:style>
  <w:style w:type="character" w:customStyle="1" w:styleId="DokumentstrukturZchn">
    <w:name w:val="Dokumentstruktur Zchn"/>
    <w:link w:val="Dokumentstruktur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Standard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Standard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link w:val="Funoten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Standard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Standard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StandardWeb">
    <w:name w:val="Normal (Web)"/>
    <w:basedOn w:val="Standard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berarbeitung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uiPriority w:val="9"/>
    <w:rsid w:val="00361CEE"/>
    <w:rPr>
      <w:rFonts w:ascii="Arial" w:hAnsi="Arial"/>
      <w:lang w:val="en-GB" w:eastAsia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A7EJU44MUPVJ-785891833-4442</_dlc_DocId>
    <_dlc_DocIdUrl xmlns="05fef6b6-48ff-4793-a586-dff4857ec2fd">
      <Url>https://sharepoint.rsint.net/teams/1S_Public/_layouts/15/DocIdRedir.aspx?ID=A7EJU44MUPVJ-785891833-4442</Url>
      <Description>A7EJU44MUPVJ-785891833-4442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6E311-9397-4CA0-883C-B049F711519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21984FE-80D2-46B2-A8AB-D5DD2CD976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A69C36-402D-4439-A077-7039EF639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6BF12-79A9-497F-B947-98E47780C4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CAD343-ADA2-4E8F-B98F-7548E527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452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38.101-2</vt:lpstr>
      <vt:lpstr>3GPP TS 38.101-2</vt:lpstr>
    </vt:vector>
  </TitlesOfParts>
  <Manager/>
  <Company/>
  <LinksUpToDate>false</LinksUpToDate>
  <CharactersWithSpaces>3294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Rohde &amp; Schwarz</cp:lastModifiedBy>
  <cp:revision>6</cp:revision>
  <cp:lastPrinted>2018-10-08T07:56:00Z</cp:lastPrinted>
  <dcterms:created xsi:type="dcterms:W3CDTF">2019-02-14T15:33:00Z</dcterms:created>
  <dcterms:modified xsi:type="dcterms:W3CDTF">2019-02-15T07:51:00Z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dlc_DocIdItemGuid">
    <vt:lpwstr>ff45a5e9-1b42-4649-82f4-43a319119b09</vt:lpwstr>
  </property>
  <property fmtid="{D5CDD505-2E9C-101B-9397-08002B2CF9AE}" pid="4" name="ContentTypeId">
    <vt:lpwstr>0x0101001B3B44DBAB605D4CBDA8E0AF88A201C6</vt:lpwstr>
  </property>
</Properties>
</file>