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</w:t>
      </w:r>
      <w:r w:rsidR="00981A5E">
        <w:rPr>
          <w:rFonts w:hint="eastAsia"/>
          <w:b/>
          <w:noProof/>
          <w:sz w:val="24"/>
          <w:lang w:eastAsia="zh-CN"/>
        </w:rPr>
        <w:t>90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</w:t>
      </w:r>
      <w:r w:rsidR="00261648">
        <w:rPr>
          <w:rFonts w:hint="eastAsia"/>
          <w:b/>
          <w:i/>
          <w:noProof/>
          <w:sz w:val="28"/>
          <w:lang w:eastAsia="zh-CN"/>
        </w:rPr>
        <w:t>-</w:t>
      </w:r>
      <w:r w:rsidR="003875E4" w:rsidRPr="001A002B">
        <w:rPr>
          <w:b/>
          <w:i/>
          <w:noProof/>
          <w:sz w:val="28"/>
        </w:rPr>
        <w:t>1</w:t>
      </w:r>
      <w:r w:rsidR="00981A5E" w:rsidRPr="001A002B">
        <w:rPr>
          <w:rFonts w:hint="eastAsia"/>
          <w:b/>
          <w:i/>
          <w:noProof/>
          <w:sz w:val="28"/>
          <w:lang w:eastAsia="zh-CN"/>
        </w:rPr>
        <w:t>9</w:t>
      </w:r>
      <w:r w:rsidR="003875E4" w:rsidRPr="001A002B">
        <w:rPr>
          <w:b/>
          <w:i/>
          <w:noProof/>
          <w:sz w:val="28"/>
        </w:rPr>
        <w:t>0</w:t>
      </w:r>
      <w:r w:rsidR="00261648" w:rsidRPr="001A002B">
        <w:rPr>
          <w:rFonts w:hint="eastAsia"/>
          <w:b/>
          <w:i/>
          <w:noProof/>
          <w:sz w:val="28"/>
          <w:lang w:eastAsia="zh-CN"/>
        </w:rPr>
        <w:t>0711</w:t>
      </w:r>
    </w:p>
    <w:p w:rsidR="001E41F3" w:rsidRDefault="00981A5E" w:rsidP="005E2C44">
      <w:pPr>
        <w:pStyle w:val="CRCoverPage"/>
        <w:outlineLvl w:val="0"/>
        <w:rPr>
          <w:b/>
          <w:noProof/>
          <w:sz w:val="24"/>
        </w:rPr>
      </w:pPr>
      <w:r w:rsidRPr="00981A5E">
        <w:rPr>
          <w:b/>
          <w:noProof/>
          <w:sz w:val="24"/>
          <w:lang w:eastAsia="zh-CN"/>
        </w:rPr>
        <w:t>Athens, Greece, 25th Feb. – 1st Mar., 2019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DD3A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981A5E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67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CA0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ED67A1">
              <w:rPr>
                <w:rFonts w:hint="eastAsia"/>
                <w:noProof/>
                <w:lang w:eastAsia="zh-CN"/>
              </w:rPr>
              <w:t>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in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>-DC</w:t>
            </w:r>
            <w:r w:rsidR="001A002B">
              <w:rPr>
                <w:rFonts w:hint="eastAsia"/>
                <w:noProof/>
                <w:lang w:eastAsia="zh-CN"/>
              </w:rPr>
              <w:t xml:space="preserve"> (Section 9.1.2.1)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7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ED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ED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981A5E">
              <w:rPr>
                <w:rFonts w:hint="eastAsia"/>
                <w:noProof/>
                <w:lang w:eastAsia="zh-CN"/>
              </w:rPr>
              <w:t>2</w:t>
            </w:r>
            <w:r w:rsidR="004242F1">
              <w:rPr>
                <w:noProof/>
              </w:rPr>
              <w:t>-</w:t>
            </w:r>
            <w:r w:rsidR="00ED67A1">
              <w:rPr>
                <w:rFonts w:hint="eastAsia"/>
                <w:noProof/>
                <w:lang w:eastAsia="zh-CN"/>
              </w:rPr>
              <w:t>1</w:t>
            </w:r>
            <w:r w:rsidR="00981A5E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90E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A002B" w:rsidP="00390E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ED67A1">
              <w:rPr>
                <w:rFonts w:hint="eastAsia"/>
                <w:noProof/>
                <w:lang w:eastAsia="zh-CN"/>
              </w:rPr>
              <w:t xml:space="preserve">he </w:t>
            </w:r>
            <w:r w:rsidR="00981A5E">
              <w:rPr>
                <w:rFonts w:hint="eastAsia"/>
                <w:noProof/>
                <w:lang w:eastAsia="zh-CN"/>
              </w:rPr>
              <w:t>mechanism</w:t>
            </w:r>
            <w:r w:rsidR="00ED67A1">
              <w:rPr>
                <w:rFonts w:hint="eastAsia"/>
                <w:noProof/>
                <w:lang w:eastAsia="zh-CN"/>
              </w:rPr>
              <w:t xml:space="preserve"> of mesuarement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="00981A5E">
              <w:rPr>
                <w:rFonts w:hint="eastAsia"/>
                <w:noProof/>
                <w:lang w:eastAsia="zh-CN"/>
              </w:rPr>
              <w:t xml:space="preserve">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>-DC</w:t>
            </w:r>
            <w:r>
              <w:rPr>
                <w:rFonts w:hint="eastAsia"/>
                <w:noProof/>
                <w:lang w:eastAsia="zh-CN"/>
              </w:rPr>
              <w:t xml:space="preserve"> in Rel-15 late drop </w:t>
            </w:r>
            <w:r w:rsidR="00390E60">
              <w:rPr>
                <w:rFonts w:hint="eastAsia"/>
                <w:noProof/>
                <w:lang w:eastAsia="zh-CN"/>
              </w:rPr>
              <w:t>is missing</w:t>
            </w:r>
            <w:r w:rsidR="00ED67A1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A06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ED67A1" w:rsidP="00CA06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1A5E">
              <w:rPr>
                <w:rFonts w:hint="eastAsia"/>
                <w:noProof/>
                <w:lang w:eastAsia="zh-CN"/>
              </w:rPr>
              <w:t>mechanism of</w:t>
            </w:r>
            <w:r>
              <w:rPr>
                <w:rFonts w:hint="eastAsia"/>
                <w:noProof/>
                <w:lang w:eastAsia="zh-CN"/>
              </w:rPr>
              <w:t xml:space="preserve"> 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in N</w:t>
            </w:r>
            <w:r w:rsidR="00CA06A2">
              <w:rPr>
                <w:rFonts w:hint="eastAsia"/>
                <w:noProof/>
                <w:lang w:eastAsia="zh-CN"/>
              </w:rPr>
              <w:t>E</w:t>
            </w:r>
            <w:r w:rsidR="00981A5E">
              <w:rPr>
                <w:rFonts w:hint="eastAsia"/>
                <w:noProof/>
                <w:lang w:eastAsia="zh-CN"/>
              </w:rPr>
              <w:t>-DC; and its corresponding performance requirements for gap-shared measurements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81A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ED67A1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measurement gap sharing</w:t>
            </w:r>
            <w:r w:rsidR="00981A5E">
              <w:rPr>
                <w:rFonts w:hint="eastAsia"/>
                <w:noProof/>
                <w:lang w:eastAsia="zh-CN"/>
              </w:rPr>
              <w:t xml:space="preserve"> mechanism</w:t>
            </w:r>
            <w:r w:rsidR="001A002B">
              <w:rPr>
                <w:rFonts w:hint="eastAsia"/>
                <w:noProof/>
                <w:lang w:eastAsia="zh-CN"/>
              </w:rPr>
              <w:t xml:space="preserve"> for NE-DC in Rel-15 late drop</w:t>
            </w:r>
            <w:r>
              <w:rPr>
                <w:rFonts w:hint="eastAsia"/>
                <w:noProof/>
                <w:lang w:eastAsia="zh-CN"/>
              </w:rPr>
              <w:t xml:space="preserve"> is not completed.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67A1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9.1.2</w:t>
            </w:r>
            <w:r w:rsidR="001A002B">
              <w:rPr>
                <w:rFonts w:hint="eastAsia"/>
                <w:lang w:eastAsia="zh-CN"/>
              </w:rPr>
              <w:t>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1A002B" w:rsidRPr="003445FB" w:rsidRDefault="001A002B" w:rsidP="001A002B">
      <w:pPr>
        <w:pStyle w:val="Heading4"/>
        <w:rPr>
          <w:lang w:eastAsia="zh-CN"/>
        </w:rPr>
      </w:pPr>
      <w:bookmarkStart w:id="2" w:name="_Toc535476000"/>
      <w:r w:rsidRPr="003445FB">
        <w:rPr>
          <w:lang w:eastAsia="zh-CN"/>
        </w:rPr>
        <w:t>9.1.2.1</w:t>
      </w:r>
      <w:r w:rsidRPr="003445FB">
        <w:rPr>
          <w:lang w:eastAsia="zh-CN"/>
        </w:rPr>
        <w:tab/>
        <w:t>NSA: Measurement Gap Sharing</w:t>
      </w:r>
    </w:p>
    <w:p w:rsidR="001A002B" w:rsidRPr="003445FB" w:rsidRDefault="001A002B" w:rsidP="001A002B">
      <w:pPr>
        <w:rPr>
          <w:lang w:eastAsia="zh-CN"/>
        </w:rPr>
      </w:pPr>
      <w:r w:rsidRPr="003445FB">
        <w:rPr>
          <w:lang w:eastAsia="zh-CN"/>
        </w:rPr>
        <w:t xml:space="preserve">For E-UTRA-NR dual connectivity UE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 xml:space="preserve">, E-UTRA gap-needed </w:t>
      </w:r>
      <w:r w:rsidRPr="003445FB">
        <w:t>inter-frequency carriers</w:t>
      </w:r>
      <w:r w:rsidRPr="003445FB">
        <w:rPr>
          <w:lang w:eastAsia="zh-CN"/>
        </w:rPr>
        <w:t xml:space="preserve"> and inter-RAT UTRAN carriers and/or inter-RAT GSM carriers</w:t>
      </w:r>
      <w:r w:rsidRPr="003445FB">
        <w:t>.</w:t>
      </w:r>
    </w:p>
    <w:p w:rsidR="001A002B" w:rsidRPr="003445FB" w:rsidRDefault="001A002B" w:rsidP="001A002B">
      <w:pPr>
        <w:rPr>
          <w:lang w:eastAsia="zh-CN"/>
        </w:rPr>
      </w:pPr>
      <w:r w:rsidRPr="003445FB">
        <w:rPr>
          <w:lang w:eastAsia="zh-CN"/>
        </w:rPr>
        <w:t>For E-UTRA-NR dual connectivity UE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 xml:space="preserve">FR1 inter-frequency carriers, E-UTRA gap-needed </w:t>
      </w:r>
      <w:r w:rsidRPr="003445FB">
        <w:t>inter-frequency carriers</w:t>
      </w:r>
      <w:r w:rsidRPr="003445FB">
        <w:rPr>
          <w:lang w:eastAsia="zh-CN"/>
        </w:rPr>
        <w:t xml:space="preserve">, </w:t>
      </w:r>
      <w:r w:rsidRPr="003445FB">
        <w:t xml:space="preserve">inter-RAT </w:t>
      </w:r>
      <w:r w:rsidRPr="003445FB">
        <w:rPr>
          <w:lang w:eastAsia="zh-CN"/>
        </w:rPr>
        <w:t xml:space="preserve">UTRAN carriers and/or inter-RAT GSM </w:t>
      </w:r>
      <w:r w:rsidRPr="003445FB">
        <w:t>carriers.</w:t>
      </w:r>
    </w:p>
    <w:p w:rsidR="001A002B" w:rsidRPr="003445FB" w:rsidRDefault="001A002B" w:rsidP="001A002B">
      <w:pPr>
        <w:rPr>
          <w:lang w:eastAsia="zh-CN"/>
        </w:rPr>
      </w:pPr>
      <w:r w:rsidRPr="003445FB">
        <w:rPr>
          <w:lang w:eastAsia="zh-CN"/>
        </w:rPr>
        <w:t>For E-UTRA-NR dual connectivity UE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1A002B" w:rsidRPr="003445FB" w:rsidRDefault="001A002B" w:rsidP="001A002B">
      <w:ins w:id="3" w:author="Jackson Wang (Samsung)" w:date="2019-02-15T17:54:00Z">
        <w:r w:rsidRPr="003445FB">
          <w:rPr>
            <w:lang w:eastAsia="zh-CN"/>
          </w:rPr>
          <w:t>For E-UTRA-NR dual connectivity UE</w:t>
        </w:r>
        <w:r>
          <w:rPr>
            <w:rFonts w:hint="eastAsia"/>
            <w:lang w:eastAsia="zh-CN"/>
          </w:rPr>
          <w:t>,</w:t>
        </w:r>
        <w:r w:rsidRPr="003445FB">
          <w:t xml:space="preserve"> </w:t>
        </w:r>
      </w:ins>
      <w:del w:id="4" w:author="Jackson Wang (Samsung)" w:date="2019-02-15T17:54:00Z">
        <w:r w:rsidRPr="003445FB" w:rsidDel="001A002B">
          <w:delText xml:space="preserve">When </w:delText>
        </w:r>
      </w:del>
      <w:ins w:id="5" w:author="Jackson Wang (Samsung)" w:date="2019-02-15T17:54:00Z">
        <w:r>
          <w:rPr>
            <w:rFonts w:hint="eastAsia"/>
            <w:lang w:eastAsia="zh-CN"/>
          </w:rPr>
          <w:t>w</w:t>
        </w:r>
        <w:r w:rsidRPr="003445FB">
          <w:t xml:space="preserve">hen </w:t>
        </w:r>
      </w:ins>
      <w:r w:rsidRPr="003445FB">
        <w:t xml:space="preserve">network signals “01”, “10” or “11”, where X is a signalled RRC parameter </w:t>
      </w:r>
      <w:proofErr w:type="spellStart"/>
      <w:r w:rsidRPr="003445FB">
        <w:rPr>
          <w:i/>
        </w:rPr>
        <w:t>measGapSharingConfig</w:t>
      </w:r>
      <w:proofErr w:type="spellEnd"/>
      <w:r w:rsidRPr="003445FB">
        <w:t xml:space="preserve"> </w:t>
      </w:r>
      <w:r w:rsidRPr="003445FB">
        <w:rPr>
          <w:lang w:eastAsia="zh-CN"/>
        </w:rPr>
        <w:t>[2][16]</w:t>
      </w:r>
      <w:r w:rsidRPr="003445FB">
        <w:t xml:space="preserve">and is defined as in Table </w:t>
      </w:r>
      <w:ins w:id="6" w:author="Jackson Wang (Samsung)" w:date="2019-02-15T18:22:00Z">
        <w:r w:rsidR="00E42EF6" w:rsidRPr="003445FB">
          <w:rPr>
            <w:snapToGrid w:val="0"/>
          </w:rPr>
          <w:t>9.1.2</w:t>
        </w:r>
        <w:r w:rsidR="00E42EF6" w:rsidRPr="003445FB">
          <w:rPr>
            <w:snapToGrid w:val="0"/>
            <w:lang w:eastAsia="zh-CN"/>
          </w:rPr>
          <w:t>.1</w:t>
        </w:r>
        <w:r w:rsidR="00E42EF6" w:rsidRPr="003445FB">
          <w:rPr>
            <w:snapToGrid w:val="0"/>
          </w:rPr>
          <w:t>-</w:t>
        </w:r>
        <w:r w:rsidR="00E42EF6" w:rsidRPr="003445FB">
          <w:rPr>
            <w:snapToGrid w:val="0"/>
            <w:lang w:eastAsia="zh-CN"/>
          </w:rPr>
          <w:t>1</w:t>
        </w:r>
      </w:ins>
      <w:del w:id="7" w:author="Jackson Wang (Samsung)" w:date="2019-02-15T18:22:00Z">
        <w:r w:rsidRPr="003445FB" w:rsidDel="00E42EF6">
          <w:delText>9.1.2-5</w:delText>
        </w:r>
      </w:del>
      <w:r w:rsidRPr="003445FB">
        <w:t>,</w:t>
      </w:r>
    </w:p>
    <w:p w:rsidR="001A002B" w:rsidRPr="003445FB" w:rsidRDefault="001A002B" w:rsidP="001A002B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3445FB">
        <w:rPr>
          <w:lang w:eastAsia="zh-CN"/>
        </w:rPr>
        <w:t>shall consider the factor</w:t>
      </w:r>
      <w:r w:rsidRPr="003445FB">
        <w:t xml:space="preserve"> </w:t>
      </w:r>
      <w:proofErr w:type="spellStart"/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>intra</w:t>
      </w:r>
      <w:proofErr w:type="spellEnd"/>
      <w:r w:rsidRPr="003445FB">
        <w:rPr>
          <w:vertAlign w:val="subscript"/>
          <w:lang w:eastAsia="zh-CN"/>
        </w:rPr>
        <w:t xml:space="preserve">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1A002B" w:rsidRPr="003445FB" w:rsidRDefault="001A002B" w:rsidP="001A002B">
      <w:pPr>
        <w:pStyle w:val="B1"/>
        <w:rPr>
          <w:sz w:val="18"/>
        </w:rPr>
      </w:pPr>
      <w:r w:rsidRPr="003445FB">
        <w:t>-</w:t>
      </w:r>
      <w:r w:rsidRPr="003445FB">
        <w:tab/>
      </w:r>
      <w:proofErr w:type="gramStart"/>
      <w:r w:rsidRPr="003445FB">
        <w:t>the</w:t>
      </w:r>
      <w:proofErr w:type="gramEnd"/>
      <w:r w:rsidRPr="003445FB">
        <w:t xml:space="preserve"> performance of intra-frequency measurements with measurement gaps as specified in section 9.2.6 </w:t>
      </w:r>
      <w:r w:rsidRPr="003445FB">
        <w:rPr>
          <w:lang w:eastAsia="zh-CN"/>
        </w:rPr>
        <w:t xml:space="preserve"> shall consider the factor</w:t>
      </w:r>
      <w:r w:rsidRPr="003445FB">
        <w:t xml:space="preserve"> </w:t>
      </w:r>
      <w:proofErr w:type="spellStart"/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>intra</w:t>
      </w:r>
      <w:proofErr w:type="spellEnd"/>
      <w:r w:rsidRPr="003445FB">
        <w:rPr>
          <w:vertAlign w:val="subscript"/>
          <w:lang w:eastAsia="zh-CN"/>
        </w:rPr>
        <w:t xml:space="preserve">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1A002B" w:rsidRPr="003445FB" w:rsidRDefault="001A002B" w:rsidP="001A002B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inter-frequency measurement as specified in section 9.3 </w:t>
      </w:r>
      <w:r w:rsidRPr="003445FB">
        <w:rPr>
          <w:lang w:eastAsia="zh-CN"/>
        </w:rPr>
        <w:t xml:space="preserve">and </w:t>
      </w:r>
      <w:r w:rsidRPr="003445FB">
        <w:t>the performance of inter-RAT measurement as specified in section 9.4</w:t>
      </w:r>
      <w:r w:rsidRPr="003445FB">
        <w:rPr>
          <w:lang w:eastAsia="zh-CN"/>
        </w:rPr>
        <w:t xml:space="preserve"> shall consider the factor </w:t>
      </w:r>
      <w:r w:rsidRPr="003445FB">
        <w:t xml:space="preserve"> </w:t>
      </w:r>
      <w:proofErr w:type="spellStart"/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>inter</w:t>
      </w:r>
      <w:proofErr w:type="spellEnd"/>
      <w:r w:rsidRPr="003445FB">
        <w:rPr>
          <w:vertAlign w:val="subscript"/>
          <w:lang w:eastAsia="zh-CN"/>
        </w:rPr>
        <w:t xml:space="preserve"> </w:t>
      </w:r>
      <w:r w:rsidRPr="003445FB">
        <w:t xml:space="preserve">= </w:t>
      </w:r>
      <w:r w:rsidRPr="003445FB">
        <w:rPr>
          <w:sz w:val="18"/>
        </w:rPr>
        <w:t>1 / (100 – X) * 100,</w:t>
      </w:r>
    </w:p>
    <w:p w:rsidR="001A002B" w:rsidRPr="003445FB" w:rsidRDefault="001A002B">
      <w:pPr>
        <w:pPrChange w:id="8" w:author="Jackson Wang (Samsung)" w:date="2019-02-15T17:54:00Z">
          <w:pPr>
            <w:ind w:leftChars="100" w:left="200"/>
          </w:pPr>
        </w:pPrChange>
      </w:pPr>
      <w:ins w:id="9" w:author="Jackson Wang (Samsung)" w:date="2019-02-15T17:54:00Z">
        <w:r w:rsidRPr="003445FB">
          <w:rPr>
            <w:lang w:eastAsia="zh-CN"/>
          </w:rPr>
          <w:t>For E-UTRA-NR dual connectivity UE</w:t>
        </w:r>
        <w:r>
          <w:rPr>
            <w:rFonts w:hint="eastAsia"/>
            <w:lang w:eastAsia="zh-CN"/>
          </w:rPr>
          <w:t>,</w:t>
        </w:r>
        <w:r w:rsidRPr="003445FB">
          <w:t xml:space="preserve"> </w:t>
        </w:r>
      </w:ins>
      <w:del w:id="10" w:author="Jackson Wang (Samsung)" w:date="2019-02-15T17:54:00Z">
        <w:r w:rsidRPr="003445FB" w:rsidDel="001A002B">
          <w:delText xml:space="preserve">When </w:delText>
        </w:r>
      </w:del>
      <w:ins w:id="11" w:author="Jackson Wang (Samsung)" w:date="2019-02-15T17:54:00Z">
        <w:r>
          <w:rPr>
            <w:rFonts w:hint="eastAsia"/>
            <w:lang w:eastAsia="zh-CN"/>
          </w:rPr>
          <w:t>w</w:t>
        </w:r>
        <w:r w:rsidRPr="003445FB">
          <w:t xml:space="preserve">hen </w:t>
        </w:r>
      </w:ins>
      <w:r w:rsidRPr="003445FB">
        <w:t xml:space="preserve">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3445FB">
        <w:rPr>
          <w:lang w:eastAsia="zh-CN"/>
        </w:rPr>
        <w:t>FFS.</w:t>
      </w:r>
    </w:p>
    <w:p w:rsidR="00390E60" w:rsidRPr="003445FB" w:rsidRDefault="00390E60" w:rsidP="00390E60">
      <w:pPr>
        <w:rPr>
          <w:ins w:id="12" w:author="Jackson Wang (Samsung)" w:date="2019-02-15T18:19:00Z"/>
          <w:lang w:eastAsia="zh-CN"/>
        </w:rPr>
      </w:pPr>
      <w:ins w:id="13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 xml:space="preserve">E-UTRA dual connectivity UE configured with per-UE measurement gap, measurement gap sharing shall be applies </w:t>
        </w:r>
        <w:bookmarkStart w:id="14" w:name="OLE_LINK6"/>
        <w:r w:rsidRPr="003445FB">
          <w:t>when UE requires measurement gaps to identify and measure cells</w:t>
        </w:r>
        <w:r w:rsidRPr="003445FB">
          <w:rPr>
            <w:lang w:eastAsia="zh-CN"/>
          </w:rPr>
          <w:t xml:space="preserve"> on </w:t>
        </w:r>
        <w:r>
          <w:rPr>
            <w:rFonts w:hint="eastAsia"/>
            <w:lang w:eastAsia="zh-CN"/>
          </w:rPr>
          <w:t xml:space="preserve">FR1 </w:t>
        </w:r>
        <w:r w:rsidRPr="003445FB">
          <w:rPr>
            <w:lang w:eastAsia="zh-CN"/>
          </w:rPr>
          <w:t>intra-frequency carriers</w:t>
        </w:r>
        <w:r w:rsidRPr="003445FB">
          <w:t xml:space="preserve"> or when SMTC configured for </w:t>
        </w:r>
        <w:r>
          <w:rPr>
            <w:rFonts w:hint="eastAsia"/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per-UE </w:t>
        </w:r>
        <w:r w:rsidRPr="003445FB">
          <w:t>measurement gaps</w:t>
        </w:r>
        <w:bookmarkEnd w:id="14"/>
        <w:r w:rsidRPr="003445FB">
          <w:t>, and when UE requires measurement gaps to identify and measure cells</w:t>
        </w:r>
        <w:r w:rsidRPr="003445FB">
          <w:rPr>
            <w:lang w:eastAsia="zh-CN"/>
          </w:rPr>
          <w:t xml:space="preserve"> on </w:t>
        </w:r>
        <w:r>
          <w:rPr>
            <w:rFonts w:hint="eastAsia"/>
            <w:lang w:eastAsia="zh-CN"/>
          </w:rPr>
          <w:t xml:space="preserve">FR2 </w:t>
        </w:r>
        <w:r w:rsidRPr="003445FB">
          <w:rPr>
            <w:lang w:eastAsia="zh-CN"/>
          </w:rPr>
          <w:t>intra-frequency carriers</w:t>
        </w:r>
        <w:r>
          <w:rPr>
            <w:rFonts w:hint="eastAsia"/>
            <w:lang w:eastAsia="zh-CN"/>
          </w:rPr>
          <w:t xml:space="preserve">, </w:t>
        </w:r>
        <w:r w:rsidRPr="003445FB">
          <w:t xml:space="preserve">when SMTC configured for </w:t>
        </w:r>
        <w:r>
          <w:rPr>
            <w:rFonts w:hint="eastAsia"/>
            <w:lang w:eastAsia="zh-CN"/>
          </w:rPr>
          <w:t xml:space="preserve">FR2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per-UE </w:t>
        </w:r>
        <w:r w:rsidRPr="003445FB">
          <w:t>measurement gaps</w:t>
        </w:r>
        <w:r>
          <w:rPr>
            <w:rFonts w:hint="eastAsia"/>
            <w:lang w:eastAsia="zh-CN"/>
          </w:rPr>
          <w:t xml:space="preserve"> or </w:t>
        </w:r>
        <w:r w:rsidRPr="003445FB">
          <w:t>when UE is configured to identify and measure cells on inter-frequency carriers</w:t>
        </w:r>
        <w:r w:rsidRPr="003445FB">
          <w:rPr>
            <w:lang w:eastAsia="zh-CN"/>
          </w:rPr>
          <w:t xml:space="preserve">, E-UTRA gap-needed </w:t>
        </w:r>
        <w:r w:rsidRPr="003445FB">
          <w:t>inter-frequency carriers</w:t>
        </w:r>
        <w:r>
          <w:rPr>
            <w:rFonts w:hint="eastAsia"/>
            <w:lang w:eastAsia="zh-CN"/>
          </w:rPr>
          <w:t xml:space="preserve">, </w:t>
        </w:r>
        <w:r w:rsidRPr="003445FB">
          <w:rPr>
            <w:lang w:eastAsia="zh-CN"/>
          </w:rPr>
          <w:t>inter-RAT UTRAN carriers and/or inter-RAT GSM carriers</w:t>
        </w:r>
        <w:r w:rsidRPr="003445FB">
          <w:t>.</w:t>
        </w:r>
      </w:ins>
    </w:p>
    <w:p w:rsidR="00390E60" w:rsidRPr="003445FB" w:rsidRDefault="00390E60" w:rsidP="00390E60">
      <w:pPr>
        <w:rPr>
          <w:ins w:id="15" w:author="Jackson Wang (Samsung)" w:date="2019-02-15T18:19:00Z"/>
          <w:lang w:eastAsia="zh-CN"/>
        </w:rPr>
      </w:pPr>
      <w:ins w:id="16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 configured with per-FR1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FR1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per-FR1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 xml:space="preserve">FR1 inter-frequency carriers, E-UTRA gap-needed </w:t>
        </w:r>
        <w:r w:rsidRPr="003445FB">
          <w:t>inter-frequency carriers</w:t>
        </w:r>
        <w:r w:rsidRPr="003445FB">
          <w:rPr>
            <w:lang w:eastAsia="zh-CN"/>
          </w:rPr>
          <w:t xml:space="preserve">, </w:t>
        </w:r>
        <w:r w:rsidRPr="003445FB">
          <w:t xml:space="preserve">inter-RAT </w:t>
        </w:r>
        <w:r w:rsidRPr="003445FB">
          <w:rPr>
            <w:lang w:eastAsia="zh-CN"/>
          </w:rPr>
          <w:t xml:space="preserve">UTRAN carriers and/or inter-RAT GSM </w:t>
        </w:r>
        <w:r w:rsidRPr="003445FB">
          <w:t>carriers.</w:t>
        </w:r>
      </w:ins>
    </w:p>
    <w:p w:rsidR="00390E60" w:rsidRPr="003445FB" w:rsidRDefault="00390E60" w:rsidP="00390E60">
      <w:pPr>
        <w:rPr>
          <w:ins w:id="17" w:author="Jackson Wang (Samsung)" w:date="2019-02-15T18:19:00Z"/>
          <w:lang w:eastAsia="zh-CN"/>
        </w:rPr>
      </w:pPr>
      <w:ins w:id="18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 configured with per-FR2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FR2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FR2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per-FR2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>FR2 inter-frequency carriers</w:t>
        </w:r>
        <w:r w:rsidRPr="003445FB">
          <w:t>.</w:t>
        </w:r>
      </w:ins>
    </w:p>
    <w:p w:rsidR="00390E60" w:rsidRPr="003445FB" w:rsidRDefault="00390E60" w:rsidP="00390E60">
      <w:pPr>
        <w:rPr>
          <w:ins w:id="19" w:author="Jackson Wang (Samsung)" w:date="2019-02-15T18:19:00Z"/>
          <w:lang w:eastAsia="zh-CN"/>
        </w:rPr>
      </w:pPr>
      <w:ins w:id="20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</w:t>
        </w:r>
        <w:r>
          <w:rPr>
            <w:rFonts w:hint="eastAsia"/>
            <w:lang w:eastAsia="zh-CN"/>
          </w:rPr>
          <w:t>,</w:t>
        </w:r>
        <w:r w:rsidRPr="003445FB">
          <w:t xml:space="preserve"> </w:t>
        </w:r>
        <w:r>
          <w:rPr>
            <w:rFonts w:hint="eastAsia"/>
            <w:lang w:eastAsia="zh-CN"/>
          </w:rPr>
          <w:t>w</w:t>
        </w:r>
        <w:r w:rsidRPr="003445FB">
          <w:t xml:space="preserve">hen network signals “01”, “10” or “11”, where X is a signalled RRC parameter </w:t>
        </w:r>
        <w:proofErr w:type="spellStart"/>
        <w:r w:rsidRPr="003445FB">
          <w:rPr>
            <w:i/>
          </w:rPr>
          <w:t>measGapSharingConfig</w:t>
        </w:r>
        <w:proofErr w:type="spellEnd"/>
        <w:r w:rsidRPr="003445FB">
          <w:t xml:space="preserve"> </w:t>
        </w:r>
        <w:r w:rsidRPr="003445FB">
          <w:rPr>
            <w:lang w:eastAsia="zh-CN"/>
          </w:rPr>
          <w:t>[2][16]</w:t>
        </w:r>
        <w:r w:rsidRPr="003445FB">
          <w:t xml:space="preserve">and is defined as in Table </w:t>
        </w:r>
        <w:r w:rsidRPr="003445FB">
          <w:rPr>
            <w:snapToGrid w:val="0"/>
          </w:rPr>
          <w:t>9.1.2</w:t>
        </w:r>
        <w:r w:rsidRPr="003445FB">
          <w:rPr>
            <w:snapToGrid w:val="0"/>
            <w:lang w:eastAsia="zh-CN"/>
          </w:rPr>
          <w:t>.1</w:t>
        </w:r>
        <w:r w:rsidRPr="003445FB">
          <w:rPr>
            <w:snapToGrid w:val="0"/>
          </w:rPr>
          <w:t>-</w:t>
        </w:r>
        <w:r w:rsidRPr="003445FB">
          <w:rPr>
            <w:snapToGrid w:val="0"/>
            <w:lang w:eastAsia="zh-CN"/>
          </w:rPr>
          <w:t>1</w:t>
        </w:r>
        <w:r w:rsidRPr="003445FB">
          <w:t>,</w:t>
        </w:r>
        <w:r>
          <w:rPr>
            <w:rFonts w:hint="eastAsia"/>
            <w:lang w:eastAsia="zh-CN"/>
          </w:rPr>
          <w:t xml:space="preserve"> </w:t>
        </w:r>
      </w:ins>
    </w:p>
    <w:p w:rsidR="00390E60" w:rsidRPr="003445FB" w:rsidRDefault="00390E60" w:rsidP="00390E60">
      <w:pPr>
        <w:pStyle w:val="B1"/>
        <w:rPr>
          <w:ins w:id="21" w:author="Jackson Wang (Samsung)" w:date="2019-02-15T18:19:00Z"/>
          <w:sz w:val="18"/>
        </w:rPr>
      </w:pPr>
      <w:ins w:id="22" w:author="Jackson Wang (Samsung)" w:date="2019-02-15T18:19:00Z">
        <w:r w:rsidRPr="003445FB">
          <w:lastRenderedPageBreak/>
          <w:t>-</w:t>
        </w:r>
        <w:r w:rsidRPr="003445FB">
          <w:tab/>
          <w:t>the performance of intra-frequency measurements</w:t>
        </w:r>
        <w:r>
          <w:rPr>
            <w:rFonts w:hint="eastAsia"/>
            <w:lang w:eastAsia="zh-CN"/>
          </w:rPr>
          <w:t xml:space="preserve"> on FR1</w:t>
        </w:r>
        <w:r w:rsidRPr="003445FB">
          <w:t xml:space="preserve"> with  no measurement gaps as specified in section 9.2.5, when SMTC configured for intra-frequency measurement </w:t>
        </w:r>
      </w:ins>
      <w:ins w:id="23" w:author="Jackson Wang (Samsung)" w:date="2019-02-15T18:44:00Z">
        <w:r w:rsidR="00C2791F">
          <w:rPr>
            <w:rFonts w:hint="eastAsia"/>
            <w:lang w:eastAsia="zh-CN"/>
          </w:rPr>
          <w:t xml:space="preserve">on FR1 </w:t>
        </w:r>
      </w:ins>
      <w:ins w:id="24" w:author="Jackson Wang (Samsung)" w:date="2019-02-15T18:19:00Z">
        <w:r w:rsidRPr="003445FB">
          <w:t xml:space="preserve">are fully overlapping with measurement gaps, </w:t>
        </w:r>
        <w:r w:rsidRPr="003445FB">
          <w:rPr>
            <w:lang w:eastAsia="zh-CN"/>
          </w:rPr>
          <w:t>shall consider the factor</w:t>
        </w:r>
        <w:r w:rsidRPr="003445FB">
          <w:t xml:space="preserve"> </w:t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intra</w:t>
        </w:r>
        <w:r>
          <w:rPr>
            <w:rFonts w:hint="eastAsia"/>
            <w:vertAlign w:val="subscript"/>
            <w:lang w:eastAsia="zh-CN"/>
          </w:rPr>
          <w:t>-FR1</w:t>
        </w:r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</w:t>
        </w:r>
        <w:r w:rsidRPr="003445FB">
          <w:rPr>
            <w:sz w:val="18"/>
          </w:rPr>
          <w:t>1 / X * 100,</w:t>
        </w:r>
      </w:ins>
    </w:p>
    <w:p w:rsidR="00390E60" w:rsidRDefault="00390E60" w:rsidP="00390E60">
      <w:pPr>
        <w:pStyle w:val="B1"/>
        <w:rPr>
          <w:ins w:id="25" w:author="Jackson Wang (Samsung)" w:date="2019-02-15T18:19:00Z"/>
          <w:sz w:val="18"/>
          <w:lang w:eastAsia="zh-CN"/>
        </w:rPr>
      </w:pPr>
      <w:ins w:id="26" w:author="Jackson Wang (Samsung)" w:date="2019-02-15T18:19:00Z">
        <w:r w:rsidRPr="003445FB">
          <w:t>-</w:t>
        </w:r>
        <w:r w:rsidRPr="003445FB">
          <w:tab/>
        </w:r>
        <w:proofErr w:type="gramStart"/>
        <w:r w:rsidRPr="003445FB">
          <w:t>the</w:t>
        </w:r>
        <w:proofErr w:type="gramEnd"/>
        <w:r w:rsidRPr="003445FB">
          <w:t xml:space="preserve"> performance of intra-frequency measurements</w:t>
        </w:r>
        <w:r>
          <w:rPr>
            <w:rFonts w:hint="eastAsia"/>
            <w:lang w:eastAsia="zh-CN"/>
          </w:rPr>
          <w:t xml:space="preserve"> on FR1</w:t>
        </w:r>
        <w:r w:rsidRPr="003445FB">
          <w:t xml:space="preserve"> with measurement gaps as specified in section 9.2.6 </w:t>
        </w:r>
        <w:r w:rsidRPr="003445FB">
          <w:rPr>
            <w:lang w:eastAsia="zh-CN"/>
          </w:rPr>
          <w:t xml:space="preserve"> shall consider the factor</w:t>
        </w:r>
        <w:r w:rsidRPr="003445FB">
          <w:t xml:space="preserve"> </w:t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intra</w:t>
        </w:r>
        <w:r>
          <w:rPr>
            <w:rFonts w:hint="eastAsia"/>
            <w:vertAlign w:val="subscript"/>
            <w:lang w:eastAsia="zh-CN"/>
          </w:rPr>
          <w:t>-FR1</w:t>
        </w:r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</w:t>
        </w:r>
        <w:r w:rsidRPr="003445FB">
          <w:rPr>
            <w:sz w:val="18"/>
          </w:rPr>
          <w:t>1 / X * 100,</w:t>
        </w:r>
      </w:ins>
    </w:p>
    <w:p w:rsidR="00390E60" w:rsidRPr="003445FB" w:rsidRDefault="00390E60" w:rsidP="00390E60">
      <w:pPr>
        <w:pStyle w:val="B1"/>
        <w:rPr>
          <w:ins w:id="27" w:author="Jackson Wang (Samsung)" w:date="2019-02-15T18:19:00Z"/>
          <w:sz w:val="18"/>
          <w:lang w:eastAsia="zh-CN"/>
        </w:rPr>
      </w:pPr>
      <w:ins w:id="28" w:author="Jackson Wang (Samsung)" w:date="2019-02-15T18:19:00Z">
        <w:r w:rsidRPr="003445FB">
          <w:t>-</w:t>
        </w:r>
        <w:r w:rsidRPr="003445FB">
          <w:tab/>
          <w:t>the performance of intra-frequency measurements</w:t>
        </w:r>
        <w:r>
          <w:rPr>
            <w:rFonts w:hint="eastAsia"/>
            <w:lang w:eastAsia="zh-CN"/>
          </w:rPr>
          <w:t xml:space="preserve"> on FR2 </w:t>
        </w:r>
        <w:r w:rsidRPr="003445FB">
          <w:t>with no measurement gaps as specified in section 9.2.5, when SMTC configured for intra-frequency measurement</w:t>
        </w:r>
        <w:r>
          <w:rPr>
            <w:rFonts w:hint="eastAsia"/>
            <w:lang w:eastAsia="zh-CN"/>
          </w:rPr>
          <w:t xml:space="preserve"> on FR2</w:t>
        </w:r>
        <w:r w:rsidRPr="003445FB">
          <w:t xml:space="preserve"> are fully overlapping with measurement gaps, </w:t>
        </w:r>
        <w:r w:rsidRPr="003445FB">
          <w:rPr>
            <w:lang w:eastAsia="zh-CN"/>
          </w:rPr>
          <w:t>shall consider the factor</w:t>
        </w:r>
        <w:r w:rsidRPr="003445FB">
          <w:t xml:space="preserve"> </w:t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intra</w:t>
        </w:r>
        <w:r>
          <w:rPr>
            <w:rFonts w:hint="eastAsia"/>
            <w:vertAlign w:val="subscript"/>
            <w:lang w:eastAsia="zh-CN"/>
          </w:rPr>
          <w:t>-FR2</w:t>
        </w:r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 </w:t>
        </w:r>
        <w:r>
          <w:rPr>
            <w:sz w:val="18"/>
          </w:rPr>
          <w:t>1 / (100 – X) * 100</w:t>
        </w:r>
        <w:r>
          <w:rPr>
            <w:rFonts w:hint="eastAsia"/>
            <w:sz w:val="18"/>
            <w:lang w:eastAsia="zh-CN"/>
          </w:rPr>
          <w:t>,</w:t>
        </w:r>
        <w:bookmarkStart w:id="29" w:name="_GoBack"/>
        <w:bookmarkEnd w:id="29"/>
      </w:ins>
    </w:p>
    <w:p w:rsidR="00390E60" w:rsidRPr="001D1513" w:rsidRDefault="00390E60" w:rsidP="00390E60">
      <w:pPr>
        <w:pStyle w:val="B1"/>
        <w:rPr>
          <w:ins w:id="30" w:author="Jackson Wang (Samsung)" w:date="2019-02-15T18:19:00Z"/>
          <w:sz w:val="18"/>
          <w:lang w:eastAsia="zh-CN"/>
        </w:rPr>
      </w:pPr>
      <w:ins w:id="31" w:author="Jackson Wang (Samsung)" w:date="2019-02-15T18:19:00Z">
        <w:r w:rsidRPr="003445FB">
          <w:t>-</w:t>
        </w:r>
        <w:r w:rsidRPr="003445FB">
          <w:tab/>
        </w:r>
        <w:proofErr w:type="gramStart"/>
        <w:r w:rsidRPr="003445FB">
          <w:t>the</w:t>
        </w:r>
        <w:proofErr w:type="gramEnd"/>
        <w:r w:rsidRPr="003445FB">
          <w:t xml:space="preserve"> performance of intra-frequency measurements</w:t>
        </w:r>
        <w:r>
          <w:rPr>
            <w:rFonts w:hint="eastAsia"/>
            <w:lang w:eastAsia="zh-CN"/>
          </w:rPr>
          <w:t xml:space="preserve"> on FR2</w:t>
        </w:r>
        <w:r w:rsidRPr="003445FB">
          <w:t xml:space="preserve"> with measurement gaps as specified in section 9.2.6 </w:t>
        </w:r>
        <w:r w:rsidRPr="003445FB">
          <w:rPr>
            <w:lang w:eastAsia="zh-CN"/>
          </w:rPr>
          <w:t xml:space="preserve"> shall consider the factor</w:t>
        </w:r>
        <w:r w:rsidRPr="003445FB">
          <w:t xml:space="preserve"> </w:t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intra</w:t>
        </w:r>
        <w:r>
          <w:rPr>
            <w:rFonts w:hint="eastAsia"/>
            <w:vertAlign w:val="subscript"/>
            <w:lang w:eastAsia="zh-CN"/>
          </w:rPr>
          <w:t xml:space="preserve">-FR2 </w:t>
        </w:r>
        <w:r w:rsidRPr="003445FB">
          <w:t xml:space="preserve">= </w:t>
        </w:r>
        <w:r>
          <w:rPr>
            <w:sz w:val="18"/>
          </w:rPr>
          <w:t>1 / (100 – X) * 100</w:t>
        </w:r>
        <w:r w:rsidRPr="003445FB">
          <w:rPr>
            <w:sz w:val="18"/>
          </w:rPr>
          <w:t>,</w:t>
        </w:r>
      </w:ins>
    </w:p>
    <w:p w:rsidR="00390E60" w:rsidRPr="003445FB" w:rsidRDefault="00390E60" w:rsidP="00390E60">
      <w:pPr>
        <w:pStyle w:val="B1"/>
        <w:rPr>
          <w:ins w:id="32" w:author="Jackson Wang (Samsung)" w:date="2019-02-15T18:19:00Z"/>
          <w:sz w:val="18"/>
        </w:rPr>
      </w:pPr>
      <w:ins w:id="33" w:author="Jackson Wang (Samsung)" w:date="2019-02-15T18:19:00Z">
        <w:r w:rsidRPr="003445FB">
          <w:t>-</w:t>
        </w:r>
        <w:r w:rsidRPr="003445FB">
          <w:tab/>
          <w:t xml:space="preserve">the performance of inter-frequency measurement as specified in section 9.3 </w:t>
        </w:r>
        <w:r w:rsidRPr="003445FB">
          <w:rPr>
            <w:lang w:eastAsia="zh-CN"/>
          </w:rPr>
          <w:t xml:space="preserve">and </w:t>
        </w:r>
        <w:r w:rsidRPr="003445FB">
          <w:t>the performance of inter-RAT measurement as specified in section 9.4</w:t>
        </w:r>
        <w:r w:rsidRPr="003445FB">
          <w:rPr>
            <w:lang w:eastAsia="zh-CN"/>
          </w:rPr>
          <w:t xml:space="preserve"> shall consider the factor </w:t>
        </w:r>
        <w:r w:rsidRPr="003445FB">
          <w:t xml:space="preserve"> </w:t>
        </w:r>
        <w:proofErr w:type="spellStart"/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>inter</w:t>
        </w:r>
        <w:proofErr w:type="spellEnd"/>
        <w:r w:rsidRPr="003445FB">
          <w:rPr>
            <w:vertAlign w:val="subscript"/>
            <w:lang w:eastAsia="zh-CN"/>
          </w:rPr>
          <w:t xml:space="preserve"> </w:t>
        </w:r>
        <w:r w:rsidRPr="003445FB">
          <w:t xml:space="preserve">= </w:t>
        </w:r>
        <w:r w:rsidRPr="003445FB">
          <w:rPr>
            <w:sz w:val="18"/>
          </w:rPr>
          <w:t>1 / (100 – X) * 100,</w:t>
        </w:r>
      </w:ins>
    </w:p>
    <w:p w:rsidR="00390E60" w:rsidRPr="003445FB" w:rsidRDefault="00390E60" w:rsidP="00390E60">
      <w:pPr>
        <w:ind w:leftChars="100" w:left="200"/>
        <w:rPr>
          <w:ins w:id="34" w:author="Jackson Wang (Samsung)" w:date="2019-02-15T18:19:00Z"/>
        </w:rPr>
      </w:pPr>
      <w:ins w:id="35" w:author="Jackson Wang (Samsung)" w:date="2019-02-15T18:19:00Z">
        <w:r w:rsidRPr="003445FB">
          <w:rPr>
            <w:lang w:eastAsia="zh-CN"/>
          </w:rPr>
          <w:t>For NR</w:t>
        </w:r>
        <w:r>
          <w:rPr>
            <w:rFonts w:hint="eastAsia"/>
            <w:lang w:eastAsia="zh-CN"/>
          </w:rPr>
          <w:t>-</w:t>
        </w:r>
        <w:r w:rsidRPr="003445FB">
          <w:rPr>
            <w:lang w:eastAsia="zh-CN"/>
          </w:rPr>
          <w:t>E-UTRA dual connectivity UE</w:t>
        </w:r>
        <w:r>
          <w:rPr>
            <w:rFonts w:hint="eastAsia"/>
            <w:lang w:eastAsia="zh-CN"/>
          </w:rPr>
          <w:t>,</w:t>
        </w:r>
        <w:r w:rsidRPr="003445FB">
          <w:t xml:space="preserve"> </w:t>
        </w:r>
        <w:r>
          <w:rPr>
            <w:rFonts w:hint="eastAsia"/>
            <w:lang w:eastAsia="zh-CN"/>
          </w:rPr>
          <w:t>w</w:t>
        </w:r>
        <w:r w:rsidRPr="003445FB">
          <w:t xml:space="preserve">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  </w:r>
        <w:r w:rsidRPr="003445FB">
          <w:rPr>
            <w:lang w:eastAsia="zh-CN"/>
          </w:rPr>
          <w:t>FFS.</w:t>
        </w:r>
      </w:ins>
    </w:p>
    <w:p w:rsidR="001A002B" w:rsidRPr="003445FB" w:rsidRDefault="001A002B" w:rsidP="001A002B">
      <w:pPr>
        <w:pStyle w:val="TH"/>
        <w:rPr>
          <w:snapToGrid w:val="0"/>
          <w:lang w:eastAsia="zh-CN"/>
        </w:rPr>
      </w:pPr>
      <w:r w:rsidRPr="003445FB">
        <w:rPr>
          <w:snapToGrid w:val="0"/>
        </w:rPr>
        <w:t>Table 9.1.2</w:t>
      </w:r>
      <w:r w:rsidRPr="003445FB">
        <w:rPr>
          <w:snapToGrid w:val="0"/>
          <w:lang w:eastAsia="zh-CN"/>
        </w:rPr>
        <w:t>.1</w:t>
      </w:r>
      <w:r w:rsidRPr="003445FB">
        <w:rPr>
          <w:snapToGrid w:val="0"/>
        </w:rPr>
        <w:t>-</w:t>
      </w:r>
      <w:r w:rsidRPr="003445FB">
        <w:rPr>
          <w:snapToGrid w:val="0"/>
          <w:lang w:eastAsia="zh-CN"/>
        </w:rPr>
        <w:t>1</w:t>
      </w:r>
      <w:r w:rsidRPr="003445FB">
        <w:rPr>
          <w:snapToGrid w:val="0"/>
        </w:rPr>
        <w:t>: Value of parameter X</w:t>
      </w:r>
      <w:r w:rsidRPr="003445FB">
        <w:rPr>
          <w:snapToGrid w:val="0"/>
          <w:lang w:eastAsia="zh-CN"/>
        </w:rPr>
        <w:t xml:space="preserve"> for EN-DC</w:t>
      </w:r>
      <w:ins w:id="36" w:author="Jackson Wang (Samsung)" w:date="2019-02-15T17:55:00Z">
        <w:r>
          <w:rPr>
            <w:rFonts w:hint="eastAsia"/>
            <w:snapToGrid w:val="0"/>
            <w:lang w:eastAsia="zh-CN"/>
          </w:rPr>
          <w:t xml:space="preserve"> and NE-DC</w:t>
        </w:r>
      </w:ins>
      <w:r w:rsidRPr="003445FB">
        <w:rPr>
          <w:snapToGrid w:val="0"/>
          <w:lang w:eastAsia="zh-CN"/>
        </w:rPr>
        <w:t xml:space="preserve">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1A002B" w:rsidRPr="003445FB" w:rsidTr="00863A8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H"/>
              <w:rPr>
                <w:lang w:eastAsia="ko-KR"/>
              </w:rPr>
            </w:pPr>
            <w:proofErr w:type="spellStart"/>
            <w:r w:rsidRPr="003445FB">
              <w:rPr>
                <w:i/>
              </w:rPr>
              <w:t>measGapSharingConfig</w:t>
            </w:r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H"/>
              <w:rPr>
                <w:lang w:eastAsia="ko-KR"/>
              </w:rPr>
            </w:pPr>
            <w:r w:rsidRPr="003445FB">
              <w:rPr>
                <w:lang w:eastAsia="ko-KR"/>
              </w:rPr>
              <w:t>Value of X (%)</w:t>
            </w:r>
          </w:p>
        </w:tc>
      </w:tr>
      <w:tr w:rsidR="001A002B" w:rsidRPr="003445FB" w:rsidTr="00863A8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zh-CN"/>
              </w:rPr>
            </w:pPr>
            <w:r w:rsidRPr="003445FB">
              <w:rPr>
                <w:lang w:eastAsia="ko-KR"/>
              </w:rPr>
              <w:t>Equal splitting</w:t>
            </w:r>
          </w:p>
        </w:tc>
      </w:tr>
      <w:tr w:rsidR="001A002B" w:rsidRPr="003445FB" w:rsidTr="00863A8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25</w:t>
            </w:r>
          </w:p>
        </w:tc>
      </w:tr>
      <w:tr w:rsidR="001A002B" w:rsidRPr="003445FB" w:rsidTr="00863A8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50</w:t>
            </w:r>
          </w:p>
        </w:tc>
      </w:tr>
      <w:tr w:rsidR="001A002B" w:rsidRPr="003445FB" w:rsidTr="00863A8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1A002B" w:rsidRPr="003445FB" w:rsidRDefault="001A002B" w:rsidP="00863A85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75</w:t>
            </w:r>
          </w:p>
        </w:tc>
      </w:tr>
    </w:tbl>
    <w:p w:rsidR="001A002B" w:rsidRPr="003445FB" w:rsidRDefault="001A002B" w:rsidP="001A002B">
      <w:pPr>
        <w:rPr>
          <w:lang w:eastAsia="zh-CN"/>
        </w:rPr>
      </w:pPr>
    </w:p>
    <w:bookmarkEnd w:id="2"/>
    <w:p w:rsidR="003C6D9D" w:rsidRPr="006E7501" w:rsidRDefault="003C6D9D" w:rsidP="003C6D9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3C6D9D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FD7" w:rsidRDefault="00B47FD7">
      <w:r>
        <w:separator/>
      </w:r>
    </w:p>
  </w:endnote>
  <w:endnote w:type="continuationSeparator" w:id="0">
    <w:p w:rsidR="00B47FD7" w:rsidRDefault="00B4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FD7" w:rsidRDefault="00B47FD7">
      <w:r>
        <w:separator/>
      </w:r>
    </w:p>
  </w:footnote>
  <w:footnote w:type="continuationSeparator" w:id="0">
    <w:p w:rsidR="00B47FD7" w:rsidRDefault="00B47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14F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04C2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02B"/>
    <w:rsid w:val="001A072D"/>
    <w:rsid w:val="001A403C"/>
    <w:rsid w:val="001A7B60"/>
    <w:rsid w:val="001B7A65"/>
    <w:rsid w:val="001C4FA3"/>
    <w:rsid w:val="001D1513"/>
    <w:rsid w:val="001E0B29"/>
    <w:rsid w:val="001E41F3"/>
    <w:rsid w:val="001E4542"/>
    <w:rsid w:val="001F0337"/>
    <w:rsid w:val="001F4F48"/>
    <w:rsid w:val="00215AD5"/>
    <w:rsid w:val="00236B29"/>
    <w:rsid w:val="00242093"/>
    <w:rsid w:val="0025449E"/>
    <w:rsid w:val="00256CD5"/>
    <w:rsid w:val="0026004D"/>
    <w:rsid w:val="00261648"/>
    <w:rsid w:val="002627CE"/>
    <w:rsid w:val="00275D12"/>
    <w:rsid w:val="00276975"/>
    <w:rsid w:val="0028292B"/>
    <w:rsid w:val="002860C4"/>
    <w:rsid w:val="002951D3"/>
    <w:rsid w:val="002A01CC"/>
    <w:rsid w:val="002B2D39"/>
    <w:rsid w:val="002B5741"/>
    <w:rsid w:val="002C5BB5"/>
    <w:rsid w:val="002D433F"/>
    <w:rsid w:val="002D4C91"/>
    <w:rsid w:val="002E42AE"/>
    <w:rsid w:val="00301A73"/>
    <w:rsid w:val="00302EFA"/>
    <w:rsid w:val="00304336"/>
    <w:rsid w:val="00305409"/>
    <w:rsid w:val="00335A2D"/>
    <w:rsid w:val="003364EC"/>
    <w:rsid w:val="003368C1"/>
    <w:rsid w:val="003674C5"/>
    <w:rsid w:val="003875E4"/>
    <w:rsid w:val="00390E60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3672"/>
    <w:rsid w:val="004242F1"/>
    <w:rsid w:val="00434524"/>
    <w:rsid w:val="004353C7"/>
    <w:rsid w:val="00440174"/>
    <w:rsid w:val="00454A16"/>
    <w:rsid w:val="00455027"/>
    <w:rsid w:val="004725C3"/>
    <w:rsid w:val="00484A2E"/>
    <w:rsid w:val="00491C84"/>
    <w:rsid w:val="004A6F02"/>
    <w:rsid w:val="004B607F"/>
    <w:rsid w:val="004B75B7"/>
    <w:rsid w:val="004D35F0"/>
    <w:rsid w:val="004D64E4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2BD8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5E460F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264E0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1A93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73CE5"/>
    <w:rsid w:val="008A40E6"/>
    <w:rsid w:val="008B3659"/>
    <w:rsid w:val="008D0EF4"/>
    <w:rsid w:val="008E4F0D"/>
    <w:rsid w:val="008F1C95"/>
    <w:rsid w:val="008F686C"/>
    <w:rsid w:val="008F7434"/>
    <w:rsid w:val="00900486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1A5E"/>
    <w:rsid w:val="0098220D"/>
    <w:rsid w:val="0098465C"/>
    <w:rsid w:val="00990941"/>
    <w:rsid w:val="00991B88"/>
    <w:rsid w:val="009A579D"/>
    <w:rsid w:val="009B6A74"/>
    <w:rsid w:val="009C422C"/>
    <w:rsid w:val="009C6DCA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533A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47FD7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438C"/>
    <w:rsid w:val="00BE77D0"/>
    <w:rsid w:val="00C165ED"/>
    <w:rsid w:val="00C246B7"/>
    <w:rsid w:val="00C2791F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1C2"/>
    <w:rsid w:val="00C95985"/>
    <w:rsid w:val="00CA06A2"/>
    <w:rsid w:val="00CA640D"/>
    <w:rsid w:val="00CC5026"/>
    <w:rsid w:val="00CF0C70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1619"/>
    <w:rsid w:val="00DB68DE"/>
    <w:rsid w:val="00DB6A75"/>
    <w:rsid w:val="00DD3A59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42EF6"/>
    <w:rsid w:val="00E77651"/>
    <w:rsid w:val="00E871CE"/>
    <w:rsid w:val="00E87617"/>
    <w:rsid w:val="00E87B8B"/>
    <w:rsid w:val="00E975B9"/>
    <w:rsid w:val="00EA2C18"/>
    <w:rsid w:val="00ED31E7"/>
    <w:rsid w:val="00ED67A1"/>
    <w:rsid w:val="00EE7D7C"/>
    <w:rsid w:val="00EF24DD"/>
    <w:rsid w:val="00EF6325"/>
    <w:rsid w:val="00EF65EF"/>
    <w:rsid w:val="00F0469E"/>
    <w:rsid w:val="00F104D2"/>
    <w:rsid w:val="00F11A1C"/>
    <w:rsid w:val="00F142D3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6DCF7-8EFA-4D5A-8B8B-5AA20015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 (Samsung)</cp:lastModifiedBy>
  <cp:revision>10</cp:revision>
  <cp:lastPrinted>2018-01-30T17:18:00Z</cp:lastPrinted>
  <dcterms:created xsi:type="dcterms:W3CDTF">2019-02-15T07:25:00Z</dcterms:created>
  <dcterms:modified xsi:type="dcterms:W3CDTF">2019-02-15T10:44:00Z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