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A06" w:rsidRPr="00820C40" w:rsidRDefault="00F20A06" w:rsidP="005E2018">
      <w:pPr>
        <w:pStyle w:val="CRCoverPage"/>
        <w:tabs>
          <w:tab w:val="right" w:pos="9639"/>
        </w:tabs>
        <w:spacing w:after="0"/>
        <w:rPr>
          <w:rFonts w:ascii="Times New Roman" w:hAnsi="Times New Roman"/>
          <w:lang w:val="en-US"/>
        </w:rPr>
      </w:pPr>
      <w:bookmarkStart w:id="0" w:name="page1"/>
      <w:bookmarkStart w:id="1" w:name="_GoBack"/>
      <w:bookmarkEnd w:id="1"/>
    </w:p>
    <w:p w:rsidR="00FF2056" w:rsidRPr="00E61854" w:rsidRDefault="00FF2056" w:rsidP="005214CF">
      <w:pPr>
        <w:widowControl w:val="0"/>
        <w:tabs>
          <w:tab w:val="right" w:pos="9639"/>
          <w:tab w:val="right" w:pos="13323"/>
        </w:tabs>
        <w:spacing w:after="0"/>
        <w:jc w:val="both"/>
        <w:rPr>
          <w:rFonts w:ascii="Arial" w:hAnsi="Arial" w:cs="Arial"/>
          <w:b/>
          <w:noProof/>
          <w:sz w:val="24"/>
          <w:szCs w:val="24"/>
          <w:lang w:val="en-US" w:eastAsia="ja-JP"/>
        </w:rPr>
      </w:pPr>
      <w:bookmarkStart w:id="2" w:name="_Hlk965735"/>
      <w:r>
        <w:rPr>
          <w:rFonts w:ascii="Arial" w:hAnsi="Arial" w:cs="Arial"/>
          <w:b/>
          <w:noProof/>
          <w:sz w:val="24"/>
          <w:szCs w:val="24"/>
          <w:lang w:val="en-US"/>
        </w:rPr>
        <w:t>3GPP TSG-RAN WG4 RAN4#90</w:t>
      </w:r>
      <w:r w:rsidRPr="004B7E17">
        <w:rPr>
          <w:rFonts w:ascii="Arial" w:hAnsi="Arial" w:cs="Arial"/>
          <w:b/>
          <w:noProof/>
          <w:sz w:val="24"/>
          <w:szCs w:val="24"/>
          <w:lang w:val="en-US"/>
        </w:rPr>
        <w:tab/>
        <w:t>R4-1</w:t>
      </w:r>
      <w:r>
        <w:rPr>
          <w:rFonts w:ascii="Arial" w:hAnsi="Arial" w:cs="Arial"/>
          <w:b/>
          <w:noProof/>
          <w:sz w:val="24"/>
          <w:szCs w:val="24"/>
          <w:lang w:val="en-US"/>
        </w:rPr>
        <w:t>9</w:t>
      </w:r>
      <w:r w:rsidR="00CB11C4">
        <w:rPr>
          <w:rFonts w:ascii="Arial" w:hAnsi="Arial" w:cs="Arial"/>
          <w:b/>
          <w:noProof/>
          <w:sz w:val="24"/>
          <w:szCs w:val="24"/>
          <w:lang w:val="en-US"/>
        </w:rPr>
        <w:t>00599</w:t>
      </w:r>
    </w:p>
    <w:p w:rsidR="00FF2056" w:rsidRDefault="00FF2056" w:rsidP="00FF2056">
      <w:pPr>
        <w:pStyle w:val="Footer"/>
        <w:jc w:val="both"/>
        <w:rPr>
          <w:i w:val="0"/>
          <w:noProof w:val="0"/>
          <w:sz w:val="24"/>
          <w:szCs w:val="24"/>
        </w:rPr>
      </w:pPr>
      <w:r>
        <w:rPr>
          <w:i w:val="0"/>
          <w:noProof w:val="0"/>
          <w:sz w:val="24"/>
          <w:szCs w:val="24"/>
          <w:lang w:eastAsia="zh-CN"/>
        </w:rPr>
        <w:t>Athens, Greece, Febru</w:t>
      </w:r>
      <w:r w:rsidR="00CB11C4">
        <w:rPr>
          <w:i w:val="0"/>
          <w:noProof w:val="0"/>
          <w:sz w:val="24"/>
          <w:szCs w:val="24"/>
          <w:lang w:eastAsia="zh-CN"/>
        </w:rPr>
        <w:t>a</w:t>
      </w:r>
      <w:r>
        <w:rPr>
          <w:i w:val="0"/>
          <w:noProof w:val="0"/>
          <w:sz w:val="24"/>
          <w:szCs w:val="24"/>
          <w:lang w:eastAsia="zh-CN"/>
        </w:rPr>
        <w:t>ry 25</w:t>
      </w:r>
      <w:r w:rsidRPr="00717A9D">
        <w:rPr>
          <w:i w:val="0"/>
          <w:noProof w:val="0"/>
          <w:sz w:val="24"/>
          <w:szCs w:val="24"/>
          <w:vertAlign w:val="superscript"/>
          <w:lang w:eastAsia="zh-CN"/>
        </w:rPr>
        <w:t>th</w:t>
      </w:r>
      <w:r>
        <w:rPr>
          <w:i w:val="0"/>
          <w:noProof w:val="0"/>
          <w:sz w:val="24"/>
          <w:szCs w:val="24"/>
          <w:lang w:eastAsia="zh-CN"/>
        </w:rPr>
        <w:t xml:space="preserve"> – March 1</w:t>
      </w:r>
      <w:r w:rsidRPr="00BD3FD1">
        <w:rPr>
          <w:i w:val="0"/>
          <w:noProof w:val="0"/>
          <w:sz w:val="24"/>
          <w:szCs w:val="24"/>
          <w:vertAlign w:val="superscript"/>
          <w:lang w:eastAsia="zh-CN"/>
        </w:rPr>
        <w:t>st</w:t>
      </w:r>
      <w:r w:rsidRPr="004B7E17">
        <w:rPr>
          <w:i w:val="0"/>
          <w:noProof w:val="0"/>
          <w:sz w:val="24"/>
          <w:szCs w:val="24"/>
        </w:rPr>
        <w:t>,</w:t>
      </w:r>
      <w:r>
        <w:rPr>
          <w:i w:val="0"/>
          <w:noProof w:val="0"/>
          <w:sz w:val="24"/>
          <w:szCs w:val="24"/>
        </w:rPr>
        <w:t xml:space="preserve"> </w:t>
      </w:r>
      <w:r w:rsidRPr="004B7E17">
        <w:rPr>
          <w:i w:val="0"/>
          <w:noProof w:val="0"/>
          <w:sz w:val="24"/>
          <w:szCs w:val="24"/>
        </w:rPr>
        <w:t>201</w:t>
      </w:r>
      <w:r>
        <w:rPr>
          <w:i w:val="0"/>
          <w:noProof w:val="0"/>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018" w:rsidTr="003A45F0">
        <w:tc>
          <w:tcPr>
            <w:tcW w:w="9641" w:type="dxa"/>
            <w:gridSpan w:val="9"/>
            <w:tcBorders>
              <w:top w:val="single" w:sz="4" w:space="0" w:color="auto"/>
              <w:left w:val="single" w:sz="4" w:space="0" w:color="auto"/>
              <w:right w:val="single" w:sz="4" w:space="0" w:color="auto"/>
            </w:tcBorders>
          </w:tcPr>
          <w:bookmarkEnd w:id="2"/>
          <w:p w:rsidR="005E2018" w:rsidRDefault="005E2018" w:rsidP="003A45F0">
            <w:pPr>
              <w:pStyle w:val="CRCoverPage"/>
              <w:spacing w:after="0"/>
              <w:jc w:val="right"/>
              <w:rPr>
                <w:i/>
                <w:noProof/>
              </w:rPr>
            </w:pPr>
            <w:r>
              <w:rPr>
                <w:i/>
                <w:noProof/>
                <w:sz w:val="14"/>
              </w:rPr>
              <w:t>CR-Form-v11.2.1</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jc w:val="center"/>
              <w:rPr>
                <w:noProof/>
              </w:rPr>
            </w:pPr>
            <w:r>
              <w:rPr>
                <w:b/>
                <w:noProof/>
                <w:sz w:val="32"/>
              </w:rPr>
              <w:t>CHANGE REQUEST</w:t>
            </w: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sz w:val="8"/>
                <w:szCs w:val="8"/>
              </w:rPr>
            </w:pPr>
          </w:p>
        </w:tc>
      </w:tr>
      <w:tr w:rsidR="005E2018" w:rsidTr="003A45F0">
        <w:tc>
          <w:tcPr>
            <w:tcW w:w="142" w:type="dxa"/>
            <w:tcBorders>
              <w:left w:val="single" w:sz="4" w:space="0" w:color="auto"/>
            </w:tcBorders>
          </w:tcPr>
          <w:p w:rsidR="005E2018" w:rsidRDefault="005E2018" w:rsidP="003A45F0">
            <w:pPr>
              <w:pStyle w:val="CRCoverPage"/>
              <w:spacing w:after="0"/>
              <w:jc w:val="right"/>
              <w:rPr>
                <w:noProof/>
              </w:rPr>
            </w:pPr>
          </w:p>
        </w:tc>
        <w:tc>
          <w:tcPr>
            <w:tcW w:w="1559" w:type="dxa"/>
            <w:shd w:val="pct30" w:color="FFFF00" w:fill="auto"/>
          </w:tcPr>
          <w:p w:rsidR="005E2018" w:rsidRPr="00410371" w:rsidRDefault="005E2018" w:rsidP="003A45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5E2018" w:rsidRDefault="005E2018" w:rsidP="003A45F0">
            <w:pPr>
              <w:pStyle w:val="CRCoverPage"/>
              <w:spacing w:after="0"/>
              <w:jc w:val="center"/>
              <w:rPr>
                <w:noProof/>
              </w:rPr>
            </w:pPr>
            <w:r>
              <w:rPr>
                <w:b/>
                <w:noProof/>
                <w:sz w:val="28"/>
              </w:rPr>
              <w:t>CR</w:t>
            </w:r>
          </w:p>
        </w:tc>
        <w:tc>
          <w:tcPr>
            <w:tcW w:w="1276" w:type="dxa"/>
            <w:shd w:val="pct30" w:color="FFFF00" w:fill="auto"/>
          </w:tcPr>
          <w:p w:rsidR="005E2018" w:rsidRPr="0075304B" w:rsidRDefault="005E2018" w:rsidP="003A45F0">
            <w:pPr>
              <w:pStyle w:val="CRCoverPage"/>
              <w:spacing w:after="0"/>
              <w:rPr>
                <w:b/>
                <w:noProof/>
                <w:sz w:val="28"/>
                <w:szCs w:val="28"/>
              </w:rPr>
            </w:pPr>
          </w:p>
        </w:tc>
        <w:tc>
          <w:tcPr>
            <w:tcW w:w="709" w:type="dxa"/>
          </w:tcPr>
          <w:p w:rsidR="005E2018" w:rsidRDefault="005E2018" w:rsidP="003A45F0">
            <w:pPr>
              <w:pStyle w:val="CRCoverPage"/>
              <w:tabs>
                <w:tab w:val="right" w:pos="625"/>
              </w:tabs>
              <w:spacing w:after="0"/>
              <w:jc w:val="center"/>
              <w:rPr>
                <w:noProof/>
              </w:rPr>
            </w:pPr>
            <w:r>
              <w:rPr>
                <w:b/>
                <w:bCs/>
                <w:noProof/>
                <w:sz w:val="28"/>
              </w:rPr>
              <w:t>rev</w:t>
            </w:r>
          </w:p>
        </w:tc>
        <w:tc>
          <w:tcPr>
            <w:tcW w:w="992" w:type="dxa"/>
            <w:shd w:val="pct30" w:color="FFFF00" w:fill="auto"/>
          </w:tcPr>
          <w:p w:rsidR="005E2018" w:rsidRPr="00410371" w:rsidRDefault="005E2018" w:rsidP="003A45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5E2018" w:rsidRDefault="005E2018" w:rsidP="003A45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E2018" w:rsidRPr="00410371" w:rsidRDefault="005E2018" w:rsidP="00211D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5214CF">
              <w:rPr>
                <w:b/>
                <w:noProof/>
                <w:sz w:val="28"/>
              </w:rPr>
              <w:t>4</w:t>
            </w:r>
            <w:r>
              <w:rPr>
                <w:b/>
                <w:noProof/>
                <w:sz w:val="28"/>
              </w:rPr>
              <w:t>.0</w:t>
            </w:r>
            <w:r>
              <w:rPr>
                <w:b/>
                <w:noProof/>
                <w:sz w:val="28"/>
              </w:rPr>
              <w:fldChar w:fldCharType="end"/>
            </w:r>
          </w:p>
        </w:tc>
        <w:tc>
          <w:tcPr>
            <w:tcW w:w="143" w:type="dxa"/>
            <w:tcBorders>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left w:val="single" w:sz="4" w:space="0" w:color="auto"/>
              <w:right w:val="single" w:sz="4" w:space="0" w:color="auto"/>
            </w:tcBorders>
          </w:tcPr>
          <w:p w:rsidR="005E2018" w:rsidRDefault="005E2018" w:rsidP="003A45F0">
            <w:pPr>
              <w:pStyle w:val="CRCoverPage"/>
              <w:spacing w:after="0"/>
              <w:rPr>
                <w:noProof/>
              </w:rPr>
            </w:pPr>
          </w:p>
        </w:tc>
      </w:tr>
      <w:tr w:rsidR="005E2018" w:rsidTr="003A45F0">
        <w:tc>
          <w:tcPr>
            <w:tcW w:w="9641" w:type="dxa"/>
            <w:gridSpan w:val="9"/>
            <w:tcBorders>
              <w:top w:val="single" w:sz="4" w:space="0" w:color="auto"/>
            </w:tcBorders>
          </w:tcPr>
          <w:p w:rsidR="005E2018" w:rsidRPr="00F25D98" w:rsidRDefault="005E2018" w:rsidP="003A45F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2018" w:rsidTr="003A45F0">
        <w:tc>
          <w:tcPr>
            <w:tcW w:w="9641" w:type="dxa"/>
            <w:gridSpan w:val="9"/>
          </w:tcPr>
          <w:p w:rsidR="005E2018" w:rsidRDefault="005E2018" w:rsidP="003A45F0">
            <w:pPr>
              <w:pStyle w:val="CRCoverPage"/>
              <w:spacing w:after="0"/>
              <w:rPr>
                <w:noProof/>
                <w:sz w:val="8"/>
                <w:szCs w:val="8"/>
              </w:rPr>
            </w:pPr>
          </w:p>
        </w:tc>
      </w:tr>
    </w:tbl>
    <w:p w:rsidR="005E2018" w:rsidRDefault="005E2018" w:rsidP="005E20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018" w:rsidTr="003A45F0">
        <w:tc>
          <w:tcPr>
            <w:tcW w:w="2835" w:type="dxa"/>
          </w:tcPr>
          <w:p w:rsidR="005E2018" w:rsidRDefault="005E2018" w:rsidP="003A45F0">
            <w:pPr>
              <w:pStyle w:val="CRCoverPage"/>
              <w:tabs>
                <w:tab w:val="right" w:pos="2751"/>
              </w:tabs>
              <w:spacing w:after="0"/>
              <w:rPr>
                <w:b/>
                <w:i/>
                <w:noProof/>
              </w:rPr>
            </w:pPr>
            <w:r>
              <w:rPr>
                <w:b/>
                <w:i/>
                <w:noProof/>
              </w:rPr>
              <w:t>Proposed change affects:</w:t>
            </w:r>
          </w:p>
        </w:tc>
        <w:tc>
          <w:tcPr>
            <w:tcW w:w="1418" w:type="dxa"/>
          </w:tcPr>
          <w:p w:rsidR="005E2018" w:rsidRDefault="005E2018" w:rsidP="003A45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2018" w:rsidRDefault="005E2018" w:rsidP="003A45F0">
            <w:pPr>
              <w:pStyle w:val="CRCoverPage"/>
              <w:spacing w:after="0"/>
              <w:jc w:val="center"/>
              <w:rPr>
                <w:b/>
                <w:caps/>
                <w:noProof/>
              </w:rPr>
            </w:pPr>
          </w:p>
        </w:tc>
        <w:tc>
          <w:tcPr>
            <w:tcW w:w="709" w:type="dxa"/>
            <w:tcBorders>
              <w:left w:val="single" w:sz="4" w:space="0" w:color="auto"/>
            </w:tcBorders>
          </w:tcPr>
          <w:p w:rsidR="005E2018" w:rsidRDefault="005E2018" w:rsidP="003A45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caps/>
                <w:noProof/>
              </w:rPr>
            </w:pPr>
          </w:p>
        </w:tc>
        <w:tc>
          <w:tcPr>
            <w:tcW w:w="2126" w:type="dxa"/>
          </w:tcPr>
          <w:p w:rsidR="005E2018" w:rsidRDefault="005E2018" w:rsidP="003A45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2018" w:rsidRDefault="005E2018" w:rsidP="003A45F0">
            <w:pPr>
              <w:pStyle w:val="CRCoverPage"/>
              <w:spacing w:after="0"/>
              <w:jc w:val="center"/>
              <w:rPr>
                <w:b/>
                <w:caps/>
                <w:noProof/>
              </w:rPr>
            </w:pPr>
            <w:r w:rsidRPr="00342796">
              <w:rPr>
                <w:b/>
                <w:caps/>
                <w:noProof/>
              </w:rPr>
              <w:t>X</w:t>
            </w:r>
          </w:p>
        </w:tc>
        <w:tc>
          <w:tcPr>
            <w:tcW w:w="1418" w:type="dxa"/>
            <w:tcBorders>
              <w:left w:val="nil"/>
            </w:tcBorders>
          </w:tcPr>
          <w:p w:rsidR="005E2018" w:rsidRDefault="005E2018" w:rsidP="003A45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2018" w:rsidRDefault="005E2018" w:rsidP="003A45F0">
            <w:pPr>
              <w:pStyle w:val="CRCoverPage"/>
              <w:spacing w:after="0"/>
              <w:jc w:val="center"/>
              <w:rPr>
                <w:b/>
                <w:bCs/>
                <w:caps/>
                <w:noProof/>
              </w:rPr>
            </w:pPr>
          </w:p>
        </w:tc>
      </w:tr>
    </w:tbl>
    <w:p w:rsidR="005E2018" w:rsidRDefault="005E2018" w:rsidP="005E20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018" w:rsidTr="003A45F0">
        <w:tc>
          <w:tcPr>
            <w:tcW w:w="9640" w:type="dxa"/>
            <w:gridSpan w:val="11"/>
          </w:tcPr>
          <w:p w:rsidR="005E2018" w:rsidRDefault="005E2018" w:rsidP="003A45F0">
            <w:pPr>
              <w:pStyle w:val="CRCoverPage"/>
              <w:spacing w:after="0"/>
              <w:rPr>
                <w:noProof/>
                <w:sz w:val="8"/>
                <w:szCs w:val="8"/>
              </w:rPr>
            </w:pPr>
          </w:p>
        </w:tc>
      </w:tr>
      <w:tr w:rsidR="005E2018" w:rsidTr="003A45F0">
        <w:tc>
          <w:tcPr>
            <w:tcW w:w="1843" w:type="dxa"/>
            <w:tcBorders>
              <w:top w:val="single" w:sz="4" w:space="0" w:color="auto"/>
              <w:left w:val="single" w:sz="4" w:space="0" w:color="auto"/>
            </w:tcBorders>
          </w:tcPr>
          <w:p w:rsidR="005E2018" w:rsidRDefault="005E2018" w:rsidP="003A4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E2018" w:rsidRDefault="00095B95" w:rsidP="008E08E5">
            <w:pPr>
              <w:pStyle w:val="CRCoverPage"/>
              <w:spacing w:after="0"/>
              <w:ind w:left="100"/>
              <w:rPr>
                <w:noProof/>
                <w:lang w:eastAsia="ja-JP"/>
              </w:rPr>
            </w:pPr>
            <w:r>
              <w:rPr>
                <w:rFonts w:hint="eastAsia"/>
                <w:noProof/>
                <w:lang w:eastAsia="ja-JP"/>
              </w:rPr>
              <w:t>FR</w:t>
            </w:r>
            <w:r>
              <w:rPr>
                <w:noProof/>
                <w:lang w:eastAsia="ja-JP"/>
              </w:rPr>
              <w:t>2 RRM Side Conditions</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E2018" w:rsidRDefault="00095B95" w:rsidP="00095B95">
            <w:pPr>
              <w:pStyle w:val="CRCoverPage"/>
              <w:spacing w:after="0"/>
              <w:rPr>
                <w:noProof/>
              </w:rPr>
            </w:pPr>
            <w:r>
              <w:rPr>
                <w:noProof/>
              </w:rPr>
              <w:t xml:space="preserve"> Qualcomm Incorporated</w:t>
            </w: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E2018" w:rsidRDefault="005E2018" w:rsidP="003A45F0">
            <w:pPr>
              <w:pStyle w:val="CRCoverPage"/>
              <w:spacing w:after="0"/>
              <w:ind w:left="100"/>
              <w:rPr>
                <w:noProof/>
              </w:rPr>
            </w:pPr>
            <w:r>
              <w:rPr>
                <w:rFonts w:hint="eastAsia"/>
                <w:lang w:eastAsia="ko-KR"/>
              </w:rPr>
              <w:t>R4</w:t>
            </w:r>
            <w:r>
              <w:fldChar w:fldCharType="begin"/>
            </w:r>
            <w:r>
              <w:instrText xml:space="preserve"> DOCPROPERTY  SourceIfTsg  \* MERGEFORMAT </w:instrText>
            </w:r>
            <w:r>
              <w:fldChar w:fldCharType="end"/>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7797" w:type="dxa"/>
            <w:gridSpan w:val="10"/>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Work item code:</w:t>
            </w:r>
          </w:p>
        </w:tc>
        <w:tc>
          <w:tcPr>
            <w:tcW w:w="3686" w:type="dxa"/>
            <w:gridSpan w:val="5"/>
            <w:shd w:val="pct30" w:color="FFFF00" w:fill="auto"/>
          </w:tcPr>
          <w:p w:rsidR="005E2018" w:rsidRDefault="005E2018" w:rsidP="003A45F0">
            <w:pPr>
              <w:pStyle w:val="CRCoverPage"/>
              <w:spacing w:after="0"/>
              <w:ind w:left="100"/>
              <w:rPr>
                <w:noProof/>
              </w:rPr>
            </w:pPr>
            <w:r w:rsidRPr="001967E5">
              <w:t>NR_newRAT-Core, NR_newRAT-Perf</w:t>
            </w:r>
          </w:p>
        </w:tc>
        <w:tc>
          <w:tcPr>
            <w:tcW w:w="567" w:type="dxa"/>
            <w:tcBorders>
              <w:left w:val="nil"/>
            </w:tcBorders>
          </w:tcPr>
          <w:p w:rsidR="005E2018" w:rsidRDefault="005E2018" w:rsidP="003A45F0">
            <w:pPr>
              <w:pStyle w:val="CRCoverPage"/>
              <w:spacing w:after="0"/>
              <w:ind w:right="100"/>
              <w:rPr>
                <w:noProof/>
              </w:rPr>
            </w:pPr>
          </w:p>
        </w:tc>
        <w:tc>
          <w:tcPr>
            <w:tcW w:w="1417" w:type="dxa"/>
            <w:gridSpan w:val="3"/>
            <w:tcBorders>
              <w:left w:val="nil"/>
            </w:tcBorders>
          </w:tcPr>
          <w:p w:rsidR="005E2018" w:rsidRDefault="005E2018" w:rsidP="003A45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08E5">
              <w:rPr>
                <w:noProof/>
              </w:rPr>
              <w:t>201</w:t>
            </w:r>
            <w:r w:rsidR="005214CF">
              <w:rPr>
                <w:noProof/>
              </w:rPr>
              <w:t>9</w:t>
            </w:r>
            <w:r w:rsidR="008E08E5">
              <w:rPr>
                <w:noProof/>
              </w:rPr>
              <w:t>-</w:t>
            </w:r>
            <w:r w:rsidR="005214CF">
              <w:rPr>
                <w:noProof/>
              </w:rPr>
              <w:t>02</w:t>
            </w:r>
            <w:r>
              <w:rPr>
                <w:noProof/>
              </w:rPr>
              <w:t>-</w:t>
            </w:r>
            <w:r>
              <w:rPr>
                <w:noProof/>
              </w:rPr>
              <w:fldChar w:fldCharType="end"/>
            </w:r>
            <w:r w:rsidR="005214CF">
              <w:rPr>
                <w:noProof/>
              </w:rPr>
              <w:t>15</w:t>
            </w:r>
          </w:p>
        </w:tc>
      </w:tr>
      <w:tr w:rsidR="005E2018" w:rsidTr="003A45F0">
        <w:tc>
          <w:tcPr>
            <w:tcW w:w="1843" w:type="dxa"/>
            <w:tcBorders>
              <w:left w:val="single" w:sz="4" w:space="0" w:color="auto"/>
            </w:tcBorders>
          </w:tcPr>
          <w:p w:rsidR="005E2018" w:rsidRDefault="005E2018" w:rsidP="003A45F0">
            <w:pPr>
              <w:pStyle w:val="CRCoverPage"/>
              <w:spacing w:after="0"/>
              <w:rPr>
                <w:b/>
                <w:i/>
                <w:noProof/>
                <w:sz w:val="8"/>
                <w:szCs w:val="8"/>
              </w:rPr>
            </w:pPr>
          </w:p>
        </w:tc>
        <w:tc>
          <w:tcPr>
            <w:tcW w:w="1986" w:type="dxa"/>
            <w:gridSpan w:val="4"/>
          </w:tcPr>
          <w:p w:rsidR="005E2018" w:rsidRDefault="005E2018" w:rsidP="003A45F0">
            <w:pPr>
              <w:pStyle w:val="CRCoverPage"/>
              <w:spacing w:after="0"/>
              <w:rPr>
                <w:noProof/>
                <w:sz w:val="8"/>
                <w:szCs w:val="8"/>
              </w:rPr>
            </w:pPr>
          </w:p>
        </w:tc>
        <w:tc>
          <w:tcPr>
            <w:tcW w:w="2267" w:type="dxa"/>
            <w:gridSpan w:val="2"/>
          </w:tcPr>
          <w:p w:rsidR="005E2018" w:rsidRDefault="005E2018" w:rsidP="003A45F0">
            <w:pPr>
              <w:pStyle w:val="CRCoverPage"/>
              <w:spacing w:after="0"/>
              <w:rPr>
                <w:noProof/>
                <w:sz w:val="8"/>
                <w:szCs w:val="8"/>
              </w:rPr>
            </w:pPr>
          </w:p>
        </w:tc>
        <w:tc>
          <w:tcPr>
            <w:tcW w:w="1417" w:type="dxa"/>
            <w:gridSpan w:val="3"/>
          </w:tcPr>
          <w:p w:rsidR="005E2018" w:rsidRDefault="005E2018" w:rsidP="003A45F0">
            <w:pPr>
              <w:pStyle w:val="CRCoverPage"/>
              <w:spacing w:after="0"/>
              <w:rPr>
                <w:noProof/>
                <w:sz w:val="8"/>
                <w:szCs w:val="8"/>
              </w:rPr>
            </w:pPr>
          </w:p>
        </w:tc>
        <w:tc>
          <w:tcPr>
            <w:tcW w:w="2127" w:type="dxa"/>
            <w:tcBorders>
              <w:right w:val="single" w:sz="4" w:space="0" w:color="auto"/>
            </w:tcBorders>
          </w:tcPr>
          <w:p w:rsidR="005E2018" w:rsidRDefault="005E2018" w:rsidP="003A45F0">
            <w:pPr>
              <w:pStyle w:val="CRCoverPage"/>
              <w:spacing w:after="0"/>
              <w:rPr>
                <w:noProof/>
                <w:sz w:val="8"/>
                <w:szCs w:val="8"/>
              </w:rPr>
            </w:pPr>
          </w:p>
        </w:tc>
      </w:tr>
      <w:tr w:rsidR="005E2018" w:rsidTr="003A45F0">
        <w:trPr>
          <w:cantSplit/>
        </w:trPr>
        <w:tc>
          <w:tcPr>
            <w:tcW w:w="1843" w:type="dxa"/>
            <w:tcBorders>
              <w:left w:val="single" w:sz="4" w:space="0" w:color="auto"/>
            </w:tcBorders>
          </w:tcPr>
          <w:p w:rsidR="005E2018" w:rsidRDefault="005E2018" w:rsidP="003A45F0">
            <w:pPr>
              <w:pStyle w:val="CRCoverPage"/>
              <w:tabs>
                <w:tab w:val="right" w:pos="1759"/>
              </w:tabs>
              <w:spacing w:after="0"/>
              <w:rPr>
                <w:b/>
                <w:i/>
                <w:noProof/>
              </w:rPr>
            </w:pPr>
            <w:r>
              <w:rPr>
                <w:b/>
                <w:i/>
                <w:noProof/>
              </w:rPr>
              <w:t>Category:</w:t>
            </w:r>
          </w:p>
        </w:tc>
        <w:tc>
          <w:tcPr>
            <w:tcW w:w="851" w:type="dxa"/>
            <w:shd w:val="pct30" w:color="FFFF00" w:fill="auto"/>
          </w:tcPr>
          <w:p w:rsidR="005E2018" w:rsidRDefault="00095B95" w:rsidP="003A45F0">
            <w:pPr>
              <w:pStyle w:val="CRCoverPage"/>
              <w:spacing w:after="0"/>
              <w:ind w:left="100" w:right="-609"/>
              <w:rPr>
                <w:b/>
                <w:noProof/>
              </w:rPr>
            </w:pPr>
            <w:r>
              <w:rPr>
                <w:b/>
                <w:noProof/>
              </w:rPr>
              <w:t>F</w:t>
            </w:r>
          </w:p>
        </w:tc>
        <w:tc>
          <w:tcPr>
            <w:tcW w:w="3402" w:type="dxa"/>
            <w:gridSpan w:val="5"/>
            <w:tcBorders>
              <w:left w:val="nil"/>
            </w:tcBorders>
          </w:tcPr>
          <w:p w:rsidR="005E2018" w:rsidRDefault="005E2018" w:rsidP="003A45F0">
            <w:pPr>
              <w:pStyle w:val="CRCoverPage"/>
              <w:spacing w:after="0"/>
              <w:rPr>
                <w:noProof/>
              </w:rPr>
            </w:pPr>
          </w:p>
        </w:tc>
        <w:tc>
          <w:tcPr>
            <w:tcW w:w="1417" w:type="dxa"/>
            <w:gridSpan w:val="3"/>
            <w:tcBorders>
              <w:left w:val="nil"/>
            </w:tcBorders>
          </w:tcPr>
          <w:p w:rsidR="005E2018" w:rsidRDefault="005E2018" w:rsidP="003A45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E2018" w:rsidRDefault="005E2018" w:rsidP="003A4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E2018" w:rsidTr="003A45F0">
        <w:tc>
          <w:tcPr>
            <w:tcW w:w="1843" w:type="dxa"/>
            <w:tcBorders>
              <w:left w:val="single" w:sz="4" w:space="0" w:color="auto"/>
              <w:bottom w:val="single" w:sz="4" w:space="0" w:color="auto"/>
            </w:tcBorders>
          </w:tcPr>
          <w:p w:rsidR="005E2018" w:rsidRDefault="005E2018" w:rsidP="003A45F0">
            <w:pPr>
              <w:pStyle w:val="CRCoverPage"/>
              <w:spacing w:after="0"/>
              <w:rPr>
                <w:b/>
                <w:i/>
                <w:noProof/>
              </w:rPr>
            </w:pPr>
          </w:p>
        </w:tc>
        <w:tc>
          <w:tcPr>
            <w:tcW w:w="4677" w:type="dxa"/>
            <w:gridSpan w:val="8"/>
            <w:tcBorders>
              <w:bottom w:val="single" w:sz="4" w:space="0" w:color="auto"/>
            </w:tcBorders>
          </w:tcPr>
          <w:p w:rsidR="005E2018" w:rsidRDefault="005E2018" w:rsidP="003A45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E2018" w:rsidRDefault="005E2018" w:rsidP="003A45F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E2018" w:rsidRPr="007C2097" w:rsidRDefault="005E2018" w:rsidP="003A45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2018" w:rsidTr="003A45F0">
        <w:tc>
          <w:tcPr>
            <w:tcW w:w="1843" w:type="dxa"/>
          </w:tcPr>
          <w:p w:rsidR="005E2018" w:rsidRDefault="005E2018" w:rsidP="003A45F0">
            <w:pPr>
              <w:pStyle w:val="CRCoverPage"/>
              <w:spacing w:after="0"/>
              <w:rPr>
                <w:b/>
                <w:i/>
                <w:noProof/>
                <w:sz w:val="8"/>
                <w:szCs w:val="8"/>
              </w:rPr>
            </w:pPr>
          </w:p>
        </w:tc>
        <w:tc>
          <w:tcPr>
            <w:tcW w:w="7797" w:type="dxa"/>
            <w:gridSpan w:val="10"/>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2018" w:rsidRDefault="009D772A" w:rsidP="009D772A">
            <w:pPr>
              <w:pStyle w:val="CRCoverPage"/>
              <w:spacing w:after="0"/>
              <w:rPr>
                <w:noProof/>
                <w:lang w:eastAsia="ja-JP"/>
              </w:rPr>
            </w:pPr>
            <w:r>
              <w:rPr>
                <w:rFonts w:hint="eastAsia"/>
                <w:noProof/>
                <w:lang w:eastAsia="ja-JP"/>
              </w:rPr>
              <w:t xml:space="preserve"> </w:t>
            </w:r>
            <w:r>
              <w:rPr>
                <w:noProof/>
                <w:lang w:eastAsia="ja-JP"/>
              </w:rPr>
              <w:t>Side conditions for FR2 requirements are not yet defined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681A" w:rsidRPr="00735924" w:rsidRDefault="009D772A" w:rsidP="009D772A">
            <w:pPr>
              <w:pStyle w:val="CRCoverPage"/>
              <w:spacing w:after="0"/>
              <w:rPr>
                <w:rFonts w:cs="Arial"/>
                <w:lang w:eastAsia="ja-JP"/>
              </w:rPr>
            </w:pPr>
            <w:r>
              <w:rPr>
                <w:rFonts w:cs="Arial" w:hint="eastAsia"/>
                <w:lang w:eastAsia="ja-JP"/>
              </w:rPr>
              <w:t xml:space="preserve"> </w:t>
            </w:r>
            <w:r>
              <w:rPr>
                <w:rFonts w:cs="Arial"/>
                <w:lang w:eastAsia="ja-JP"/>
              </w:rPr>
              <w:t>FR2 Side conditions are updated</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2018" w:rsidRDefault="0017232A" w:rsidP="003A45F0">
            <w:pPr>
              <w:pStyle w:val="CRCoverPage"/>
              <w:spacing w:after="0"/>
              <w:ind w:left="100"/>
              <w:rPr>
                <w:noProof/>
                <w:lang w:eastAsia="ja-JP"/>
              </w:rPr>
            </w:pPr>
            <w:r>
              <w:rPr>
                <w:rFonts w:hint="eastAsia"/>
                <w:noProof/>
                <w:lang w:eastAsia="ja-JP"/>
              </w:rPr>
              <w:t>F</w:t>
            </w:r>
            <w:r>
              <w:rPr>
                <w:noProof/>
                <w:lang w:eastAsia="ja-JP"/>
              </w:rPr>
              <w:t>R2 side conditions will not be defined and test cases cannot be finalized</w:t>
            </w:r>
          </w:p>
        </w:tc>
      </w:tr>
      <w:tr w:rsidR="005E2018" w:rsidTr="003A45F0">
        <w:tc>
          <w:tcPr>
            <w:tcW w:w="2694" w:type="dxa"/>
            <w:gridSpan w:val="2"/>
          </w:tcPr>
          <w:p w:rsidR="005E2018" w:rsidRDefault="005E2018" w:rsidP="003A45F0">
            <w:pPr>
              <w:pStyle w:val="CRCoverPage"/>
              <w:spacing w:after="0"/>
              <w:rPr>
                <w:b/>
                <w:i/>
                <w:noProof/>
                <w:sz w:val="8"/>
                <w:szCs w:val="8"/>
              </w:rPr>
            </w:pPr>
          </w:p>
        </w:tc>
        <w:tc>
          <w:tcPr>
            <w:tcW w:w="6946" w:type="dxa"/>
            <w:gridSpan w:val="9"/>
          </w:tcPr>
          <w:p w:rsidR="005E2018" w:rsidRDefault="005E2018" w:rsidP="003A45F0">
            <w:pPr>
              <w:pStyle w:val="CRCoverPage"/>
              <w:spacing w:after="0"/>
              <w:rPr>
                <w:noProof/>
                <w:sz w:val="8"/>
                <w:szCs w:val="8"/>
              </w:rPr>
            </w:pPr>
          </w:p>
        </w:tc>
      </w:tr>
      <w:tr w:rsidR="005E2018" w:rsidTr="003A45F0">
        <w:tc>
          <w:tcPr>
            <w:tcW w:w="2694" w:type="dxa"/>
            <w:gridSpan w:val="2"/>
            <w:tcBorders>
              <w:top w:val="single" w:sz="4" w:space="0" w:color="auto"/>
              <w:left w:val="single" w:sz="4" w:space="0" w:color="auto"/>
            </w:tcBorders>
          </w:tcPr>
          <w:p w:rsidR="005E2018" w:rsidRDefault="005E2018" w:rsidP="003A45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E2018" w:rsidRDefault="0017232A" w:rsidP="003A45F0">
            <w:pPr>
              <w:pStyle w:val="CRCoverPage"/>
              <w:spacing w:after="0"/>
              <w:ind w:left="100"/>
              <w:rPr>
                <w:noProof/>
              </w:rPr>
            </w:pPr>
            <w:r>
              <w:rPr>
                <w:noProof/>
              </w:rPr>
              <w:t>10.1.3.1, 10.1.5.1, 10.1.5.2, 10.1.8.1, 10.1.13.1, 10.1.15.1, B.2.2, B.2.3.</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sz w:val="8"/>
                <w:szCs w:val="8"/>
              </w:rPr>
            </w:pPr>
          </w:p>
        </w:tc>
        <w:tc>
          <w:tcPr>
            <w:tcW w:w="6946" w:type="dxa"/>
            <w:gridSpan w:val="9"/>
            <w:tcBorders>
              <w:right w:val="single" w:sz="4" w:space="0" w:color="auto"/>
            </w:tcBorders>
          </w:tcPr>
          <w:p w:rsidR="005E2018" w:rsidRDefault="005E2018" w:rsidP="003A45F0">
            <w:pPr>
              <w:pStyle w:val="CRCoverPage"/>
              <w:spacing w:after="0"/>
              <w:rPr>
                <w:noProof/>
                <w:sz w:val="8"/>
                <w:szCs w:val="8"/>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2018" w:rsidRDefault="005E2018" w:rsidP="003A45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2018" w:rsidRDefault="005E2018" w:rsidP="003A45F0">
            <w:pPr>
              <w:pStyle w:val="CRCoverPage"/>
              <w:spacing w:after="0"/>
              <w:jc w:val="center"/>
              <w:rPr>
                <w:b/>
                <w:caps/>
                <w:noProof/>
              </w:rPr>
            </w:pPr>
            <w:r>
              <w:rPr>
                <w:b/>
                <w:caps/>
                <w:noProof/>
              </w:rPr>
              <w:t>N</w:t>
            </w:r>
          </w:p>
        </w:tc>
        <w:tc>
          <w:tcPr>
            <w:tcW w:w="2977" w:type="dxa"/>
            <w:gridSpan w:val="4"/>
          </w:tcPr>
          <w:p w:rsidR="005E2018" w:rsidRDefault="005E2018" w:rsidP="003A45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E2018" w:rsidRDefault="005E2018" w:rsidP="003A45F0">
            <w:pPr>
              <w:pStyle w:val="CRCoverPage"/>
              <w:spacing w:after="0"/>
              <w:ind w:left="99"/>
              <w:rPr>
                <w:noProof/>
              </w:rPr>
            </w:pPr>
          </w:p>
        </w:tc>
      </w:tr>
      <w:tr w:rsidR="005E2018" w:rsidTr="003A45F0">
        <w:tc>
          <w:tcPr>
            <w:tcW w:w="2694" w:type="dxa"/>
            <w:gridSpan w:val="2"/>
            <w:tcBorders>
              <w:left w:val="single" w:sz="4" w:space="0" w:color="auto"/>
            </w:tcBorders>
          </w:tcPr>
          <w:p w:rsidR="005E2018" w:rsidRDefault="005E2018" w:rsidP="003A45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p>
        </w:tc>
        <w:tc>
          <w:tcPr>
            <w:tcW w:w="2977" w:type="dxa"/>
            <w:gridSpan w:val="4"/>
          </w:tcPr>
          <w:p w:rsidR="005E2018" w:rsidRDefault="005E2018" w:rsidP="003A45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2018" w:rsidRDefault="005E2018" w:rsidP="003A45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2018" w:rsidRDefault="005E2018" w:rsidP="003A45F0">
            <w:pPr>
              <w:pStyle w:val="CRCoverPage"/>
              <w:spacing w:after="0"/>
              <w:jc w:val="center"/>
              <w:rPr>
                <w:b/>
                <w:caps/>
                <w:noProof/>
              </w:rPr>
            </w:pPr>
            <w:r>
              <w:rPr>
                <w:b/>
                <w:caps/>
                <w:noProof/>
              </w:rPr>
              <w:t>X</w:t>
            </w:r>
          </w:p>
        </w:tc>
        <w:tc>
          <w:tcPr>
            <w:tcW w:w="2977" w:type="dxa"/>
            <w:gridSpan w:val="4"/>
          </w:tcPr>
          <w:p w:rsidR="005E2018" w:rsidRDefault="005E2018" w:rsidP="003A45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E2018" w:rsidRDefault="005E2018" w:rsidP="003A45F0">
            <w:pPr>
              <w:pStyle w:val="CRCoverPage"/>
              <w:spacing w:after="0"/>
              <w:ind w:left="99"/>
              <w:rPr>
                <w:noProof/>
              </w:rPr>
            </w:pPr>
            <w:r>
              <w:rPr>
                <w:noProof/>
              </w:rPr>
              <w:t xml:space="preserve">TS/TR ... CR ... </w:t>
            </w:r>
          </w:p>
        </w:tc>
      </w:tr>
      <w:tr w:rsidR="005E2018" w:rsidTr="003A45F0">
        <w:tc>
          <w:tcPr>
            <w:tcW w:w="2694" w:type="dxa"/>
            <w:gridSpan w:val="2"/>
            <w:tcBorders>
              <w:left w:val="single" w:sz="4" w:space="0" w:color="auto"/>
            </w:tcBorders>
          </w:tcPr>
          <w:p w:rsidR="005E2018" w:rsidRDefault="005E2018" w:rsidP="003A45F0">
            <w:pPr>
              <w:pStyle w:val="CRCoverPage"/>
              <w:spacing w:after="0"/>
              <w:rPr>
                <w:b/>
                <w:i/>
                <w:noProof/>
              </w:rPr>
            </w:pPr>
          </w:p>
        </w:tc>
        <w:tc>
          <w:tcPr>
            <w:tcW w:w="6946" w:type="dxa"/>
            <w:gridSpan w:val="9"/>
            <w:tcBorders>
              <w:right w:val="single" w:sz="4" w:space="0" w:color="auto"/>
            </w:tcBorders>
          </w:tcPr>
          <w:p w:rsidR="005E2018" w:rsidRDefault="005E2018" w:rsidP="003A45F0">
            <w:pPr>
              <w:pStyle w:val="CRCoverPage"/>
              <w:spacing w:after="0"/>
              <w:rPr>
                <w:noProof/>
              </w:rPr>
            </w:pPr>
          </w:p>
        </w:tc>
      </w:tr>
      <w:tr w:rsidR="005E2018" w:rsidTr="003A45F0">
        <w:tc>
          <w:tcPr>
            <w:tcW w:w="2694" w:type="dxa"/>
            <w:gridSpan w:val="2"/>
            <w:tcBorders>
              <w:left w:val="single" w:sz="4" w:space="0" w:color="auto"/>
              <w:bottom w:val="single" w:sz="4" w:space="0" w:color="auto"/>
            </w:tcBorders>
          </w:tcPr>
          <w:p w:rsidR="005E2018" w:rsidRDefault="005E2018" w:rsidP="003A45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E2018" w:rsidRDefault="005E2018" w:rsidP="003A45F0">
            <w:pPr>
              <w:pStyle w:val="CRCoverPage"/>
              <w:spacing w:after="0"/>
              <w:ind w:left="100"/>
              <w:rPr>
                <w:noProof/>
              </w:rPr>
            </w:pPr>
          </w:p>
        </w:tc>
      </w:tr>
    </w:tbl>
    <w:p w:rsidR="005E2018" w:rsidRDefault="005E2018" w:rsidP="005E2018">
      <w:pPr>
        <w:rPr>
          <w:noProof/>
        </w:rPr>
        <w:sectPr w:rsidR="005E2018">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095B95" w:rsidRPr="00D76831" w:rsidRDefault="00095B95" w:rsidP="00095B95">
      <w:pPr>
        <w:pStyle w:val="ZA"/>
        <w:framePr w:wrap="notBeside" w:hAnchor="page" w:x="1" w:y="1"/>
      </w:pPr>
      <w:r w:rsidRPr="00D76831">
        <w:rPr>
          <w:sz w:val="64"/>
        </w:rPr>
        <w:lastRenderedPageBreak/>
        <w:t xml:space="preserve">3GPP TS .133 </w:t>
      </w:r>
      <w:r w:rsidRPr="00D76831">
        <w:t xml:space="preserve">V15.3.0 </w:t>
      </w:r>
      <w:r w:rsidRPr="00D76831">
        <w:rPr>
          <w:sz w:val="32"/>
        </w:rPr>
        <w:t>(2018-09)</w:t>
      </w:r>
    </w:p>
    <w:p w:rsidR="007D7580" w:rsidRPr="00E72CD4" w:rsidRDefault="006F0985" w:rsidP="006E2420">
      <w:pPr>
        <w:pStyle w:val="B10"/>
        <w:rPr>
          <w:lang w:val="en-US"/>
        </w:rPr>
      </w:pPr>
      <w:bookmarkStart w:id="5" w:name="historyclause"/>
      <w:bookmarkEnd w:id="0"/>
      <w:r w:rsidRPr="00D76831">
        <w:rPr>
          <w:lang w:val="en-US" w:eastAsia="zh-CN"/>
        </w:rPr>
        <w:t>.</w:t>
      </w:r>
    </w:p>
    <w:p w:rsidR="00B73B38" w:rsidRPr="003F1661"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C101C5" w:rsidRPr="003445FB" w:rsidRDefault="00C101C5" w:rsidP="00C101C5">
      <w:pPr>
        <w:keepNext/>
        <w:keepLines/>
        <w:spacing w:before="120"/>
        <w:ind w:left="1134" w:hanging="1134"/>
        <w:outlineLvl w:val="2"/>
        <w:rPr>
          <w:rFonts w:ascii="Arial" w:hAnsi="Arial"/>
          <w:sz w:val="28"/>
          <w:lang w:val="en-US"/>
        </w:rPr>
      </w:pPr>
      <w:r w:rsidRPr="003445FB">
        <w:rPr>
          <w:rFonts w:ascii="Arial" w:hAnsi="Arial"/>
          <w:sz w:val="28"/>
          <w:lang w:val="en-US"/>
        </w:rPr>
        <w:t>10.1.3</w:t>
      </w:r>
      <w:r w:rsidRPr="003445FB">
        <w:rPr>
          <w:rFonts w:ascii="Arial" w:hAnsi="Arial"/>
          <w:sz w:val="28"/>
          <w:lang w:val="en-US"/>
        </w:rPr>
        <w:tab/>
        <w:t>Intra-frequency RSRP accuracy requirements for FR2</w:t>
      </w:r>
    </w:p>
    <w:p w:rsidR="00C101C5" w:rsidRPr="003445FB" w:rsidRDefault="00C101C5" w:rsidP="00C101C5">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10.1.3.1</w:t>
      </w:r>
      <w:r w:rsidRPr="003445FB">
        <w:rPr>
          <w:rFonts w:ascii="Arial" w:hAnsi="Arial"/>
          <w:sz w:val="24"/>
          <w:lang w:val="en-US"/>
        </w:rPr>
        <w:tab/>
        <w:t>Intra-frequency SS-RSRP accuracy requirements</w:t>
      </w:r>
    </w:p>
    <w:p w:rsidR="00C101C5" w:rsidRPr="003445FB" w:rsidRDefault="00C101C5" w:rsidP="00C101C5">
      <w:pPr>
        <w:keepNext/>
        <w:keepLines/>
        <w:spacing w:before="120"/>
        <w:ind w:left="1701" w:hanging="1701"/>
        <w:outlineLvl w:val="4"/>
      </w:pPr>
      <w:r w:rsidRPr="003445FB">
        <w:rPr>
          <w:rFonts w:ascii="Arial" w:hAnsi="Arial"/>
          <w:sz w:val="22"/>
        </w:rPr>
        <w:t>10.1.3.1.1</w:t>
      </w:r>
      <w:r w:rsidRPr="003445FB">
        <w:rPr>
          <w:rFonts w:ascii="Arial" w:hAnsi="Arial"/>
          <w:sz w:val="22"/>
        </w:rPr>
        <w:tab/>
        <w:t xml:space="preserve">Absolute </w:t>
      </w:r>
      <w:r w:rsidRPr="003445FB">
        <w:rPr>
          <w:rFonts w:ascii="Arial" w:hAnsi="Arial"/>
          <w:sz w:val="22"/>
          <w:lang w:val="en-US"/>
        </w:rPr>
        <w:t xml:space="preserve">SS-RSRP </w:t>
      </w:r>
      <w:r w:rsidRPr="003445FB">
        <w:rPr>
          <w:rFonts w:ascii="Arial" w:hAnsi="Arial"/>
          <w:sz w:val="22"/>
        </w:rPr>
        <w:t>Accuracy</w:t>
      </w:r>
    </w:p>
    <w:p w:rsidR="00C101C5" w:rsidRPr="003445FB" w:rsidRDefault="00C101C5" w:rsidP="00C101C5">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the same frequency as that of the serving cell in FR2.</w:t>
      </w:r>
    </w:p>
    <w:p w:rsidR="00C101C5" w:rsidRPr="003445FB" w:rsidRDefault="00C101C5" w:rsidP="00C101C5">
      <w:pPr>
        <w:rPr>
          <w:rFonts w:cs="v4.2.0"/>
        </w:rPr>
      </w:pPr>
      <w:r w:rsidRPr="003445FB">
        <w:rPr>
          <w:rFonts w:cs="v4.2.0"/>
        </w:rPr>
        <w:t xml:space="preserve">The accuracy requirements in Table </w:t>
      </w:r>
      <w:r w:rsidRPr="003445FB">
        <w:rPr>
          <w:rFonts w:cs="v4.2.0"/>
          <w:lang w:eastAsia="zh-CN"/>
        </w:rPr>
        <w:t>10.1.3.1.1</w:t>
      </w:r>
      <w:r w:rsidRPr="003445FB">
        <w:rPr>
          <w:rFonts w:cs="v4.2.0"/>
        </w:rPr>
        <w:t>-1 are valid under the following conditions:</w:t>
      </w:r>
    </w:p>
    <w:p w:rsidR="00C101C5" w:rsidRPr="003445FB" w:rsidRDefault="00C101C5" w:rsidP="00C101C5">
      <w:pPr>
        <w:pStyle w:val="B10"/>
        <w:rPr>
          <w:lang w:eastAsia="zh-CN"/>
        </w:rPr>
      </w:pPr>
      <w:r>
        <w:t>-</w:t>
      </w:r>
      <w:r>
        <w:tab/>
      </w:r>
      <w:r w:rsidRPr="003445FB">
        <w:t>Conditions defined in 38.101-2 [19] Clause 7.3 for reference sensitivity are fulfilled.</w:t>
      </w:r>
    </w:p>
    <w:p w:rsidR="00C101C5" w:rsidRPr="003445FB" w:rsidRDefault="00C101C5" w:rsidP="00C101C5">
      <w:pPr>
        <w:pStyle w:val="B10"/>
        <w:rPr>
          <w:lang w:eastAsia="zh-CN"/>
        </w:rPr>
      </w:pPr>
      <w:r>
        <w:t>-</w:t>
      </w:r>
      <w: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rsidR="00C101C5" w:rsidRPr="003445FB" w:rsidRDefault="00C101C5" w:rsidP="00C101C5">
      <w:pPr>
        <w:pStyle w:val="B10"/>
        <w:rPr>
          <w:lang w:eastAsia="zh-CN"/>
        </w:rPr>
      </w:pPr>
      <w:r>
        <w:rPr>
          <w:lang w:eastAsia="zh-CN"/>
        </w:rPr>
        <w:t>-</w:t>
      </w:r>
      <w:r>
        <w:rPr>
          <w:lang w:eastAsia="zh-CN"/>
        </w:rPr>
        <w:tab/>
      </w:r>
      <w:r w:rsidRPr="003445FB">
        <w:rPr>
          <w:lang w:eastAsia="zh-CN"/>
        </w:rPr>
        <w:t>Other conditions are TBD.</w:t>
      </w:r>
    </w:p>
    <w:p w:rsidR="00C101C5" w:rsidRPr="003445FB" w:rsidRDefault="00C101C5" w:rsidP="00C101C5">
      <w:pPr>
        <w:keepNext/>
        <w:keepLines/>
        <w:spacing w:before="60"/>
        <w:jc w:val="center"/>
      </w:pPr>
      <w:r w:rsidRPr="003445FB">
        <w:rPr>
          <w:rFonts w:ascii="Arial" w:hAnsi="Arial"/>
          <w:b/>
        </w:rPr>
        <w:lastRenderedPageBreak/>
        <w:t>Table 10.1.</w:t>
      </w:r>
      <w:r w:rsidRPr="003445FB">
        <w:rPr>
          <w:rFonts w:ascii="Arial" w:hAnsi="Arial"/>
          <w:b/>
          <w:lang w:eastAsia="zh-CN"/>
        </w:rPr>
        <w:t>3</w:t>
      </w:r>
      <w:r w:rsidRPr="003445FB">
        <w:rPr>
          <w:rFonts w:ascii="Arial" w:hAnsi="Arial"/>
          <w:b/>
        </w:rPr>
        <w:t>.1.1-1: SS-RSRP Intra frequency absolute accuracy in FR2</w:t>
      </w:r>
    </w:p>
    <w:tbl>
      <w:tblPr>
        <w:tblW w:w="10556" w:type="dxa"/>
        <w:jc w:val="center"/>
        <w:tblLook w:val="01E0" w:firstRow="1" w:lastRow="1" w:firstColumn="1" w:lastColumn="1" w:noHBand="0" w:noVBand="0"/>
      </w:tblPr>
      <w:tblGrid>
        <w:gridCol w:w="1017"/>
        <w:gridCol w:w="10"/>
        <w:gridCol w:w="1007"/>
        <w:gridCol w:w="19"/>
        <w:gridCol w:w="728"/>
        <w:gridCol w:w="1397"/>
        <w:gridCol w:w="742"/>
        <w:gridCol w:w="597"/>
        <w:gridCol w:w="736"/>
        <w:gridCol w:w="603"/>
        <w:gridCol w:w="730"/>
        <w:gridCol w:w="756"/>
        <w:gridCol w:w="729"/>
        <w:gridCol w:w="757"/>
        <w:gridCol w:w="728"/>
      </w:tblGrid>
      <w:tr w:rsidR="00C101C5" w:rsidRPr="003445FB" w:rsidDel="00F0270D" w:rsidTr="00F0270D">
        <w:trPr>
          <w:jc w:val="center"/>
          <w:del w:id="6" w:author="Valentin Gheorghiu" w:date="2019-02-15T17:24:00Z"/>
        </w:trPr>
        <w:tc>
          <w:tcPr>
            <w:tcW w:w="2053"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7" w:author="Valentin Gheorghiu" w:date="2019-02-15T17:24:00Z"/>
              </w:rPr>
            </w:pPr>
            <w:del w:id="8" w:author="Valentin Gheorghiu" w:date="2019-02-15T17:24:00Z">
              <w:r w:rsidRPr="003445FB" w:rsidDel="00F0270D">
                <w:delText>Accuracy</w:delText>
              </w:r>
            </w:del>
          </w:p>
        </w:tc>
        <w:tc>
          <w:tcPr>
            <w:tcW w:w="8503"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H"/>
              <w:rPr>
                <w:del w:id="9" w:author="Valentin Gheorghiu" w:date="2019-02-15T17:24:00Z"/>
              </w:rPr>
            </w:pPr>
            <w:del w:id="10" w:author="Valentin Gheorghiu" w:date="2019-02-15T17:24:00Z">
              <w:r w:rsidRPr="003445FB" w:rsidDel="00F0270D">
                <w:delText>Conditions</w:delText>
              </w:r>
            </w:del>
          </w:p>
        </w:tc>
      </w:tr>
      <w:tr w:rsidR="00C101C5" w:rsidRPr="003445FB" w:rsidDel="00F0270D" w:rsidTr="00F0270D">
        <w:trPr>
          <w:jc w:val="center"/>
          <w:del w:id="11" w:author="Valentin Gheorghiu" w:date="2019-02-15T17:24:00Z"/>
        </w:trPr>
        <w:tc>
          <w:tcPr>
            <w:tcW w:w="1027"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12" w:author="Valentin Gheorghiu" w:date="2019-02-15T17:24:00Z"/>
              </w:rPr>
            </w:pPr>
            <w:del w:id="13" w:author="Valentin Gheorghiu" w:date="2019-02-15T17:24:00Z">
              <w:r w:rsidRPr="003445FB" w:rsidDel="00F0270D">
                <w:delText>Normal condition</w:delText>
              </w:r>
            </w:del>
          </w:p>
        </w:tc>
        <w:tc>
          <w:tcPr>
            <w:tcW w:w="1026"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14" w:author="Valentin Gheorghiu" w:date="2019-02-15T17:24:00Z"/>
              </w:rPr>
            </w:pPr>
            <w:del w:id="15" w:author="Valentin Gheorghiu" w:date="2019-02-15T17:24:00Z">
              <w:r w:rsidRPr="003445FB" w:rsidDel="00F0270D">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16" w:author="Valentin Gheorghiu" w:date="2019-02-15T17:24:00Z"/>
              </w:rPr>
            </w:pPr>
            <w:del w:id="17" w:author="Valentin Gheorghiu" w:date="2019-02-15T17:24:00Z">
              <w:r w:rsidRPr="003445FB" w:rsidDel="00F0270D">
                <w:delText>SSB Ês/Iot</w:delText>
              </w:r>
            </w:del>
          </w:p>
        </w:tc>
        <w:tc>
          <w:tcPr>
            <w:tcW w:w="7775" w:type="dxa"/>
            <w:gridSpan w:val="10"/>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H"/>
              <w:rPr>
                <w:del w:id="18" w:author="Valentin Gheorghiu" w:date="2019-02-15T17:24:00Z"/>
              </w:rPr>
            </w:pPr>
            <w:del w:id="19" w:author="Valentin Gheorghiu" w:date="2019-02-15T17:24:00Z">
              <w:r w:rsidRPr="003445FB" w:rsidDel="00F0270D">
                <w:delText>Io</w:delText>
              </w:r>
              <w:r w:rsidRPr="003445FB" w:rsidDel="00F0270D">
                <w:rPr>
                  <w:vertAlign w:val="superscript"/>
                </w:rPr>
                <w:delText xml:space="preserve"> Note 1</w:delText>
              </w:r>
              <w:r w:rsidRPr="003445FB" w:rsidDel="00F0270D">
                <w:delText xml:space="preserve"> range</w:delText>
              </w:r>
            </w:del>
          </w:p>
        </w:tc>
      </w:tr>
      <w:tr w:rsidR="00C101C5" w:rsidRPr="003445FB" w:rsidDel="00F0270D" w:rsidTr="00F0270D">
        <w:trPr>
          <w:jc w:val="center"/>
          <w:del w:id="20" w:author="Valentin Gheorghiu" w:date="2019-02-15T17:24:00Z"/>
        </w:trPr>
        <w:tc>
          <w:tcPr>
            <w:tcW w:w="102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21" w:author="Valentin Gheorghiu" w:date="2019-02-15T17:24:00Z"/>
              </w:rPr>
            </w:pPr>
          </w:p>
        </w:tc>
        <w:tc>
          <w:tcPr>
            <w:tcW w:w="1026"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22" w:author="Valentin Gheorghiu" w:date="2019-02-15T17:24:00Z"/>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F0270D" w:rsidRDefault="00C101C5" w:rsidP="00C563AD">
            <w:pPr>
              <w:pStyle w:val="TAH"/>
              <w:rPr>
                <w:del w:id="23" w:author="Valentin Gheorghiu" w:date="2019-02-15T17:24:00Z"/>
              </w:rPr>
            </w:pPr>
          </w:p>
        </w:tc>
        <w:tc>
          <w:tcPr>
            <w:tcW w:w="213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H"/>
              <w:rPr>
                <w:del w:id="24" w:author="Valentin Gheorghiu" w:date="2019-02-15T17:24:00Z"/>
              </w:rPr>
            </w:pPr>
            <w:del w:id="25" w:author="Valentin Gheorghiu" w:date="2019-02-15T17:24:00Z">
              <w:r w:rsidRPr="003445FB" w:rsidDel="00F0270D">
                <w:delText>NR operating band groups</w:delText>
              </w:r>
              <w:r w:rsidRPr="003445FB" w:rsidDel="00F0270D">
                <w:rPr>
                  <w:vertAlign w:val="superscript"/>
                </w:rPr>
                <w:delText xml:space="preserve"> Note 2</w:delText>
              </w:r>
            </w:del>
          </w:p>
        </w:tc>
        <w:tc>
          <w:tcPr>
            <w:tcW w:w="4151"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26" w:author="Valentin Gheorghiu" w:date="2019-02-15T17:24:00Z"/>
              </w:rPr>
            </w:pPr>
            <w:del w:id="27" w:author="Valentin Gheorghiu" w:date="2019-02-15T17:24:00Z">
              <w:r w:rsidRPr="003445FB" w:rsidDel="00F0270D">
                <w:delText>Minimum Io</w:delText>
              </w:r>
            </w:del>
          </w:p>
        </w:tc>
        <w:tc>
          <w:tcPr>
            <w:tcW w:w="1485"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H"/>
              <w:rPr>
                <w:del w:id="28" w:author="Valentin Gheorghiu" w:date="2019-02-15T17:24:00Z"/>
              </w:rPr>
            </w:pPr>
            <w:del w:id="29" w:author="Valentin Gheorghiu" w:date="2019-02-15T17:24:00Z">
              <w:r w:rsidRPr="003445FB" w:rsidDel="00F0270D">
                <w:delText>Maximum Io</w:delText>
              </w:r>
            </w:del>
          </w:p>
        </w:tc>
      </w:tr>
      <w:tr w:rsidR="00C101C5" w:rsidRPr="003445FB" w:rsidDel="00F0270D" w:rsidTr="00F0270D">
        <w:trPr>
          <w:jc w:val="center"/>
          <w:del w:id="30" w:author="Valentin Gheorghiu" w:date="2019-02-15T17:24:00Z"/>
        </w:trPr>
        <w:tc>
          <w:tcPr>
            <w:tcW w:w="1027"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0270D" w:rsidRDefault="00C101C5" w:rsidP="00C563AD">
            <w:pPr>
              <w:pStyle w:val="TAH"/>
              <w:rPr>
                <w:del w:id="31" w:author="Valentin Gheorghiu" w:date="2019-02-15T17:24:00Z"/>
              </w:rPr>
            </w:pPr>
            <w:del w:id="32" w:author="Valentin Gheorghiu" w:date="2019-02-15T17:24:00Z">
              <w:r w:rsidRPr="003445FB" w:rsidDel="00F0270D">
                <w:delText>dB</w:delText>
              </w:r>
            </w:del>
          </w:p>
        </w:tc>
        <w:tc>
          <w:tcPr>
            <w:tcW w:w="1026"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0270D" w:rsidRDefault="00C101C5" w:rsidP="00C563AD">
            <w:pPr>
              <w:pStyle w:val="TAH"/>
              <w:rPr>
                <w:del w:id="33" w:author="Valentin Gheorghiu" w:date="2019-02-15T17:24:00Z"/>
              </w:rPr>
            </w:pPr>
            <w:del w:id="34" w:author="Valentin Gheorghiu" w:date="2019-02-15T17:24:00Z">
              <w:r w:rsidRPr="003445FB" w:rsidDel="00F0270D">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0270D" w:rsidRDefault="00C101C5" w:rsidP="00C563AD">
            <w:pPr>
              <w:pStyle w:val="TAH"/>
              <w:rPr>
                <w:del w:id="35" w:author="Valentin Gheorghiu" w:date="2019-02-15T17:24:00Z"/>
              </w:rPr>
            </w:pPr>
            <w:del w:id="36" w:author="Valentin Gheorghiu" w:date="2019-02-15T17:24:00Z">
              <w:r w:rsidRPr="003445FB" w:rsidDel="00F0270D">
                <w:delText>dB</w:delText>
              </w:r>
            </w:del>
          </w:p>
        </w:tc>
        <w:tc>
          <w:tcPr>
            <w:tcW w:w="2139"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0270D" w:rsidRDefault="00C101C5" w:rsidP="00C563AD">
            <w:pPr>
              <w:pStyle w:val="TAH"/>
              <w:rPr>
                <w:del w:id="37" w:author="Valentin Gheorghiu" w:date="2019-02-15T17:24:00Z"/>
              </w:rPr>
            </w:pPr>
          </w:p>
        </w:tc>
        <w:tc>
          <w:tcPr>
            <w:tcW w:w="2666"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38" w:author="Valentin Gheorghiu" w:date="2019-02-15T17:24:00Z"/>
              </w:rPr>
            </w:pPr>
            <w:del w:id="39" w:author="Valentin Gheorghiu" w:date="2019-02-15T17:24:00Z">
              <w:r w:rsidRPr="003445FB" w:rsidDel="00F0270D">
                <w:rPr>
                  <w:rFonts w:cs="Arial"/>
                </w:rPr>
                <w:delText xml:space="preserve">dBm / </w:delText>
              </w:r>
              <w:r w:rsidRPr="003445FB" w:rsidDel="00F0270D">
                <w:delText>SCS</w:delText>
              </w:r>
              <w:r w:rsidRPr="003445FB" w:rsidDel="00F0270D">
                <w:rPr>
                  <w:vertAlign w:val="subscript"/>
                </w:rPr>
                <w:delText>SSB</w:delText>
              </w:r>
            </w:del>
          </w:p>
        </w:tc>
        <w:tc>
          <w:tcPr>
            <w:tcW w:w="1485"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0270D" w:rsidRDefault="00C101C5" w:rsidP="00C563AD">
            <w:pPr>
              <w:pStyle w:val="TAH"/>
              <w:rPr>
                <w:del w:id="40" w:author="Valentin Gheorghiu" w:date="2019-02-15T17:24:00Z"/>
              </w:rPr>
            </w:pPr>
            <w:del w:id="41" w:author="Valentin Gheorghiu" w:date="2019-02-15T17:24:00Z">
              <w:r w:rsidRPr="003445FB" w:rsidDel="00F0270D">
                <w:delText>dBm/BW</w:delText>
              </w:r>
              <w:r w:rsidRPr="003445FB" w:rsidDel="00F0270D">
                <w:rPr>
                  <w:vertAlign w:val="subscript"/>
                </w:rPr>
                <w:delText>Channel</w:delText>
              </w:r>
            </w:del>
          </w:p>
        </w:tc>
        <w:tc>
          <w:tcPr>
            <w:tcW w:w="1485"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0270D" w:rsidRDefault="00C101C5" w:rsidP="00C563AD">
            <w:pPr>
              <w:pStyle w:val="TAH"/>
              <w:rPr>
                <w:del w:id="42" w:author="Valentin Gheorghiu" w:date="2019-02-15T17:24:00Z"/>
              </w:rPr>
            </w:pPr>
            <w:del w:id="43" w:author="Valentin Gheorghiu" w:date="2019-02-15T17:24:00Z">
              <w:r w:rsidRPr="003445FB" w:rsidDel="00F0270D">
                <w:delText>dBm/BW</w:delText>
              </w:r>
              <w:r w:rsidRPr="003445FB" w:rsidDel="00F0270D">
                <w:rPr>
                  <w:vertAlign w:val="subscript"/>
                </w:rPr>
                <w:delText>Channel</w:delText>
              </w:r>
            </w:del>
          </w:p>
        </w:tc>
      </w:tr>
      <w:tr w:rsidR="00C101C5" w:rsidRPr="003445FB" w:rsidDel="00F0270D" w:rsidTr="00F0270D">
        <w:trPr>
          <w:jc w:val="center"/>
          <w:del w:id="44" w:author="Valentin Gheorghiu" w:date="2019-02-15T17:24:00Z"/>
        </w:trPr>
        <w:tc>
          <w:tcPr>
            <w:tcW w:w="1027" w:type="dxa"/>
            <w:gridSpan w:val="2"/>
            <w:vMerge/>
            <w:tcBorders>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45" w:author="Valentin Gheorghiu" w:date="2019-02-15T17:24:00Z"/>
              </w:rPr>
            </w:pPr>
          </w:p>
        </w:tc>
        <w:tc>
          <w:tcPr>
            <w:tcW w:w="1026"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46" w:author="Valentin Gheorghiu" w:date="2019-02-15T17:24:00Z"/>
              </w:rPr>
            </w:pPr>
          </w:p>
        </w:tc>
        <w:tc>
          <w:tcPr>
            <w:tcW w:w="728" w:type="dxa"/>
            <w:vMerge/>
            <w:tcBorders>
              <w:left w:val="single" w:sz="6" w:space="0" w:color="auto"/>
              <w:bottom w:val="single" w:sz="6" w:space="0" w:color="auto"/>
              <w:right w:val="single" w:sz="6" w:space="0" w:color="auto"/>
            </w:tcBorders>
            <w:shd w:val="clear" w:color="auto" w:fill="auto"/>
          </w:tcPr>
          <w:p w:rsidR="00C101C5" w:rsidRPr="003445FB" w:rsidDel="00F0270D" w:rsidRDefault="00C101C5" w:rsidP="00C563AD">
            <w:pPr>
              <w:pStyle w:val="TAH"/>
              <w:rPr>
                <w:del w:id="47" w:author="Valentin Gheorghiu" w:date="2019-02-15T17:24:00Z"/>
              </w:rPr>
            </w:pPr>
          </w:p>
        </w:tc>
        <w:tc>
          <w:tcPr>
            <w:tcW w:w="2139"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H"/>
              <w:rPr>
                <w:del w:id="48" w:author="Valentin Gheorghiu" w:date="2019-02-15T17:24:00Z"/>
              </w:rPr>
            </w:pPr>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49" w:author="Valentin Gheorghiu" w:date="2019-02-15T17:24:00Z"/>
              </w:rPr>
            </w:pPr>
            <w:del w:id="50" w:author="Valentin Gheorghiu" w:date="2019-02-15T17:24:00Z">
              <w:r w:rsidRPr="003445FB" w:rsidDel="00F0270D">
                <w:delText>SCS</w:delText>
              </w:r>
              <w:r w:rsidRPr="003445FB" w:rsidDel="00F0270D">
                <w:rPr>
                  <w:vertAlign w:val="subscript"/>
                </w:rPr>
                <w:delText>SSB</w:delText>
              </w:r>
              <w:r w:rsidRPr="003445FB" w:rsidDel="00F0270D">
                <w:rPr>
                  <w:rFonts w:cs="Arial"/>
                </w:rPr>
                <w:delText xml:space="preserve"> = 120kHz</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51" w:author="Valentin Gheorghiu" w:date="2019-02-15T17:24:00Z"/>
              </w:rPr>
            </w:pPr>
            <w:del w:id="52" w:author="Valentin Gheorghiu" w:date="2019-02-15T17:24:00Z">
              <w:r w:rsidRPr="003445FB" w:rsidDel="00F0270D">
                <w:delText>SCS</w:delText>
              </w:r>
              <w:r w:rsidRPr="003445FB" w:rsidDel="00F0270D">
                <w:rPr>
                  <w:vertAlign w:val="subscript"/>
                </w:rPr>
                <w:delText>SSB</w:delText>
              </w:r>
              <w:r w:rsidRPr="003445FB" w:rsidDel="00F0270D">
                <w:rPr>
                  <w:rFonts w:cs="Arial"/>
                </w:rPr>
                <w:delText xml:space="preserve"> = 240kHz</w:delText>
              </w:r>
            </w:del>
          </w:p>
        </w:tc>
        <w:tc>
          <w:tcPr>
            <w:tcW w:w="1485"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H"/>
              <w:rPr>
                <w:del w:id="53" w:author="Valentin Gheorghiu" w:date="2019-02-15T17:24:00Z"/>
              </w:rPr>
            </w:pPr>
          </w:p>
        </w:tc>
        <w:tc>
          <w:tcPr>
            <w:tcW w:w="1485"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H"/>
              <w:rPr>
                <w:del w:id="54" w:author="Valentin Gheorghiu" w:date="2019-02-15T17:24:00Z"/>
              </w:rPr>
            </w:pPr>
          </w:p>
        </w:tc>
      </w:tr>
      <w:tr w:rsidR="00C101C5" w:rsidRPr="003445FB" w:rsidDel="00F0270D" w:rsidTr="00F0270D">
        <w:trPr>
          <w:jc w:val="center"/>
          <w:del w:id="55" w:author="Valentin Gheorghiu" w:date="2019-02-15T17:24:00Z"/>
        </w:trPr>
        <w:tc>
          <w:tcPr>
            <w:tcW w:w="1027"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0270D" w:rsidRDefault="00C101C5" w:rsidP="00C563AD">
            <w:pPr>
              <w:pStyle w:val="TAC"/>
              <w:rPr>
                <w:del w:id="56" w:author="Valentin Gheorghiu" w:date="2019-02-15T17:24:00Z"/>
              </w:rPr>
            </w:pPr>
            <w:del w:id="57" w:author="Valentin Gheorghiu" w:date="2019-02-15T17:24:00Z">
              <w:r w:rsidRPr="003445FB" w:rsidDel="00F0270D">
                <w:sym w:font="Symbol" w:char="F0B1"/>
              </w:r>
              <w:r w:rsidRPr="003445FB" w:rsidDel="00F0270D">
                <w:delText>[6]</w:delText>
              </w:r>
            </w:del>
          </w:p>
        </w:tc>
        <w:tc>
          <w:tcPr>
            <w:tcW w:w="1026"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0270D" w:rsidRDefault="00C101C5" w:rsidP="00C563AD">
            <w:pPr>
              <w:pStyle w:val="TAC"/>
              <w:rPr>
                <w:del w:id="58" w:author="Valentin Gheorghiu" w:date="2019-02-15T17:24:00Z"/>
              </w:rPr>
            </w:pPr>
            <w:del w:id="59" w:author="Valentin Gheorghiu" w:date="2019-02-15T17:24:00Z">
              <w:r w:rsidRPr="003445FB" w:rsidDel="00F0270D">
                <w:sym w:font="Symbol" w:char="F0B1"/>
              </w:r>
              <w:r w:rsidRPr="003445FB" w:rsidDel="00F0270D">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0270D" w:rsidRDefault="00C101C5" w:rsidP="00C563AD">
            <w:pPr>
              <w:pStyle w:val="TAC"/>
              <w:rPr>
                <w:del w:id="60" w:author="Valentin Gheorghiu" w:date="2019-02-15T17:24:00Z"/>
              </w:rPr>
            </w:pPr>
            <w:del w:id="61" w:author="Valentin Gheorghiu" w:date="2019-02-15T17:24:00Z">
              <w:r w:rsidRPr="003445FB" w:rsidDel="00F0270D">
                <w:delText>TBD</w:delText>
              </w:r>
            </w:del>
          </w:p>
        </w:tc>
        <w:tc>
          <w:tcPr>
            <w:tcW w:w="2139"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0270D" w:rsidRDefault="00C101C5" w:rsidP="00C563AD">
            <w:pPr>
              <w:pStyle w:val="TAC"/>
              <w:rPr>
                <w:del w:id="62" w:author="Valentin Gheorghiu" w:date="2019-02-15T17:24:00Z"/>
              </w:rPr>
            </w:pPr>
            <w:del w:id="63" w:author="Valentin Gheorghiu" w:date="2019-02-15T17:24:00Z">
              <w:r w:rsidRPr="003445FB" w:rsidDel="00F0270D">
                <w:rPr>
                  <w:rFonts w:cs="Arial"/>
                </w:rPr>
                <w:delText>NR_TDD_FR2_A</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64" w:author="Valentin Gheorghiu" w:date="2019-02-15T17:24:00Z"/>
                <w:rFonts w:eastAsia="游明朝"/>
                <w:lang w:eastAsia="ja-JP"/>
              </w:rPr>
            </w:pPr>
            <w:del w:id="65" w:author="Valentin Gheorghiu" w:date="2019-02-15T17:24:00Z">
              <w:r w:rsidRPr="003445FB" w:rsidDel="00F0270D">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66" w:author="Valentin Gheorghiu" w:date="2019-02-15T17:24:00Z"/>
                <w:rFonts w:eastAsia="游明朝"/>
                <w:lang w:eastAsia="ja-JP"/>
              </w:rPr>
            </w:pPr>
            <w:del w:id="67" w:author="Valentin Gheorghiu" w:date="2019-02-15T17:24:00Z">
              <w:r w:rsidRPr="003445FB" w:rsidDel="00F0270D">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68" w:author="Valentin Gheorghiu" w:date="2019-02-15T17:24:00Z"/>
              </w:rPr>
            </w:pPr>
            <w:del w:id="69" w:author="Valentin Gheorghiu" w:date="2019-02-15T17:24:00Z">
              <w:r w:rsidRPr="003445FB" w:rsidDel="00F0270D">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70" w:author="Valentin Gheorghiu" w:date="2019-02-15T17:24:00Z"/>
              </w:rPr>
            </w:pPr>
            <w:del w:id="71" w:author="Valentin Gheorghiu" w:date="2019-02-15T17:24:00Z">
              <w:r w:rsidRPr="003445FB" w:rsidDel="00F0270D">
                <w:delText>-70</w:delText>
              </w:r>
            </w:del>
          </w:p>
        </w:tc>
      </w:tr>
      <w:tr w:rsidR="00C101C5" w:rsidRPr="003445FB" w:rsidDel="00F0270D" w:rsidTr="00F0270D">
        <w:trPr>
          <w:jc w:val="center"/>
          <w:del w:id="72" w:author="Valentin Gheorghiu" w:date="2019-02-15T17:24:00Z"/>
        </w:trPr>
        <w:tc>
          <w:tcPr>
            <w:tcW w:w="1027" w:type="dxa"/>
            <w:gridSpan w:val="2"/>
            <w:vMerge/>
            <w:tcBorders>
              <w:left w:val="single" w:sz="4" w:space="0" w:color="auto"/>
              <w:right w:val="single" w:sz="6" w:space="0" w:color="auto"/>
            </w:tcBorders>
            <w:shd w:val="clear" w:color="auto" w:fill="auto"/>
            <w:vAlign w:val="center"/>
          </w:tcPr>
          <w:p w:rsidR="00C101C5" w:rsidRPr="003445FB" w:rsidDel="00F0270D" w:rsidRDefault="00C101C5" w:rsidP="00C563AD">
            <w:pPr>
              <w:pStyle w:val="TAC"/>
              <w:rPr>
                <w:del w:id="73" w:author="Valentin Gheorghiu" w:date="2019-02-15T17:24: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74" w:author="Valentin Gheorghiu" w:date="2019-02-15T17:24:00Z"/>
              </w:rPr>
            </w:pPr>
          </w:p>
        </w:tc>
        <w:tc>
          <w:tcPr>
            <w:tcW w:w="728" w:type="dxa"/>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75" w:author="Valentin Gheorghiu" w:date="2019-02-15T17:24:00Z"/>
              </w:rPr>
            </w:pPr>
          </w:p>
        </w:tc>
        <w:tc>
          <w:tcPr>
            <w:tcW w:w="213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76" w:author="Valentin Gheorghiu" w:date="2019-02-15T17:24:00Z"/>
              </w:rPr>
            </w:pPr>
            <w:del w:id="77" w:author="Valentin Gheorghiu" w:date="2019-02-15T17:24:00Z">
              <w:r w:rsidRPr="003445FB" w:rsidDel="00F0270D">
                <w:rPr>
                  <w:rFonts w:cs="Arial"/>
                  <w:lang w:val="sv-SE"/>
                </w:rPr>
                <w:delText>NR_TDD_FR2_B</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78" w:author="Valentin Gheorghiu" w:date="2019-02-15T17:24:00Z"/>
              </w:rPr>
            </w:pPr>
            <w:del w:id="79" w:author="Valentin Gheorghiu" w:date="2019-02-15T17:24:00Z">
              <w:r w:rsidRPr="003445FB" w:rsidDel="00F0270D">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80" w:author="Valentin Gheorghiu" w:date="2019-02-15T17:24:00Z"/>
              </w:rPr>
            </w:pPr>
            <w:del w:id="81" w:author="Valentin Gheorghiu" w:date="2019-02-15T17:24:00Z">
              <w:r w:rsidRPr="003445FB" w:rsidDel="00F0270D">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82" w:author="Valentin Gheorghiu" w:date="2019-02-15T17:24:00Z"/>
              </w:rPr>
            </w:pPr>
            <w:del w:id="83" w:author="Valentin Gheorghiu" w:date="2019-02-15T17:24:00Z">
              <w:r w:rsidRPr="003445FB" w:rsidDel="00F0270D">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0270D" w:rsidRDefault="00C101C5" w:rsidP="00C563AD">
            <w:pPr>
              <w:pStyle w:val="TAC"/>
              <w:rPr>
                <w:del w:id="84" w:author="Valentin Gheorghiu" w:date="2019-02-15T17:24:00Z"/>
              </w:rPr>
            </w:pPr>
            <w:del w:id="85" w:author="Valentin Gheorghiu" w:date="2019-02-15T17:24:00Z">
              <w:r w:rsidRPr="003445FB" w:rsidDel="00F0270D">
                <w:delText>-70</w:delText>
              </w:r>
            </w:del>
          </w:p>
        </w:tc>
      </w:tr>
      <w:tr w:rsidR="00C101C5" w:rsidRPr="003445FB" w:rsidDel="00F0270D" w:rsidTr="00F0270D">
        <w:trPr>
          <w:jc w:val="center"/>
          <w:del w:id="86" w:author="Valentin Gheorghiu" w:date="2019-02-15T17:24:00Z"/>
        </w:trPr>
        <w:tc>
          <w:tcPr>
            <w:tcW w:w="1027" w:type="dxa"/>
            <w:gridSpan w:val="2"/>
            <w:vMerge/>
            <w:tcBorders>
              <w:left w:val="single" w:sz="4" w:space="0" w:color="auto"/>
              <w:right w:val="single" w:sz="6" w:space="0" w:color="auto"/>
            </w:tcBorders>
            <w:shd w:val="clear" w:color="auto" w:fill="auto"/>
            <w:vAlign w:val="center"/>
          </w:tcPr>
          <w:p w:rsidR="00C101C5" w:rsidRPr="003445FB" w:rsidDel="00F0270D" w:rsidRDefault="00C101C5" w:rsidP="00C563AD">
            <w:pPr>
              <w:pStyle w:val="TAC"/>
              <w:rPr>
                <w:del w:id="87" w:author="Valentin Gheorghiu" w:date="2019-02-15T17:24: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88" w:author="Valentin Gheorghiu" w:date="2019-02-15T17:24:00Z"/>
              </w:rPr>
            </w:pPr>
          </w:p>
        </w:tc>
        <w:tc>
          <w:tcPr>
            <w:tcW w:w="728" w:type="dxa"/>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89" w:author="Valentin Gheorghiu" w:date="2019-02-15T17:24:00Z"/>
              </w:rPr>
            </w:pPr>
          </w:p>
        </w:tc>
        <w:tc>
          <w:tcPr>
            <w:tcW w:w="213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90" w:author="Valentin Gheorghiu" w:date="2019-02-15T17:24:00Z"/>
              </w:rPr>
            </w:pPr>
            <w:del w:id="91" w:author="Valentin Gheorghiu" w:date="2019-02-15T17:24:00Z">
              <w:r w:rsidRPr="003445FB" w:rsidDel="00F0270D">
                <w:rPr>
                  <w:rFonts w:cs="Arial"/>
                  <w:lang w:val="sv-SE"/>
                </w:rPr>
                <w:delText>NR_TDD_FR2_F</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92" w:author="Valentin Gheorghiu" w:date="2019-02-15T17:24:00Z"/>
              </w:rPr>
            </w:pPr>
            <w:del w:id="93" w:author="Valentin Gheorghiu" w:date="2019-02-15T17:24:00Z">
              <w:r w:rsidRPr="003445FB" w:rsidDel="00F0270D">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94" w:author="Valentin Gheorghiu" w:date="2019-02-15T17:24:00Z"/>
              </w:rPr>
            </w:pPr>
            <w:del w:id="95" w:author="Valentin Gheorghiu" w:date="2019-02-15T17:24:00Z">
              <w:r w:rsidRPr="003445FB" w:rsidDel="00F0270D">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96" w:author="Valentin Gheorghiu" w:date="2019-02-15T17:24:00Z"/>
              </w:rPr>
            </w:pPr>
            <w:del w:id="97" w:author="Valentin Gheorghiu" w:date="2019-02-15T17:24:00Z">
              <w:r w:rsidRPr="003445FB" w:rsidDel="00F0270D">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98" w:author="Valentin Gheorghiu" w:date="2019-02-15T17:24:00Z"/>
              </w:rPr>
            </w:pPr>
            <w:del w:id="99" w:author="Valentin Gheorghiu" w:date="2019-02-15T17:24:00Z">
              <w:r w:rsidRPr="003445FB" w:rsidDel="00F0270D">
                <w:delText>-70</w:delText>
              </w:r>
            </w:del>
          </w:p>
        </w:tc>
      </w:tr>
      <w:tr w:rsidR="00C101C5" w:rsidRPr="003445FB" w:rsidDel="00F0270D" w:rsidTr="00F0270D">
        <w:trPr>
          <w:jc w:val="center"/>
          <w:del w:id="100" w:author="Valentin Gheorghiu" w:date="2019-02-15T17:24:00Z"/>
        </w:trPr>
        <w:tc>
          <w:tcPr>
            <w:tcW w:w="1027" w:type="dxa"/>
            <w:gridSpan w:val="2"/>
            <w:vMerge/>
            <w:tcBorders>
              <w:left w:val="single" w:sz="4" w:space="0" w:color="auto"/>
              <w:right w:val="single" w:sz="6" w:space="0" w:color="auto"/>
            </w:tcBorders>
            <w:shd w:val="clear" w:color="auto" w:fill="auto"/>
            <w:vAlign w:val="center"/>
          </w:tcPr>
          <w:p w:rsidR="00C101C5" w:rsidRPr="003445FB" w:rsidDel="00F0270D" w:rsidRDefault="00C101C5" w:rsidP="00C563AD">
            <w:pPr>
              <w:pStyle w:val="TAC"/>
              <w:rPr>
                <w:del w:id="101" w:author="Valentin Gheorghiu" w:date="2019-02-15T17:24: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102" w:author="Valentin Gheorghiu" w:date="2019-02-15T17:24:00Z"/>
              </w:rPr>
            </w:pPr>
          </w:p>
        </w:tc>
        <w:tc>
          <w:tcPr>
            <w:tcW w:w="728" w:type="dxa"/>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103" w:author="Valentin Gheorghiu" w:date="2019-02-15T17:24:00Z"/>
              </w:rPr>
            </w:pPr>
          </w:p>
        </w:tc>
        <w:tc>
          <w:tcPr>
            <w:tcW w:w="213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104" w:author="Valentin Gheorghiu" w:date="2019-02-15T17:24:00Z"/>
              </w:rPr>
            </w:pPr>
            <w:del w:id="105" w:author="Valentin Gheorghiu" w:date="2019-02-15T17:24:00Z">
              <w:r w:rsidRPr="003445FB" w:rsidDel="00F0270D">
                <w:rPr>
                  <w:rFonts w:cs="Arial"/>
                  <w:lang w:val="sv-SE"/>
                </w:rPr>
                <w:delText>NR_TDD_FR2_G</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106" w:author="Valentin Gheorghiu" w:date="2019-02-15T17:24:00Z"/>
              </w:rPr>
            </w:pPr>
            <w:del w:id="107" w:author="Valentin Gheorghiu" w:date="2019-02-15T17:24:00Z">
              <w:r w:rsidRPr="003445FB" w:rsidDel="00F0270D">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108" w:author="Valentin Gheorghiu" w:date="2019-02-15T17:24:00Z"/>
              </w:rPr>
            </w:pPr>
            <w:del w:id="109" w:author="Valentin Gheorghiu" w:date="2019-02-15T17:24:00Z">
              <w:r w:rsidRPr="003445FB" w:rsidDel="00F0270D">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110" w:author="Valentin Gheorghiu" w:date="2019-02-15T17:24:00Z"/>
              </w:rPr>
            </w:pPr>
            <w:del w:id="111" w:author="Valentin Gheorghiu" w:date="2019-02-15T17:24:00Z">
              <w:r w:rsidRPr="003445FB" w:rsidDel="00F0270D">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0270D" w:rsidRDefault="00C101C5" w:rsidP="00C563AD">
            <w:pPr>
              <w:pStyle w:val="TAC"/>
              <w:rPr>
                <w:del w:id="112" w:author="Valentin Gheorghiu" w:date="2019-02-15T17:24:00Z"/>
              </w:rPr>
            </w:pPr>
            <w:del w:id="113" w:author="Valentin Gheorghiu" w:date="2019-02-15T17:24:00Z">
              <w:r w:rsidRPr="003445FB" w:rsidDel="00F0270D">
                <w:delText>-70</w:delText>
              </w:r>
            </w:del>
          </w:p>
        </w:tc>
      </w:tr>
      <w:tr w:rsidR="00C101C5" w:rsidRPr="003445FB" w:rsidDel="00F0270D" w:rsidTr="00F0270D">
        <w:trPr>
          <w:jc w:val="center"/>
          <w:del w:id="114" w:author="Valentin Gheorghiu" w:date="2019-02-15T17:24:00Z"/>
        </w:trPr>
        <w:tc>
          <w:tcPr>
            <w:tcW w:w="1027" w:type="dxa"/>
            <w:gridSpan w:val="2"/>
            <w:vMerge/>
            <w:tcBorders>
              <w:left w:val="single" w:sz="4" w:space="0" w:color="auto"/>
              <w:right w:val="single" w:sz="6" w:space="0" w:color="auto"/>
            </w:tcBorders>
            <w:shd w:val="clear" w:color="auto" w:fill="auto"/>
            <w:vAlign w:val="center"/>
          </w:tcPr>
          <w:p w:rsidR="00C101C5" w:rsidRPr="003445FB" w:rsidDel="00F0270D" w:rsidRDefault="00C101C5" w:rsidP="00C563AD">
            <w:pPr>
              <w:pStyle w:val="TAC"/>
              <w:rPr>
                <w:del w:id="115" w:author="Valentin Gheorghiu" w:date="2019-02-15T17:24: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116" w:author="Valentin Gheorghiu" w:date="2019-02-15T17:24:00Z"/>
              </w:rPr>
            </w:pPr>
          </w:p>
        </w:tc>
        <w:tc>
          <w:tcPr>
            <w:tcW w:w="728" w:type="dxa"/>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117" w:author="Valentin Gheorghiu" w:date="2019-02-15T17:24:00Z"/>
              </w:rPr>
            </w:pPr>
          </w:p>
        </w:tc>
        <w:tc>
          <w:tcPr>
            <w:tcW w:w="213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118" w:author="Valentin Gheorghiu" w:date="2019-02-15T17:24:00Z"/>
              </w:rPr>
            </w:pPr>
            <w:del w:id="119" w:author="Valentin Gheorghiu" w:date="2019-02-15T17:24:00Z">
              <w:r w:rsidRPr="003445FB" w:rsidDel="00F0270D">
                <w:rPr>
                  <w:rFonts w:cs="Arial"/>
                  <w:lang w:val="sv-SE"/>
                </w:rPr>
                <w:delText>NR_TDD_FR2_T</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120" w:author="Valentin Gheorghiu" w:date="2019-02-15T17:24:00Z"/>
              </w:rPr>
            </w:pPr>
            <w:del w:id="121" w:author="Valentin Gheorghiu" w:date="2019-02-15T17:24:00Z">
              <w:r w:rsidRPr="003445FB" w:rsidDel="00F0270D">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122" w:author="Valentin Gheorghiu" w:date="2019-02-15T17:24:00Z"/>
              </w:rPr>
            </w:pPr>
            <w:del w:id="123" w:author="Valentin Gheorghiu" w:date="2019-02-15T17:24:00Z">
              <w:r w:rsidRPr="003445FB" w:rsidDel="00F0270D">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124" w:author="Valentin Gheorghiu" w:date="2019-02-15T17:24:00Z"/>
              </w:rPr>
            </w:pPr>
            <w:del w:id="125" w:author="Valentin Gheorghiu" w:date="2019-02-15T17:24:00Z">
              <w:r w:rsidRPr="003445FB" w:rsidDel="00F0270D">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126" w:author="Valentin Gheorghiu" w:date="2019-02-15T17:24:00Z"/>
              </w:rPr>
            </w:pPr>
            <w:del w:id="127" w:author="Valentin Gheorghiu" w:date="2019-02-15T17:24:00Z">
              <w:r w:rsidRPr="003445FB" w:rsidDel="00F0270D">
                <w:delText>-70</w:delText>
              </w:r>
            </w:del>
          </w:p>
        </w:tc>
      </w:tr>
      <w:tr w:rsidR="00C101C5" w:rsidRPr="003445FB" w:rsidDel="00F0270D" w:rsidTr="00F0270D">
        <w:trPr>
          <w:jc w:val="center"/>
          <w:del w:id="128" w:author="Valentin Gheorghiu" w:date="2019-02-15T17:24:00Z"/>
        </w:trPr>
        <w:tc>
          <w:tcPr>
            <w:tcW w:w="1027" w:type="dxa"/>
            <w:gridSpan w:val="2"/>
            <w:vMerge/>
            <w:tcBorders>
              <w:left w:val="single" w:sz="4" w:space="0" w:color="auto"/>
              <w:right w:val="single" w:sz="6" w:space="0" w:color="auto"/>
            </w:tcBorders>
            <w:shd w:val="clear" w:color="auto" w:fill="auto"/>
            <w:vAlign w:val="center"/>
          </w:tcPr>
          <w:p w:rsidR="00C101C5" w:rsidRPr="003445FB" w:rsidDel="00F0270D" w:rsidRDefault="00C101C5" w:rsidP="00C563AD">
            <w:pPr>
              <w:pStyle w:val="TAC"/>
              <w:rPr>
                <w:del w:id="129" w:author="Valentin Gheorghiu" w:date="2019-02-15T17:24: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130" w:author="Valentin Gheorghiu" w:date="2019-02-15T17:24:00Z"/>
              </w:rPr>
            </w:pPr>
          </w:p>
        </w:tc>
        <w:tc>
          <w:tcPr>
            <w:tcW w:w="728" w:type="dxa"/>
            <w:vMerge/>
            <w:tcBorders>
              <w:left w:val="single" w:sz="6" w:space="0" w:color="auto"/>
              <w:right w:val="single" w:sz="6" w:space="0" w:color="auto"/>
            </w:tcBorders>
            <w:shd w:val="clear" w:color="auto" w:fill="auto"/>
            <w:vAlign w:val="center"/>
          </w:tcPr>
          <w:p w:rsidR="00C101C5" w:rsidRPr="003445FB" w:rsidDel="00F0270D" w:rsidRDefault="00C101C5" w:rsidP="00C563AD">
            <w:pPr>
              <w:pStyle w:val="TAC"/>
              <w:rPr>
                <w:del w:id="131" w:author="Valentin Gheorghiu" w:date="2019-02-15T17:24:00Z"/>
              </w:rPr>
            </w:pPr>
          </w:p>
        </w:tc>
        <w:tc>
          <w:tcPr>
            <w:tcW w:w="213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132" w:author="Valentin Gheorghiu" w:date="2019-02-15T17:24:00Z"/>
              </w:rPr>
            </w:pPr>
            <w:del w:id="133" w:author="Valentin Gheorghiu" w:date="2019-02-15T17:24:00Z">
              <w:r w:rsidRPr="003445FB" w:rsidDel="00F0270D">
                <w:rPr>
                  <w:rFonts w:cs="Arial"/>
                  <w:lang w:val="sv-SE"/>
                </w:rPr>
                <w:delText>NR_TDD_FR2_Y</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134" w:author="Valentin Gheorghiu" w:date="2019-02-15T17:24:00Z"/>
              </w:rPr>
            </w:pPr>
            <w:del w:id="135" w:author="Valentin Gheorghiu" w:date="2019-02-15T17:24:00Z">
              <w:r w:rsidRPr="003445FB" w:rsidDel="00F0270D">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136" w:author="Valentin Gheorghiu" w:date="2019-02-15T17:24:00Z"/>
              </w:rPr>
            </w:pPr>
            <w:del w:id="137" w:author="Valentin Gheorghiu" w:date="2019-02-15T17:24:00Z">
              <w:r w:rsidRPr="003445FB" w:rsidDel="00F0270D">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0270D" w:rsidRDefault="00C101C5" w:rsidP="00C563AD">
            <w:pPr>
              <w:pStyle w:val="TAC"/>
              <w:rPr>
                <w:del w:id="138" w:author="Valentin Gheorghiu" w:date="2019-02-15T17:24:00Z"/>
              </w:rPr>
            </w:pPr>
            <w:del w:id="139" w:author="Valentin Gheorghiu" w:date="2019-02-15T17:24:00Z">
              <w:r w:rsidRPr="003445FB" w:rsidDel="00F0270D">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140" w:author="Valentin Gheorghiu" w:date="2019-02-15T17:24:00Z"/>
              </w:rPr>
            </w:pPr>
            <w:del w:id="141" w:author="Valentin Gheorghiu" w:date="2019-02-15T17:24:00Z">
              <w:r w:rsidRPr="003445FB" w:rsidDel="00F0270D">
                <w:delText>-70</w:delText>
              </w:r>
            </w:del>
          </w:p>
        </w:tc>
      </w:tr>
      <w:tr w:rsidR="00C101C5" w:rsidRPr="003445FB" w:rsidDel="00F0270D" w:rsidTr="00F0270D">
        <w:trPr>
          <w:jc w:val="center"/>
          <w:del w:id="142" w:author="Valentin Gheorghiu" w:date="2019-02-15T17:24:00Z"/>
        </w:trPr>
        <w:tc>
          <w:tcPr>
            <w:tcW w:w="102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143" w:author="Valentin Gheorghiu" w:date="2019-02-15T17:24:00Z"/>
              </w:rPr>
            </w:pPr>
            <w:del w:id="144" w:author="Valentin Gheorghiu" w:date="2019-02-15T17:24:00Z">
              <w:r w:rsidRPr="003445FB" w:rsidDel="00F0270D">
                <w:sym w:font="Symbol" w:char="F0B1"/>
              </w:r>
              <w:r w:rsidRPr="003445FB" w:rsidDel="00F0270D">
                <w:delText>[8]</w:delText>
              </w:r>
            </w:del>
          </w:p>
        </w:tc>
        <w:tc>
          <w:tcPr>
            <w:tcW w:w="10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145" w:author="Valentin Gheorghiu" w:date="2019-02-15T17:24:00Z"/>
              </w:rPr>
            </w:pPr>
            <w:del w:id="146" w:author="Valentin Gheorghiu" w:date="2019-02-15T17:24:00Z">
              <w:r w:rsidRPr="003445FB" w:rsidDel="00F0270D">
                <w:sym w:font="Symbol" w:char="F0B1"/>
              </w:r>
              <w:r w:rsidRPr="003445FB" w:rsidDel="00F0270D">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0270D" w:rsidRDefault="00C101C5" w:rsidP="00C563AD">
            <w:pPr>
              <w:pStyle w:val="TAC"/>
              <w:rPr>
                <w:del w:id="147" w:author="Valentin Gheorghiu" w:date="2019-02-15T17:24:00Z"/>
              </w:rPr>
            </w:pPr>
            <w:del w:id="148" w:author="Valentin Gheorghiu" w:date="2019-02-15T17:24:00Z">
              <w:r w:rsidRPr="003445FB" w:rsidDel="00F0270D">
                <w:delText>TBD</w:delText>
              </w:r>
            </w:del>
          </w:p>
        </w:tc>
        <w:tc>
          <w:tcPr>
            <w:tcW w:w="2139"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0270D" w:rsidRDefault="00C101C5" w:rsidP="00C563AD">
            <w:pPr>
              <w:pStyle w:val="TAC"/>
              <w:rPr>
                <w:del w:id="149" w:author="Valentin Gheorghiu" w:date="2019-02-15T17:24:00Z"/>
              </w:rPr>
            </w:pPr>
            <w:del w:id="150" w:author="Valentin Gheorghiu" w:date="2019-02-15T17:24:00Z">
              <w:r w:rsidRPr="003445FB" w:rsidDel="00F0270D">
                <w:delText>T</w:delText>
              </w:r>
              <w:r w:rsidRPr="003445FB" w:rsidDel="00F0270D">
                <w:rPr>
                  <w:rFonts w:cs="Arial"/>
                </w:rPr>
                <w:delText>NR_TDD_FR2_A, NR_TDD_FR2_B, NR_TDD_FR2_F, NR_TDD_FR2_G, NR_TDD_FR2_T, NR_TDD_FR2_Y</w:delText>
              </w:r>
            </w:del>
          </w:p>
        </w:tc>
        <w:tc>
          <w:tcPr>
            <w:tcW w:w="1333"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0270D" w:rsidRDefault="00C101C5" w:rsidP="00C563AD">
            <w:pPr>
              <w:pStyle w:val="TAC"/>
              <w:rPr>
                <w:del w:id="151" w:author="Valentin Gheorghiu" w:date="2019-02-15T17:24:00Z"/>
              </w:rPr>
            </w:pPr>
            <w:del w:id="152" w:author="Valentin Gheorghiu" w:date="2019-02-15T17:24:00Z">
              <w:r w:rsidRPr="003445FB" w:rsidDel="00F0270D">
                <w:delText>N/A</w:delText>
              </w:r>
            </w:del>
          </w:p>
        </w:tc>
        <w:tc>
          <w:tcPr>
            <w:tcW w:w="1333"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0270D" w:rsidRDefault="00C101C5" w:rsidP="00C563AD">
            <w:pPr>
              <w:pStyle w:val="TAC"/>
              <w:rPr>
                <w:del w:id="153" w:author="Valentin Gheorghiu" w:date="2019-02-15T17:24:00Z"/>
              </w:rPr>
            </w:pPr>
            <w:del w:id="154" w:author="Valentin Gheorghiu" w:date="2019-02-15T17:24:00Z">
              <w:r w:rsidRPr="003445FB" w:rsidDel="00F0270D">
                <w:rPr>
                  <w:lang w:eastAsia="zh-CN"/>
                </w:rPr>
                <w:delText>N/A</w:delText>
              </w:r>
            </w:del>
          </w:p>
        </w:tc>
        <w:tc>
          <w:tcPr>
            <w:tcW w:w="148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101C5" w:rsidRPr="003445FB" w:rsidDel="00F0270D" w:rsidRDefault="00C101C5" w:rsidP="00C563AD">
            <w:pPr>
              <w:pStyle w:val="TAC"/>
              <w:rPr>
                <w:del w:id="155" w:author="Valentin Gheorghiu" w:date="2019-02-15T17:24:00Z"/>
              </w:rPr>
            </w:pPr>
            <w:del w:id="156" w:author="Valentin Gheorghiu" w:date="2019-02-15T17:24:00Z">
              <w:r w:rsidRPr="003445FB" w:rsidDel="00F0270D">
                <w:delText>-70</w:delText>
              </w:r>
            </w:del>
          </w:p>
        </w:tc>
        <w:tc>
          <w:tcPr>
            <w:tcW w:w="1485"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C101C5" w:rsidRPr="003445FB" w:rsidDel="00F0270D" w:rsidRDefault="00C101C5" w:rsidP="00C563AD">
            <w:pPr>
              <w:pStyle w:val="TAC"/>
              <w:rPr>
                <w:del w:id="157" w:author="Valentin Gheorghiu" w:date="2019-02-15T17:24:00Z"/>
              </w:rPr>
            </w:pPr>
            <w:del w:id="158" w:author="Valentin Gheorghiu" w:date="2019-02-15T17:24:00Z">
              <w:r w:rsidRPr="003445FB" w:rsidDel="00F0270D">
                <w:delText>-50</w:delText>
              </w:r>
            </w:del>
          </w:p>
        </w:tc>
      </w:tr>
      <w:tr w:rsidR="00C101C5" w:rsidRPr="003445FB" w:rsidDel="00F0270D" w:rsidTr="00F0270D">
        <w:trPr>
          <w:jc w:val="center"/>
          <w:del w:id="159" w:author="Valentin Gheorghiu" w:date="2019-02-15T17:24:00Z"/>
        </w:trPr>
        <w:tc>
          <w:tcPr>
            <w:tcW w:w="10556" w:type="dxa"/>
            <w:gridSpan w:val="15"/>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F0270D" w:rsidRDefault="00C101C5" w:rsidP="00C563AD">
            <w:pPr>
              <w:pStyle w:val="TAN"/>
              <w:rPr>
                <w:del w:id="160" w:author="Valentin Gheorghiu" w:date="2019-02-15T17:24:00Z"/>
              </w:rPr>
            </w:pPr>
            <w:del w:id="161" w:author="Valentin Gheorghiu" w:date="2019-02-15T17:24:00Z">
              <w:r w:rsidRPr="003445FB" w:rsidDel="00F0270D">
                <w:delText>NOTE 1:</w:delText>
              </w:r>
              <w:r w:rsidRPr="003445FB" w:rsidDel="00F0270D">
                <w:tab/>
                <w:delText>Io is assumed to have constant EPRE across the bandwidth.</w:delText>
              </w:r>
            </w:del>
          </w:p>
          <w:p w:rsidR="00C101C5" w:rsidRPr="003445FB" w:rsidDel="00F0270D" w:rsidRDefault="00C101C5" w:rsidP="00C563AD">
            <w:pPr>
              <w:pStyle w:val="TAN"/>
              <w:rPr>
                <w:del w:id="162" w:author="Valentin Gheorghiu" w:date="2019-02-15T17:24:00Z"/>
              </w:rPr>
            </w:pPr>
            <w:del w:id="163" w:author="Valentin Gheorghiu" w:date="2019-02-15T17:24:00Z">
              <w:r w:rsidRPr="003445FB" w:rsidDel="00F0270D">
                <w:delText>NOTE 2:</w:delText>
              </w:r>
              <w:r w:rsidRPr="003445FB" w:rsidDel="00F0270D">
                <w:tab/>
                <w:delText>NR operating band groups in FR2 are as defined in Section 3.5.3.</w:delText>
              </w:r>
            </w:del>
          </w:p>
        </w:tc>
      </w:tr>
      <w:tr w:rsidR="00F0270D" w:rsidRPr="001967E5" w:rsidTr="00F0270D">
        <w:trPr>
          <w:gridAfter w:val="1"/>
          <w:wAfter w:w="728" w:type="dxa"/>
          <w:jc w:val="center"/>
          <w:ins w:id="164" w:author="Valentin Gheorghiu" w:date="2019-02-15T17:24:00Z"/>
        </w:trPr>
        <w:tc>
          <w:tcPr>
            <w:tcW w:w="203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0270D" w:rsidRPr="001967E5" w:rsidRDefault="00F0270D" w:rsidP="00C563AD">
            <w:pPr>
              <w:keepNext/>
              <w:keepLines/>
              <w:spacing w:after="0"/>
              <w:jc w:val="center"/>
              <w:rPr>
                <w:ins w:id="165" w:author="Valentin Gheorghiu" w:date="2019-02-15T17:24:00Z"/>
              </w:rPr>
            </w:pPr>
            <w:ins w:id="166" w:author="Valentin Gheorghiu" w:date="2019-02-15T17:24:00Z">
              <w:r w:rsidRPr="000D20D6">
                <w:rPr>
                  <w:b/>
                </w:rPr>
                <w:t>Accuracy</w:t>
              </w:r>
            </w:ins>
          </w:p>
        </w:tc>
        <w:tc>
          <w:tcPr>
            <w:tcW w:w="7794"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F0270D" w:rsidRPr="001967E5" w:rsidRDefault="00F0270D" w:rsidP="00C563AD">
            <w:pPr>
              <w:keepNext/>
              <w:keepLines/>
              <w:spacing w:after="0"/>
              <w:jc w:val="center"/>
              <w:rPr>
                <w:ins w:id="167" w:author="Valentin Gheorghiu" w:date="2019-02-15T17:24:00Z"/>
              </w:rPr>
            </w:pPr>
            <w:ins w:id="168" w:author="Valentin Gheorghiu" w:date="2019-02-15T17:24:00Z">
              <w:r w:rsidRPr="000D20D6">
                <w:rPr>
                  <w:b/>
                </w:rPr>
                <w:t>Conditions</w:t>
              </w:r>
            </w:ins>
          </w:p>
        </w:tc>
      </w:tr>
      <w:tr w:rsidR="00F0270D" w:rsidRPr="001967E5" w:rsidTr="00F0270D">
        <w:trPr>
          <w:gridAfter w:val="1"/>
          <w:wAfter w:w="728" w:type="dxa"/>
          <w:jc w:val="center"/>
          <w:ins w:id="169" w:author="Valentin Gheorghiu" w:date="2019-02-15T17:24: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0270D" w:rsidRPr="001967E5" w:rsidRDefault="00F0270D" w:rsidP="00C563AD">
            <w:pPr>
              <w:keepNext/>
              <w:keepLines/>
              <w:spacing w:after="0"/>
              <w:jc w:val="center"/>
              <w:rPr>
                <w:ins w:id="170" w:author="Valentin Gheorghiu" w:date="2019-02-15T17:24:00Z"/>
              </w:rPr>
            </w:pPr>
            <w:ins w:id="171" w:author="Valentin Gheorghiu" w:date="2019-02-15T17:24:00Z">
              <w:r w:rsidRPr="000D20D6">
                <w:rPr>
                  <w:b/>
                </w:rPr>
                <w:t>Normal condition</w:t>
              </w:r>
            </w:ins>
          </w:p>
        </w:tc>
        <w:tc>
          <w:tcPr>
            <w:tcW w:w="101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0270D" w:rsidRPr="001967E5" w:rsidRDefault="00F0270D" w:rsidP="00C563AD">
            <w:pPr>
              <w:keepNext/>
              <w:keepLines/>
              <w:spacing w:after="0"/>
              <w:jc w:val="center"/>
              <w:rPr>
                <w:ins w:id="172" w:author="Valentin Gheorghiu" w:date="2019-02-15T17:24:00Z"/>
              </w:rPr>
            </w:pPr>
            <w:ins w:id="173" w:author="Valentin Gheorghiu" w:date="2019-02-15T17:24:00Z">
              <w:r w:rsidRPr="000D20D6">
                <w:rPr>
                  <w:b/>
                </w:rPr>
                <w:t>Extreme condition</w:t>
              </w:r>
            </w:ins>
          </w:p>
        </w:tc>
        <w:tc>
          <w:tcPr>
            <w:tcW w:w="7794" w:type="dxa"/>
            <w:gridSpan w:val="11"/>
            <w:tcBorders>
              <w:top w:val="single" w:sz="6" w:space="0" w:color="auto"/>
              <w:left w:val="single" w:sz="6" w:space="0" w:color="auto"/>
              <w:bottom w:val="single" w:sz="6" w:space="0" w:color="auto"/>
              <w:right w:val="single" w:sz="4" w:space="0" w:color="auto"/>
            </w:tcBorders>
            <w:shd w:val="clear" w:color="auto" w:fill="auto"/>
            <w:vAlign w:val="center"/>
          </w:tcPr>
          <w:p w:rsidR="00F0270D" w:rsidRPr="001967E5" w:rsidRDefault="00F0270D" w:rsidP="00C563AD">
            <w:pPr>
              <w:keepNext/>
              <w:keepLines/>
              <w:spacing w:after="0"/>
              <w:jc w:val="center"/>
              <w:rPr>
                <w:ins w:id="174" w:author="Valentin Gheorghiu" w:date="2019-02-15T17:24:00Z"/>
              </w:rPr>
            </w:pPr>
            <w:ins w:id="175" w:author="Valentin Gheorghiu" w:date="2019-02-15T17:24:00Z">
              <w:r w:rsidRPr="000D20D6">
                <w:rPr>
                  <w:b/>
                </w:rPr>
                <w:t>Io</w:t>
              </w:r>
              <w:r w:rsidRPr="000D20D6">
                <w:rPr>
                  <w:b/>
                  <w:vertAlign w:val="superscript"/>
                </w:rPr>
                <w:t xml:space="preserve"> Note 1</w:t>
              </w:r>
              <w:r w:rsidRPr="000D20D6">
                <w:rPr>
                  <w:b/>
                </w:rPr>
                <w:t xml:space="preserve"> range</w:t>
              </w:r>
            </w:ins>
          </w:p>
        </w:tc>
      </w:tr>
      <w:tr w:rsidR="00F0270D" w:rsidRPr="001967E5" w:rsidTr="00F0270D">
        <w:trPr>
          <w:gridAfter w:val="1"/>
          <w:wAfter w:w="728" w:type="dxa"/>
          <w:jc w:val="center"/>
          <w:ins w:id="176" w:author="Valentin Gheorghiu" w:date="2019-02-15T17:24: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F0270D" w:rsidRPr="000D20D6" w:rsidRDefault="00F0270D" w:rsidP="00C563AD">
            <w:pPr>
              <w:keepNext/>
              <w:keepLines/>
              <w:spacing w:after="0"/>
              <w:jc w:val="center"/>
              <w:rPr>
                <w:ins w:id="177" w:author="Valentin Gheorghiu" w:date="2019-02-15T17:24:00Z"/>
              </w:rPr>
            </w:pPr>
          </w:p>
        </w:tc>
        <w:tc>
          <w:tcPr>
            <w:tcW w:w="101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F0270D" w:rsidRPr="000D20D6" w:rsidRDefault="00F0270D" w:rsidP="00C563AD">
            <w:pPr>
              <w:keepNext/>
              <w:keepLines/>
              <w:spacing w:after="0"/>
              <w:jc w:val="center"/>
              <w:rPr>
                <w:ins w:id="178" w:author="Valentin Gheorghiu" w:date="2019-02-15T17:2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0270D" w:rsidRPr="001967E5" w:rsidRDefault="00F0270D" w:rsidP="00C563AD">
            <w:pPr>
              <w:keepNext/>
              <w:keepLines/>
              <w:spacing w:after="0"/>
              <w:jc w:val="center"/>
              <w:rPr>
                <w:ins w:id="179" w:author="Valentin Gheorghiu" w:date="2019-02-15T17:24:00Z"/>
              </w:rPr>
            </w:pPr>
            <w:ins w:id="180" w:author="Valentin Gheorghiu" w:date="2019-02-15T17:24: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F0270D" w:rsidRPr="001967E5" w:rsidRDefault="00F0270D" w:rsidP="00C563AD">
            <w:pPr>
              <w:keepNext/>
              <w:keepLines/>
              <w:spacing w:after="0"/>
              <w:jc w:val="center"/>
              <w:rPr>
                <w:ins w:id="181" w:author="Valentin Gheorghiu" w:date="2019-02-15T17:24:00Z"/>
              </w:rPr>
            </w:pPr>
            <w:ins w:id="182" w:author="Valentin Gheorghiu" w:date="2019-02-15T17:24:00Z">
              <w:r w:rsidRPr="000D20D6">
                <w:rPr>
                  <w:b/>
                </w:rPr>
                <w:t>Minimum Io</w:t>
              </w:r>
            </w:ins>
          </w:p>
        </w:tc>
        <w:tc>
          <w:tcPr>
            <w:tcW w:w="1486"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F0270D" w:rsidRPr="001967E5" w:rsidRDefault="00F0270D" w:rsidP="00C563AD">
            <w:pPr>
              <w:keepNext/>
              <w:keepLines/>
              <w:spacing w:after="0"/>
              <w:jc w:val="center"/>
              <w:rPr>
                <w:ins w:id="183" w:author="Valentin Gheorghiu" w:date="2019-02-15T17:24:00Z"/>
              </w:rPr>
            </w:pPr>
            <w:ins w:id="184" w:author="Valentin Gheorghiu" w:date="2019-02-15T17:24:00Z">
              <w:r w:rsidRPr="000D20D6">
                <w:rPr>
                  <w:b/>
                </w:rPr>
                <w:t>Maximum Io</w:t>
              </w:r>
            </w:ins>
          </w:p>
        </w:tc>
      </w:tr>
      <w:tr w:rsidR="00F0270D" w:rsidRPr="000D20D6" w:rsidTr="00F0270D">
        <w:trPr>
          <w:gridAfter w:val="1"/>
          <w:wAfter w:w="728" w:type="dxa"/>
          <w:jc w:val="center"/>
          <w:ins w:id="185" w:author="Valentin Gheorghiu" w:date="2019-02-15T17:24:00Z"/>
        </w:trPr>
        <w:tc>
          <w:tcPr>
            <w:tcW w:w="1017" w:type="dxa"/>
            <w:vMerge w:val="restart"/>
            <w:tcBorders>
              <w:top w:val="single" w:sz="6" w:space="0" w:color="auto"/>
              <w:left w:val="single" w:sz="4" w:space="0" w:color="auto"/>
              <w:right w:val="single" w:sz="6" w:space="0" w:color="auto"/>
            </w:tcBorders>
            <w:shd w:val="clear" w:color="auto" w:fill="auto"/>
            <w:vAlign w:val="center"/>
          </w:tcPr>
          <w:p w:rsidR="00F0270D" w:rsidRPr="000D20D6" w:rsidRDefault="00F0270D" w:rsidP="00C563AD">
            <w:pPr>
              <w:keepNext/>
              <w:keepLines/>
              <w:spacing w:after="0"/>
              <w:jc w:val="center"/>
              <w:rPr>
                <w:ins w:id="186" w:author="Valentin Gheorghiu" w:date="2019-02-15T17:24:00Z"/>
                <w:b/>
              </w:rPr>
            </w:pPr>
            <w:ins w:id="187" w:author="Valentin Gheorghiu" w:date="2019-02-15T17:24:00Z">
              <w:r w:rsidRPr="000D20D6">
                <w:rPr>
                  <w:b/>
                </w:rPr>
                <w:t>dB</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0270D" w:rsidRPr="000D20D6" w:rsidRDefault="00F0270D" w:rsidP="00C563AD">
            <w:pPr>
              <w:keepNext/>
              <w:keepLines/>
              <w:spacing w:after="0"/>
              <w:jc w:val="center"/>
              <w:rPr>
                <w:ins w:id="188" w:author="Valentin Gheorghiu" w:date="2019-02-15T17:24:00Z"/>
                <w:b/>
              </w:rPr>
            </w:pPr>
            <w:ins w:id="189" w:author="Valentin Gheorghiu" w:date="2019-02-15T17:24:00Z">
              <w:r w:rsidRPr="000D20D6">
                <w:rPr>
                  <w:b/>
                </w:rPr>
                <w:t>dB</w:t>
              </w:r>
            </w:ins>
          </w:p>
        </w:tc>
        <w:tc>
          <w:tcPr>
            <w:tcW w:w="2144" w:type="dxa"/>
            <w:gridSpan w:val="3"/>
            <w:vMerge w:val="restart"/>
            <w:tcBorders>
              <w:top w:val="single" w:sz="6" w:space="0" w:color="auto"/>
              <w:left w:val="single" w:sz="6" w:space="0" w:color="auto"/>
              <w:right w:val="single" w:sz="4" w:space="0" w:color="auto"/>
            </w:tcBorders>
            <w:shd w:val="clear" w:color="auto" w:fill="auto"/>
            <w:vAlign w:val="center"/>
          </w:tcPr>
          <w:p w:rsidR="00F0270D" w:rsidRPr="001967E5" w:rsidRDefault="00F0270D" w:rsidP="00C563AD">
            <w:pPr>
              <w:keepNext/>
              <w:keepLines/>
              <w:spacing w:after="0"/>
              <w:jc w:val="center"/>
              <w:rPr>
                <w:ins w:id="190" w:author="Valentin Gheorghiu" w:date="2019-02-15T17:24:00Z"/>
              </w:rPr>
            </w:pPr>
          </w:p>
        </w:tc>
        <w:tc>
          <w:tcPr>
            <w:tcW w:w="2678"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191" w:author="Valentin Gheorghiu" w:date="2019-02-15T17:24:00Z"/>
                <w:b/>
              </w:rPr>
            </w:pPr>
            <w:ins w:id="192" w:author="Valentin Gheorghiu" w:date="2019-02-15T17:24: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gridSpan w:val="2"/>
            <w:vMerge w:val="restart"/>
            <w:tcBorders>
              <w:top w:val="single" w:sz="6" w:space="0" w:color="auto"/>
              <w:left w:val="single" w:sz="6" w:space="0" w:color="auto"/>
              <w:right w:val="single" w:sz="6" w:space="0" w:color="auto"/>
            </w:tcBorders>
            <w:shd w:val="clear" w:color="auto" w:fill="auto"/>
            <w:vAlign w:val="center"/>
          </w:tcPr>
          <w:p w:rsidR="00F0270D" w:rsidRPr="000D20D6" w:rsidRDefault="00F0270D" w:rsidP="00C563AD">
            <w:pPr>
              <w:keepNext/>
              <w:keepLines/>
              <w:spacing w:after="0"/>
              <w:jc w:val="center"/>
              <w:rPr>
                <w:ins w:id="193" w:author="Valentin Gheorghiu" w:date="2019-02-15T17:24:00Z"/>
                <w:b/>
              </w:rPr>
            </w:pPr>
            <w:ins w:id="194" w:author="Valentin Gheorghiu" w:date="2019-02-15T17:24:00Z">
              <w:r w:rsidRPr="000D20D6">
                <w:rPr>
                  <w:b/>
                </w:rPr>
                <w:t>dBm/BW</w:t>
              </w:r>
              <w:r w:rsidRPr="000D20D6">
                <w:rPr>
                  <w:b/>
                  <w:vertAlign w:val="subscript"/>
                </w:rPr>
                <w:t>Channel</w:t>
              </w:r>
            </w:ins>
          </w:p>
        </w:tc>
        <w:tc>
          <w:tcPr>
            <w:tcW w:w="1486" w:type="dxa"/>
            <w:gridSpan w:val="2"/>
            <w:vMerge w:val="restart"/>
            <w:tcBorders>
              <w:top w:val="single" w:sz="6" w:space="0" w:color="auto"/>
              <w:left w:val="single" w:sz="6" w:space="0" w:color="auto"/>
              <w:right w:val="single" w:sz="4" w:space="0" w:color="auto"/>
            </w:tcBorders>
            <w:shd w:val="clear" w:color="auto" w:fill="auto"/>
            <w:vAlign w:val="center"/>
          </w:tcPr>
          <w:p w:rsidR="00F0270D" w:rsidRPr="000D20D6" w:rsidRDefault="00F0270D" w:rsidP="00C563AD">
            <w:pPr>
              <w:keepNext/>
              <w:keepLines/>
              <w:spacing w:after="0"/>
              <w:jc w:val="center"/>
              <w:rPr>
                <w:ins w:id="195" w:author="Valentin Gheorghiu" w:date="2019-02-15T17:24:00Z"/>
                <w:b/>
              </w:rPr>
            </w:pPr>
            <w:ins w:id="196" w:author="Valentin Gheorghiu" w:date="2019-02-15T17:24:00Z">
              <w:r w:rsidRPr="000D20D6">
                <w:rPr>
                  <w:b/>
                </w:rPr>
                <w:t>dBm/BW</w:t>
              </w:r>
              <w:r w:rsidRPr="000D20D6">
                <w:rPr>
                  <w:b/>
                  <w:vertAlign w:val="subscript"/>
                </w:rPr>
                <w:t>Channel</w:t>
              </w:r>
            </w:ins>
          </w:p>
        </w:tc>
      </w:tr>
      <w:tr w:rsidR="00F0270D" w:rsidRPr="000D20D6" w:rsidTr="00F0270D">
        <w:trPr>
          <w:gridAfter w:val="1"/>
          <w:wAfter w:w="728" w:type="dxa"/>
          <w:jc w:val="center"/>
          <w:ins w:id="197" w:author="Valentin Gheorghiu" w:date="2019-02-15T17:24:00Z"/>
        </w:trPr>
        <w:tc>
          <w:tcPr>
            <w:tcW w:w="1017" w:type="dxa"/>
            <w:vMerge/>
            <w:tcBorders>
              <w:left w:val="single" w:sz="4" w:space="0" w:color="auto"/>
              <w:bottom w:val="single" w:sz="6" w:space="0" w:color="auto"/>
              <w:right w:val="single" w:sz="6" w:space="0" w:color="auto"/>
            </w:tcBorders>
            <w:shd w:val="clear" w:color="auto" w:fill="auto"/>
            <w:vAlign w:val="center"/>
          </w:tcPr>
          <w:p w:rsidR="00F0270D" w:rsidRPr="000D20D6" w:rsidRDefault="00F0270D" w:rsidP="00C563AD">
            <w:pPr>
              <w:keepNext/>
              <w:keepLines/>
              <w:spacing w:after="0"/>
              <w:jc w:val="center"/>
              <w:rPr>
                <w:ins w:id="198" w:author="Valentin Gheorghiu" w:date="2019-02-15T17:24:00Z"/>
                <w:b/>
              </w:rPr>
            </w:pPr>
          </w:p>
        </w:tc>
        <w:tc>
          <w:tcPr>
            <w:tcW w:w="1017" w:type="dxa"/>
            <w:gridSpan w:val="2"/>
            <w:vMerge/>
            <w:tcBorders>
              <w:left w:val="single" w:sz="6" w:space="0" w:color="auto"/>
              <w:bottom w:val="single" w:sz="6" w:space="0" w:color="auto"/>
              <w:right w:val="single" w:sz="6" w:space="0" w:color="auto"/>
            </w:tcBorders>
            <w:shd w:val="clear" w:color="auto" w:fill="auto"/>
            <w:vAlign w:val="center"/>
          </w:tcPr>
          <w:p w:rsidR="00F0270D" w:rsidRPr="000D20D6" w:rsidRDefault="00F0270D" w:rsidP="00C563AD">
            <w:pPr>
              <w:keepNext/>
              <w:keepLines/>
              <w:spacing w:after="0"/>
              <w:jc w:val="center"/>
              <w:rPr>
                <w:ins w:id="199" w:author="Valentin Gheorghiu" w:date="2019-02-15T17:24:00Z"/>
                <w:b/>
              </w:rPr>
            </w:pPr>
          </w:p>
        </w:tc>
        <w:tc>
          <w:tcPr>
            <w:tcW w:w="2144" w:type="dxa"/>
            <w:gridSpan w:val="3"/>
            <w:vMerge/>
            <w:tcBorders>
              <w:left w:val="single" w:sz="6" w:space="0" w:color="auto"/>
              <w:bottom w:val="single" w:sz="6" w:space="0" w:color="auto"/>
              <w:right w:val="single" w:sz="4" w:space="0" w:color="auto"/>
            </w:tcBorders>
            <w:shd w:val="clear" w:color="auto" w:fill="auto"/>
            <w:vAlign w:val="center"/>
          </w:tcPr>
          <w:p w:rsidR="00F0270D" w:rsidRPr="001967E5" w:rsidRDefault="00F0270D" w:rsidP="00C563AD">
            <w:pPr>
              <w:keepNext/>
              <w:keepLines/>
              <w:spacing w:after="0"/>
              <w:jc w:val="center"/>
              <w:rPr>
                <w:ins w:id="200" w:author="Valentin Gheorghiu" w:date="2019-02-15T17:24:00Z"/>
              </w:rPr>
            </w:pPr>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0D20D6" w:rsidRDefault="00F0270D" w:rsidP="00C563AD">
            <w:pPr>
              <w:keepNext/>
              <w:keepLines/>
              <w:spacing w:after="0"/>
              <w:jc w:val="center"/>
              <w:rPr>
                <w:ins w:id="201" w:author="Valentin Gheorghiu" w:date="2019-02-15T17:24:00Z"/>
                <w:b/>
              </w:rPr>
            </w:pPr>
            <w:ins w:id="202" w:author="Valentin Gheorghiu" w:date="2019-02-15T17:24: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03" w:author="Valentin Gheorghiu" w:date="2019-02-15T17:24:00Z"/>
                <w:b/>
              </w:rPr>
            </w:pPr>
            <w:ins w:id="204" w:author="Valentin Gheorghiu" w:date="2019-02-15T17:24: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gridSpan w:val="2"/>
            <w:vMerge/>
            <w:tcBorders>
              <w:left w:val="single" w:sz="6" w:space="0" w:color="auto"/>
              <w:bottom w:val="single" w:sz="6" w:space="0" w:color="auto"/>
              <w:right w:val="single" w:sz="6" w:space="0" w:color="auto"/>
            </w:tcBorders>
            <w:shd w:val="clear" w:color="auto" w:fill="auto"/>
            <w:vAlign w:val="center"/>
          </w:tcPr>
          <w:p w:rsidR="00F0270D" w:rsidRPr="000D20D6" w:rsidRDefault="00F0270D" w:rsidP="00C563AD">
            <w:pPr>
              <w:keepNext/>
              <w:keepLines/>
              <w:spacing w:after="0"/>
              <w:jc w:val="center"/>
              <w:rPr>
                <w:ins w:id="205" w:author="Valentin Gheorghiu" w:date="2019-02-15T17:24:00Z"/>
                <w:b/>
              </w:rPr>
            </w:pPr>
          </w:p>
        </w:tc>
        <w:tc>
          <w:tcPr>
            <w:tcW w:w="1486" w:type="dxa"/>
            <w:gridSpan w:val="2"/>
            <w:vMerge/>
            <w:tcBorders>
              <w:left w:val="single" w:sz="6" w:space="0" w:color="auto"/>
              <w:bottom w:val="single" w:sz="6" w:space="0" w:color="auto"/>
              <w:right w:val="single" w:sz="4" w:space="0" w:color="auto"/>
            </w:tcBorders>
            <w:shd w:val="clear" w:color="auto" w:fill="auto"/>
            <w:vAlign w:val="center"/>
          </w:tcPr>
          <w:p w:rsidR="00F0270D" w:rsidRPr="000D20D6" w:rsidRDefault="00F0270D" w:rsidP="00C563AD">
            <w:pPr>
              <w:keepNext/>
              <w:keepLines/>
              <w:spacing w:after="0"/>
              <w:jc w:val="center"/>
              <w:rPr>
                <w:ins w:id="206" w:author="Valentin Gheorghiu" w:date="2019-02-15T17:24:00Z"/>
                <w:b/>
              </w:rPr>
            </w:pPr>
          </w:p>
        </w:tc>
      </w:tr>
      <w:tr w:rsidR="00F0270D" w:rsidRPr="00E72CD4" w:rsidTr="00F0270D">
        <w:trPr>
          <w:gridAfter w:val="1"/>
          <w:wAfter w:w="728" w:type="dxa"/>
          <w:jc w:val="center"/>
          <w:ins w:id="207" w:author="Valentin Gheorghiu" w:date="2019-02-15T17:24:00Z"/>
        </w:trPr>
        <w:tc>
          <w:tcPr>
            <w:tcW w:w="1017" w:type="dxa"/>
            <w:vMerge w:val="restart"/>
            <w:tcBorders>
              <w:top w:val="single" w:sz="6" w:space="0" w:color="auto"/>
              <w:left w:val="single" w:sz="4" w:space="0" w:color="auto"/>
              <w:right w:val="single" w:sz="6" w:space="0" w:color="auto"/>
            </w:tcBorders>
            <w:shd w:val="clear" w:color="auto" w:fill="auto"/>
            <w:vAlign w:val="center"/>
          </w:tcPr>
          <w:p w:rsidR="00F0270D" w:rsidRPr="00E72CD4" w:rsidRDefault="00F0270D" w:rsidP="00C563AD">
            <w:pPr>
              <w:keepNext/>
              <w:keepLines/>
              <w:spacing w:after="0"/>
              <w:jc w:val="center"/>
              <w:rPr>
                <w:ins w:id="208" w:author="Valentin Gheorghiu" w:date="2019-02-15T17:24:00Z"/>
              </w:rPr>
            </w:pPr>
            <w:ins w:id="209" w:author="Valentin Gheorghiu" w:date="2019-02-15T17:24:00Z">
              <w:r w:rsidRPr="00E72CD4">
                <w:sym w:font="Symbol" w:char="F0B1"/>
              </w:r>
              <w:r w:rsidRPr="00E72CD4">
                <w:t>[6]</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10" w:author="Valentin Gheorghiu" w:date="2019-02-15T17:24:00Z"/>
              </w:rPr>
            </w:pPr>
            <w:ins w:id="211" w:author="Valentin Gheorghiu" w:date="2019-02-15T17:24:00Z">
              <w:r w:rsidRPr="00E72CD4">
                <w:sym w:font="Symbol" w:char="F0B1"/>
              </w:r>
              <w:r w:rsidRPr="00E72CD4">
                <w:t>[9]</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tcPr>
          <w:p w:rsidR="00F0270D" w:rsidRPr="00E72CD4" w:rsidRDefault="00F0270D" w:rsidP="00C563AD">
            <w:pPr>
              <w:keepNext/>
              <w:keepLines/>
              <w:spacing w:after="0"/>
              <w:jc w:val="center"/>
              <w:rPr>
                <w:ins w:id="212" w:author="Valentin Gheorghiu" w:date="2019-02-15T17:24:00Z"/>
              </w:rPr>
            </w:pPr>
            <w:ins w:id="213" w:author="Valentin Gheorghiu" w:date="2019-02-15T17:24:00Z">
              <w:r w:rsidRPr="00E72CD4">
                <w:rPr>
                  <w:rFonts w:ascii="Arial" w:hAnsi="Arial" w:cs="Arial"/>
                  <w:sz w:val="18"/>
                </w:rPr>
                <w:t>NR_TDD_FR2_A</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1A0E3F" w:rsidRDefault="00F0270D" w:rsidP="00C563AD">
            <w:pPr>
              <w:keepNext/>
              <w:keepLines/>
              <w:spacing w:after="0"/>
              <w:jc w:val="center"/>
              <w:rPr>
                <w:ins w:id="214" w:author="Valentin Gheorghiu" w:date="2019-02-15T17:24:00Z"/>
                <w:rFonts w:ascii="Arial" w:eastAsia="游明朝" w:hAnsi="Arial" w:cs="Arial"/>
                <w:sz w:val="18"/>
                <w:lang w:eastAsia="ja-JP"/>
              </w:rPr>
            </w:pPr>
            <w:ins w:id="215" w:author="Valentin Gheorghiu" w:date="2019-02-15T17:24: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4</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011853" w:rsidRDefault="00F0270D" w:rsidP="00C563AD">
            <w:pPr>
              <w:keepNext/>
              <w:keepLines/>
              <w:spacing w:after="0"/>
              <w:jc w:val="center"/>
              <w:rPr>
                <w:ins w:id="216" w:author="Valentin Gheorghiu" w:date="2019-02-15T17:24:00Z"/>
                <w:rFonts w:ascii="Arial" w:eastAsia="Times New Roman" w:hAnsi="Arial" w:cs="Arial"/>
                <w:sz w:val="18"/>
              </w:rPr>
            </w:pPr>
            <w:ins w:id="217" w:author="Valentin Gheorghiu" w:date="2019-02-15T17:24: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0270D" w:rsidRPr="00E72CD4" w:rsidRDefault="00F0270D" w:rsidP="00C563AD">
            <w:pPr>
              <w:keepNext/>
              <w:keepLines/>
              <w:spacing w:after="0"/>
              <w:jc w:val="center"/>
              <w:rPr>
                <w:ins w:id="218" w:author="Valentin Gheorghiu" w:date="2019-02-15T17:24:00Z"/>
              </w:rPr>
            </w:pPr>
            <w:ins w:id="219" w:author="Valentin Gheorghiu" w:date="2019-02-15T17:2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20" w:author="Valentin Gheorghiu" w:date="2019-02-15T17:24:00Z"/>
              </w:rPr>
            </w:pPr>
            <w:ins w:id="221" w:author="Valentin Gheorghiu" w:date="2019-02-15T17:24:00Z">
              <w:r w:rsidRPr="00E72CD4">
                <w:rPr>
                  <w:rFonts w:ascii="Arial" w:hAnsi="Arial"/>
                  <w:sz w:val="18"/>
                </w:rPr>
                <w:t>-70</w:t>
              </w:r>
            </w:ins>
          </w:p>
        </w:tc>
      </w:tr>
      <w:tr w:rsidR="00F0270D" w:rsidRPr="00E72CD4" w:rsidTr="00F0270D">
        <w:trPr>
          <w:gridAfter w:val="1"/>
          <w:wAfter w:w="728" w:type="dxa"/>
          <w:jc w:val="center"/>
          <w:ins w:id="222" w:author="Valentin Gheorghiu" w:date="2019-02-15T17:24:00Z"/>
        </w:trPr>
        <w:tc>
          <w:tcPr>
            <w:tcW w:w="1017" w:type="dxa"/>
            <w:vMerge/>
            <w:tcBorders>
              <w:left w:val="single" w:sz="4" w:space="0" w:color="auto"/>
              <w:right w:val="single" w:sz="6" w:space="0" w:color="auto"/>
            </w:tcBorders>
            <w:shd w:val="clear" w:color="auto" w:fill="auto"/>
            <w:vAlign w:val="center"/>
          </w:tcPr>
          <w:p w:rsidR="00F0270D" w:rsidRPr="00E72CD4" w:rsidRDefault="00F0270D" w:rsidP="00C563AD">
            <w:pPr>
              <w:keepNext/>
              <w:keepLines/>
              <w:spacing w:after="0"/>
              <w:jc w:val="center"/>
              <w:rPr>
                <w:ins w:id="223" w:author="Valentin Gheorghiu" w:date="2019-02-15T17:24:00Z"/>
              </w:rPr>
            </w:pPr>
          </w:p>
        </w:tc>
        <w:tc>
          <w:tcPr>
            <w:tcW w:w="1017" w:type="dxa"/>
            <w:gridSpan w:val="2"/>
            <w:vMerge/>
            <w:tcBorders>
              <w:left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24" w:author="Valentin Gheorghiu" w:date="2019-02-15T17:2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25" w:author="Valentin Gheorghiu" w:date="2019-02-15T17:24:00Z"/>
              </w:rPr>
            </w:pPr>
            <w:ins w:id="226" w:author="Valentin Gheorghiu" w:date="2019-02-15T17:24:00Z">
              <w:r w:rsidRPr="00E72CD4">
                <w:rPr>
                  <w:rFonts w:ascii="Arial" w:hAnsi="Arial" w:cs="Arial"/>
                  <w:sz w:val="18"/>
                  <w:lang w:val="sv-SE"/>
                </w:rPr>
                <w:t>NR_TDD_FR2_B</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1A0E3F" w:rsidRDefault="00F0270D" w:rsidP="00C563AD">
            <w:pPr>
              <w:keepNext/>
              <w:keepLines/>
              <w:spacing w:after="0"/>
              <w:jc w:val="center"/>
              <w:rPr>
                <w:ins w:id="227" w:author="Valentin Gheorghiu" w:date="2019-02-15T17:24:00Z"/>
                <w:rFonts w:ascii="Arial" w:eastAsia="游明朝" w:hAnsi="Arial" w:cs="Arial"/>
                <w:sz w:val="18"/>
                <w:lang w:val="en-US" w:eastAsia="ja-JP"/>
              </w:rPr>
            </w:pPr>
            <w:ins w:id="228" w:author="Valentin Gheorghiu" w:date="2019-02-15T17:24: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r w:rsidRPr="001A0E3F">
                <w:rPr>
                  <w:rFonts w:ascii="Arial" w:eastAsia="游明朝" w:hAnsi="Arial" w:cs="Arial"/>
                  <w:sz w:val="18"/>
                  <w:lang w:val="en-US" w:eastAsia="ja-JP"/>
                </w:rPr>
                <w:t xml:space="preserve"> </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011853" w:rsidRDefault="00F0270D" w:rsidP="00C563AD">
            <w:pPr>
              <w:keepNext/>
              <w:keepLines/>
              <w:spacing w:after="0"/>
              <w:jc w:val="center"/>
              <w:rPr>
                <w:ins w:id="229" w:author="Valentin Gheorghiu" w:date="2019-02-15T17:24:00Z"/>
                <w:rFonts w:ascii="Arial" w:eastAsia="Times New Roman" w:hAnsi="Arial" w:cs="Arial"/>
                <w:sz w:val="18"/>
                <w:lang w:val="en-US"/>
              </w:rPr>
            </w:pPr>
            <w:ins w:id="230" w:author="Valentin Gheorghiu" w:date="2019-02-15T17:24: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0270D" w:rsidRPr="00E72CD4" w:rsidRDefault="00F0270D" w:rsidP="00C563AD">
            <w:pPr>
              <w:keepNext/>
              <w:keepLines/>
              <w:spacing w:after="0"/>
              <w:jc w:val="center"/>
              <w:rPr>
                <w:ins w:id="231" w:author="Valentin Gheorghiu" w:date="2019-02-15T17:24:00Z"/>
              </w:rPr>
            </w:pPr>
            <w:ins w:id="232" w:author="Valentin Gheorghiu" w:date="2019-02-15T17:2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0270D" w:rsidRPr="00E72CD4" w:rsidRDefault="00F0270D" w:rsidP="00C563AD">
            <w:pPr>
              <w:keepNext/>
              <w:keepLines/>
              <w:spacing w:after="0"/>
              <w:jc w:val="center"/>
              <w:rPr>
                <w:ins w:id="233" w:author="Valentin Gheorghiu" w:date="2019-02-15T17:24:00Z"/>
              </w:rPr>
            </w:pPr>
            <w:ins w:id="234" w:author="Valentin Gheorghiu" w:date="2019-02-15T17:24:00Z">
              <w:r w:rsidRPr="00E72CD4">
                <w:rPr>
                  <w:rFonts w:ascii="Arial" w:hAnsi="Arial"/>
                  <w:sz w:val="18"/>
                </w:rPr>
                <w:t>-70</w:t>
              </w:r>
            </w:ins>
          </w:p>
        </w:tc>
      </w:tr>
      <w:tr w:rsidR="00F0270D" w:rsidRPr="00E72CD4" w:rsidTr="00F0270D">
        <w:trPr>
          <w:gridAfter w:val="1"/>
          <w:wAfter w:w="728" w:type="dxa"/>
          <w:jc w:val="center"/>
          <w:ins w:id="235" w:author="Valentin Gheorghiu" w:date="2019-02-15T17:24:00Z"/>
        </w:trPr>
        <w:tc>
          <w:tcPr>
            <w:tcW w:w="1017" w:type="dxa"/>
            <w:vMerge/>
            <w:tcBorders>
              <w:left w:val="single" w:sz="4" w:space="0" w:color="auto"/>
              <w:right w:val="single" w:sz="6" w:space="0" w:color="auto"/>
            </w:tcBorders>
            <w:shd w:val="clear" w:color="auto" w:fill="auto"/>
            <w:vAlign w:val="center"/>
          </w:tcPr>
          <w:p w:rsidR="00F0270D" w:rsidRPr="00E72CD4" w:rsidRDefault="00F0270D" w:rsidP="00C563AD">
            <w:pPr>
              <w:keepNext/>
              <w:keepLines/>
              <w:spacing w:after="0"/>
              <w:jc w:val="center"/>
              <w:rPr>
                <w:ins w:id="236" w:author="Valentin Gheorghiu" w:date="2019-02-15T17:24:00Z"/>
              </w:rPr>
            </w:pPr>
          </w:p>
        </w:tc>
        <w:tc>
          <w:tcPr>
            <w:tcW w:w="1017" w:type="dxa"/>
            <w:gridSpan w:val="2"/>
            <w:vMerge/>
            <w:tcBorders>
              <w:left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37" w:author="Valentin Gheorghiu" w:date="2019-02-15T17:2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38" w:author="Valentin Gheorghiu" w:date="2019-02-15T17:24:00Z"/>
              </w:rPr>
            </w:pPr>
            <w:ins w:id="239" w:author="Valentin Gheorghiu" w:date="2019-02-15T17:24:00Z">
              <w:r w:rsidRPr="00E72CD4">
                <w:rPr>
                  <w:rFonts w:ascii="Arial" w:hAnsi="Arial" w:cs="Arial"/>
                  <w:sz w:val="18"/>
                  <w:lang w:val="sv-SE"/>
                </w:rPr>
                <w:t>NR_TDD_FR2_F</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40" w:author="Valentin Gheorghiu" w:date="2019-02-15T17:24:00Z"/>
              </w:rPr>
            </w:pPr>
            <w:ins w:id="241" w:author="Valentin Gheorghiu" w:date="2019-02-15T17:2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42" w:author="Valentin Gheorghiu" w:date="2019-02-15T17:24:00Z"/>
              </w:rPr>
            </w:pPr>
            <w:ins w:id="243" w:author="Valentin Gheorghiu" w:date="2019-02-15T17:2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0270D" w:rsidRPr="00E72CD4" w:rsidRDefault="00F0270D" w:rsidP="00C563AD">
            <w:pPr>
              <w:keepNext/>
              <w:keepLines/>
              <w:spacing w:after="0"/>
              <w:jc w:val="center"/>
              <w:rPr>
                <w:ins w:id="244" w:author="Valentin Gheorghiu" w:date="2019-02-15T17:24:00Z"/>
              </w:rPr>
            </w:pPr>
            <w:ins w:id="245" w:author="Valentin Gheorghiu" w:date="2019-02-15T17:2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46" w:author="Valentin Gheorghiu" w:date="2019-02-15T17:24:00Z"/>
              </w:rPr>
            </w:pPr>
            <w:ins w:id="247" w:author="Valentin Gheorghiu" w:date="2019-02-15T17:24:00Z">
              <w:r w:rsidRPr="00E72CD4">
                <w:rPr>
                  <w:rFonts w:ascii="Arial" w:hAnsi="Arial"/>
                  <w:sz w:val="18"/>
                </w:rPr>
                <w:t>-70</w:t>
              </w:r>
            </w:ins>
          </w:p>
        </w:tc>
      </w:tr>
      <w:tr w:rsidR="00F0270D" w:rsidRPr="00E72CD4" w:rsidTr="00F0270D">
        <w:trPr>
          <w:gridAfter w:val="1"/>
          <w:wAfter w:w="728" w:type="dxa"/>
          <w:jc w:val="center"/>
          <w:ins w:id="248" w:author="Valentin Gheorghiu" w:date="2019-02-15T17:24:00Z"/>
        </w:trPr>
        <w:tc>
          <w:tcPr>
            <w:tcW w:w="1017" w:type="dxa"/>
            <w:vMerge/>
            <w:tcBorders>
              <w:left w:val="single" w:sz="4" w:space="0" w:color="auto"/>
              <w:right w:val="single" w:sz="6" w:space="0" w:color="auto"/>
            </w:tcBorders>
            <w:shd w:val="clear" w:color="auto" w:fill="auto"/>
            <w:vAlign w:val="center"/>
          </w:tcPr>
          <w:p w:rsidR="00F0270D" w:rsidRPr="00E72CD4" w:rsidRDefault="00F0270D" w:rsidP="00C563AD">
            <w:pPr>
              <w:keepNext/>
              <w:keepLines/>
              <w:spacing w:after="0"/>
              <w:jc w:val="center"/>
              <w:rPr>
                <w:ins w:id="249" w:author="Valentin Gheorghiu" w:date="2019-02-15T17:24:00Z"/>
              </w:rPr>
            </w:pPr>
          </w:p>
        </w:tc>
        <w:tc>
          <w:tcPr>
            <w:tcW w:w="1017" w:type="dxa"/>
            <w:gridSpan w:val="2"/>
            <w:vMerge/>
            <w:tcBorders>
              <w:left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50" w:author="Valentin Gheorghiu" w:date="2019-02-15T17:2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51" w:author="Valentin Gheorghiu" w:date="2019-02-15T17:24:00Z"/>
              </w:rPr>
            </w:pPr>
            <w:ins w:id="252" w:author="Valentin Gheorghiu" w:date="2019-02-15T17:24:00Z">
              <w:r w:rsidRPr="00E72CD4">
                <w:rPr>
                  <w:rFonts w:ascii="Arial" w:hAnsi="Arial" w:cs="Arial"/>
                  <w:sz w:val="18"/>
                  <w:lang w:val="sv-SE"/>
                </w:rPr>
                <w:t>NR_TDD_FR2_G</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0270D" w:rsidRPr="00E72CD4" w:rsidRDefault="00F0270D" w:rsidP="00C563AD">
            <w:pPr>
              <w:keepNext/>
              <w:keepLines/>
              <w:spacing w:after="0"/>
              <w:jc w:val="center"/>
              <w:rPr>
                <w:ins w:id="253" w:author="Valentin Gheorghiu" w:date="2019-02-15T17:24:00Z"/>
              </w:rPr>
            </w:pPr>
            <w:ins w:id="254" w:author="Valentin Gheorghiu" w:date="2019-02-15T17:2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0270D" w:rsidRPr="00E72CD4" w:rsidRDefault="00F0270D" w:rsidP="00C563AD">
            <w:pPr>
              <w:keepNext/>
              <w:keepLines/>
              <w:spacing w:after="0"/>
              <w:jc w:val="center"/>
              <w:rPr>
                <w:ins w:id="255" w:author="Valentin Gheorghiu" w:date="2019-02-15T17:24:00Z"/>
              </w:rPr>
            </w:pPr>
            <w:ins w:id="256" w:author="Valentin Gheorghiu" w:date="2019-02-15T17:2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0270D" w:rsidRPr="00E72CD4" w:rsidRDefault="00F0270D" w:rsidP="00C563AD">
            <w:pPr>
              <w:keepNext/>
              <w:keepLines/>
              <w:spacing w:after="0"/>
              <w:jc w:val="center"/>
              <w:rPr>
                <w:ins w:id="257" w:author="Valentin Gheorghiu" w:date="2019-02-15T17:24:00Z"/>
              </w:rPr>
            </w:pPr>
            <w:ins w:id="258" w:author="Valentin Gheorghiu" w:date="2019-02-15T17:2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0270D" w:rsidRPr="00E72CD4" w:rsidRDefault="00F0270D" w:rsidP="00C563AD">
            <w:pPr>
              <w:keepNext/>
              <w:keepLines/>
              <w:spacing w:after="0"/>
              <w:jc w:val="center"/>
              <w:rPr>
                <w:ins w:id="259" w:author="Valentin Gheorghiu" w:date="2019-02-15T17:24:00Z"/>
              </w:rPr>
            </w:pPr>
            <w:ins w:id="260" w:author="Valentin Gheorghiu" w:date="2019-02-15T17:24:00Z">
              <w:r w:rsidRPr="00E72CD4">
                <w:rPr>
                  <w:rFonts w:ascii="Arial" w:hAnsi="Arial"/>
                  <w:sz w:val="18"/>
                </w:rPr>
                <w:t>-70</w:t>
              </w:r>
            </w:ins>
          </w:p>
        </w:tc>
      </w:tr>
      <w:tr w:rsidR="00F0270D" w:rsidRPr="00E72CD4" w:rsidTr="00F0270D">
        <w:trPr>
          <w:gridAfter w:val="1"/>
          <w:wAfter w:w="728" w:type="dxa"/>
          <w:jc w:val="center"/>
          <w:ins w:id="261" w:author="Valentin Gheorghiu" w:date="2019-02-15T17:24:00Z"/>
        </w:trPr>
        <w:tc>
          <w:tcPr>
            <w:tcW w:w="1017" w:type="dxa"/>
            <w:vMerge/>
            <w:tcBorders>
              <w:left w:val="single" w:sz="4" w:space="0" w:color="auto"/>
              <w:right w:val="single" w:sz="6" w:space="0" w:color="auto"/>
            </w:tcBorders>
            <w:shd w:val="clear" w:color="auto" w:fill="auto"/>
            <w:vAlign w:val="center"/>
          </w:tcPr>
          <w:p w:rsidR="00F0270D" w:rsidRPr="00E72CD4" w:rsidRDefault="00F0270D" w:rsidP="00C563AD">
            <w:pPr>
              <w:keepNext/>
              <w:keepLines/>
              <w:spacing w:after="0"/>
              <w:jc w:val="center"/>
              <w:rPr>
                <w:ins w:id="262" w:author="Valentin Gheorghiu" w:date="2019-02-15T17:24:00Z"/>
              </w:rPr>
            </w:pPr>
          </w:p>
        </w:tc>
        <w:tc>
          <w:tcPr>
            <w:tcW w:w="1017" w:type="dxa"/>
            <w:gridSpan w:val="2"/>
            <w:vMerge/>
            <w:tcBorders>
              <w:left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63" w:author="Valentin Gheorghiu" w:date="2019-02-15T17:2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64" w:author="Valentin Gheorghiu" w:date="2019-02-15T17:24:00Z"/>
              </w:rPr>
            </w:pPr>
            <w:ins w:id="265" w:author="Valentin Gheorghiu" w:date="2019-02-15T17:24:00Z">
              <w:r w:rsidRPr="00E72CD4">
                <w:rPr>
                  <w:rFonts w:ascii="Arial" w:hAnsi="Arial" w:cs="Arial"/>
                  <w:sz w:val="18"/>
                  <w:lang w:val="sv-SE"/>
                </w:rPr>
                <w:t>NR_TDD_FR2_T</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66" w:author="Valentin Gheorghiu" w:date="2019-02-15T17:24:00Z"/>
              </w:rPr>
            </w:pPr>
            <w:ins w:id="267" w:author="Valentin Gheorghiu" w:date="2019-02-15T17:2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68" w:author="Valentin Gheorghiu" w:date="2019-02-15T17:24:00Z"/>
              </w:rPr>
            </w:pPr>
            <w:ins w:id="269" w:author="Valentin Gheorghiu" w:date="2019-02-15T17:2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0270D" w:rsidRPr="00E72CD4" w:rsidRDefault="00F0270D" w:rsidP="00C563AD">
            <w:pPr>
              <w:keepNext/>
              <w:keepLines/>
              <w:spacing w:after="0"/>
              <w:jc w:val="center"/>
              <w:rPr>
                <w:ins w:id="270" w:author="Valentin Gheorghiu" w:date="2019-02-15T17:24:00Z"/>
              </w:rPr>
            </w:pPr>
            <w:ins w:id="271" w:author="Valentin Gheorghiu" w:date="2019-02-15T17:2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72" w:author="Valentin Gheorghiu" w:date="2019-02-15T17:24:00Z"/>
              </w:rPr>
            </w:pPr>
            <w:ins w:id="273" w:author="Valentin Gheorghiu" w:date="2019-02-15T17:24:00Z">
              <w:r w:rsidRPr="00E72CD4">
                <w:rPr>
                  <w:rFonts w:ascii="Arial" w:hAnsi="Arial"/>
                  <w:sz w:val="18"/>
                </w:rPr>
                <w:t>-70</w:t>
              </w:r>
            </w:ins>
          </w:p>
        </w:tc>
      </w:tr>
      <w:tr w:rsidR="00F0270D" w:rsidRPr="00E72CD4" w:rsidTr="00F0270D">
        <w:trPr>
          <w:gridAfter w:val="1"/>
          <w:wAfter w:w="728" w:type="dxa"/>
          <w:jc w:val="center"/>
          <w:ins w:id="274" w:author="Valentin Gheorghiu" w:date="2019-02-15T17:24:00Z"/>
        </w:trPr>
        <w:tc>
          <w:tcPr>
            <w:tcW w:w="1017" w:type="dxa"/>
            <w:vMerge/>
            <w:tcBorders>
              <w:left w:val="single" w:sz="4" w:space="0" w:color="auto"/>
              <w:right w:val="single" w:sz="6" w:space="0" w:color="auto"/>
            </w:tcBorders>
            <w:shd w:val="clear" w:color="auto" w:fill="auto"/>
            <w:vAlign w:val="center"/>
          </w:tcPr>
          <w:p w:rsidR="00F0270D" w:rsidRPr="00E72CD4" w:rsidRDefault="00F0270D" w:rsidP="00C563AD">
            <w:pPr>
              <w:keepNext/>
              <w:keepLines/>
              <w:spacing w:after="0"/>
              <w:jc w:val="center"/>
              <w:rPr>
                <w:ins w:id="275" w:author="Valentin Gheorghiu" w:date="2019-02-15T17:24:00Z"/>
              </w:rPr>
            </w:pPr>
          </w:p>
        </w:tc>
        <w:tc>
          <w:tcPr>
            <w:tcW w:w="1017" w:type="dxa"/>
            <w:gridSpan w:val="2"/>
            <w:vMerge/>
            <w:tcBorders>
              <w:left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76" w:author="Valentin Gheorghiu" w:date="2019-02-15T17:2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77" w:author="Valentin Gheorghiu" w:date="2019-02-15T17:24:00Z"/>
              </w:rPr>
            </w:pPr>
            <w:ins w:id="278" w:author="Valentin Gheorghiu" w:date="2019-02-15T17:24:00Z">
              <w:r w:rsidRPr="00E72CD4">
                <w:rPr>
                  <w:rFonts w:ascii="Arial" w:hAnsi="Arial" w:cs="Arial"/>
                  <w:sz w:val="18"/>
                  <w:lang w:val="sv-SE"/>
                </w:rPr>
                <w:t>NR_TDD_FR2_Y</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79" w:author="Valentin Gheorghiu" w:date="2019-02-15T17:24:00Z"/>
              </w:rPr>
            </w:pPr>
            <w:ins w:id="280" w:author="Valentin Gheorghiu" w:date="2019-02-15T17:2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81" w:author="Valentin Gheorghiu" w:date="2019-02-15T17:24:00Z"/>
              </w:rPr>
            </w:pPr>
            <w:ins w:id="282" w:author="Valentin Gheorghiu" w:date="2019-02-15T17:2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0270D" w:rsidRPr="00E72CD4" w:rsidRDefault="00F0270D" w:rsidP="00C563AD">
            <w:pPr>
              <w:keepNext/>
              <w:keepLines/>
              <w:spacing w:after="0"/>
              <w:jc w:val="center"/>
              <w:rPr>
                <w:ins w:id="283" w:author="Valentin Gheorghiu" w:date="2019-02-15T17:24:00Z"/>
              </w:rPr>
            </w:pPr>
            <w:ins w:id="284" w:author="Valentin Gheorghiu" w:date="2019-02-15T17:2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85" w:author="Valentin Gheorghiu" w:date="2019-02-15T17:24:00Z"/>
              </w:rPr>
            </w:pPr>
            <w:ins w:id="286" w:author="Valentin Gheorghiu" w:date="2019-02-15T17:24:00Z">
              <w:r w:rsidRPr="00E72CD4">
                <w:rPr>
                  <w:rFonts w:ascii="Arial" w:hAnsi="Arial"/>
                  <w:sz w:val="18"/>
                </w:rPr>
                <w:t>-70</w:t>
              </w:r>
            </w:ins>
          </w:p>
        </w:tc>
      </w:tr>
      <w:tr w:rsidR="00F0270D" w:rsidRPr="00E72CD4" w:rsidTr="00F0270D">
        <w:trPr>
          <w:gridAfter w:val="1"/>
          <w:wAfter w:w="728" w:type="dxa"/>
          <w:jc w:val="center"/>
          <w:ins w:id="287" w:author="Valentin Gheorghiu" w:date="2019-02-15T17:24: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88" w:author="Valentin Gheorghiu" w:date="2019-02-15T17:24:00Z"/>
              </w:rPr>
            </w:pPr>
            <w:ins w:id="289" w:author="Valentin Gheorghiu" w:date="2019-02-15T17:24:00Z">
              <w:r w:rsidRPr="00E72CD4">
                <w:sym w:font="Symbol" w:char="F0B1"/>
              </w:r>
              <w:r w:rsidRPr="00E72CD4">
                <w:t>[8]</w:t>
              </w:r>
            </w:ins>
          </w:p>
        </w:tc>
        <w:tc>
          <w:tcPr>
            <w:tcW w:w="10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0270D" w:rsidRPr="00E72CD4" w:rsidRDefault="00F0270D" w:rsidP="00C563AD">
            <w:pPr>
              <w:keepNext/>
              <w:keepLines/>
              <w:spacing w:after="0"/>
              <w:jc w:val="center"/>
              <w:rPr>
                <w:ins w:id="290" w:author="Valentin Gheorghiu" w:date="2019-02-15T17:24:00Z"/>
              </w:rPr>
            </w:pPr>
            <w:ins w:id="291" w:author="Valentin Gheorghiu" w:date="2019-02-15T17:24:00Z">
              <w:r w:rsidRPr="00E72CD4">
                <w:sym w:font="Symbol" w:char="F0B1"/>
              </w:r>
              <w:r w:rsidRPr="00E72CD4">
                <w:t>[11]</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0270D" w:rsidRPr="00E72CD4" w:rsidRDefault="00F0270D" w:rsidP="00C563AD">
            <w:pPr>
              <w:keepNext/>
              <w:keepLines/>
              <w:spacing w:after="0"/>
              <w:jc w:val="center"/>
              <w:rPr>
                <w:ins w:id="292" w:author="Valentin Gheorghiu" w:date="2019-02-15T17:24:00Z"/>
              </w:rPr>
            </w:pPr>
            <w:ins w:id="293" w:author="Valentin Gheorghiu" w:date="2019-02-15T17:24:00Z">
              <w:r w:rsidRPr="00B36715">
                <w:rPr>
                  <w:rFonts w:ascii="Arial" w:hAnsi="Arial" w:cs="Arial"/>
                  <w:sz w:val="18"/>
                </w:rPr>
                <w:t>NR_TDD_FR2_A, NR_TDD_FR2_B, NR_TDD_FR2_F, NR_TDD_FR2_G, NR_TDD_FR2_T, NR_TDD_FR2_Y</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0270D" w:rsidRPr="00E72CD4" w:rsidRDefault="00F0270D" w:rsidP="00C563AD">
            <w:pPr>
              <w:keepNext/>
              <w:keepLines/>
              <w:spacing w:after="0"/>
              <w:jc w:val="center"/>
              <w:rPr>
                <w:ins w:id="294" w:author="Valentin Gheorghiu" w:date="2019-02-15T17:24:00Z"/>
              </w:rPr>
            </w:pPr>
            <w:ins w:id="295" w:author="Valentin Gheorghiu" w:date="2019-02-15T17:24:00Z">
              <w:r w:rsidRPr="00E72CD4">
                <w:rPr>
                  <w:rFonts w:ascii="Arial" w:hAnsi="Arial"/>
                  <w:sz w:val="18"/>
                </w:rPr>
                <w:t>N/A</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0270D" w:rsidRPr="00E72CD4" w:rsidRDefault="00F0270D" w:rsidP="00C563AD">
            <w:pPr>
              <w:keepNext/>
              <w:keepLines/>
              <w:spacing w:after="0"/>
              <w:jc w:val="center"/>
              <w:rPr>
                <w:ins w:id="296" w:author="Valentin Gheorghiu" w:date="2019-02-15T17:24:00Z"/>
              </w:rPr>
            </w:pPr>
            <w:ins w:id="297" w:author="Valentin Gheorghiu" w:date="2019-02-15T17:24:00Z">
              <w:r w:rsidRPr="00E72CD4">
                <w:rPr>
                  <w:rFonts w:ascii="Arial" w:hAnsi="Arial" w:hint="eastAsia"/>
                  <w:sz w:val="18"/>
                  <w:lang w:eastAsia="zh-CN"/>
                </w:rPr>
                <w:t>N/A</w:t>
              </w:r>
            </w:ins>
          </w:p>
        </w:tc>
        <w:tc>
          <w:tcPr>
            <w:tcW w:w="14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0270D" w:rsidRPr="00E72CD4" w:rsidRDefault="00F0270D" w:rsidP="00C563AD">
            <w:pPr>
              <w:keepNext/>
              <w:keepLines/>
              <w:spacing w:after="0"/>
              <w:jc w:val="center"/>
              <w:rPr>
                <w:ins w:id="298" w:author="Valentin Gheorghiu" w:date="2019-02-15T17:24:00Z"/>
              </w:rPr>
            </w:pPr>
            <w:ins w:id="299" w:author="Valentin Gheorghiu" w:date="2019-02-15T17:24:00Z">
              <w:r w:rsidRPr="00E72CD4">
                <w:rPr>
                  <w:rFonts w:ascii="Arial" w:hAnsi="Arial"/>
                  <w:sz w:val="18"/>
                </w:rPr>
                <w:t>-70</w:t>
              </w:r>
            </w:ins>
          </w:p>
        </w:tc>
        <w:tc>
          <w:tcPr>
            <w:tcW w:w="1486"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F0270D" w:rsidRPr="00E72CD4" w:rsidRDefault="00F0270D" w:rsidP="00C563AD">
            <w:pPr>
              <w:keepNext/>
              <w:keepLines/>
              <w:spacing w:after="0"/>
              <w:jc w:val="center"/>
              <w:rPr>
                <w:ins w:id="300" w:author="Valentin Gheorghiu" w:date="2019-02-15T17:24:00Z"/>
              </w:rPr>
            </w:pPr>
            <w:ins w:id="301" w:author="Valentin Gheorghiu" w:date="2019-02-15T17:24:00Z">
              <w:r w:rsidRPr="00E72CD4">
                <w:rPr>
                  <w:rFonts w:ascii="Arial" w:hAnsi="Arial"/>
                  <w:sz w:val="18"/>
                </w:rPr>
                <w:t>-50</w:t>
              </w:r>
            </w:ins>
          </w:p>
        </w:tc>
      </w:tr>
      <w:tr w:rsidR="00F0270D" w:rsidRPr="00E72CD4" w:rsidTr="00F0270D">
        <w:trPr>
          <w:gridAfter w:val="1"/>
          <w:wAfter w:w="728" w:type="dxa"/>
          <w:jc w:val="center"/>
          <w:ins w:id="302" w:author="Valentin Gheorghiu" w:date="2019-02-15T17:24:00Z"/>
        </w:trPr>
        <w:tc>
          <w:tcPr>
            <w:tcW w:w="9828" w:type="dxa"/>
            <w:gridSpan w:val="14"/>
            <w:tcBorders>
              <w:top w:val="single" w:sz="6" w:space="0" w:color="auto"/>
              <w:left w:val="single" w:sz="4" w:space="0" w:color="auto"/>
              <w:bottom w:val="single" w:sz="4" w:space="0" w:color="auto"/>
              <w:right w:val="single" w:sz="4" w:space="0" w:color="auto"/>
            </w:tcBorders>
            <w:shd w:val="clear" w:color="auto" w:fill="auto"/>
            <w:vAlign w:val="center"/>
          </w:tcPr>
          <w:p w:rsidR="00F0270D" w:rsidRDefault="00F0270D" w:rsidP="00C563AD">
            <w:pPr>
              <w:keepNext/>
              <w:keepLines/>
              <w:spacing w:after="0"/>
              <w:ind w:left="851" w:hanging="851"/>
              <w:rPr>
                <w:ins w:id="303" w:author="Valentin Gheorghiu" w:date="2019-02-15T17:24:00Z"/>
              </w:rPr>
            </w:pPr>
            <w:ins w:id="304" w:author="Valentin Gheorghiu" w:date="2019-02-15T17:24:00Z">
              <w:r>
                <w:t>NOTE 1:</w:t>
              </w:r>
              <w:r>
                <w:tab/>
                <w:t>Io is assumed to have constant EPRE across the bandwidth.</w:t>
              </w:r>
            </w:ins>
          </w:p>
          <w:p w:rsidR="00F0270D" w:rsidRDefault="00F0270D" w:rsidP="00C563AD">
            <w:pPr>
              <w:keepNext/>
              <w:keepLines/>
              <w:spacing w:after="0"/>
              <w:ind w:left="851" w:hanging="851"/>
              <w:rPr>
                <w:ins w:id="305" w:author="Valentin Gheorghiu" w:date="2019-02-15T17:24:00Z"/>
              </w:rPr>
            </w:pPr>
            <w:ins w:id="306" w:author="Valentin Gheorghiu" w:date="2019-02-15T17:24:00Z">
              <w:r w:rsidRPr="00C74ECC">
                <w:t xml:space="preserve">NOTE </w:t>
              </w:r>
              <w:r>
                <w:t>2</w:t>
              </w:r>
              <w:r w:rsidRPr="00C74ECC">
                <w:t>:</w:t>
              </w:r>
              <w:r w:rsidRPr="00C74ECC">
                <w:tab/>
                <w:t>NR operating band groups are defined in Section 3.5.3</w:t>
              </w:r>
            </w:ins>
          </w:p>
          <w:p w:rsidR="00F0270D" w:rsidRDefault="00F0270D" w:rsidP="00C563AD">
            <w:pPr>
              <w:keepNext/>
              <w:keepLines/>
              <w:spacing w:after="0"/>
              <w:ind w:left="851" w:hanging="851"/>
              <w:rPr>
                <w:ins w:id="307" w:author="Valentin Gheorghiu" w:date="2019-02-15T17:24:00Z"/>
              </w:rPr>
            </w:pPr>
            <w:ins w:id="308" w:author="Valentin Gheorghiu" w:date="2019-02-15T17:24:00Z">
              <w:r>
                <w:t>NOTE 3:  Signal levels are defined at the center of the quiet zone.</w:t>
              </w:r>
            </w:ins>
            <w:ins w:id="309" w:author="Valentin Gheorghiu" w:date="2019-02-15T17:25:00Z">
              <w:r>
                <w:t>no noise is added</w:t>
              </w:r>
            </w:ins>
          </w:p>
          <w:p w:rsidR="00F0270D" w:rsidRPr="00E72CD4" w:rsidRDefault="00F0270D" w:rsidP="00C563AD">
            <w:pPr>
              <w:keepNext/>
              <w:keepLines/>
              <w:spacing w:after="0"/>
              <w:ind w:left="851" w:hanging="851"/>
              <w:rPr>
                <w:ins w:id="310" w:author="Valentin Gheorghiu" w:date="2019-02-15T17:24:00Z"/>
              </w:rPr>
            </w:pPr>
            <w:ins w:id="311" w:author="Valentin Gheorghiu" w:date="2019-02-15T17:24:00Z">
              <w:r>
                <w:t>NOTE 4:  Value corresponding to EIS spherical coverage as defined in 38.101-2, side condition applies in the directions in which EIS spherical coverage requirement is met</w:t>
              </w:r>
            </w:ins>
          </w:p>
        </w:tc>
      </w:tr>
    </w:tbl>
    <w:p w:rsidR="00C101C5" w:rsidRPr="00F0270D" w:rsidRDefault="00C101C5" w:rsidP="00C101C5">
      <w:pPr>
        <w:rPr>
          <w:lang w:eastAsia="zh-CN"/>
        </w:rPr>
      </w:pPr>
    </w:p>
    <w:p w:rsidR="00C101C5" w:rsidRPr="003445FB" w:rsidRDefault="00C101C5" w:rsidP="00C101C5">
      <w:pPr>
        <w:keepNext/>
        <w:keepLines/>
        <w:spacing w:before="120"/>
        <w:ind w:left="1701" w:hanging="1701"/>
        <w:outlineLvl w:val="4"/>
        <w:rPr>
          <w:rFonts w:ascii="Arial" w:hAnsi="Arial"/>
          <w:sz w:val="22"/>
        </w:rPr>
      </w:pPr>
      <w:r w:rsidRPr="003445FB">
        <w:rPr>
          <w:rFonts w:ascii="Arial" w:hAnsi="Arial"/>
          <w:sz w:val="22"/>
        </w:rPr>
        <w:t>10.1.3.1.2</w:t>
      </w:r>
      <w:r w:rsidRPr="003445FB">
        <w:rPr>
          <w:rFonts w:ascii="Arial" w:hAnsi="Arial"/>
          <w:sz w:val="22"/>
        </w:rPr>
        <w:tab/>
        <w:t>Relative SS-RSRP Accuracy</w:t>
      </w:r>
    </w:p>
    <w:p w:rsidR="00C101C5" w:rsidRPr="003445FB" w:rsidRDefault="00C101C5" w:rsidP="00C101C5">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compared to the </w:t>
      </w:r>
      <w:r w:rsidRPr="003445FB">
        <w:rPr>
          <w:rFonts w:cs="v4.2.0"/>
          <w:lang w:eastAsia="zh-CN"/>
        </w:rPr>
        <w:t>SS-RSRP</w:t>
      </w:r>
      <w:r w:rsidRPr="003445FB">
        <w:rPr>
          <w:rFonts w:cs="v4.2.0"/>
        </w:rPr>
        <w:t xml:space="preserve"> measured from another cell on the same frequency, or between any two SS RSRP levels measured on the same cell in FR2.</w:t>
      </w:r>
    </w:p>
    <w:p w:rsidR="00C101C5" w:rsidRPr="003445FB" w:rsidRDefault="00C101C5" w:rsidP="00C101C5">
      <w:pPr>
        <w:rPr>
          <w:rFonts w:cs="v4.2.0"/>
        </w:rPr>
      </w:pPr>
      <w:r w:rsidRPr="003445FB">
        <w:rPr>
          <w:rFonts w:cs="v4.2.0"/>
        </w:rPr>
        <w:t xml:space="preserve">The accuracy requirements in Table </w:t>
      </w:r>
      <w:r w:rsidRPr="003445FB">
        <w:rPr>
          <w:lang w:eastAsia="zh-CN"/>
        </w:rPr>
        <w:t>10</w:t>
      </w:r>
      <w:r w:rsidRPr="003445FB">
        <w:t>.1.3.1</w:t>
      </w:r>
      <w:r w:rsidRPr="003445FB">
        <w:rPr>
          <w:lang w:eastAsia="zh-CN"/>
        </w:rPr>
        <w:t>.2</w:t>
      </w:r>
      <w:r w:rsidRPr="003445FB">
        <w:rPr>
          <w:rFonts w:cs="v4.2.0"/>
        </w:rPr>
        <w:t>-1 are valid under the following conditions:</w:t>
      </w:r>
    </w:p>
    <w:p w:rsidR="00C101C5" w:rsidRPr="003445FB" w:rsidRDefault="00C101C5" w:rsidP="00C101C5">
      <w:pPr>
        <w:pStyle w:val="B10"/>
        <w:rPr>
          <w:lang w:eastAsia="zh-CN"/>
        </w:rPr>
      </w:pPr>
      <w:r w:rsidRPr="003445FB">
        <w:t>-</w:t>
      </w:r>
      <w:r w:rsidRPr="003445FB">
        <w:tab/>
        <w:t>Conditions defined in 38.101-2 [19] Clause 7.3 for reference sensitivity are fulfilled.</w:t>
      </w:r>
    </w:p>
    <w:p w:rsidR="00C101C5" w:rsidRPr="003445FB" w:rsidRDefault="00C101C5" w:rsidP="00C101C5">
      <w:pPr>
        <w:pStyle w:val="B10"/>
        <w:rPr>
          <w:lang w:eastAsia="zh-CN"/>
        </w:rPr>
      </w:pPr>
      <w:r w:rsidRPr="003445FB">
        <w:t>-</w:t>
      </w:r>
      <w:r w:rsidRPr="003445FB">
        <w:tab/>
        <w:t xml:space="preserve">Conditions for intra-frequency measurements are fulfilled according to Annex B.2.2 for a corresponding Band </w:t>
      </w:r>
      <w:r w:rsidRPr="003445FB">
        <w:rPr>
          <w:rFonts w:cs="v4.2.0"/>
          <w:lang w:eastAsia="ko-KR"/>
        </w:rPr>
        <w:t>for each relevant SSB</w:t>
      </w:r>
      <w:r w:rsidRPr="003445FB">
        <w:t>.</w:t>
      </w:r>
    </w:p>
    <w:p w:rsidR="00C101C5" w:rsidRPr="003445FB" w:rsidRDefault="00C101C5" w:rsidP="00C101C5">
      <w:pPr>
        <w:pStyle w:val="B10"/>
        <w:rPr>
          <w:rFonts w:cs="v4.2.0"/>
          <w:lang w:eastAsia="zh-CN"/>
        </w:rPr>
      </w:pPr>
      <w:r w:rsidRPr="003445FB">
        <w:t>-</w:t>
      </w:r>
      <w:r w:rsidRPr="003445FB">
        <w:tab/>
      </w:r>
      <w:r w:rsidRPr="003445FB">
        <w:rPr>
          <w:lang w:eastAsia="zh-CN"/>
        </w:rPr>
        <w:t>Other conditions are TBD.</w:t>
      </w:r>
    </w:p>
    <w:p w:rsidR="00C101C5" w:rsidRPr="003445FB" w:rsidRDefault="00C101C5" w:rsidP="00C101C5">
      <w:pPr>
        <w:keepNext/>
        <w:keepLines/>
        <w:spacing w:before="60"/>
        <w:jc w:val="center"/>
        <w:rPr>
          <w:rFonts w:ascii="Arial" w:hAnsi="Arial"/>
          <w:b/>
        </w:rPr>
      </w:pPr>
      <w:r w:rsidRPr="003445FB">
        <w:rPr>
          <w:rFonts w:ascii="Arial" w:hAnsi="Arial"/>
          <w:b/>
        </w:rPr>
        <w:lastRenderedPageBreak/>
        <w:t xml:space="preserve">Table </w:t>
      </w:r>
      <w:r w:rsidRPr="003445FB">
        <w:rPr>
          <w:rFonts w:ascii="Arial" w:hAnsi="Arial"/>
          <w:b/>
          <w:lang w:eastAsia="zh-CN"/>
        </w:rPr>
        <w:t>10.1.3.1.2</w:t>
      </w:r>
      <w:r w:rsidRPr="003445FB">
        <w:rPr>
          <w:rFonts w:ascii="Arial" w:hAnsi="Arial"/>
          <w:b/>
        </w:rPr>
        <w:t xml:space="preserve">-1: </w:t>
      </w:r>
      <w:r w:rsidRPr="003445FB">
        <w:rPr>
          <w:rFonts w:ascii="Arial" w:hAnsi="Arial"/>
          <w:b/>
          <w:lang w:eastAsia="zh-CN"/>
        </w:rPr>
        <w:t>SS-RSRP</w:t>
      </w:r>
      <w:r w:rsidRPr="003445FB">
        <w:rPr>
          <w:rFonts w:ascii="Arial" w:hAnsi="Arial"/>
          <w:b/>
        </w:rPr>
        <w:t xml:space="preserve"> Intra frequency relative accuracy in FR2</w:t>
      </w:r>
    </w:p>
    <w:tbl>
      <w:tblPr>
        <w:tblW w:w="9828" w:type="dxa"/>
        <w:jc w:val="center"/>
        <w:tblLook w:val="01E0" w:firstRow="1" w:lastRow="1" w:firstColumn="1" w:lastColumn="1" w:noHBand="0" w:noVBand="0"/>
      </w:tblPr>
      <w:tblGrid>
        <w:gridCol w:w="1018"/>
        <w:gridCol w:w="10"/>
        <w:gridCol w:w="1007"/>
        <w:gridCol w:w="19"/>
        <w:gridCol w:w="728"/>
        <w:gridCol w:w="1341"/>
        <w:gridCol w:w="465"/>
        <w:gridCol w:w="620"/>
        <w:gridCol w:w="454"/>
        <w:gridCol w:w="627"/>
        <w:gridCol w:w="593"/>
        <w:gridCol w:w="893"/>
        <w:gridCol w:w="592"/>
        <w:gridCol w:w="894"/>
        <w:gridCol w:w="567"/>
      </w:tblGrid>
      <w:tr w:rsidR="00C101C5" w:rsidRPr="003445FB" w:rsidDel="009B53BC" w:rsidTr="009B53BC">
        <w:trPr>
          <w:jc w:val="center"/>
          <w:del w:id="312" w:author="Valentin Gheorghiu" w:date="2019-02-15T17:28:00Z"/>
        </w:trPr>
        <w:tc>
          <w:tcPr>
            <w:tcW w:w="2053"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13" w:author="Valentin Gheorghiu" w:date="2019-02-15T17:28:00Z"/>
              </w:rPr>
            </w:pPr>
            <w:del w:id="314" w:author="Valentin Gheorghiu" w:date="2019-02-15T17:28:00Z">
              <w:r w:rsidRPr="003445FB" w:rsidDel="009B53BC">
                <w:delText>Accuracy</w:delText>
              </w:r>
            </w:del>
          </w:p>
        </w:tc>
        <w:tc>
          <w:tcPr>
            <w:tcW w:w="8366"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315" w:author="Valentin Gheorghiu" w:date="2019-02-15T17:28:00Z"/>
              </w:rPr>
            </w:pPr>
            <w:del w:id="316" w:author="Valentin Gheorghiu" w:date="2019-02-15T17:28:00Z">
              <w:r w:rsidRPr="003445FB" w:rsidDel="009B53BC">
                <w:delText>Conditions</w:delText>
              </w:r>
            </w:del>
          </w:p>
        </w:tc>
      </w:tr>
      <w:tr w:rsidR="00C101C5" w:rsidRPr="003445FB" w:rsidDel="009B53BC" w:rsidTr="009B53BC">
        <w:trPr>
          <w:jc w:val="center"/>
          <w:del w:id="317" w:author="Valentin Gheorghiu" w:date="2019-02-15T17:28:00Z"/>
        </w:trPr>
        <w:tc>
          <w:tcPr>
            <w:tcW w:w="1027"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18" w:author="Valentin Gheorghiu" w:date="2019-02-15T17:28:00Z"/>
              </w:rPr>
            </w:pPr>
            <w:del w:id="319" w:author="Valentin Gheorghiu" w:date="2019-02-15T17:28:00Z">
              <w:r w:rsidRPr="003445FB" w:rsidDel="009B53BC">
                <w:delText>Normal condition</w:delText>
              </w:r>
            </w:del>
          </w:p>
        </w:tc>
        <w:tc>
          <w:tcPr>
            <w:tcW w:w="1026"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20" w:author="Valentin Gheorghiu" w:date="2019-02-15T17:28:00Z"/>
              </w:rPr>
            </w:pPr>
            <w:del w:id="321" w:author="Valentin Gheorghiu" w:date="2019-02-15T17:28:00Z">
              <w:r w:rsidRPr="003445FB" w:rsidDel="009B53BC">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22" w:author="Valentin Gheorghiu" w:date="2019-02-15T17:28:00Z"/>
              </w:rPr>
            </w:pPr>
            <w:del w:id="323" w:author="Valentin Gheorghiu" w:date="2019-02-15T17:28:00Z">
              <w:r w:rsidRPr="003445FB" w:rsidDel="009B53BC">
                <w:delText>SSB Ês/Iot</w:delText>
              </w:r>
              <w:r w:rsidRPr="003445FB" w:rsidDel="009B53BC">
                <w:rPr>
                  <w:vertAlign w:val="superscript"/>
                </w:rPr>
                <w:delText xml:space="preserve"> Note 2</w:delText>
              </w:r>
            </w:del>
          </w:p>
        </w:tc>
        <w:tc>
          <w:tcPr>
            <w:tcW w:w="7638" w:type="dxa"/>
            <w:gridSpan w:val="10"/>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324" w:author="Valentin Gheorghiu" w:date="2019-02-15T17:28:00Z"/>
              </w:rPr>
            </w:pPr>
            <w:del w:id="325" w:author="Valentin Gheorghiu" w:date="2019-02-15T17:28:00Z">
              <w:r w:rsidRPr="003445FB" w:rsidDel="009B53BC">
                <w:delText>Io</w:delText>
              </w:r>
              <w:r w:rsidRPr="003445FB" w:rsidDel="009B53BC">
                <w:rPr>
                  <w:vertAlign w:val="superscript"/>
                  <w:lang w:eastAsia="zh-CN"/>
                </w:rPr>
                <w:delText xml:space="preserve"> Note 1</w:delText>
              </w:r>
              <w:r w:rsidRPr="003445FB" w:rsidDel="009B53BC">
                <w:delText xml:space="preserve"> range</w:delText>
              </w:r>
            </w:del>
          </w:p>
        </w:tc>
      </w:tr>
      <w:tr w:rsidR="00C101C5" w:rsidRPr="003445FB" w:rsidDel="009B53BC" w:rsidTr="009B53BC">
        <w:trPr>
          <w:jc w:val="center"/>
          <w:del w:id="326" w:author="Valentin Gheorghiu" w:date="2019-02-15T17:28:00Z"/>
        </w:trPr>
        <w:tc>
          <w:tcPr>
            <w:tcW w:w="102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27" w:author="Valentin Gheorghiu" w:date="2019-02-15T17:28:00Z"/>
              </w:rPr>
            </w:pPr>
          </w:p>
        </w:tc>
        <w:tc>
          <w:tcPr>
            <w:tcW w:w="1026"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28" w:author="Valentin Gheorghiu" w:date="2019-02-15T17:28:00Z"/>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H"/>
              <w:rPr>
                <w:del w:id="329" w:author="Valentin Gheorghiu" w:date="2019-02-15T17:28: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330" w:author="Valentin Gheorghiu" w:date="2019-02-15T17:28:00Z"/>
              </w:rPr>
            </w:pPr>
            <w:del w:id="331" w:author="Valentin Gheorghiu" w:date="2019-02-15T17:28:00Z">
              <w:r w:rsidRPr="003445FB" w:rsidDel="009B53BC">
                <w:delText>NR operating band groups</w:delText>
              </w:r>
              <w:r w:rsidRPr="003445FB" w:rsidDel="009B53BC">
                <w:rPr>
                  <w:vertAlign w:val="superscript"/>
                </w:rPr>
                <w:delText xml:space="preserve"> Note 3</w:delText>
              </w:r>
            </w:del>
          </w:p>
        </w:tc>
        <w:tc>
          <w:tcPr>
            <w:tcW w:w="4151"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32" w:author="Valentin Gheorghiu" w:date="2019-02-15T17:28:00Z"/>
              </w:rPr>
            </w:pPr>
            <w:del w:id="333" w:author="Valentin Gheorghiu" w:date="2019-02-15T17:28:00Z">
              <w:r w:rsidRPr="003445FB" w:rsidDel="009B53BC">
                <w:delText>Minimum Io</w:delText>
              </w:r>
            </w:del>
          </w:p>
        </w:tc>
        <w:tc>
          <w:tcPr>
            <w:tcW w:w="1485"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334" w:author="Valentin Gheorghiu" w:date="2019-02-15T17:28:00Z"/>
              </w:rPr>
            </w:pPr>
            <w:del w:id="335" w:author="Valentin Gheorghiu" w:date="2019-02-15T17:28:00Z">
              <w:r w:rsidRPr="003445FB" w:rsidDel="009B53BC">
                <w:delText>Maximum Io</w:delText>
              </w:r>
            </w:del>
          </w:p>
        </w:tc>
      </w:tr>
      <w:tr w:rsidR="00C101C5" w:rsidRPr="003445FB" w:rsidDel="009B53BC" w:rsidTr="009B53BC">
        <w:trPr>
          <w:jc w:val="center"/>
          <w:del w:id="336" w:author="Valentin Gheorghiu" w:date="2019-02-15T17:28:00Z"/>
        </w:trPr>
        <w:tc>
          <w:tcPr>
            <w:tcW w:w="1027"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9B53BC" w:rsidRDefault="00C101C5" w:rsidP="00C563AD">
            <w:pPr>
              <w:pStyle w:val="TAH"/>
              <w:rPr>
                <w:del w:id="337" w:author="Valentin Gheorghiu" w:date="2019-02-15T17:28:00Z"/>
              </w:rPr>
            </w:pPr>
            <w:del w:id="338" w:author="Valentin Gheorghiu" w:date="2019-02-15T17:28:00Z">
              <w:r w:rsidRPr="003445FB" w:rsidDel="009B53BC">
                <w:delText>dB</w:delText>
              </w:r>
            </w:del>
          </w:p>
        </w:tc>
        <w:tc>
          <w:tcPr>
            <w:tcW w:w="1026"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H"/>
              <w:rPr>
                <w:del w:id="339" w:author="Valentin Gheorghiu" w:date="2019-02-15T17:28:00Z"/>
              </w:rPr>
            </w:pPr>
            <w:del w:id="340" w:author="Valentin Gheorghiu" w:date="2019-02-15T17:28:00Z">
              <w:r w:rsidRPr="003445FB" w:rsidDel="009B53BC">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H"/>
              <w:rPr>
                <w:del w:id="341" w:author="Valentin Gheorghiu" w:date="2019-02-15T17:28:00Z"/>
              </w:rPr>
            </w:pPr>
            <w:del w:id="342" w:author="Valentin Gheorghiu" w:date="2019-02-15T17:28:00Z">
              <w:r w:rsidRPr="003445FB" w:rsidDel="009B53BC">
                <w:delText>dB</w:delText>
              </w:r>
            </w:del>
          </w:p>
        </w:tc>
        <w:tc>
          <w:tcPr>
            <w:tcW w:w="2002"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9B53BC" w:rsidRDefault="00C101C5" w:rsidP="00C563AD">
            <w:pPr>
              <w:pStyle w:val="TAH"/>
              <w:rPr>
                <w:del w:id="343" w:author="Valentin Gheorghiu" w:date="2019-02-15T17:28:00Z"/>
              </w:rPr>
            </w:pPr>
          </w:p>
        </w:tc>
        <w:tc>
          <w:tcPr>
            <w:tcW w:w="2666"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44" w:author="Valentin Gheorghiu" w:date="2019-02-15T17:28:00Z"/>
              </w:rPr>
            </w:pPr>
            <w:del w:id="345" w:author="Valentin Gheorghiu" w:date="2019-02-15T17:28:00Z">
              <w:r w:rsidRPr="003445FB" w:rsidDel="009B53BC">
                <w:rPr>
                  <w:rFonts w:cs="Arial"/>
                </w:rPr>
                <w:delText xml:space="preserve">dBm / </w:delText>
              </w:r>
              <w:r w:rsidRPr="003445FB" w:rsidDel="009B53BC">
                <w:delText>SCS</w:delText>
              </w:r>
              <w:r w:rsidRPr="003445FB" w:rsidDel="009B53BC">
                <w:rPr>
                  <w:vertAlign w:val="subscript"/>
                </w:rPr>
                <w:delText>SSB</w:delText>
              </w:r>
            </w:del>
          </w:p>
        </w:tc>
        <w:tc>
          <w:tcPr>
            <w:tcW w:w="1485"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H"/>
              <w:rPr>
                <w:del w:id="346" w:author="Valentin Gheorghiu" w:date="2019-02-15T17:28:00Z"/>
              </w:rPr>
            </w:pPr>
            <w:del w:id="347" w:author="Valentin Gheorghiu" w:date="2019-02-15T17:28:00Z">
              <w:r w:rsidRPr="003445FB" w:rsidDel="009B53BC">
                <w:delText>dBm/BW</w:delText>
              </w:r>
              <w:r w:rsidRPr="003445FB" w:rsidDel="009B53BC">
                <w:rPr>
                  <w:vertAlign w:val="subscript"/>
                </w:rPr>
                <w:delText>Channel</w:delText>
              </w:r>
            </w:del>
          </w:p>
        </w:tc>
        <w:tc>
          <w:tcPr>
            <w:tcW w:w="1485"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9B53BC" w:rsidRDefault="00C101C5" w:rsidP="00C563AD">
            <w:pPr>
              <w:pStyle w:val="TAH"/>
              <w:rPr>
                <w:del w:id="348" w:author="Valentin Gheorghiu" w:date="2019-02-15T17:28:00Z"/>
              </w:rPr>
            </w:pPr>
            <w:del w:id="349" w:author="Valentin Gheorghiu" w:date="2019-02-15T17:28:00Z">
              <w:r w:rsidRPr="003445FB" w:rsidDel="009B53BC">
                <w:delText>dBm/BW</w:delText>
              </w:r>
              <w:r w:rsidRPr="003445FB" w:rsidDel="009B53BC">
                <w:rPr>
                  <w:vertAlign w:val="subscript"/>
                </w:rPr>
                <w:delText>Channel</w:delText>
              </w:r>
            </w:del>
          </w:p>
        </w:tc>
      </w:tr>
      <w:tr w:rsidR="00C101C5" w:rsidRPr="003445FB" w:rsidDel="009B53BC" w:rsidTr="009B53BC">
        <w:trPr>
          <w:jc w:val="center"/>
          <w:del w:id="350" w:author="Valentin Gheorghiu" w:date="2019-02-15T17:28:00Z"/>
        </w:trPr>
        <w:tc>
          <w:tcPr>
            <w:tcW w:w="1027" w:type="dxa"/>
            <w:gridSpan w:val="2"/>
            <w:vMerge/>
            <w:tcBorders>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51" w:author="Valentin Gheorghiu" w:date="2019-02-15T17:28:00Z"/>
              </w:rPr>
            </w:pPr>
          </w:p>
        </w:tc>
        <w:tc>
          <w:tcPr>
            <w:tcW w:w="1026"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52" w:author="Valentin Gheorghiu" w:date="2019-02-15T17:28:00Z"/>
              </w:rPr>
            </w:pPr>
          </w:p>
        </w:tc>
        <w:tc>
          <w:tcPr>
            <w:tcW w:w="728" w:type="dxa"/>
            <w:vMerge/>
            <w:tcBorders>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H"/>
              <w:rPr>
                <w:del w:id="353" w:author="Valentin Gheorghiu" w:date="2019-02-15T17:28:00Z"/>
              </w:rPr>
            </w:pPr>
          </w:p>
        </w:tc>
        <w:tc>
          <w:tcPr>
            <w:tcW w:w="2002"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354" w:author="Valentin Gheorghiu" w:date="2019-02-15T17:28:00Z"/>
              </w:rPr>
            </w:pPr>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55" w:author="Valentin Gheorghiu" w:date="2019-02-15T17:28:00Z"/>
              </w:rPr>
            </w:pPr>
            <w:del w:id="356" w:author="Valentin Gheorghiu" w:date="2019-02-15T17:28:00Z">
              <w:r w:rsidRPr="003445FB" w:rsidDel="009B53BC">
                <w:delText>SCS</w:delText>
              </w:r>
              <w:r w:rsidRPr="003445FB" w:rsidDel="009B53BC">
                <w:rPr>
                  <w:vertAlign w:val="subscript"/>
                </w:rPr>
                <w:delText>SSB</w:delText>
              </w:r>
              <w:r w:rsidRPr="003445FB" w:rsidDel="009B53BC">
                <w:rPr>
                  <w:rFonts w:cs="Arial"/>
                </w:rPr>
                <w:delText xml:space="preserve"> = 120kHz</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57" w:author="Valentin Gheorghiu" w:date="2019-02-15T17:28:00Z"/>
              </w:rPr>
            </w:pPr>
            <w:del w:id="358" w:author="Valentin Gheorghiu" w:date="2019-02-15T17:28:00Z">
              <w:r w:rsidRPr="003445FB" w:rsidDel="009B53BC">
                <w:delText>SCS</w:delText>
              </w:r>
              <w:r w:rsidRPr="003445FB" w:rsidDel="009B53BC">
                <w:rPr>
                  <w:vertAlign w:val="subscript"/>
                </w:rPr>
                <w:delText>SSB</w:delText>
              </w:r>
              <w:r w:rsidRPr="003445FB" w:rsidDel="009B53BC">
                <w:rPr>
                  <w:rFonts w:cs="Arial"/>
                </w:rPr>
                <w:delText xml:space="preserve"> = 240kHz</w:delText>
              </w:r>
            </w:del>
          </w:p>
        </w:tc>
        <w:tc>
          <w:tcPr>
            <w:tcW w:w="1485"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359" w:author="Valentin Gheorghiu" w:date="2019-02-15T17:28:00Z"/>
              </w:rPr>
            </w:pPr>
          </w:p>
        </w:tc>
        <w:tc>
          <w:tcPr>
            <w:tcW w:w="1485"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360" w:author="Valentin Gheorghiu" w:date="2019-02-15T17:28:00Z"/>
              </w:rPr>
            </w:pPr>
          </w:p>
        </w:tc>
      </w:tr>
      <w:tr w:rsidR="00C101C5" w:rsidRPr="003445FB" w:rsidDel="009B53BC" w:rsidTr="009B53BC">
        <w:trPr>
          <w:jc w:val="center"/>
          <w:del w:id="361" w:author="Valentin Gheorghiu" w:date="2019-02-15T17:28:00Z"/>
        </w:trPr>
        <w:tc>
          <w:tcPr>
            <w:tcW w:w="1027"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9B53BC" w:rsidRDefault="00C101C5" w:rsidP="00C563AD">
            <w:pPr>
              <w:pStyle w:val="TAC"/>
              <w:rPr>
                <w:del w:id="362" w:author="Valentin Gheorghiu" w:date="2019-02-15T17:28:00Z"/>
              </w:rPr>
            </w:pPr>
            <w:del w:id="363" w:author="Valentin Gheorghiu" w:date="2019-02-15T17:28:00Z">
              <w:r w:rsidRPr="003445FB" w:rsidDel="009B53BC">
                <w:sym w:font="Symbol" w:char="F0B1"/>
              </w:r>
              <w:r w:rsidRPr="003445FB" w:rsidDel="009B53BC">
                <w:delText>[6]</w:delText>
              </w:r>
            </w:del>
          </w:p>
        </w:tc>
        <w:tc>
          <w:tcPr>
            <w:tcW w:w="1026"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C"/>
              <w:rPr>
                <w:del w:id="364" w:author="Valentin Gheorghiu" w:date="2019-02-15T17:28:00Z"/>
              </w:rPr>
            </w:pPr>
            <w:del w:id="365" w:author="Valentin Gheorghiu" w:date="2019-02-15T17:28:00Z">
              <w:r w:rsidRPr="003445FB" w:rsidDel="009B53BC">
                <w:sym w:font="Symbol" w:char="F0B1"/>
              </w:r>
              <w:r w:rsidRPr="003445FB" w:rsidDel="009B53BC">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C"/>
              <w:rPr>
                <w:del w:id="366" w:author="Valentin Gheorghiu" w:date="2019-02-15T17:28:00Z"/>
              </w:rPr>
            </w:pPr>
            <w:del w:id="367" w:author="Valentin Gheorghiu" w:date="2019-02-15T17:28:00Z">
              <w:r w:rsidRPr="003445FB" w:rsidDel="009B53BC">
                <w:delText>TBD</w:delText>
              </w:r>
            </w:del>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9B53BC" w:rsidRDefault="00C101C5" w:rsidP="00C563AD">
            <w:pPr>
              <w:pStyle w:val="TAC"/>
              <w:rPr>
                <w:del w:id="368" w:author="Valentin Gheorghiu" w:date="2019-02-15T17:28:00Z"/>
              </w:rPr>
            </w:pPr>
            <w:del w:id="369" w:author="Valentin Gheorghiu" w:date="2019-02-15T17:28:00Z">
              <w:r w:rsidRPr="003445FB" w:rsidDel="009B53BC">
                <w:rPr>
                  <w:rFonts w:cs="Arial"/>
                </w:rPr>
                <w:delText>NR_TDD_FR2_A</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370" w:author="Valentin Gheorghiu" w:date="2019-02-15T17:28:00Z"/>
                <w:rFonts w:eastAsia="游明朝"/>
                <w:lang w:eastAsia="ja-JP"/>
              </w:rPr>
            </w:pPr>
            <w:del w:id="371" w:author="Valentin Gheorghiu" w:date="2019-02-15T17:28:00Z">
              <w:r w:rsidRPr="003445FB" w:rsidDel="009B53BC">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372" w:author="Valentin Gheorghiu" w:date="2019-02-15T17:28:00Z"/>
                <w:rFonts w:eastAsia="游明朝"/>
                <w:lang w:eastAsia="ja-JP"/>
              </w:rPr>
            </w:pPr>
            <w:del w:id="373"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374" w:author="Valentin Gheorghiu" w:date="2019-02-15T17:28:00Z"/>
              </w:rPr>
            </w:pPr>
            <w:del w:id="375"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376" w:author="Valentin Gheorghiu" w:date="2019-02-15T17:28:00Z"/>
              </w:rPr>
            </w:pPr>
            <w:del w:id="377" w:author="Valentin Gheorghiu" w:date="2019-02-15T17:28:00Z">
              <w:r w:rsidRPr="003445FB" w:rsidDel="009B53BC">
                <w:delText>TBD</w:delText>
              </w:r>
            </w:del>
          </w:p>
        </w:tc>
      </w:tr>
      <w:tr w:rsidR="00C101C5" w:rsidRPr="003445FB" w:rsidDel="009B53BC" w:rsidTr="009B53BC">
        <w:trPr>
          <w:jc w:val="center"/>
          <w:del w:id="378"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379"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380"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381" w:author="Valentin Gheorghiu" w:date="2019-02-15T17:28: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382" w:author="Valentin Gheorghiu" w:date="2019-02-15T17:28:00Z"/>
              </w:rPr>
            </w:pPr>
            <w:del w:id="383" w:author="Valentin Gheorghiu" w:date="2019-02-15T17:28:00Z">
              <w:r w:rsidRPr="003445FB" w:rsidDel="009B53BC">
                <w:rPr>
                  <w:rFonts w:cs="Arial"/>
                  <w:lang w:val="sv-SE"/>
                </w:rPr>
                <w:delText>NR_TDD_FR2_B</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384" w:author="Valentin Gheorghiu" w:date="2019-02-15T17:28:00Z"/>
              </w:rPr>
            </w:pPr>
            <w:del w:id="385" w:author="Valentin Gheorghiu" w:date="2019-02-15T17:28:00Z">
              <w:r w:rsidRPr="003445FB" w:rsidDel="009B53BC">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386" w:author="Valentin Gheorghiu" w:date="2019-02-15T17:28:00Z"/>
              </w:rPr>
            </w:pPr>
            <w:del w:id="387"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388" w:author="Valentin Gheorghiu" w:date="2019-02-15T17:28:00Z"/>
              </w:rPr>
            </w:pPr>
            <w:del w:id="389"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9B53BC" w:rsidRDefault="00C101C5" w:rsidP="00C563AD">
            <w:pPr>
              <w:pStyle w:val="TAC"/>
              <w:rPr>
                <w:del w:id="390" w:author="Valentin Gheorghiu" w:date="2019-02-15T17:28:00Z"/>
              </w:rPr>
            </w:pPr>
            <w:del w:id="391" w:author="Valentin Gheorghiu" w:date="2019-02-15T17:28:00Z">
              <w:r w:rsidRPr="003445FB" w:rsidDel="009B53BC">
                <w:delText>TBD</w:delText>
              </w:r>
            </w:del>
          </w:p>
        </w:tc>
      </w:tr>
      <w:tr w:rsidR="00C101C5" w:rsidRPr="003445FB" w:rsidDel="009B53BC" w:rsidTr="009B53BC">
        <w:trPr>
          <w:jc w:val="center"/>
          <w:del w:id="392"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393"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394"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395" w:author="Valentin Gheorghiu" w:date="2019-02-15T17:28: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396" w:author="Valentin Gheorghiu" w:date="2019-02-15T17:28:00Z"/>
              </w:rPr>
            </w:pPr>
            <w:del w:id="397" w:author="Valentin Gheorghiu" w:date="2019-02-15T17:28:00Z">
              <w:r w:rsidRPr="003445FB" w:rsidDel="009B53BC">
                <w:rPr>
                  <w:rFonts w:cs="Arial"/>
                  <w:lang w:val="sv-SE"/>
                </w:rPr>
                <w:delText>NR_TDD_FR2_F</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398" w:author="Valentin Gheorghiu" w:date="2019-02-15T17:28:00Z"/>
              </w:rPr>
            </w:pPr>
            <w:del w:id="399" w:author="Valentin Gheorghiu" w:date="2019-02-15T17:28:00Z">
              <w:r w:rsidRPr="003445FB" w:rsidDel="009B53BC">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400" w:author="Valentin Gheorghiu" w:date="2019-02-15T17:28:00Z"/>
              </w:rPr>
            </w:pPr>
            <w:del w:id="401"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402" w:author="Valentin Gheorghiu" w:date="2019-02-15T17:28:00Z"/>
              </w:rPr>
            </w:pPr>
            <w:del w:id="403"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404" w:author="Valentin Gheorghiu" w:date="2019-02-15T17:28:00Z"/>
              </w:rPr>
            </w:pPr>
            <w:del w:id="405" w:author="Valentin Gheorghiu" w:date="2019-02-15T17:28:00Z">
              <w:r w:rsidRPr="003445FB" w:rsidDel="009B53BC">
                <w:delText>TBD</w:delText>
              </w:r>
            </w:del>
          </w:p>
        </w:tc>
      </w:tr>
      <w:tr w:rsidR="00C101C5" w:rsidRPr="003445FB" w:rsidDel="009B53BC" w:rsidTr="009B53BC">
        <w:trPr>
          <w:jc w:val="center"/>
          <w:del w:id="406"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407"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408"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409" w:author="Valentin Gheorghiu" w:date="2019-02-15T17:28: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410" w:author="Valentin Gheorghiu" w:date="2019-02-15T17:28:00Z"/>
              </w:rPr>
            </w:pPr>
            <w:del w:id="411" w:author="Valentin Gheorghiu" w:date="2019-02-15T17:28:00Z">
              <w:r w:rsidRPr="003445FB" w:rsidDel="009B53BC">
                <w:rPr>
                  <w:rFonts w:cs="Arial"/>
                  <w:lang w:val="sv-SE"/>
                </w:rPr>
                <w:delText>NR_TDD_FR2_G</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412" w:author="Valentin Gheorghiu" w:date="2019-02-15T17:28:00Z"/>
              </w:rPr>
            </w:pPr>
            <w:del w:id="413" w:author="Valentin Gheorghiu" w:date="2019-02-15T17:28:00Z">
              <w:r w:rsidRPr="003445FB" w:rsidDel="009B53BC">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414" w:author="Valentin Gheorghiu" w:date="2019-02-15T17:28:00Z"/>
              </w:rPr>
            </w:pPr>
            <w:del w:id="415"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416" w:author="Valentin Gheorghiu" w:date="2019-02-15T17:28:00Z"/>
              </w:rPr>
            </w:pPr>
            <w:del w:id="417"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9B53BC" w:rsidRDefault="00C101C5" w:rsidP="00C563AD">
            <w:pPr>
              <w:pStyle w:val="TAC"/>
              <w:rPr>
                <w:del w:id="418" w:author="Valentin Gheorghiu" w:date="2019-02-15T17:28:00Z"/>
              </w:rPr>
            </w:pPr>
            <w:del w:id="419" w:author="Valentin Gheorghiu" w:date="2019-02-15T17:28:00Z">
              <w:r w:rsidRPr="003445FB" w:rsidDel="009B53BC">
                <w:delText>TBD</w:delText>
              </w:r>
            </w:del>
          </w:p>
        </w:tc>
      </w:tr>
      <w:tr w:rsidR="00C101C5" w:rsidRPr="003445FB" w:rsidDel="009B53BC" w:rsidTr="009B53BC">
        <w:trPr>
          <w:jc w:val="center"/>
          <w:del w:id="420"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421"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422"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423" w:author="Valentin Gheorghiu" w:date="2019-02-15T17:28: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424" w:author="Valentin Gheorghiu" w:date="2019-02-15T17:28:00Z"/>
              </w:rPr>
            </w:pPr>
            <w:del w:id="425" w:author="Valentin Gheorghiu" w:date="2019-02-15T17:28:00Z">
              <w:r w:rsidRPr="003445FB" w:rsidDel="009B53BC">
                <w:rPr>
                  <w:rFonts w:cs="Arial"/>
                  <w:lang w:val="sv-SE"/>
                </w:rPr>
                <w:delText>NR_TDD_FR2_T</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426" w:author="Valentin Gheorghiu" w:date="2019-02-15T17:28:00Z"/>
              </w:rPr>
            </w:pPr>
            <w:del w:id="427" w:author="Valentin Gheorghiu" w:date="2019-02-15T17:28:00Z">
              <w:r w:rsidRPr="003445FB" w:rsidDel="009B53BC">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428" w:author="Valentin Gheorghiu" w:date="2019-02-15T17:28:00Z"/>
              </w:rPr>
            </w:pPr>
            <w:del w:id="429"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430" w:author="Valentin Gheorghiu" w:date="2019-02-15T17:28:00Z"/>
              </w:rPr>
            </w:pPr>
            <w:del w:id="431"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432" w:author="Valentin Gheorghiu" w:date="2019-02-15T17:28:00Z"/>
              </w:rPr>
            </w:pPr>
            <w:del w:id="433" w:author="Valentin Gheorghiu" w:date="2019-02-15T17:28:00Z">
              <w:r w:rsidRPr="003445FB" w:rsidDel="009B53BC">
                <w:delText>TBD</w:delText>
              </w:r>
            </w:del>
          </w:p>
        </w:tc>
      </w:tr>
      <w:tr w:rsidR="00C101C5" w:rsidRPr="003445FB" w:rsidDel="009B53BC" w:rsidTr="009B53BC">
        <w:trPr>
          <w:jc w:val="center"/>
          <w:del w:id="434"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435"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436"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437" w:author="Valentin Gheorghiu" w:date="2019-02-15T17:28: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438" w:author="Valentin Gheorghiu" w:date="2019-02-15T17:28:00Z"/>
              </w:rPr>
            </w:pPr>
            <w:del w:id="439" w:author="Valentin Gheorghiu" w:date="2019-02-15T17:28:00Z">
              <w:r w:rsidRPr="003445FB" w:rsidDel="009B53BC">
                <w:rPr>
                  <w:rFonts w:cs="Arial"/>
                  <w:lang w:val="sv-SE"/>
                </w:rPr>
                <w:delText>NR_TDD_FR2_Y</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440" w:author="Valentin Gheorghiu" w:date="2019-02-15T17:28:00Z"/>
              </w:rPr>
            </w:pPr>
            <w:del w:id="441" w:author="Valentin Gheorghiu" w:date="2019-02-15T17:28:00Z">
              <w:r w:rsidRPr="003445FB" w:rsidDel="009B53BC">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442" w:author="Valentin Gheorghiu" w:date="2019-02-15T17:28:00Z"/>
              </w:rPr>
            </w:pPr>
            <w:del w:id="443"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444" w:author="Valentin Gheorghiu" w:date="2019-02-15T17:28:00Z"/>
              </w:rPr>
            </w:pPr>
            <w:del w:id="445"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446" w:author="Valentin Gheorghiu" w:date="2019-02-15T17:28:00Z"/>
              </w:rPr>
            </w:pPr>
            <w:del w:id="447" w:author="Valentin Gheorghiu" w:date="2019-02-15T17:28:00Z">
              <w:r w:rsidRPr="003445FB" w:rsidDel="009B53BC">
                <w:delText>TBD</w:delText>
              </w:r>
            </w:del>
          </w:p>
        </w:tc>
      </w:tr>
      <w:tr w:rsidR="00C101C5" w:rsidRPr="003445FB" w:rsidDel="009B53BC" w:rsidTr="009B53BC">
        <w:trPr>
          <w:jc w:val="center"/>
          <w:del w:id="448" w:author="Valentin Gheorghiu" w:date="2019-02-15T17:28:00Z"/>
        </w:trPr>
        <w:tc>
          <w:tcPr>
            <w:tcW w:w="10419" w:type="dxa"/>
            <w:gridSpan w:val="15"/>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9B53BC" w:rsidRDefault="00C101C5" w:rsidP="00C563AD">
            <w:pPr>
              <w:pStyle w:val="TAN"/>
              <w:rPr>
                <w:del w:id="449" w:author="Valentin Gheorghiu" w:date="2019-02-15T17:28:00Z"/>
              </w:rPr>
            </w:pPr>
            <w:del w:id="450" w:author="Valentin Gheorghiu" w:date="2019-02-15T17:28:00Z">
              <w:r w:rsidRPr="003445FB" w:rsidDel="009B53BC">
                <w:delText>NOTE 1:</w:delText>
              </w:r>
              <w:r w:rsidRPr="003445FB" w:rsidDel="009B53BC">
                <w:tab/>
                <w:delText>Io is assumed to have constant EPRE across the bandwidth.</w:delText>
              </w:r>
            </w:del>
          </w:p>
          <w:p w:rsidR="00C101C5" w:rsidRPr="003445FB" w:rsidDel="009B53BC" w:rsidRDefault="00C101C5" w:rsidP="00C563AD">
            <w:pPr>
              <w:pStyle w:val="TAN"/>
              <w:rPr>
                <w:del w:id="451" w:author="Valentin Gheorghiu" w:date="2019-02-15T17:28:00Z"/>
                <w:lang w:eastAsia="zh-CN"/>
              </w:rPr>
            </w:pPr>
            <w:del w:id="452" w:author="Valentin Gheorghiu" w:date="2019-02-15T17:28:00Z">
              <w:r w:rsidRPr="003445FB" w:rsidDel="009B53BC">
                <w:delText>N</w:delText>
              </w:r>
              <w:r w:rsidRPr="003445FB" w:rsidDel="009B53BC">
                <w:rPr>
                  <w:lang w:eastAsia="zh-CN"/>
                </w:rPr>
                <w:delText>OTE</w:delText>
              </w:r>
              <w:r w:rsidRPr="003445FB" w:rsidDel="009B53BC">
                <w:delText xml:space="preserve"> 2:</w:delText>
              </w:r>
              <w:r w:rsidRPr="003445FB" w:rsidDel="009B53BC">
                <w:tab/>
              </w:r>
              <w:r w:rsidRPr="003445FB" w:rsidDel="009B53BC">
                <w:rPr>
                  <w:lang w:eastAsia="zh-CN"/>
                </w:rPr>
                <w:delText xml:space="preserve">The parameter SSB </w:delText>
              </w:r>
              <w:r w:rsidRPr="003445FB" w:rsidDel="009B53BC">
                <w:delText>Ês/Iot</w:delText>
              </w:r>
              <w:r w:rsidRPr="003445FB" w:rsidDel="009B53BC">
                <w:rPr>
                  <w:lang w:eastAsia="zh-CN"/>
                </w:rPr>
                <w:delText xml:space="preserve"> is the minimum SSB </w:delText>
              </w:r>
              <w:r w:rsidRPr="003445FB" w:rsidDel="009B53BC">
                <w:delText>Ês/Iot</w:delText>
              </w:r>
              <w:r w:rsidRPr="003445FB" w:rsidDel="009B53BC">
                <w:rPr>
                  <w:lang w:eastAsia="zh-CN"/>
                </w:rPr>
                <w:delText xml:space="preserve"> of the pair of cells to which the requirement applies.</w:delText>
              </w:r>
            </w:del>
          </w:p>
          <w:p w:rsidR="00C101C5" w:rsidRPr="003445FB" w:rsidDel="009B53BC" w:rsidRDefault="00C101C5" w:rsidP="00C563AD">
            <w:pPr>
              <w:pStyle w:val="TAN"/>
              <w:rPr>
                <w:del w:id="453" w:author="Valentin Gheorghiu" w:date="2019-02-15T17:28:00Z"/>
                <w:lang w:eastAsia="zh-CN"/>
              </w:rPr>
            </w:pPr>
            <w:del w:id="454" w:author="Valentin Gheorghiu" w:date="2019-02-15T17:28:00Z">
              <w:r w:rsidRPr="003445FB" w:rsidDel="009B53BC">
                <w:delText>NOTE 3:</w:delText>
              </w:r>
              <w:r w:rsidRPr="003445FB" w:rsidDel="009B53BC">
                <w:tab/>
                <w:delText>NR operating band groups in FR2 are as defined in Section 3.5.3.</w:delText>
              </w:r>
            </w:del>
          </w:p>
        </w:tc>
      </w:tr>
      <w:tr w:rsidR="009B53BC" w:rsidRPr="001967E5" w:rsidTr="009B53BC">
        <w:trPr>
          <w:gridAfter w:val="1"/>
          <w:wAfter w:w="591" w:type="dxa"/>
          <w:jc w:val="center"/>
          <w:ins w:id="455" w:author="Valentin Gheorghiu" w:date="2019-02-15T17:28:00Z"/>
        </w:trPr>
        <w:tc>
          <w:tcPr>
            <w:tcW w:w="203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B53BC" w:rsidRPr="001967E5" w:rsidRDefault="009B53BC" w:rsidP="00C563AD">
            <w:pPr>
              <w:keepNext/>
              <w:keepLines/>
              <w:spacing w:after="0"/>
              <w:jc w:val="center"/>
              <w:rPr>
                <w:ins w:id="456" w:author="Valentin Gheorghiu" w:date="2019-02-15T17:28:00Z"/>
              </w:rPr>
            </w:pPr>
            <w:ins w:id="457" w:author="Valentin Gheorghiu" w:date="2019-02-15T17:28:00Z">
              <w:r w:rsidRPr="000D20D6">
                <w:rPr>
                  <w:b/>
                </w:rPr>
                <w:t>Accuracy</w:t>
              </w:r>
            </w:ins>
          </w:p>
        </w:tc>
        <w:tc>
          <w:tcPr>
            <w:tcW w:w="7794"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458" w:author="Valentin Gheorghiu" w:date="2019-02-15T17:28:00Z"/>
              </w:rPr>
            </w:pPr>
            <w:ins w:id="459" w:author="Valentin Gheorghiu" w:date="2019-02-15T17:28:00Z">
              <w:r w:rsidRPr="000D20D6">
                <w:rPr>
                  <w:b/>
                </w:rPr>
                <w:t>Conditions</w:t>
              </w:r>
            </w:ins>
          </w:p>
        </w:tc>
      </w:tr>
      <w:tr w:rsidR="009B53BC" w:rsidRPr="001967E5" w:rsidTr="009B53BC">
        <w:trPr>
          <w:gridAfter w:val="1"/>
          <w:wAfter w:w="591" w:type="dxa"/>
          <w:jc w:val="center"/>
          <w:ins w:id="460" w:author="Valentin Gheorghiu" w:date="2019-02-15T17:28: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B53BC" w:rsidRPr="001967E5" w:rsidRDefault="009B53BC" w:rsidP="00C563AD">
            <w:pPr>
              <w:keepNext/>
              <w:keepLines/>
              <w:spacing w:after="0"/>
              <w:jc w:val="center"/>
              <w:rPr>
                <w:ins w:id="461" w:author="Valentin Gheorghiu" w:date="2019-02-15T17:28:00Z"/>
              </w:rPr>
            </w:pPr>
            <w:ins w:id="462" w:author="Valentin Gheorghiu" w:date="2019-02-15T17:28:00Z">
              <w:r w:rsidRPr="000D20D6">
                <w:rPr>
                  <w:b/>
                </w:rPr>
                <w:t>Normal condition</w:t>
              </w:r>
            </w:ins>
          </w:p>
        </w:tc>
        <w:tc>
          <w:tcPr>
            <w:tcW w:w="101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B53BC" w:rsidRPr="001967E5" w:rsidRDefault="009B53BC" w:rsidP="00C563AD">
            <w:pPr>
              <w:keepNext/>
              <w:keepLines/>
              <w:spacing w:after="0"/>
              <w:jc w:val="center"/>
              <w:rPr>
                <w:ins w:id="463" w:author="Valentin Gheorghiu" w:date="2019-02-15T17:28:00Z"/>
              </w:rPr>
            </w:pPr>
            <w:ins w:id="464" w:author="Valentin Gheorghiu" w:date="2019-02-15T17:28:00Z">
              <w:r w:rsidRPr="000D20D6">
                <w:rPr>
                  <w:b/>
                </w:rPr>
                <w:t>Extreme condition</w:t>
              </w:r>
            </w:ins>
          </w:p>
        </w:tc>
        <w:tc>
          <w:tcPr>
            <w:tcW w:w="7794" w:type="dxa"/>
            <w:gridSpan w:val="11"/>
            <w:tcBorders>
              <w:top w:val="single" w:sz="6" w:space="0" w:color="auto"/>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465" w:author="Valentin Gheorghiu" w:date="2019-02-15T17:28:00Z"/>
              </w:rPr>
            </w:pPr>
            <w:ins w:id="466" w:author="Valentin Gheorghiu" w:date="2019-02-15T17:28:00Z">
              <w:r w:rsidRPr="000D20D6">
                <w:rPr>
                  <w:b/>
                </w:rPr>
                <w:t>Io</w:t>
              </w:r>
              <w:r w:rsidRPr="000D20D6">
                <w:rPr>
                  <w:b/>
                  <w:vertAlign w:val="superscript"/>
                </w:rPr>
                <w:t xml:space="preserve"> Note 1</w:t>
              </w:r>
              <w:r w:rsidRPr="000D20D6">
                <w:rPr>
                  <w:b/>
                </w:rPr>
                <w:t xml:space="preserve"> range</w:t>
              </w:r>
            </w:ins>
          </w:p>
        </w:tc>
      </w:tr>
      <w:tr w:rsidR="009B53BC" w:rsidRPr="001967E5" w:rsidTr="009B53BC">
        <w:trPr>
          <w:gridAfter w:val="1"/>
          <w:wAfter w:w="591" w:type="dxa"/>
          <w:jc w:val="center"/>
          <w:ins w:id="467" w:author="Valentin Gheorghiu" w:date="2019-02-15T17:28: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468" w:author="Valentin Gheorghiu" w:date="2019-02-15T17:28:00Z"/>
              </w:rPr>
            </w:pPr>
          </w:p>
        </w:tc>
        <w:tc>
          <w:tcPr>
            <w:tcW w:w="101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469"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470" w:author="Valentin Gheorghiu" w:date="2019-02-15T17:28:00Z"/>
              </w:rPr>
            </w:pPr>
            <w:ins w:id="471" w:author="Valentin Gheorghiu" w:date="2019-02-15T17:28: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9B53BC" w:rsidRPr="001967E5" w:rsidRDefault="009B53BC" w:rsidP="00C563AD">
            <w:pPr>
              <w:keepNext/>
              <w:keepLines/>
              <w:spacing w:after="0"/>
              <w:jc w:val="center"/>
              <w:rPr>
                <w:ins w:id="472" w:author="Valentin Gheorghiu" w:date="2019-02-15T17:28:00Z"/>
              </w:rPr>
            </w:pPr>
            <w:ins w:id="473" w:author="Valentin Gheorghiu" w:date="2019-02-15T17:28:00Z">
              <w:r w:rsidRPr="000D20D6">
                <w:rPr>
                  <w:b/>
                </w:rPr>
                <w:t>Minimum Io</w:t>
              </w:r>
            </w:ins>
          </w:p>
        </w:tc>
        <w:tc>
          <w:tcPr>
            <w:tcW w:w="1486"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474" w:author="Valentin Gheorghiu" w:date="2019-02-15T17:28:00Z"/>
              </w:rPr>
            </w:pPr>
            <w:ins w:id="475" w:author="Valentin Gheorghiu" w:date="2019-02-15T17:28:00Z">
              <w:r w:rsidRPr="000D20D6">
                <w:rPr>
                  <w:b/>
                </w:rPr>
                <w:t>Maximum Io</w:t>
              </w:r>
            </w:ins>
          </w:p>
        </w:tc>
      </w:tr>
      <w:tr w:rsidR="009B53BC" w:rsidRPr="000D20D6" w:rsidTr="009B53BC">
        <w:trPr>
          <w:gridAfter w:val="1"/>
          <w:wAfter w:w="591" w:type="dxa"/>
          <w:jc w:val="center"/>
          <w:ins w:id="476" w:author="Valentin Gheorghiu" w:date="2019-02-15T17:28:00Z"/>
        </w:trPr>
        <w:tc>
          <w:tcPr>
            <w:tcW w:w="1017" w:type="dxa"/>
            <w:vMerge w:val="restart"/>
            <w:tcBorders>
              <w:top w:val="single" w:sz="6" w:space="0" w:color="auto"/>
              <w:left w:val="single" w:sz="4" w:space="0" w:color="auto"/>
              <w:right w:val="single" w:sz="6" w:space="0" w:color="auto"/>
            </w:tcBorders>
            <w:shd w:val="clear" w:color="auto" w:fill="auto"/>
            <w:vAlign w:val="center"/>
          </w:tcPr>
          <w:p w:rsidR="009B53BC" w:rsidRPr="000D20D6" w:rsidRDefault="009B53BC" w:rsidP="00C563AD">
            <w:pPr>
              <w:keepNext/>
              <w:keepLines/>
              <w:spacing w:after="0"/>
              <w:jc w:val="center"/>
              <w:rPr>
                <w:ins w:id="477" w:author="Valentin Gheorghiu" w:date="2019-02-15T17:28:00Z"/>
                <w:b/>
              </w:rPr>
            </w:pPr>
            <w:ins w:id="478" w:author="Valentin Gheorghiu" w:date="2019-02-15T17:28:00Z">
              <w:r w:rsidRPr="000D20D6">
                <w:rPr>
                  <w:b/>
                </w:rPr>
                <w:t>dB</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479" w:author="Valentin Gheorghiu" w:date="2019-02-15T17:28:00Z"/>
                <w:b/>
              </w:rPr>
            </w:pPr>
            <w:ins w:id="480" w:author="Valentin Gheorghiu" w:date="2019-02-15T17:28:00Z">
              <w:r w:rsidRPr="000D20D6">
                <w:rPr>
                  <w:b/>
                </w:rPr>
                <w:t>dB</w:t>
              </w:r>
            </w:ins>
          </w:p>
        </w:tc>
        <w:tc>
          <w:tcPr>
            <w:tcW w:w="2144" w:type="dxa"/>
            <w:gridSpan w:val="3"/>
            <w:vMerge w:val="restart"/>
            <w:tcBorders>
              <w:top w:val="single" w:sz="6" w:space="0" w:color="auto"/>
              <w:left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481" w:author="Valentin Gheorghiu" w:date="2019-02-15T17:28:00Z"/>
              </w:rPr>
            </w:pPr>
          </w:p>
        </w:tc>
        <w:tc>
          <w:tcPr>
            <w:tcW w:w="2678"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482" w:author="Valentin Gheorghiu" w:date="2019-02-15T17:28:00Z"/>
                <w:b/>
              </w:rPr>
            </w:pPr>
            <w:ins w:id="483" w:author="Valentin Gheorghiu" w:date="2019-02-15T17:28: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gridSpan w:val="2"/>
            <w:vMerge w:val="restart"/>
            <w:tcBorders>
              <w:top w:val="single" w:sz="6" w:space="0" w:color="auto"/>
              <w:left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484" w:author="Valentin Gheorghiu" w:date="2019-02-15T17:28:00Z"/>
                <w:b/>
              </w:rPr>
            </w:pPr>
            <w:ins w:id="485" w:author="Valentin Gheorghiu" w:date="2019-02-15T17:28:00Z">
              <w:r w:rsidRPr="000D20D6">
                <w:rPr>
                  <w:b/>
                </w:rPr>
                <w:t>dBm/BW</w:t>
              </w:r>
              <w:r w:rsidRPr="000D20D6">
                <w:rPr>
                  <w:b/>
                  <w:vertAlign w:val="subscript"/>
                </w:rPr>
                <w:t>Channel</w:t>
              </w:r>
            </w:ins>
          </w:p>
        </w:tc>
        <w:tc>
          <w:tcPr>
            <w:tcW w:w="1486" w:type="dxa"/>
            <w:gridSpan w:val="2"/>
            <w:vMerge w:val="restart"/>
            <w:tcBorders>
              <w:top w:val="single" w:sz="6" w:space="0" w:color="auto"/>
              <w:left w:val="single" w:sz="6" w:space="0" w:color="auto"/>
              <w:right w:val="single" w:sz="4" w:space="0" w:color="auto"/>
            </w:tcBorders>
            <w:shd w:val="clear" w:color="auto" w:fill="auto"/>
            <w:vAlign w:val="center"/>
          </w:tcPr>
          <w:p w:rsidR="009B53BC" w:rsidRPr="000D20D6" w:rsidRDefault="009B53BC" w:rsidP="00C563AD">
            <w:pPr>
              <w:keepNext/>
              <w:keepLines/>
              <w:spacing w:after="0"/>
              <w:jc w:val="center"/>
              <w:rPr>
                <w:ins w:id="486" w:author="Valentin Gheorghiu" w:date="2019-02-15T17:28:00Z"/>
                <w:b/>
              </w:rPr>
            </w:pPr>
            <w:ins w:id="487" w:author="Valentin Gheorghiu" w:date="2019-02-15T17:28:00Z">
              <w:r w:rsidRPr="000D20D6">
                <w:rPr>
                  <w:b/>
                </w:rPr>
                <w:t>dBm/BW</w:t>
              </w:r>
              <w:r w:rsidRPr="000D20D6">
                <w:rPr>
                  <w:b/>
                  <w:vertAlign w:val="subscript"/>
                </w:rPr>
                <w:t>Channel</w:t>
              </w:r>
            </w:ins>
          </w:p>
        </w:tc>
      </w:tr>
      <w:tr w:rsidR="009B53BC" w:rsidRPr="000D20D6" w:rsidTr="009B53BC">
        <w:trPr>
          <w:gridAfter w:val="1"/>
          <w:wAfter w:w="591" w:type="dxa"/>
          <w:jc w:val="center"/>
          <w:ins w:id="488" w:author="Valentin Gheorghiu" w:date="2019-02-15T17:28:00Z"/>
        </w:trPr>
        <w:tc>
          <w:tcPr>
            <w:tcW w:w="1017" w:type="dxa"/>
            <w:vMerge/>
            <w:tcBorders>
              <w:left w:val="single" w:sz="4"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489" w:author="Valentin Gheorghiu" w:date="2019-02-15T17:28:00Z"/>
                <w:b/>
              </w:rPr>
            </w:pPr>
          </w:p>
        </w:tc>
        <w:tc>
          <w:tcPr>
            <w:tcW w:w="1017" w:type="dxa"/>
            <w:gridSpan w:val="2"/>
            <w:vMerge/>
            <w:tcBorders>
              <w:left w:val="single" w:sz="6"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490" w:author="Valentin Gheorghiu" w:date="2019-02-15T17:28:00Z"/>
                <w:b/>
              </w:rPr>
            </w:pPr>
          </w:p>
        </w:tc>
        <w:tc>
          <w:tcPr>
            <w:tcW w:w="2144" w:type="dxa"/>
            <w:gridSpan w:val="3"/>
            <w:vMerge/>
            <w:tcBorders>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491" w:author="Valentin Gheorghiu" w:date="2019-02-15T17:28:00Z"/>
              </w:rPr>
            </w:pPr>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492" w:author="Valentin Gheorghiu" w:date="2019-02-15T17:28:00Z"/>
                <w:b/>
              </w:rPr>
            </w:pPr>
            <w:ins w:id="493" w:author="Valentin Gheorghiu" w:date="2019-02-15T17:28: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494" w:author="Valentin Gheorghiu" w:date="2019-02-15T17:28:00Z"/>
                <w:b/>
              </w:rPr>
            </w:pPr>
            <w:ins w:id="495" w:author="Valentin Gheorghiu" w:date="2019-02-15T17:28: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gridSpan w:val="2"/>
            <w:vMerge/>
            <w:tcBorders>
              <w:left w:val="single" w:sz="6"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496" w:author="Valentin Gheorghiu" w:date="2019-02-15T17:28:00Z"/>
                <w:b/>
              </w:rPr>
            </w:pPr>
          </w:p>
        </w:tc>
        <w:tc>
          <w:tcPr>
            <w:tcW w:w="1486" w:type="dxa"/>
            <w:gridSpan w:val="2"/>
            <w:vMerge/>
            <w:tcBorders>
              <w:left w:val="single" w:sz="6" w:space="0" w:color="auto"/>
              <w:bottom w:val="single" w:sz="6" w:space="0" w:color="auto"/>
              <w:right w:val="single" w:sz="4" w:space="0" w:color="auto"/>
            </w:tcBorders>
            <w:shd w:val="clear" w:color="auto" w:fill="auto"/>
            <w:vAlign w:val="center"/>
          </w:tcPr>
          <w:p w:rsidR="009B53BC" w:rsidRPr="000D20D6" w:rsidRDefault="009B53BC" w:rsidP="00C563AD">
            <w:pPr>
              <w:keepNext/>
              <w:keepLines/>
              <w:spacing w:after="0"/>
              <w:jc w:val="center"/>
              <w:rPr>
                <w:ins w:id="497" w:author="Valentin Gheorghiu" w:date="2019-02-15T17:28:00Z"/>
                <w:b/>
              </w:rPr>
            </w:pPr>
          </w:p>
        </w:tc>
      </w:tr>
      <w:tr w:rsidR="009B53BC" w:rsidRPr="00E72CD4" w:rsidTr="009B53BC">
        <w:trPr>
          <w:gridAfter w:val="1"/>
          <w:wAfter w:w="591" w:type="dxa"/>
          <w:jc w:val="center"/>
          <w:ins w:id="498" w:author="Valentin Gheorghiu" w:date="2019-02-15T17:28:00Z"/>
        </w:trPr>
        <w:tc>
          <w:tcPr>
            <w:tcW w:w="1017" w:type="dxa"/>
            <w:vMerge w:val="restart"/>
            <w:tcBorders>
              <w:top w:val="single" w:sz="6" w:space="0" w:color="auto"/>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499" w:author="Valentin Gheorghiu" w:date="2019-02-15T17:28:00Z"/>
              </w:rPr>
            </w:pPr>
            <w:ins w:id="500" w:author="Valentin Gheorghiu" w:date="2019-02-15T17:28:00Z">
              <w:r w:rsidRPr="00E72CD4">
                <w:sym w:font="Symbol" w:char="F0B1"/>
              </w:r>
              <w:r w:rsidRPr="00E72CD4">
                <w:t>[6]</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01" w:author="Valentin Gheorghiu" w:date="2019-02-15T17:28:00Z"/>
              </w:rPr>
            </w:pPr>
            <w:ins w:id="502" w:author="Valentin Gheorghiu" w:date="2019-02-15T17:28:00Z">
              <w:r w:rsidRPr="00E72CD4">
                <w:sym w:font="Symbol" w:char="F0B1"/>
              </w:r>
              <w:r w:rsidRPr="00E72CD4">
                <w:t>[9]</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tcPr>
          <w:p w:rsidR="009B53BC" w:rsidRPr="00E72CD4" w:rsidRDefault="009B53BC" w:rsidP="00C563AD">
            <w:pPr>
              <w:keepNext/>
              <w:keepLines/>
              <w:spacing w:after="0"/>
              <w:jc w:val="center"/>
              <w:rPr>
                <w:ins w:id="503" w:author="Valentin Gheorghiu" w:date="2019-02-15T17:28:00Z"/>
              </w:rPr>
            </w:pPr>
            <w:ins w:id="504" w:author="Valentin Gheorghiu" w:date="2019-02-15T17:28:00Z">
              <w:r w:rsidRPr="00E72CD4">
                <w:rPr>
                  <w:rFonts w:ascii="Arial" w:hAnsi="Arial" w:cs="Arial"/>
                  <w:sz w:val="18"/>
                </w:rPr>
                <w:t>NR_TDD_FR2_A</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1A0E3F" w:rsidRDefault="009B53BC" w:rsidP="00C563AD">
            <w:pPr>
              <w:keepNext/>
              <w:keepLines/>
              <w:spacing w:after="0"/>
              <w:jc w:val="center"/>
              <w:rPr>
                <w:ins w:id="505" w:author="Valentin Gheorghiu" w:date="2019-02-15T17:28:00Z"/>
                <w:rFonts w:ascii="Arial" w:eastAsia="游明朝" w:hAnsi="Arial" w:cs="Arial"/>
                <w:sz w:val="18"/>
                <w:lang w:eastAsia="ja-JP"/>
              </w:rPr>
            </w:pPr>
            <w:ins w:id="506" w:author="Valentin Gheorghiu" w:date="2019-02-15T17:28: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4</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011853" w:rsidRDefault="009B53BC" w:rsidP="00C563AD">
            <w:pPr>
              <w:keepNext/>
              <w:keepLines/>
              <w:spacing w:after="0"/>
              <w:jc w:val="center"/>
              <w:rPr>
                <w:ins w:id="507" w:author="Valentin Gheorghiu" w:date="2019-02-15T17:28:00Z"/>
                <w:rFonts w:ascii="Arial" w:eastAsia="Times New Roman" w:hAnsi="Arial" w:cs="Arial"/>
                <w:sz w:val="18"/>
              </w:rPr>
            </w:pPr>
            <w:ins w:id="508" w:author="Valentin Gheorghiu" w:date="2019-02-15T17:28: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509" w:author="Valentin Gheorghiu" w:date="2019-02-15T17:28:00Z"/>
              </w:rPr>
            </w:pPr>
            <w:ins w:id="510"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511" w:author="Valentin Gheorghiu" w:date="2019-02-15T17:28:00Z"/>
              </w:rPr>
            </w:pPr>
            <w:ins w:id="512" w:author="Valentin Gheorghiu" w:date="2019-02-15T17:28:00Z">
              <w:r w:rsidRPr="00E72CD4">
                <w:rPr>
                  <w:rFonts w:ascii="Arial" w:hAnsi="Arial"/>
                  <w:sz w:val="18"/>
                </w:rPr>
                <w:t>-70</w:t>
              </w:r>
            </w:ins>
          </w:p>
        </w:tc>
      </w:tr>
      <w:tr w:rsidR="009B53BC" w:rsidRPr="00E72CD4" w:rsidTr="009B53BC">
        <w:trPr>
          <w:gridAfter w:val="1"/>
          <w:wAfter w:w="591" w:type="dxa"/>
          <w:jc w:val="center"/>
          <w:ins w:id="513"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514"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15"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516" w:author="Valentin Gheorghiu" w:date="2019-02-15T17:28:00Z"/>
              </w:rPr>
            </w:pPr>
            <w:ins w:id="517" w:author="Valentin Gheorghiu" w:date="2019-02-15T17:28:00Z">
              <w:r w:rsidRPr="00E72CD4">
                <w:rPr>
                  <w:rFonts w:ascii="Arial" w:hAnsi="Arial" w:cs="Arial"/>
                  <w:sz w:val="18"/>
                  <w:lang w:val="sv-SE"/>
                </w:rPr>
                <w:t>NR_TDD_FR2_B</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1A0E3F" w:rsidRDefault="009B53BC" w:rsidP="00C563AD">
            <w:pPr>
              <w:keepNext/>
              <w:keepLines/>
              <w:spacing w:after="0"/>
              <w:jc w:val="center"/>
              <w:rPr>
                <w:ins w:id="518" w:author="Valentin Gheorghiu" w:date="2019-02-15T17:28:00Z"/>
                <w:rFonts w:ascii="Arial" w:eastAsia="游明朝" w:hAnsi="Arial" w:cs="Arial"/>
                <w:sz w:val="18"/>
                <w:lang w:val="en-US" w:eastAsia="ja-JP"/>
              </w:rPr>
            </w:pPr>
            <w:ins w:id="519" w:author="Valentin Gheorghiu" w:date="2019-02-15T17:28: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r w:rsidRPr="001A0E3F">
                <w:rPr>
                  <w:rFonts w:ascii="Arial" w:eastAsia="游明朝" w:hAnsi="Arial" w:cs="Arial"/>
                  <w:sz w:val="18"/>
                  <w:lang w:val="en-US" w:eastAsia="ja-JP"/>
                </w:rPr>
                <w:t xml:space="preserve"> </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011853" w:rsidRDefault="009B53BC" w:rsidP="00C563AD">
            <w:pPr>
              <w:keepNext/>
              <w:keepLines/>
              <w:spacing w:after="0"/>
              <w:jc w:val="center"/>
              <w:rPr>
                <w:ins w:id="520" w:author="Valentin Gheorghiu" w:date="2019-02-15T17:28:00Z"/>
                <w:rFonts w:ascii="Arial" w:eastAsia="Times New Roman" w:hAnsi="Arial" w:cs="Arial"/>
                <w:sz w:val="18"/>
                <w:lang w:val="en-US"/>
              </w:rPr>
            </w:pPr>
            <w:ins w:id="521" w:author="Valentin Gheorghiu" w:date="2019-02-15T17:28: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522" w:author="Valentin Gheorghiu" w:date="2019-02-15T17:28:00Z"/>
              </w:rPr>
            </w:pPr>
            <w:ins w:id="523"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9B53BC" w:rsidRPr="00E72CD4" w:rsidRDefault="009B53BC" w:rsidP="00C563AD">
            <w:pPr>
              <w:keepNext/>
              <w:keepLines/>
              <w:spacing w:after="0"/>
              <w:jc w:val="center"/>
              <w:rPr>
                <w:ins w:id="524" w:author="Valentin Gheorghiu" w:date="2019-02-15T17:28:00Z"/>
              </w:rPr>
            </w:pPr>
            <w:ins w:id="525" w:author="Valentin Gheorghiu" w:date="2019-02-15T17:28:00Z">
              <w:r w:rsidRPr="00E72CD4">
                <w:rPr>
                  <w:rFonts w:ascii="Arial" w:hAnsi="Arial"/>
                  <w:sz w:val="18"/>
                </w:rPr>
                <w:t>-70</w:t>
              </w:r>
            </w:ins>
          </w:p>
        </w:tc>
      </w:tr>
      <w:tr w:rsidR="009B53BC" w:rsidRPr="00E72CD4" w:rsidTr="009B53BC">
        <w:trPr>
          <w:gridAfter w:val="1"/>
          <w:wAfter w:w="591" w:type="dxa"/>
          <w:jc w:val="center"/>
          <w:ins w:id="526"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527"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28"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529" w:author="Valentin Gheorghiu" w:date="2019-02-15T17:28:00Z"/>
              </w:rPr>
            </w:pPr>
            <w:ins w:id="530" w:author="Valentin Gheorghiu" w:date="2019-02-15T17:28:00Z">
              <w:r w:rsidRPr="00E72CD4">
                <w:rPr>
                  <w:rFonts w:ascii="Arial" w:hAnsi="Arial" w:cs="Arial"/>
                  <w:sz w:val="18"/>
                  <w:lang w:val="sv-SE"/>
                </w:rPr>
                <w:t>NR_TDD_FR2_F</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31" w:author="Valentin Gheorghiu" w:date="2019-02-15T17:28:00Z"/>
              </w:rPr>
            </w:pPr>
            <w:ins w:id="532" w:author="Valentin Gheorghiu" w:date="2019-02-15T17:28: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33" w:author="Valentin Gheorghiu" w:date="2019-02-15T17:28:00Z"/>
              </w:rPr>
            </w:pPr>
            <w:ins w:id="534" w:author="Valentin Gheorghiu" w:date="2019-02-15T17:28: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535" w:author="Valentin Gheorghiu" w:date="2019-02-15T17:28:00Z"/>
              </w:rPr>
            </w:pPr>
            <w:ins w:id="536"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537" w:author="Valentin Gheorghiu" w:date="2019-02-15T17:28:00Z"/>
              </w:rPr>
            </w:pPr>
            <w:ins w:id="538" w:author="Valentin Gheorghiu" w:date="2019-02-15T17:28:00Z">
              <w:r w:rsidRPr="00E72CD4">
                <w:rPr>
                  <w:rFonts w:ascii="Arial" w:hAnsi="Arial"/>
                  <w:sz w:val="18"/>
                </w:rPr>
                <w:t>-70</w:t>
              </w:r>
            </w:ins>
          </w:p>
        </w:tc>
      </w:tr>
      <w:tr w:rsidR="009B53BC" w:rsidRPr="00E72CD4" w:rsidTr="009B53BC">
        <w:trPr>
          <w:gridAfter w:val="1"/>
          <w:wAfter w:w="591" w:type="dxa"/>
          <w:jc w:val="center"/>
          <w:ins w:id="539"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540"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41"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542" w:author="Valentin Gheorghiu" w:date="2019-02-15T17:28:00Z"/>
              </w:rPr>
            </w:pPr>
            <w:ins w:id="543" w:author="Valentin Gheorghiu" w:date="2019-02-15T17:28:00Z">
              <w:r w:rsidRPr="00E72CD4">
                <w:rPr>
                  <w:rFonts w:ascii="Arial" w:hAnsi="Arial" w:cs="Arial"/>
                  <w:sz w:val="18"/>
                  <w:lang w:val="sv-SE"/>
                </w:rPr>
                <w:t>NR_TDD_FR2_G</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544" w:author="Valentin Gheorghiu" w:date="2019-02-15T17:28:00Z"/>
              </w:rPr>
            </w:pPr>
            <w:ins w:id="545" w:author="Valentin Gheorghiu" w:date="2019-02-15T17:28: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546" w:author="Valentin Gheorghiu" w:date="2019-02-15T17:28:00Z"/>
              </w:rPr>
            </w:pPr>
            <w:ins w:id="547" w:author="Valentin Gheorghiu" w:date="2019-02-15T17:28: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548" w:author="Valentin Gheorghiu" w:date="2019-02-15T17:28:00Z"/>
              </w:rPr>
            </w:pPr>
            <w:ins w:id="549"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9B53BC" w:rsidRPr="00E72CD4" w:rsidRDefault="009B53BC" w:rsidP="00C563AD">
            <w:pPr>
              <w:keepNext/>
              <w:keepLines/>
              <w:spacing w:after="0"/>
              <w:jc w:val="center"/>
              <w:rPr>
                <w:ins w:id="550" w:author="Valentin Gheorghiu" w:date="2019-02-15T17:28:00Z"/>
              </w:rPr>
            </w:pPr>
            <w:ins w:id="551" w:author="Valentin Gheorghiu" w:date="2019-02-15T17:28:00Z">
              <w:r w:rsidRPr="00E72CD4">
                <w:rPr>
                  <w:rFonts w:ascii="Arial" w:hAnsi="Arial"/>
                  <w:sz w:val="18"/>
                </w:rPr>
                <w:t>-70</w:t>
              </w:r>
            </w:ins>
          </w:p>
        </w:tc>
      </w:tr>
      <w:tr w:rsidR="009B53BC" w:rsidRPr="00E72CD4" w:rsidTr="009B53BC">
        <w:trPr>
          <w:gridAfter w:val="1"/>
          <w:wAfter w:w="591" w:type="dxa"/>
          <w:jc w:val="center"/>
          <w:ins w:id="552"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553"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54"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555" w:author="Valentin Gheorghiu" w:date="2019-02-15T17:28:00Z"/>
              </w:rPr>
            </w:pPr>
            <w:ins w:id="556" w:author="Valentin Gheorghiu" w:date="2019-02-15T17:28:00Z">
              <w:r w:rsidRPr="00E72CD4">
                <w:rPr>
                  <w:rFonts w:ascii="Arial" w:hAnsi="Arial" w:cs="Arial"/>
                  <w:sz w:val="18"/>
                  <w:lang w:val="sv-SE"/>
                </w:rPr>
                <w:t>NR_TDD_FR2_T</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57" w:author="Valentin Gheorghiu" w:date="2019-02-15T17:28:00Z"/>
              </w:rPr>
            </w:pPr>
            <w:ins w:id="558" w:author="Valentin Gheorghiu" w:date="2019-02-15T17:28: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59" w:author="Valentin Gheorghiu" w:date="2019-02-15T17:28:00Z"/>
              </w:rPr>
            </w:pPr>
            <w:ins w:id="560" w:author="Valentin Gheorghiu" w:date="2019-02-15T17:28: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561" w:author="Valentin Gheorghiu" w:date="2019-02-15T17:28:00Z"/>
              </w:rPr>
            </w:pPr>
            <w:ins w:id="562"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563" w:author="Valentin Gheorghiu" w:date="2019-02-15T17:28:00Z"/>
              </w:rPr>
            </w:pPr>
            <w:ins w:id="564" w:author="Valentin Gheorghiu" w:date="2019-02-15T17:28:00Z">
              <w:r w:rsidRPr="00E72CD4">
                <w:rPr>
                  <w:rFonts w:ascii="Arial" w:hAnsi="Arial"/>
                  <w:sz w:val="18"/>
                </w:rPr>
                <w:t>-70</w:t>
              </w:r>
            </w:ins>
          </w:p>
        </w:tc>
      </w:tr>
      <w:tr w:rsidR="009B53BC" w:rsidRPr="00E72CD4" w:rsidTr="009B53BC">
        <w:trPr>
          <w:gridAfter w:val="1"/>
          <w:wAfter w:w="591" w:type="dxa"/>
          <w:jc w:val="center"/>
          <w:ins w:id="565"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566"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67"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568" w:author="Valentin Gheorghiu" w:date="2019-02-15T17:28:00Z"/>
              </w:rPr>
            </w:pPr>
            <w:ins w:id="569" w:author="Valentin Gheorghiu" w:date="2019-02-15T17:28:00Z">
              <w:r w:rsidRPr="00E72CD4">
                <w:rPr>
                  <w:rFonts w:ascii="Arial" w:hAnsi="Arial" w:cs="Arial"/>
                  <w:sz w:val="18"/>
                  <w:lang w:val="sv-SE"/>
                </w:rPr>
                <w:t>NR_TDD_FR2_Y</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70" w:author="Valentin Gheorghiu" w:date="2019-02-15T17:28:00Z"/>
              </w:rPr>
            </w:pPr>
            <w:ins w:id="571" w:author="Valentin Gheorghiu" w:date="2019-02-15T17:28: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572" w:author="Valentin Gheorghiu" w:date="2019-02-15T17:28:00Z"/>
              </w:rPr>
            </w:pPr>
            <w:ins w:id="573" w:author="Valentin Gheorghiu" w:date="2019-02-15T17:28: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574" w:author="Valentin Gheorghiu" w:date="2019-02-15T17:28:00Z"/>
              </w:rPr>
            </w:pPr>
            <w:ins w:id="575"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576" w:author="Valentin Gheorghiu" w:date="2019-02-15T17:28:00Z"/>
              </w:rPr>
            </w:pPr>
            <w:ins w:id="577" w:author="Valentin Gheorghiu" w:date="2019-02-15T17:28:00Z">
              <w:r w:rsidRPr="00E72CD4">
                <w:rPr>
                  <w:rFonts w:ascii="Arial" w:hAnsi="Arial"/>
                  <w:sz w:val="18"/>
                </w:rPr>
                <w:t>-70</w:t>
              </w:r>
            </w:ins>
          </w:p>
        </w:tc>
      </w:tr>
      <w:tr w:rsidR="009B53BC" w:rsidRPr="00E72CD4" w:rsidTr="009B53BC">
        <w:trPr>
          <w:gridAfter w:val="1"/>
          <w:wAfter w:w="591" w:type="dxa"/>
          <w:jc w:val="center"/>
          <w:ins w:id="578" w:author="Valentin Gheorghiu" w:date="2019-02-15T17:28:00Z"/>
        </w:trPr>
        <w:tc>
          <w:tcPr>
            <w:tcW w:w="9828" w:type="dxa"/>
            <w:gridSpan w:val="14"/>
            <w:tcBorders>
              <w:top w:val="single" w:sz="6" w:space="0" w:color="auto"/>
              <w:left w:val="single" w:sz="4" w:space="0" w:color="auto"/>
              <w:bottom w:val="single" w:sz="4" w:space="0" w:color="auto"/>
              <w:right w:val="single" w:sz="4" w:space="0" w:color="auto"/>
            </w:tcBorders>
            <w:shd w:val="clear" w:color="auto" w:fill="auto"/>
            <w:vAlign w:val="center"/>
          </w:tcPr>
          <w:p w:rsidR="009B53BC" w:rsidRDefault="009B53BC" w:rsidP="00C563AD">
            <w:pPr>
              <w:keepNext/>
              <w:keepLines/>
              <w:spacing w:after="0"/>
              <w:ind w:left="851" w:hanging="851"/>
              <w:rPr>
                <w:ins w:id="579" w:author="Valentin Gheorghiu" w:date="2019-02-15T17:28:00Z"/>
              </w:rPr>
            </w:pPr>
            <w:ins w:id="580" w:author="Valentin Gheorghiu" w:date="2019-02-15T17:28:00Z">
              <w:r>
                <w:t>NOTE 1:</w:t>
              </w:r>
              <w:r>
                <w:tab/>
                <w:t>Io is assumed to have constant EPRE across the bandwidth.</w:t>
              </w:r>
            </w:ins>
          </w:p>
          <w:p w:rsidR="009B53BC" w:rsidRDefault="009B53BC" w:rsidP="00C563AD">
            <w:pPr>
              <w:keepNext/>
              <w:keepLines/>
              <w:spacing w:after="0"/>
              <w:ind w:left="851" w:hanging="851"/>
              <w:rPr>
                <w:ins w:id="581" w:author="Valentin Gheorghiu" w:date="2019-02-15T17:28:00Z"/>
              </w:rPr>
            </w:pPr>
            <w:ins w:id="582" w:author="Valentin Gheorghiu" w:date="2019-02-15T17:28:00Z">
              <w:r w:rsidRPr="00C74ECC">
                <w:t xml:space="preserve">NOTE </w:t>
              </w:r>
              <w:r>
                <w:t>2</w:t>
              </w:r>
              <w:r w:rsidRPr="00C74ECC">
                <w:t>:</w:t>
              </w:r>
              <w:r w:rsidRPr="00C74ECC">
                <w:tab/>
                <w:t>NR operating band groups are defined in Section 3.5.3</w:t>
              </w:r>
              <w:r>
                <w:t>.</w:t>
              </w:r>
            </w:ins>
          </w:p>
          <w:p w:rsidR="009B53BC" w:rsidRDefault="009B53BC" w:rsidP="00C563AD">
            <w:pPr>
              <w:keepNext/>
              <w:keepLines/>
              <w:spacing w:after="0"/>
              <w:ind w:left="851" w:hanging="851"/>
              <w:rPr>
                <w:ins w:id="583" w:author="Valentin Gheorghiu" w:date="2019-02-15T17:28:00Z"/>
              </w:rPr>
            </w:pPr>
            <w:ins w:id="584" w:author="Valentin Gheorghiu" w:date="2019-02-15T17:28:00Z">
              <w:r>
                <w:t>NOTE 3:  Signal levels are defined at the center of the quiet zone.</w:t>
              </w:r>
            </w:ins>
          </w:p>
          <w:p w:rsidR="009B53BC" w:rsidRPr="00E72CD4" w:rsidRDefault="009B53BC" w:rsidP="00C563AD">
            <w:pPr>
              <w:keepNext/>
              <w:keepLines/>
              <w:spacing w:after="0"/>
              <w:ind w:left="851" w:hanging="851"/>
              <w:rPr>
                <w:ins w:id="585" w:author="Valentin Gheorghiu" w:date="2019-02-15T17:28:00Z"/>
              </w:rPr>
            </w:pPr>
            <w:ins w:id="586" w:author="Valentin Gheorghiu" w:date="2019-02-15T17:28:00Z">
              <w:r>
                <w:t>NOTE 4:  Value corresponding to EIS spherical coverage as defined in 38.101-2, side condition applies in the directions in which EIS spherical coverage requirement is met</w:t>
              </w:r>
            </w:ins>
          </w:p>
        </w:tc>
      </w:tr>
    </w:tbl>
    <w:p w:rsidR="00C101C5" w:rsidRPr="00CB11C4" w:rsidRDefault="00C101C5" w:rsidP="00C101C5"/>
    <w:p w:rsidR="00C101C5" w:rsidRPr="003445FB" w:rsidRDefault="00C101C5" w:rsidP="00C101C5"/>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C101C5" w:rsidRPr="003445FB" w:rsidRDefault="00C101C5" w:rsidP="00C101C5">
      <w:pPr>
        <w:keepNext/>
        <w:keepLines/>
        <w:spacing w:before="120"/>
        <w:ind w:left="1134" w:hanging="1134"/>
        <w:outlineLvl w:val="2"/>
        <w:rPr>
          <w:rFonts w:ascii="Arial" w:hAnsi="Arial"/>
          <w:sz w:val="28"/>
          <w:lang w:val="en-US"/>
        </w:rPr>
      </w:pPr>
      <w:r w:rsidRPr="003445FB">
        <w:rPr>
          <w:rFonts w:ascii="Arial" w:hAnsi="Arial"/>
          <w:sz w:val="28"/>
          <w:lang w:val="en-US"/>
        </w:rPr>
        <w:t>10.1.5</w:t>
      </w:r>
      <w:r w:rsidRPr="003445FB">
        <w:rPr>
          <w:rFonts w:ascii="Arial" w:hAnsi="Arial"/>
          <w:sz w:val="28"/>
          <w:lang w:val="en-US"/>
        </w:rPr>
        <w:tab/>
        <w:t>Inter-frequency RSRP accuracy requirementsfor FR2</w:t>
      </w:r>
    </w:p>
    <w:p w:rsidR="00C101C5" w:rsidRPr="003445FB" w:rsidRDefault="00C101C5" w:rsidP="00C101C5">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10.1.5.1</w:t>
      </w:r>
      <w:r w:rsidRPr="003445FB">
        <w:rPr>
          <w:rFonts w:ascii="Arial" w:hAnsi="Arial"/>
          <w:sz w:val="24"/>
          <w:lang w:val="en-US"/>
        </w:rPr>
        <w:tab/>
        <w:t>Inter-frequency SS-RSRP accuracy requirements</w:t>
      </w:r>
    </w:p>
    <w:p w:rsidR="00C101C5" w:rsidRPr="003445FB" w:rsidRDefault="00C101C5" w:rsidP="00C101C5">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10.1.5.1.1</w:t>
      </w:r>
      <w:r w:rsidRPr="003445FB">
        <w:rPr>
          <w:rFonts w:ascii="Arial" w:hAnsi="Arial"/>
          <w:sz w:val="22"/>
          <w:lang w:val="en-US" w:eastAsia="zh-CN"/>
        </w:rPr>
        <w:tab/>
        <w:t>Absolute SS-RSRP Accuracy</w:t>
      </w:r>
    </w:p>
    <w:p w:rsidR="00C101C5" w:rsidRPr="003445FB" w:rsidRDefault="00C101C5" w:rsidP="00C101C5">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a frequency in FR2 that is on a different frequency than the serving cell.</w:t>
      </w:r>
    </w:p>
    <w:p w:rsidR="00C101C5" w:rsidRPr="003445FB" w:rsidRDefault="00C101C5" w:rsidP="00C101C5">
      <w:pPr>
        <w:rPr>
          <w:rFonts w:cs="v4.2.0"/>
        </w:rPr>
      </w:pPr>
      <w:r w:rsidRPr="003445FB">
        <w:rPr>
          <w:rFonts w:cs="v4.2.0"/>
        </w:rPr>
        <w:t xml:space="preserve">The accuracy requirements in Table </w:t>
      </w:r>
      <w:r w:rsidRPr="003445FB">
        <w:rPr>
          <w:rFonts w:cs="v4.2.0"/>
          <w:lang w:eastAsia="zh-CN"/>
        </w:rPr>
        <w:t>10.1.5.1.1</w:t>
      </w:r>
      <w:r w:rsidRPr="003445FB">
        <w:rPr>
          <w:rFonts w:cs="v4.2.0"/>
        </w:rPr>
        <w:t>-1 are valid under the following conditions:</w:t>
      </w:r>
    </w:p>
    <w:p w:rsidR="00C101C5" w:rsidRPr="003445FB" w:rsidRDefault="00C101C5" w:rsidP="00C101C5">
      <w:pPr>
        <w:pStyle w:val="B10"/>
        <w:rPr>
          <w:lang w:eastAsia="zh-CN"/>
        </w:rPr>
      </w:pPr>
      <w:r>
        <w:t>-</w:t>
      </w:r>
      <w:r>
        <w:tab/>
      </w:r>
      <w:r w:rsidRPr="003445FB">
        <w:t>Conditions defined in 38.101-2 [19] Clause 7.3 for reference sensitivity are fulfilled.</w:t>
      </w:r>
    </w:p>
    <w:p w:rsidR="00C101C5" w:rsidRPr="003445FB" w:rsidRDefault="00C101C5" w:rsidP="00C101C5">
      <w:pPr>
        <w:pStyle w:val="B10"/>
        <w:rPr>
          <w:lang w:eastAsia="zh-CN"/>
        </w:rPr>
      </w:pPr>
      <w:r>
        <w:t>-</w:t>
      </w:r>
      <w:r>
        <w:tab/>
      </w:r>
      <w:r w:rsidRPr="003445FB">
        <w:t>Conditions for inter-frequency measurements are fulfilled according to Annex B.2.3 for a corresponding Band</w:t>
      </w:r>
      <w:r w:rsidRPr="003445FB">
        <w:rPr>
          <w:rFonts w:cs="v4.2.0"/>
          <w:lang w:eastAsia="ko-KR"/>
        </w:rPr>
        <w:t xml:space="preserve"> for each relevant SSB</w:t>
      </w:r>
      <w:r w:rsidRPr="003445FB">
        <w:t>.</w:t>
      </w:r>
    </w:p>
    <w:p w:rsidR="00C101C5" w:rsidRPr="003445FB" w:rsidRDefault="00C101C5" w:rsidP="00C101C5">
      <w:pPr>
        <w:pStyle w:val="B10"/>
        <w:rPr>
          <w:lang w:eastAsia="zh-CN"/>
        </w:rPr>
      </w:pPr>
      <w:r>
        <w:rPr>
          <w:lang w:eastAsia="zh-CN"/>
        </w:rPr>
        <w:t>-</w:t>
      </w:r>
      <w:r>
        <w:rPr>
          <w:lang w:eastAsia="zh-CN"/>
        </w:rPr>
        <w:tab/>
      </w:r>
      <w:r w:rsidRPr="003445FB">
        <w:rPr>
          <w:lang w:eastAsia="zh-CN"/>
        </w:rPr>
        <w:t>Other conditions are TBD.</w:t>
      </w:r>
    </w:p>
    <w:p w:rsidR="00C101C5" w:rsidRPr="003445FB" w:rsidRDefault="00C101C5" w:rsidP="00C101C5">
      <w:pPr>
        <w:pStyle w:val="TH"/>
        <w:rPr>
          <w:lang w:eastAsia="zh-CN"/>
        </w:rPr>
      </w:pPr>
      <w:r w:rsidRPr="003445FB">
        <w:lastRenderedPageBreak/>
        <w:t xml:space="preserve">Table </w:t>
      </w:r>
      <w:r w:rsidRPr="003445FB">
        <w:rPr>
          <w:lang w:eastAsia="zh-CN"/>
        </w:rPr>
        <w:t>10.1.5.1.1-1</w:t>
      </w:r>
      <w:r w:rsidRPr="003445FB">
        <w:t xml:space="preserve">: </w:t>
      </w:r>
      <w:r w:rsidRPr="003445FB">
        <w:rPr>
          <w:lang w:eastAsia="zh-CN"/>
        </w:rPr>
        <w:t>SS-RSRP</w:t>
      </w:r>
      <w:r w:rsidRPr="003445FB">
        <w:t xml:space="preserve"> Inter frequency absolute accuracy</w:t>
      </w:r>
      <w:r w:rsidRPr="003445FB">
        <w:rPr>
          <w:lang w:eastAsia="zh-CN"/>
        </w:rPr>
        <w:t xml:space="preserve"> in FR2</w:t>
      </w:r>
    </w:p>
    <w:tbl>
      <w:tblPr>
        <w:tblW w:w="9828" w:type="dxa"/>
        <w:jc w:val="center"/>
        <w:tblLook w:val="01E0" w:firstRow="1" w:lastRow="1" w:firstColumn="1" w:lastColumn="1" w:noHBand="0" w:noVBand="0"/>
      </w:tblPr>
      <w:tblGrid>
        <w:gridCol w:w="1018"/>
        <w:gridCol w:w="10"/>
        <w:gridCol w:w="1007"/>
        <w:gridCol w:w="19"/>
        <w:gridCol w:w="728"/>
        <w:gridCol w:w="1397"/>
        <w:gridCol w:w="466"/>
        <w:gridCol w:w="603"/>
        <w:gridCol w:w="434"/>
        <w:gridCol w:w="610"/>
        <w:gridCol w:w="593"/>
        <w:gridCol w:w="893"/>
        <w:gridCol w:w="592"/>
        <w:gridCol w:w="894"/>
        <w:gridCol w:w="564"/>
      </w:tblGrid>
      <w:tr w:rsidR="00C101C5" w:rsidRPr="003445FB" w:rsidDel="009B53BC" w:rsidTr="009B53BC">
        <w:trPr>
          <w:jc w:val="center"/>
          <w:del w:id="587" w:author="Valentin Gheorghiu" w:date="2019-02-15T17:28:00Z"/>
        </w:trPr>
        <w:tc>
          <w:tcPr>
            <w:tcW w:w="2053"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588" w:author="Valentin Gheorghiu" w:date="2019-02-15T17:28:00Z"/>
              </w:rPr>
            </w:pPr>
            <w:del w:id="589" w:author="Valentin Gheorghiu" w:date="2019-02-15T17:28:00Z">
              <w:r w:rsidRPr="003445FB" w:rsidDel="009B53BC">
                <w:delText>Accuracy</w:delText>
              </w:r>
            </w:del>
          </w:p>
        </w:tc>
        <w:tc>
          <w:tcPr>
            <w:tcW w:w="8366"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590" w:author="Valentin Gheorghiu" w:date="2019-02-15T17:28:00Z"/>
              </w:rPr>
            </w:pPr>
            <w:del w:id="591" w:author="Valentin Gheorghiu" w:date="2019-02-15T17:28:00Z">
              <w:r w:rsidRPr="003445FB" w:rsidDel="009B53BC">
                <w:delText>Conditions</w:delText>
              </w:r>
            </w:del>
          </w:p>
        </w:tc>
      </w:tr>
      <w:tr w:rsidR="00C101C5" w:rsidRPr="003445FB" w:rsidDel="009B53BC" w:rsidTr="009B53BC">
        <w:trPr>
          <w:jc w:val="center"/>
          <w:del w:id="592" w:author="Valentin Gheorghiu" w:date="2019-02-15T17:28:00Z"/>
        </w:trPr>
        <w:tc>
          <w:tcPr>
            <w:tcW w:w="1027"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593" w:author="Valentin Gheorghiu" w:date="2019-02-15T17:28:00Z"/>
              </w:rPr>
            </w:pPr>
            <w:del w:id="594" w:author="Valentin Gheorghiu" w:date="2019-02-15T17:28:00Z">
              <w:r w:rsidRPr="003445FB" w:rsidDel="009B53BC">
                <w:delText>Normal condition</w:delText>
              </w:r>
            </w:del>
          </w:p>
        </w:tc>
        <w:tc>
          <w:tcPr>
            <w:tcW w:w="1026"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595" w:author="Valentin Gheorghiu" w:date="2019-02-15T17:28:00Z"/>
              </w:rPr>
            </w:pPr>
            <w:del w:id="596" w:author="Valentin Gheorghiu" w:date="2019-02-15T17:28:00Z">
              <w:r w:rsidRPr="003445FB" w:rsidDel="009B53BC">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597" w:author="Valentin Gheorghiu" w:date="2019-02-15T17:28:00Z"/>
              </w:rPr>
            </w:pPr>
            <w:del w:id="598" w:author="Valentin Gheorghiu" w:date="2019-02-15T17:28:00Z">
              <w:r w:rsidRPr="003445FB" w:rsidDel="009B53BC">
                <w:delText>SSB Ês/Iot</w:delText>
              </w:r>
            </w:del>
          </w:p>
        </w:tc>
        <w:tc>
          <w:tcPr>
            <w:tcW w:w="7638" w:type="dxa"/>
            <w:gridSpan w:val="10"/>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599" w:author="Valentin Gheorghiu" w:date="2019-02-15T17:28:00Z"/>
              </w:rPr>
            </w:pPr>
            <w:del w:id="600" w:author="Valentin Gheorghiu" w:date="2019-02-15T17:28:00Z">
              <w:r w:rsidRPr="003445FB" w:rsidDel="009B53BC">
                <w:delText>Io</w:delText>
              </w:r>
              <w:r w:rsidRPr="003445FB" w:rsidDel="009B53BC">
                <w:rPr>
                  <w:vertAlign w:val="superscript"/>
                  <w:lang w:eastAsia="zh-CN"/>
                </w:rPr>
                <w:delText xml:space="preserve"> Note 1</w:delText>
              </w:r>
              <w:r w:rsidRPr="003445FB" w:rsidDel="009B53BC">
                <w:delText xml:space="preserve"> range</w:delText>
              </w:r>
            </w:del>
          </w:p>
        </w:tc>
      </w:tr>
      <w:tr w:rsidR="00C101C5" w:rsidRPr="003445FB" w:rsidDel="009B53BC" w:rsidTr="009B53BC">
        <w:trPr>
          <w:jc w:val="center"/>
          <w:del w:id="601" w:author="Valentin Gheorghiu" w:date="2019-02-15T17:28:00Z"/>
        </w:trPr>
        <w:tc>
          <w:tcPr>
            <w:tcW w:w="102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602" w:author="Valentin Gheorghiu" w:date="2019-02-15T17:28:00Z"/>
              </w:rPr>
            </w:pPr>
          </w:p>
        </w:tc>
        <w:tc>
          <w:tcPr>
            <w:tcW w:w="1026"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603" w:author="Valentin Gheorghiu" w:date="2019-02-15T17:28:00Z"/>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H"/>
              <w:rPr>
                <w:del w:id="604" w:author="Valentin Gheorghiu" w:date="2019-02-15T17:28:00Z"/>
              </w:rPr>
            </w:pPr>
          </w:p>
        </w:tc>
        <w:tc>
          <w:tcPr>
            <w:tcW w:w="200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605" w:author="Valentin Gheorghiu" w:date="2019-02-15T17:28:00Z"/>
              </w:rPr>
            </w:pPr>
            <w:del w:id="606" w:author="Valentin Gheorghiu" w:date="2019-02-15T17:28:00Z">
              <w:r w:rsidRPr="003445FB" w:rsidDel="009B53BC">
                <w:delText>NR operating band groups</w:delText>
              </w:r>
              <w:r w:rsidRPr="003445FB" w:rsidDel="009B53BC">
                <w:rPr>
                  <w:vertAlign w:val="superscript"/>
                </w:rPr>
                <w:delText xml:space="preserve"> </w:delText>
              </w:r>
              <w:r w:rsidRPr="003445FB" w:rsidDel="009B53BC">
                <w:rPr>
                  <w:vertAlign w:val="superscript"/>
                  <w:lang w:eastAsia="zh-CN"/>
                </w:rPr>
                <w:delText>Note 2</w:delText>
              </w:r>
            </w:del>
          </w:p>
        </w:tc>
        <w:tc>
          <w:tcPr>
            <w:tcW w:w="4149"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607" w:author="Valentin Gheorghiu" w:date="2019-02-15T17:28:00Z"/>
              </w:rPr>
            </w:pPr>
            <w:del w:id="608" w:author="Valentin Gheorghiu" w:date="2019-02-15T17:28:00Z">
              <w:r w:rsidRPr="003445FB" w:rsidDel="009B53BC">
                <w:delText>Minimum Io</w:delText>
              </w:r>
            </w:del>
          </w:p>
        </w:tc>
        <w:tc>
          <w:tcPr>
            <w:tcW w:w="1485"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609" w:author="Valentin Gheorghiu" w:date="2019-02-15T17:28:00Z"/>
              </w:rPr>
            </w:pPr>
            <w:del w:id="610" w:author="Valentin Gheorghiu" w:date="2019-02-15T17:28:00Z">
              <w:r w:rsidRPr="003445FB" w:rsidDel="009B53BC">
                <w:delText>Maximum Io</w:delText>
              </w:r>
            </w:del>
          </w:p>
        </w:tc>
      </w:tr>
      <w:tr w:rsidR="00C101C5" w:rsidRPr="003445FB" w:rsidDel="009B53BC" w:rsidTr="009B53BC">
        <w:trPr>
          <w:jc w:val="center"/>
          <w:del w:id="611" w:author="Valentin Gheorghiu" w:date="2019-02-15T17:28:00Z"/>
        </w:trPr>
        <w:tc>
          <w:tcPr>
            <w:tcW w:w="1027"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9B53BC" w:rsidRDefault="00C101C5" w:rsidP="00C563AD">
            <w:pPr>
              <w:pStyle w:val="TAH"/>
              <w:rPr>
                <w:del w:id="612" w:author="Valentin Gheorghiu" w:date="2019-02-15T17:28:00Z"/>
              </w:rPr>
            </w:pPr>
            <w:del w:id="613" w:author="Valentin Gheorghiu" w:date="2019-02-15T17:28:00Z">
              <w:r w:rsidRPr="003445FB" w:rsidDel="009B53BC">
                <w:delText>dB</w:delText>
              </w:r>
            </w:del>
          </w:p>
        </w:tc>
        <w:tc>
          <w:tcPr>
            <w:tcW w:w="1026"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H"/>
              <w:rPr>
                <w:del w:id="614" w:author="Valentin Gheorghiu" w:date="2019-02-15T17:28:00Z"/>
              </w:rPr>
            </w:pPr>
            <w:del w:id="615" w:author="Valentin Gheorghiu" w:date="2019-02-15T17:28:00Z">
              <w:r w:rsidRPr="003445FB" w:rsidDel="009B53BC">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H"/>
              <w:rPr>
                <w:del w:id="616" w:author="Valentin Gheorghiu" w:date="2019-02-15T17:28:00Z"/>
              </w:rPr>
            </w:pPr>
            <w:del w:id="617" w:author="Valentin Gheorghiu" w:date="2019-02-15T17:28:00Z">
              <w:r w:rsidRPr="003445FB" w:rsidDel="009B53BC">
                <w:delText>dB</w:delText>
              </w:r>
            </w:del>
          </w:p>
        </w:tc>
        <w:tc>
          <w:tcPr>
            <w:tcW w:w="2004"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9B53BC" w:rsidRDefault="00C101C5" w:rsidP="00C563AD">
            <w:pPr>
              <w:pStyle w:val="TAH"/>
              <w:rPr>
                <w:del w:id="618" w:author="Valentin Gheorghiu" w:date="2019-02-15T17:28:00Z"/>
              </w:rPr>
            </w:pPr>
          </w:p>
        </w:tc>
        <w:tc>
          <w:tcPr>
            <w:tcW w:w="2664"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619" w:author="Valentin Gheorghiu" w:date="2019-02-15T17:28:00Z"/>
              </w:rPr>
            </w:pPr>
            <w:del w:id="620" w:author="Valentin Gheorghiu" w:date="2019-02-15T17:28:00Z">
              <w:r w:rsidRPr="003445FB" w:rsidDel="009B53BC">
                <w:rPr>
                  <w:rFonts w:cs="Arial"/>
                </w:rPr>
                <w:delText xml:space="preserve">dBm / </w:delText>
              </w:r>
              <w:r w:rsidRPr="003445FB" w:rsidDel="009B53BC">
                <w:delText>SCS</w:delText>
              </w:r>
              <w:r w:rsidRPr="003445FB" w:rsidDel="009B53BC">
                <w:rPr>
                  <w:vertAlign w:val="subscript"/>
                </w:rPr>
                <w:delText>SSB</w:delText>
              </w:r>
            </w:del>
          </w:p>
        </w:tc>
        <w:tc>
          <w:tcPr>
            <w:tcW w:w="1485"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H"/>
              <w:rPr>
                <w:del w:id="621" w:author="Valentin Gheorghiu" w:date="2019-02-15T17:28:00Z"/>
              </w:rPr>
            </w:pPr>
            <w:del w:id="622" w:author="Valentin Gheorghiu" w:date="2019-02-15T17:28:00Z">
              <w:r w:rsidRPr="003445FB" w:rsidDel="009B53BC">
                <w:delText>dBm/BW</w:delText>
              </w:r>
              <w:r w:rsidRPr="003445FB" w:rsidDel="009B53BC">
                <w:rPr>
                  <w:vertAlign w:val="subscript"/>
                </w:rPr>
                <w:delText>Channel</w:delText>
              </w:r>
            </w:del>
          </w:p>
        </w:tc>
        <w:tc>
          <w:tcPr>
            <w:tcW w:w="1485"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9B53BC" w:rsidRDefault="00C101C5" w:rsidP="00C563AD">
            <w:pPr>
              <w:pStyle w:val="TAH"/>
              <w:rPr>
                <w:del w:id="623" w:author="Valentin Gheorghiu" w:date="2019-02-15T17:28:00Z"/>
              </w:rPr>
            </w:pPr>
            <w:del w:id="624" w:author="Valentin Gheorghiu" w:date="2019-02-15T17:28:00Z">
              <w:r w:rsidRPr="003445FB" w:rsidDel="009B53BC">
                <w:delText>dBm/BW</w:delText>
              </w:r>
              <w:r w:rsidRPr="003445FB" w:rsidDel="009B53BC">
                <w:rPr>
                  <w:vertAlign w:val="subscript"/>
                </w:rPr>
                <w:delText>Channel</w:delText>
              </w:r>
            </w:del>
          </w:p>
        </w:tc>
      </w:tr>
      <w:tr w:rsidR="00C101C5" w:rsidRPr="003445FB" w:rsidDel="009B53BC" w:rsidTr="009B53BC">
        <w:trPr>
          <w:jc w:val="center"/>
          <w:del w:id="625" w:author="Valentin Gheorghiu" w:date="2019-02-15T17:28:00Z"/>
        </w:trPr>
        <w:tc>
          <w:tcPr>
            <w:tcW w:w="1027" w:type="dxa"/>
            <w:gridSpan w:val="2"/>
            <w:vMerge/>
            <w:tcBorders>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626" w:author="Valentin Gheorghiu" w:date="2019-02-15T17:28:00Z"/>
              </w:rPr>
            </w:pPr>
          </w:p>
        </w:tc>
        <w:tc>
          <w:tcPr>
            <w:tcW w:w="1026"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627" w:author="Valentin Gheorghiu" w:date="2019-02-15T17:28:00Z"/>
              </w:rPr>
            </w:pPr>
          </w:p>
        </w:tc>
        <w:tc>
          <w:tcPr>
            <w:tcW w:w="728" w:type="dxa"/>
            <w:vMerge/>
            <w:tcBorders>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H"/>
              <w:rPr>
                <w:del w:id="628" w:author="Valentin Gheorghiu" w:date="2019-02-15T17:28:00Z"/>
              </w:rPr>
            </w:pPr>
          </w:p>
        </w:tc>
        <w:tc>
          <w:tcPr>
            <w:tcW w:w="2004"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629" w:author="Valentin Gheorghiu" w:date="2019-02-15T17:28:00Z"/>
              </w:rPr>
            </w:pPr>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630" w:author="Valentin Gheorghiu" w:date="2019-02-15T17:28:00Z"/>
              </w:rPr>
            </w:pPr>
            <w:del w:id="631" w:author="Valentin Gheorghiu" w:date="2019-02-15T17:28:00Z">
              <w:r w:rsidRPr="003445FB" w:rsidDel="009B53BC">
                <w:delText>SCS</w:delText>
              </w:r>
              <w:r w:rsidRPr="003445FB" w:rsidDel="009B53BC">
                <w:rPr>
                  <w:vertAlign w:val="subscript"/>
                </w:rPr>
                <w:delText>SSB</w:delText>
              </w:r>
              <w:r w:rsidRPr="003445FB" w:rsidDel="009B53BC">
                <w:rPr>
                  <w:rFonts w:cs="Arial"/>
                </w:rPr>
                <w:delText xml:space="preserve"> = 120kHz</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632" w:author="Valentin Gheorghiu" w:date="2019-02-15T17:28:00Z"/>
              </w:rPr>
            </w:pPr>
            <w:del w:id="633" w:author="Valentin Gheorghiu" w:date="2019-02-15T17:28:00Z">
              <w:r w:rsidRPr="003445FB" w:rsidDel="009B53BC">
                <w:delText>SCS</w:delText>
              </w:r>
              <w:r w:rsidRPr="003445FB" w:rsidDel="009B53BC">
                <w:rPr>
                  <w:vertAlign w:val="subscript"/>
                </w:rPr>
                <w:delText>SSB</w:delText>
              </w:r>
              <w:r w:rsidRPr="003445FB" w:rsidDel="009B53BC">
                <w:rPr>
                  <w:rFonts w:cs="Arial"/>
                </w:rPr>
                <w:delText xml:space="preserve"> = 240kHz</w:delText>
              </w:r>
            </w:del>
          </w:p>
        </w:tc>
        <w:tc>
          <w:tcPr>
            <w:tcW w:w="1485"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H"/>
              <w:rPr>
                <w:del w:id="634" w:author="Valentin Gheorghiu" w:date="2019-02-15T17:28:00Z"/>
              </w:rPr>
            </w:pPr>
          </w:p>
        </w:tc>
        <w:tc>
          <w:tcPr>
            <w:tcW w:w="1485"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H"/>
              <w:rPr>
                <w:del w:id="635" w:author="Valentin Gheorghiu" w:date="2019-02-15T17:28:00Z"/>
              </w:rPr>
            </w:pPr>
          </w:p>
        </w:tc>
      </w:tr>
      <w:tr w:rsidR="00C101C5" w:rsidRPr="003445FB" w:rsidDel="009B53BC" w:rsidTr="009B53BC">
        <w:trPr>
          <w:jc w:val="center"/>
          <w:del w:id="636" w:author="Valentin Gheorghiu" w:date="2019-02-15T17:28:00Z"/>
        </w:trPr>
        <w:tc>
          <w:tcPr>
            <w:tcW w:w="1027"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9B53BC" w:rsidRDefault="00C101C5" w:rsidP="00C563AD">
            <w:pPr>
              <w:pStyle w:val="TAC"/>
              <w:rPr>
                <w:del w:id="637" w:author="Valentin Gheorghiu" w:date="2019-02-15T17:28:00Z"/>
              </w:rPr>
            </w:pPr>
            <w:del w:id="638" w:author="Valentin Gheorghiu" w:date="2019-02-15T17:28:00Z">
              <w:r w:rsidRPr="003445FB" w:rsidDel="009B53BC">
                <w:sym w:font="Symbol" w:char="F0B1"/>
              </w:r>
              <w:r w:rsidRPr="003445FB" w:rsidDel="009B53BC">
                <w:delText>[6]</w:delText>
              </w:r>
            </w:del>
          </w:p>
        </w:tc>
        <w:tc>
          <w:tcPr>
            <w:tcW w:w="1026"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39" w:author="Valentin Gheorghiu" w:date="2019-02-15T17:28:00Z"/>
              </w:rPr>
            </w:pPr>
            <w:del w:id="640" w:author="Valentin Gheorghiu" w:date="2019-02-15T17:28:00Z">
              <w:r w:rsidRPr="003445FB" w:rsidDel="009B53BC">
                <w:sym w:font="Symbol" w:char="F0B1"/>
              </w:r>
              <w:r w:rsidRPr="003445FB" w:rsidDel="009B53BC">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41" w:author="Valentin Gheorghiu" w:date="2019-02-15T17:28:00Z"/>
              </w:rPr>
            </w:pPr>
            <w:del w:id="642" w:author="Valentin Gheorghiu" w:date="2019-02-15T17:28:00Z">
              <w:r w:rsidRPr="003445FB" w:rsidDel="009B53BC">
                <w:delText>TBD</w:delText>
              </w:r>
            </w:del>
          </w:p>
        </w:tc>
        <w:tc>
          <w:tcPr>
            <w:tcW w:w="2004"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9B53BC" w:rsidRDefault="00C101C5" w:rsidP="00C563AD">
            <w:pPr>
              <w:pStyle w:val="TAC"/>
              <w:rPr>
                <w:del w:id="643" w:author="Valentin Gheorghiu" w:date="2019-02-15T17:28:00Z"/>
              </w:rPr>
            </w:pPr>
            <w:del w:id="644" w:author="Valentin Gheorghiu" w:date="2019-02-15T17:28:00Z">
              <w:r w:rsidRPr="003445FB" w:rsidDel="009B53BC">
                <w:rPr>
                  <w:rFonts w:cs="Arial"/>
                </w:rPr>
                <w:delText>NR_TDD_FR2_A</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645" w:author="Valentin Gheorghiu" w:date="2019-02-15T17:28:00Z"/>
                <w:rFonts w:eastAsia="游明朝"/>
                <w:lang w:eastAsia="ja-JP"/>
              </w:rPr>
            </w:pPr>
            <w:del w:id="646" w:author="Valentin Gheorghiu" w:date="2019-02-15T17:28:00Z">
              <w:r w:rsidRPr="003445FB" w:rsidDel="009B53BC">
                <w:delText>TBD</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647" w:author="Valentin Gheorghiu" w:date="2019-02-15T17:28:00Z"/>
                <w:rFonts w:eastAsia="游明朝"/>
                <w:lang w:eastAsia="ja-JP"/>
              </w:rPr>
            </w:pPr>
            <w:del w:id="648"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649" w:author="Valentin Gheorghiu" w:date="2019-02-15T17:28:00Z"/>
              </w:rPr>
            </w:pPr>
            <w:del w:id="650"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651" w:author="Valentin Gheorghiu" w:date="2019-02-15T17:28:00Z"/>
              </w:rPr>
            </w:pPr>
            <w:del w:id="652" w:author="Valentin Gheorghiu" w:date="2019-02-15T17:28:00Z">
              <w:r w:rsidRPr="003445FB" w:rsidDel="009B53BC">
                <w:delText>-70</w:delText>
              </w:r>
            </w:del>
          </w:p>
        </w:tc>
      </w:tr>
      <w:tr w:rsidR="00C101C5" w:rsidRPr="003445FB" w:rsidDel="009B53BC" w:rsidTr="009B53BC">
        <w:trPr>
          <w:jc w:val="center"/>
          <w:del w:id="653"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654"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55"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56" w:author="Valentin Gheorghiu" w:date="2019-02-15T17:28:00Z"/>
              </w:rPr>
            </w:pPr>
          </w:p>
        </w:tc>
        <w:tc>
          <w:tcPr>
            <w:tcW w:w="200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657" w:author="Valentin Gheorghiu" w:date="2019-02-15T17:28:00Z"/>
              </w:rPr>
            </w:pPr>
            <w:del w:id="658" w:author="Valentin Gheorghiu" w:date="2019-02-15T17:28:00Z">
              <w:r w:rsidRPr="003445FB" w:rsidDel="009B53BC">
                <w:rPr>
                  <w:rFonts w:cs="Arial"/>
                  <w:lang w:val="sv-SE"/>
                </w:rPr>
                <w:delText>NR_TDD_FR2_B</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659" w:author="Valentin Gheorghiu" w:date="2019-02-15T17:28:00Z"/>
              </w:rPr>
            </w:pPr>
            <w:del w:id="660" w:author="Valentin Gheorghiu" w:date="2019-02-15T17:28:00Z">
              <w:r w:rsidRPr="003445FB" w:rsidDel="009B53BC">
                <w:delText>TBD</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661" w:author="Valentin Gheorghiu" w:date="2019-02-15T17:28:00Z"/>
              </w:rPr>
            </w:pPr>
            <w:del w:id="662"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663" w:author="Valentin Gheorghiu" w:date="2019-02-15T17:28:00Z"/>
              </w:rPr>
            </w:pPr>
            <w:del w:id="664"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9B53BC" w:rsidRDefault="00C101C5" w:rsidP="00C563AD">
            <w:pPr>
              <w:pStyle w:val="TAC"/>
              <w:rPr>
                <w:del w:id="665" w:author="Valentin Gheorghiu" w:date="2019-02-15T17:28:00Z"/>
              </w:rPr>
            </w:pPr>
            <w:del w:id="666" w:author="Valentin Gheorghiu" w:date="2019-02-15T17:28:00Z">
              <w:r w:rsidRPr="003445FB" w:rsidDel="009B53BC">
                <w:delText>-70</w:delText>
              </w:r>
            </w:del>
          </w:p>
        </w:tc>
      </w:tr>
      <w:tr w:rsidR="00C101C5" w:rsidRPr="003445FB" w:rsidDel="009B53BC" w:rsidTr="009B53BC">
        <w:trPr>
          <w:jc w:val="center"/>
          <w:del w:id="667"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668"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69"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70" w:author="Valentin Gheorghiu" w:date="2019-02-15T17:28:00Z"/>
              </w:rPr>
            </w:pPr>
          </w:p>
        </w:tc>
        <w:tc>
          <w:tcPr>
            <w:tcW w:w="200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671" w:author="Valentin Gheorghiu" w:date="2019-02-15T17:28:00Z"/>
              </w:rPr>
            </w:pPr>
            <w:del w:id="672" w:author="Valentin Gheorghiu" w:date="2019-02-15T17:28:00Z">
              <w:r w:rsidRPr="003445FB" w:rsidDel="009B53BC">
                <w:rPr>
                  <w:rFonts w:cs="Arial"/>
                  <w:lang w:val="sv-SE"/>
                </w:rPr>
                <w:delText>NR_TDD_FR2_F</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673" w:author="Valentin Gheorghiu" w:date="2019-02-15T17:28:00Z"/>
              </w:rPr>
            </w:pPr>
            <w:del w:id="674" w:author="Valentin Gheorghiu" w:date="2019-02-15T17:28:00Z">
              <w:r w:rsidRPr="003445FB" w:rsidDel="009B53BC">
                <w:delText>TBD</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675" w:author="Valentin Gheorghiu" w:date="2019-02-15T17:28:00Z"/>
              </w:rPr>
            </w:pPr>
            <w:del w:id="676"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677" w:author="Valentin Gheorghiu" w:date="2019-02-15T17:28:00Z"/>
              </w:rPr>
            </w:pPr>
            <w:del w:id="678"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679" w:author="Valentin Gheorghiu" w:date="2019-02-15T17:28:00Z"/>
              </w:rPr>
            </w:pPr>
            <w:del w:id="680" w:author="Valentin Gheorghiu" w:date="2019-02-15T17:28:00Z">
              <w:r w:rsidRPr="003445FB" w:rsidDel="009B53BC">
                <w:delText>-70</w:delText>
              </w:r>
            </w:del>
          </w:p>
        </w:tc>
      </w:tr>
      <w:tr w:rsidR="00C101C5" w:rsidRPr="003445FB" w:rsidDel="009B53BC" w:rsidTr="009B53BC">
        <w:trPr>
          <w:jc w:val="center"/>
          <w:del w:id="681"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682"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83"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84" w:author="Valentin Gheorghiu" w:date="2019-02-15T17:28:00Z"/>
              </w:rPr>
            </w:pPr>
          </w:p>
        </w:tc>
        <w:tc>
          <w:tcPr>
            <w:tcW w:w="200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685" w:author="Valentin Gheorghiu" w:date="2019-02-15T17:28:00Z"/>
              </w:rPr>
            </w:pPr>
            <w:del w:id="686" w:author="Valentin Gheorghiu" w:date="2019-02-15T17:28:00Z">
              <w:r w:rsidRPr="003445FB" w:rsidDel="009B53BC">
                <w:rPr>
                  <w:rFonts w:cs="Arial"/>
                  <w:lang w:val="sv-SE"/>
                </w:rPr>
                <w:delText>NR_TDD_FR2_G</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687" w:author="Valentin Gheorghiu" w:date="2019-02-15T17:28:00Z"/>
              </w:rPr>
            </w:pPr>
            <w:del w:id="688" w:author="Valentin Gheorghiu" w:date="2019-02-15T17:28:00Z">
              <w:r w:rsidRPr="003445FB" w:rsidDel="009B53BC">
                <w:delText>TBD</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689" w:author="Valentin Gheorghiu" w:date="2019-02-15T17:28:00Z"/>
              </w:rPr>
            </w:pPr>
            <w:del w:id="690"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691" w:author="Valentin Gheorghiu" w:date="2019-02-15T17:28:00Z"/>
              </w:rPr>
            </w:pPr>
            <w:del w:id="692"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9B53BC" w:rsidRDefault="00C101C5" w:rsidP="00C563AD">
            <w:pPr>
              <w:pStyle w:val="TAC"/>
              <w:rPr>
                <w:del w:id="693" w:author="Valentin Gheorghiu" w:date="2019-02-15T17:28:00Z"/>
              </w:rPr>
            </w:pPr>
            <w:del w:id="694" w:author="Valentin Gheorghiu" w:date="2019-02-15T17:28:00Z">
              <w:r w:rsidRPr="003445FB" w:rsidDel="009B53BC">
                <w:delText>-70</w:delText>
              </w:r>
            </w:del>
          </w:p>
        </w:tc>
      </w:tr>
      <w:tr w:rsidR="00C101C5" w:rsidRPr="003445FB" w:rsidDel="009B53BC" w:rsidTr="009B53BC">
        <w:trPr>
          <w:jc w:val="center"/>
          <w:del w:id="695"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696"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97"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698" w:author="Valentin Gheorghiu" w:date="2019-02-15T17:28:00Z"/>
              </w:rPr>
            </w:pPr>
          </w:p>
        </w:tc>
        <w:tc>
          <w:tcPr>
            <w:tcW w:w="200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699" w:author="Valentin Gheorghiu" w:date="2019-02-15T17:28:00Z"/>
              </w:rPr>
            </w:pPr>
            <w:del w:id="700" w:author="Valentin Gheorghiu" w:date="2019-02-15T17:28:00Z">
              <w:r w:rsidRPr="003445FB" w:rsidDel="009B53BC">
                <w:rPr>
                  <w:rFonts w:cs="Arial"/>
                  <w:lang w:val="sv-SE"/>
                </w:rPr>
                <w:delText>NR_TDD_FR2_T</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701" w:author="Valentin Gheorghiu" w:date="2019-02-15T17:28:00Z"/>
              </w:rPr>
            </w:pPr>
            <w:del w:id="702" w:author="Valentin Gheorghiu" w:date="2019-02-15T17:28:00Z">
              <w:r w:rsidRPr="003445FB" w:rsidDel="009B53BC">
                <w:delText>TBD</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703" w:author="Valentin Gheorghiu" w:date="2019-02-15T17:28:00Z"/>
              </w:rPr>
            </w:pPr>
            <w:del w:id="704"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705" w:author="Valentin Gheorghiu" w:date="2019-02-15T17:28:00Z"/>
              </w:rPr>
            </w:pPr>
            <w:del w:id="706"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707" w:author="Valentin Gheorghiu" w:date="2019-02-15T17:28:00Z"/>
              </w:rPr>
            </w:pPr>
            <w:del w:id="708" w:author="Valentin Gheorghiu" w:date="2019-02-15T17:28:00Z">
              <w:r w:rsidRPr="003445FB" w:rsidDel="009B53BC">
                <w:delText>-70</w:delText>
              </w:r>
            </w:del>
          </w:p>
        </w:tc>
      </w:tr>
      <w:tr w:rsidR="00C101C5" w:rsidRPr="003445FB" w:rsidDel="009B53BC" w:rsidTr="009B53BC">
        <w:trPr>
          <w:jc w:val="center"/>
          <w:del w:id="709" w:author="Valentin Gheorghiu" w:date="2019-02-15T17:28:00Z"/>
        </w:trPr>
        <w:tc>
          <w:tcPr>
            <w:tcW w:w="1027" w:type="dxa"/>
            <w:gridSpan w:val="2"/>
            <w:vMerge/>
            <w:tcBorders>
              <w:left w:val="single" w:sz="4" w:space="0" w:color="auto"/>
              <w:right w:val="single" w:sz="6" w:space="0" w:color="auto"/>
            </w:tcBorders>
            <w:shd w:val="clear" w:color="auto" w:fill="auto"/>
            <w:vAlign w:val="center"/>
          </w:tcPr>
          <w:p w:rsidR="00C101C5" w:rsidRPr="003445FB" w:rsidDel="009B53BC" w:rsidRDefault="00C101C5" w:rsidP="00C563AD">
            <w:pPr>
              <w:pStyle w:val="TAC"/>
              <w:rPr>
                <w:del w:id="710" w:author="Valentin Gheorghiu" w:date="2019-02-15T17:28: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711" w:author="Valentin Gheorghiu" w:date="2019-02-15T17:28:00Z"/>
              </w:rPr>
            </w:pPr>
          </w:p>
        </w:tc>
        <w:tc>
          <w:tcPr>
            <w:tcW w:w="728" w:type="dxa"/>
            <w:vMerge/>
            <w:tcBorders>
              <w:left w:val="single" w:sz="6" w:space="0" w:color="auto"/>
              <w:right w:val="single" w:sz="6" w:space="0" w:color="auto"/>
            </w:tcBorders>
            <w:shd w:val="clear" w:color="auto" w:fill="auto"/>
            <w:vAlign w:val="center"/>
          </w:tcPr>
          <w:p w:rsidR="00C101C5" w:rsidRPr="003445FB" w:rsidDel="009B53BC" w:rsidRDefault="00C101C5" w:rsidP="00C563AD">
            <w:pPr>
              <w:pStyle w:val="TAC"/>
              <w:rPr>
                <w:del w:id="712" w:author="Valentin Gheorghiu" w:date="2019-02-15T17:28:00Z"/>
              </w:rPr>
            </w:pPr>
          </w:p>
        </w:tc>
        <w:tc>
          <w:tcPr>
            <w:tcW w:w="200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713" w:author="Valentin Gheorghiu" w:date="2019-02-15T17:28:00Z"/>
              </w:rPr>
            </w:pPr>
            <w:del w:id="714" w:author="Valentin Gheorghiu" w:date="2019-02-15T17:28:00Z">
              <w:r w:rsidRPr="003445FB" w:rsidDel="009B53BC">
                <w:rPr>
                  <w:rFonts w:cs="Arial"/>
                  <w:lang w:val="sv-SE"/>
                </w:rPr>
                <w:delText>NR_TDD_FR2_Y</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715" w:author="Valentin Gheorghiu" w:date="2019-02-15T17:28:00Z"/>
              </w:rPr>
            </w:pPr>
            <w:del w:id="716" w:author="Valentin Gheorghiu" w:date="2019-02-15T17:28:00Z">
              <w:r w:rsidRPr="003445FB" w:rsidDel="009B53BC">
                <w:delText>TBD</w:delText>
              </w:r>
            </w:del>
          </w:p>
        </w:tc>
        <w:tc>
          <w:tcPr>
            <w:tcW w:w="1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717" w:author="Valentin Gheorghiu" w:date="2019-02-15T17:28:00Z"/>
              </w:rPr>
            </w:pPr>
            <w:del w:id="718" w:author="Valentin Gheorghiu" w:date="2019-02-15T17:28:00Z">
              <w:r w:rsidRPr="003445FB" w:rsidDel="009B53BC">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9B53BC" w:rsidRDefault="00C101C5" w:rsidP="00C563AD">
            <w:pPr>
              <w:pStyle w:val="TAC"/>
              <w:rPr>
                <w:del w:id="719" w:author="Valentin Gheorghiu" w:date="2019-02-15T17:28:00Z"/>
              </w:rPr>
            </w:pPr>
            <w:del w:id="720"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721" w:author="Valentin Gheorghiu" w:date="2019-02-15T17:28:00Z"/>
              </w:rPr>
            </w:pPr>
            <w:del w:id="722" w:author="Valentin Gheorghiu" w:date="2019-02-15T17:28:00Z">
              <w:r w:rsidRPr="003445FB" w:rsidDel="009B53BC">
                <w:delText>-70</w:delText>
              </w:r>
            </w:del>
          </w:p>
        </w:tc>
      </w:tr>
      <w:tr w:rsidR="00C101C5" w:rsidRPr="003445FB" w:rsidDel="009B53BC" w:rsidTr="009B53BC">
        <w:trPr>
          <w:jc w:val="center"/>
          <w:del w:id="723" w:author="Valentin Gheorghiu" w:date="2019-02-15T17:28:00Z"/>
        </w:trPr>
        <w:tc>
          <w:tcPr>
            <w:tcW w:w="102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724" w:author="Valentin Gheorghiu" w:date="2019-02-15T17:28:00Z"/>
              </w:rPr>
            </w:pPr>
            <w:del w:id="725" w:author="Valentin Gheorghiu" w:date="2019-02-15T17:28:00Z">
              <w:r w:rsidRPr="003445FB" w:rsidDel="009B53BC">
                <w:sym w:font="Symbol" w:char="F0B1"/>
              </w:r>
              <w:r w:rsidRPr="003445FB" w:rsidDel="009B53BC">
                <w:delText>[8]</w:delText>
              </w:r>
            </w:del>
          </w:p>
        </w:tc>
        <w:tc>
          <w:tcPr>
            <w:tcW w:w="10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726" w:author="Valentin Gheorghiu" w:date="2019-02-15T17:28:00Z"/>
              </w:rPr>
            </w:pPr>
            <w:del w:id="727" w:author="Valentin Gheorghiu" w:date="2019-02-15T17:28:00Z">
              <w:r w:rsidRPr="003445FB" w:rsidDel="009B53BC">
                <w:sym w:font="Symbol" w:char="F0B1"/>
              </w:r>
              <w:r w:rsidRPr="003445FB" w:rsidDel="009B53BC">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9B53BC" w:rsidRDefault="00C101C5" w:rsidP="00C563AD">
            <w:pPr>
              <w:pStyle w:val="TAC"/>
              <w:rPr>
                <w:del w:id="728" w:author="Valentin Gheorghiu" w:date="2019-02-15T17:28:00Z"/>
              </w:rPr>
            </w:pPr>
            <w:del w:id="729" w:author="Valentin Gheorghiu" w:date="2019-02-15T17:28:00Z">
              <w:r w:rsidRPr="003445FB" w:rsidDel="009B53BC">
                <w:delText>TBD</w:delText>
              </w:r>
            </w:del>
          </w:p>
        </w:tc>
        <w:tc>
          <w:tcPr>
            <w:tcW w:w="200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9B53BC" w:rsidRDefault="00C101C5" w:rsidP="00C563AD">
            <w:pPr>
              <w:pStyle w:val="TAC"/>
              <w:rPr>
                <w:del w:id="730" w:author="Valentin Gheorghiu" w:date="2019-02-15T17:28:00Z"/>
              </w:rPr>
            </w:pPr>
            <w:del w:id="731" w:author="Valentin Gheorghiu" w:date="2019-02-15T17:28:00Z">
              <w:r w:rsidRPr="003445FB" w:rsidDel="009B53BC">
                <w:delText>T</w:delText>
              </w:r>
              <w:r w:rsidRPr="003445FB" w:rsidDel="009B53BC">
                <w:rPr>
                  <w:rFonts w:cs="Arial"/>
                </w:rPr>
                <w:delText>NR_TDD_FR2_A, NR_TDD_FR2_B, NR_TDD_FR2_F, NR_TDD_FR2_G, NR_TDD_FR2_T, NR_TDD_FR2_Y</w:delText>
              </w:r>
            </w:del>
          </w:p>
        </w:tc>
        <w:tc>
          <w:tcPr>
            <w:tcW w:w="1332"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9B53BC" w:rsidRDefault="00C101C5" w:rsidP="00C563AD">
            <w:pPr>
              <w:pStyle w:val="TAC"/>
              <w:rPr>
                <w:del w:id="732" w:author="Valentin Gheorghiu" w:date="2019-02-15T17:28:00Z"/>
              </w:rPr>
            </w:pPr>
            <w:del w:id="733" w:author="Valentin Gheorghiu" w:date="2019-02-15T17:28:00Z">
              <w:r w:rsidRPr="003445FB" w:rsidDel="009B53BC">
                <w:delText>N/A</w:delText>
              </w:r>
            </w:del>
          </w:p>
        </w:tc>
        <w:tc>
          <w:tcPr>
            <w:tcW w:w="1332"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9B53BC" w:rsidRDefault="00C101C5" w:rsidP="00C563AD">
            <w:pPr>
              <w:pStyle w:val="TAC"/>
              <w:rPr>
                <w:del w:id="734" w:author="Valentin Gheorghiu" w:date="2019-02-15T17:28:00Z"/>
              </w:rPr>
            </w:pPr>
            <w:del w:id="735" w:author="Valentin Gheorghiu" w:date="2019-02-15T17:28:00Z">
              <w:r w:rsidRPr="003445FB" w:rsidDel="009B53BC">
                <w:rPr>
                  <w:lang w:eastAsia="zh-CN"/>
                </w:rPr>
                <w:delText>N/A</w:delText>
              </w:r>
            </w:del>
          </w:p>
        </w:tc>
        <w:tc>
          <w:tcPr>
            <w:tcW w:w="1485"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101C5" w:rsidRPr="003445FB" w:rsidDel="009B53BC" w:rsidRDefault="00C101C5" w:rsidP="00C563AD">
            <w:pPr>
              <w:pStyle w:val="TAC"/>
              <w:rPr>
                <w:del w:id="736" w:author="Valentin Gheorghiu" w:date="2019-02-15T17:28:00Z"/>
              </w:rPr>
            </w:pPr>
            <w:del w:id="737" w:author="Valentin Gheorghiu" w:date="2019-02-15T17:28:00Z">
              <w:r w:rsidRPr="003445FB" w:rsidDel="009B53BC">
                <w:delText>-70</w:delText>
              </w:r>
            </w:del>
          </w:p>
        </w:tc>
        <w:tc>
          <w:tcPr>
            <w:tcW w:w="1485"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C101C5" w:rsidRPr="003445FB" w:rsidDel="009B53BC" w:rsidRDefault="00C101C5" w:rsidP="00C563AD">
            <w:pPr>
              <w:pStyle w:val="TAC"/>
              <w:rPr>
                <w:del w:id="738" w:author="Valentin Gheorghiu" w:date="2019-02-15T17:28:00Z"/>
              </w:rPr>
            </w:pPr>
            <w:del w:id="739" w:author="Valentin Gheorghiu" w:date="2019-02-15T17:28:00Z">
              <w:r w:rsidRPr="003445FB" w:rsidDel="009B53BC">
                <w:delText>-50</w:delText>
              </w:r>
            </w:del>
          </w:p>
        </w:tc>
      </w:tr>
      <w:tr w:rsidR="00C101C5" w:rsidRPr="003445FB" w:rsidDel="009B53BC" w:rsidTr="009B53BC">
        <w:trPr>
          <w:jc w:val="center"/>
          <w:del w:id="740" w:author="Valentin Gheorghiu" w:date="2019-02-15T17:28:00Z"/>
        </w:trPr>
        <w:tc>
          <w:tcPr>
            <w:tcW w:w="10419" w:type="dxa"/>
            <w:gridSpan w:val="15"/>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9B53BC" w:rsidRDefault="00C101C5" w:rsidP="00C563AD">
            <w:pPr>
              <w:pStyle w:val="TAN"/>
              <w:rPr>
                <w:del w:id="741" w:author="Valentin Gheorghiu" w:date="2019-02-15T17:28:00Z"/>
              </w:rPr>
            </w:pPr>
            <w:del w:id="742" w:author="Valentin Gheorghiu" w:date="2019-02-15T17:28:00Z">
              <w:r w:rsidRPr="003445FB" w:rsidDel="009B53BC">
                <w:delText>NOTE 1:</w:delText>
              </w:r>
              <w:r w:rsidRPr="003445FB" w:rsidDel="009B53BC">
                <w:tab/>
                <w:delText>Io is assumed to have constant EPRE across the bandwidth.</w:delText>
              </w:r>
            </w:del>
          </w:p>
          <w:p w:rsidR="00C101C5" w:rsidRPr="003445FB" w:rsidDel="009B53BC" w:rsidRDefault="00C101C5" w:rsidP="00C563AD">
            <w:pPr>
              <w:pStyle w:val="TAN"/>
              <w:rPr>
                <w:del w:id="743" w:author="Valentin Gheorghiu" w:date="2019-02-15T17:28:00Z"/>
              </w:rPr>
            </w:pPr>
            <w:del w:id="744" w:author="Valentin Gheorghiu" w:date="2019-02-15T17:28:00Z">
              <w:r w:rsidRPr="003445FB" w:rsidDel="009B53BC">
                <w:delText>NOTE 2:</w:delText>
              </w:r>
              <w:r w:rsidRPr="003445FB" w:rsidDel="009B53BC">
                <w:tab/>
                <w:delText>NR operating band groups in FR2 are as defined in Section 3.5.3.</w:delText>
              </w:r>
            </w:del>
          </w:p>
        </w:tc>
      </w:tr>
      <w:tr w:rsidR="009B53BC" w:rsidRPr="001967E5" w:rsidTr="009B53BC">
        <w:trPr>
          <w:gridAfter w:val="1"/>
          <w:wAfter w:w="591" w:type="dxa"/>
          <w:jc w:val="center"/>
          <w:ins w:id="745" w:author="Valentin Gheorghiu" w:date="2019-02-15T17:28:00Z"/>
        </w:trPr>
        <w:tc>
          <w:tcPr>
            <w:tcW w:w="203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B53BC" w:rsidRPr="001967E5" w:rsidRDefault="009B53BC" w:rsidP="00C563AD">
            <w:pPr>
              <w:keepNext/>
              <w:keepLines/>
              <w:spacing w:after="0"/>
              <w:jc w:val="center"/>
              <w:rPr>
                <w:ins w:id="746" w:author="Valentin Gheorghiu" w:date="2019-02-15T17:28:00Z"/>
              </w:rPr>
            </w:pPr>
            <w:ins w:id="747" w:author="Valentin Gheorghiu" w:date="2019-02-15T17:28:00Z">
              <w:r w:rsidRPr="000D20D6">
                <w:rPr>
                  <w:b/>
                </w:rPr>
                <w:t>Accuracy</w:t>
              </w:r>
            </w:ins>
          </w:p>
        </w:tc>
        <w:tc>
          <w:tcPr>
            <w:tcW w:w="7794"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748" w:author="Valentin Gheorghiu" w:date="2019-02-15T17:28:00Z"/>
              </w:rPr>
            </w:pPr>
            <w:ins w:id="749" w:author="Valentin Gheorghiu" w:date="2019-02-15T17:28:00Z">
              <w:r w:rsidRPr="000D20D6">
                <w:rPr>
                  <w:b/>
                </w:rPr>
                <w:t>Conditions</w:t>
              </w:r>
            </w:ins>
          </w:p>
        </w:tc>
      </w:tr>
      <w:tr w:rsidR="009B53BC" w:rsidRPr="001967E5" w:rsidTr="009B53BC">
        <w:trPr>
          <w:gridAfter w:val="1"/>
          <w:wAfter w:w="591" w:type="dxa"/>
          <w:jc w:val="center"/>
          <w:ins w:id="750" w:author="Valentin Gheorghiu" w:date="2019-02-15T17:28: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B53BC" w:rsidRPr="001967E5" w:rsidRDefault="009B53BC" w:rsidP="00C563AD">
            <w:pPr>
              <w:keepNext/>
              <w:keepLines/>
              <w:spacing w:after="0"/>
              <w:jc w:val="center"/>
              <w:rPr>
                <w:ins w:id="751" w:author="Valentin Gheorghiu" w:date="2019-02-15T17:28:00Z"/>
              </w:rPr>
            </w:pPr>
            <w:ins w:id="752" w:author="Valentin Gheorghiu" w:date="2019-02-15T17:28:00Z">
              <w:r w:rsidRPr="000D20D6">
                <w:rPr>
                  <w:b/>
                </w:rPr>
                <w:t>Normal condition</w:t>
              </w:r>
            </w:ins>
          </w:p>
        </w:tc>
        <w:tc>
          <w:tcPr>
            <w:tcW w:w="101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B53BC" w:rsidRPr="001967E5" w:rsidRDefault="009B53BC" w:rsidP="00C563AD">
            <w:pPr>
              <w:keepNext/>
              <w:keepLines/>
              <w:spacing w:after="0"/>
              <w:jc w:val="center"/>
              <w:rPr>
                <w:ins w:id="753" w:author="Valentin Gheorghiu" w:date="2019-02-15T17:28:00Z"/>
              </w:rPr>
            </w:pPr>
            <w:ins w:id="754" w:author="Valentin Gheorghiu" w:date="2019-02-15T17:28:00Z">
              <w:r w:rsidRPr="000D20D6">
                <w:rPr>
                  <w:b/>
                </w:rPr>
                <w:t>Extreme condition</w:t>
              </w:r>
            </w:ins>
          </w:p>
        </w:tc>
        <w:tc>
          <w:tcPr>
            <w:tcW w:w="7794" w:type="dxa"/>
            <w:gridSpan w:val="11"/>
            <w:tcBorders>
              <w:top w:val="single" w:sz="6" w:space="0" w:color="auto"/>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755" w:author="Valentin Gheorghiu" w:date="2019-02-15T17:28:00Z"/>
              </w:rPr>
            </w:pPr>
            <w:ins w:id="756" w:author="Valentin Gheorghiu" w:date="2019-02-15T17:28:00Z">
              <w:r w:rsidRPr="000D20D6">
                <w:rPr>
                  <w:b/>
                </w:rPr>
                <w:t>Io</w:t>
              </w:r>
              <w:r w:rsidRPr="000D20D6">
                <w:rPr>
                  <w:b/>
                  <w:vertAlign w:val="superscript"/>
                </w:rPr>
                <w:t xml:space="preserve"> Note 1</w:t>
              </w:r>
              <w:r w:rsidRPr="000D20D6">
                <w:rPr>
                  <w:b/>
                </w:rPr>
                <w:t xml:space="preserve"> range</w:t>
              </w:r>
            </w:ins>
          </w:p>
        </w:tc>
      </w:tr>
      <w:tr w:rsidR="009B53BC" w:rsidRPr="001967E5" w:rsidTr="009B53BC">
        <w:trPr>
          <w:gridAfter w:val="1"/>
          <w:wAfter w:w="591" w:type="dxa"/>
          <w:jc w:val="center"/>
          <w:ins w:id="757" w:author="Valentin Gheorghiu" w:date="2019-02-15T17:28: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758" w:author="Valentin Gheorghiu" w:date="2019-02-15T17:28:00Z"/>
              </w:rPr>
            </w:pPr>
          </w:p>
        </w:tc>
        <w:tc>
          <w:tcPr>
            <w:tcW w:w="101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759"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760" w:author="Valentin Gheorghiu" w:date="2019-02-15T17:28:00Z"/>
              </w:rPr>
            </w:pPr>
            <w:ins w:id="761" w:author="Valentin Gheorghiu" w:date="2019-02-15T17:28: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9B53BC" w:rsidRPr="001967E5" w:rsidRDefault="009B53BC" w:rsidP="00C563AD">
            <w:pPr>
              <w:keepNext/>
              <w:keepLines/>
              <w:spacing w:after="0"/>
              <w:jc w:val="center"/>
              <w:rPr>
                <w:ins w:id="762" w:author="Valentin Gheorghiu" w:date="2019-02-15T17:28:00Z"/>
              </w:rPr>
            </w:pPr>
            <w:ins w:id="763" w:author="Valentin Gheorghiu" w:date="2019-02-15T17:28:00Z">
              <w:r w:rsidRPr="000D20D6">
                <w:rPr>
                  <w:b/>
                </w:rPr>
                <w:t>Minimum Io</w:t>
              </w:r>
            </w:ins>
          </w:p>
        </w:tc>
        <w:tc>
          <w:tcPr>
            <w:tcW w:w="1486"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764" w:author="Valentin Gheorghiu" w:date="2019-02-15T17:28:00Z"/>
              </w:rPr>
            </w:pPr>
            <w:ins w:id="765" w:author="Valentin Gheorghiu" w:date="2019-02-15T17:28:00Z">
              <w:r w:rsidRPr="000D20D6">
                <w:rPr>
                  <w:b/>
                </w:rPr>
                <w:t>Maximum Io</w:t>
              </w:r>
            </w:ins>
          </w:p>
        </w:tc>
      </w:tr>
      <w:tr w:rsidR="009B53BC" w:rsidRPr="000D20D6" w:rsidTr="009B53BC">
        <w:trPr>
          <w:gridAfter w:val="1"/>
          <w:wAfter w:w="591" w:type="dxa"/>
          <w:jc w:val="center"/>
          <w:ins w:id="766" w:author="Valentin Gheorghiu" w:date="2019-02-15T17:28:00Z"/>
        </w:trPr>
        <w:tc>
          <w:tcPr>
            <w:tcW w:w="1017" w:type="dxa"/>
            <w:vMerge w:val="restart"/>
            <w:tcBorders>
              <w:top w:val="single" w:sz="6" w:space="0" w:color="auto"/>
              <w:left w:val="single" w:sz="4" w:space="0" w:color="auto"/>
              <w:right w:val="single" w:sz="6" w:space="0" w:color="auto"/>
            </w:tcBorders>
            <w:shd w:val="clear" w:color="auto" w:fill="auto"/>
            <w:vAlign w:val="center"/>
          </w:tcPr>
          <w:p w:rsidR="009B53BC" w:rsidRPr="000D20D6" w:rsidRDefault="009B53BC" w:rsidP="00C563AD">
            <w:pPr>
              <w:keepNext/>
              <w:keepLines/>
              <w:spacing w:after="0"/>
              <w:jc w:val="center"/>
              <w:rPr>
                <w:ins w:id="767" w:author="Valentin Gheorghiu" w:date="2019-02-15T17:28:00Z"/>
                <w:b/>
              </w:rPr>
            </w:pPr>
            <w:ins w:id="768" w:author="Valentin Gheorghiu" w:date="2019-02-15T17:28:00Z">
              <w:r w:rsidRPr="000D20D6">
                <w:rPr>
                  <w:b/>
                </w:rPr>
                <w:t>dB</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769" w:author="Valentin Gheorghiu" w:date="2019-02-15T17:28:00Z"/>
                <w:b/>
              </w:rPr>
            </w:pPr>
            <w:ins w:id="770" w:author="Valentin Gheorghiu" w:date="2019-02-15T17:28:00Z">
              <w:r w:rsidRPr="000D20D6">
                <w:rPr>
                  <w:b/>
                </w:rPr>
                <w:t>dB</w:t>
              </w:r>
            </w:ins>
          </w:p>
        </w:tc>
        <w:tc>
          <w:tcPr>
            <w:tcW w:w="2144" w:type="dxa"/>
            <w:gridSpan w:val="3"/>
            <w:vMerge w:val="restart"/>
            <w:tcBorders>
              <w:top w:val="single" w:sz="6" w:space="0" w:color="auto"/>
              <w:left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771" w:author="Valentin Gheorghiu" w:date="2019-02-15T17:28:00Z"/>
              </w:rPr>
            </w:pPr>
          </w:p>
        </w:tc>
        <w:tc>
          <w:tcPr>
            <w:tcW w:w="2678"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772" w:author="Valentin Gheorghiu" w:date="2019-02-15T17:28:00Z"/>
                <w:b/>
              </w:rPr>
            </w:pPr>
            <w:ins w:id="773" w:author="Valentin Gheorghiu" w:date="2019-02-15T17:28: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gridSpan w:val="2"/>
            <w:vMerge w:val="restart"/>
            <w:tcBorders>
              <w:top w:val="single" w:sz="6" w:space="0" w:color="auto"/>
              <w:left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774" w:author="Valentin Gheorghiu" w:date="2019-02-15T17:28:00Z"/>
                <w:b/>
              </w:rPr>
            </w:pPr>
            <w:ins w:id="775" w:author="Valentin Gheorghiu" w:date="2019-02-15T17:28:00Z">
              <w:r w:rsidRPr="000D20D6">
                <w:rPr>
                  <w:b/>
                </w:rPr>
                <w:t>dBm/BW</w:t>
              </w:r>
              <w:r w:rsidRPr="000D20D6">
                <w:rPr>
                  <w:b/>
                  <w:vertAlign w:val="subscript"/>
                </w:rPr>
                <w:t>Channel</w:t>
              </w:r>
            </w:ins>
          </w:p>
        </w:tc>
        <w:tc>
          <w:tcPr>
            <w:tcW w:w="1486" w:type="dxa"/>
            <w:gridSpan w:val="2"/>
            <w:vMerge w:val="restart"/>
            <w:tcBorders>
              <w:top w:val="single" w:sz="6" w:space="0" w:color="auto"/>
              <w:left w:val="single" w:sz="6" w:space="0" w:color="auto"/>
              <w:right w:val="single" w:sz="4" w:space="0" w:color="auto"/>
            </w:tcBorders>
            <w:shd w:val="clear" w:color="auto" w:fill="auto"/>
            <w:vAlign w:val="center"/>
          </w:tcPr>
          <w:p w:rsidR="009B53BC" w:rsidRPr="000D20D6" w:rsidRDefault="009B53BC" w:rsidP="00C563AD">
            <w:pPr>
              <w:keepNext/>
              <w:keepLines/>
              <w:spacing w:after="0"/>
              <w:jc w:val="center"/>
              <w:rPr>
                <w:ins w:id="776" w:author="Valentin Gheorghiu" w:date="2019-02-15T17:28:00Z"/>
                <w:b/>
              </w:rPr>
            </w:pPr>
            <w:ins w:id="777" w:author="Valentin Gheorghiu" w:date="2019-02-15T17:28:00Z">
              <w:r w:rsidRPr="000D20D6">
                <w:rPr>
                  <w:b/>
                </w:rPr>
                <w:t>dBm/BW</w:t>
              </w:r>
              <w:r w:rsidRPr="000D20D6">
                <w:rPr>
                  <w:b/>
                  <w:vertAlign w:val="subscript"/>
                </w:rPr>
                <w:t>Channel</w:t>
              </w:r>
            </w:ins>
          </w:p>
        </w:tc>
      </w:tr>
      <w:tr w:rsidR="009B53BC" w:rsidRPr="000D20D6" w:rsidTr="009B53BC">
        <w:trPr>
          <w:gridAfter w:val="1"/>
          <w:wAfter w:w="591" w:type="dxa"/>
          <w:jc w:val="center"/>
          <w:ins w:id="778" w:author="Valentin Gheorghiu" w:date="2019-02-15T17:28:00Z"/>
        </w:trPr>
        <w:tc>
          <w:tcPr>
            <w:tcW w:w="1017" w:type="dxa"/>
            <w:vMerge/>
            <w:tcBorders>
              <w:left w:val="single" w:sz="4"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779" w:author="Valentin Gheorghiu" w:date="2019-02-15T17:28:00Z"/>
                <w:b/>
              </w:rPr>
            </w:pPr>
          </w:p>
        </w:tc>
        <w:tc>
          <w:tcPr>
            <w:tcW w:w="1017" w:type="dxa"/>
            <w:gridSpan w:val="2"/>
            <w:vMerge/>
            <w:tcBorders>
              <w:left w:val="single" w:sz="6"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780" w:author="Valentin Gheorghiu" w:date="2019-02-15T17:28:00Z"/>
                <w:b/>
              </w:rPr>
            </w:pPr>
          </w:p>
        </w:tc>
        <w:tc>
          <w:tcPr>
            <w:tcW w:w="2144" w:type="dxa"/>
            <w:gridSpan w:val="3"/>
            <w:vMerge/>
            <w:tcBorders>
              <w:left w:val="single" w:sz="6" w:space="0" w:color="auto"/>
              <w:bottom w:val="single" w:sz="6" w:space="0" w:color="auto"/>
              <w:right w:val="single" w:sz="4" w:space="0" w:color="auto"/>
            </w:tcBorders>
            <w:shd w:val="clear" w:color="auto" w:fill="auto"/>
            <w:vAlign w:val="center"/>
          </w:tcPr>
          <w:p w:rsidR="009B53BC" w:rsidRPr="001967E5" w:rsidRDefault="009B53BC" w:rsidP="00C563AD">
            <w:pPr>
              <w:keepNext/>
              <w:keepLines/>
              <w:spacing w:after="0"/>
              <w:jc w:val="center"/>
              <w:rPr>
                <w:ins w:id="781" w:author="Valentin Gheorghiu" w:date="2019-02-15T17:28:00Z"/>
              </w:rPr>
            </w:pPr>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782" w:author="Valentin Gheorghiu" w:date="2019-02-15T17:28:00Z"/>
                <w:b/>
              </w:rPr>
            </w:pPr>
            <w:ins w:id="783" w:author="Valentin Gheorghiu" w:date="2019-02-15T17:28: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784" w:author="Valentin Gheorghiu" w:date="2019-02-15T17:28:00Z"/>
                <w:b/>
              </w:rPr>
            </w:pPr>
            <w:ins w:id="785" w:author="Valentin Gheorghiu" w:date="2019-02-15T17:28: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gridSpan w:val="2"/>
            <w:vMerge/>
            <w:tcBorders>
              <w:left w:val="single" w:sz="6" w:space="0" w:color="auto"/>
              <w:bottom w:val="single" w:sz="6" w:space="0" w:color="auto"/>
              <w:right w:val="single" w:sz="6" w:space="0" w:color="auto"/>
            </w:tcBorders>
            <w:shd w:val="clear" w:color="auto" w:fill="auto"/>
            <w:vAlign w:val="center"/>
          </w:tcPr>
          <w:p w:rsidR="009B53BC" w:rsidRPr="000D20D6" w:rsidRDefault="009B53BC" w:rsidP="00C563AD">
            <w:pPr>
              <w:keepNext/>
              <w:keepLines/>
              <w:spacing w:after="0"/>
              <w:jc w:val="center"/>
              <w:rPr>
                <w:ins w:id="786" w:author="Valentin Gheorghiu" w:date="2019-02-15T17:28:00Z"/>
                <w:b/>
              </w:rPr>
            </w:pPr>
          </w:p>
        </w:tc>
        <w:tc>
          <w:tcPr>
            <w:tcW w:w="1486" w:type="dxa"/>
            <w:gridSpan w:val="2"/>
            <w:vMerge/>
            <w:tcBorders>
              <w:left w:val="single" w:sz="6" w:space="0" w:color="auto"/>
              <w:bottom w:val="single" w:sz="6" w:space="0" w:color="auto"/>
              <w:right w:val="single" w:sz="4" w:space="0" w:color="auto"/>
            </w:tcBorders>
            <w:shd w:val="clear" w:color="auto" w:fill="auto"/>
            <w:vAlign w:val="center"/>
          </w:tcPr>
          <w:p w:rsidR="009B53BC" w:rsidRPr="000D20D6" w:rsidRDefault="009B53BC" w:rsidP="00C563AD">
            <w:pPr>
              <w:keepNext/>
              <w:keepLines/>
              <w:spacing w:after="0"/>
              <w:jc w:val="center"/>
              <w:rPr>
                <w:ins w:id="787" w:author="Valentin Gheorghiu" w:date="2019-02-15T17:28:00Z"/>
                <w:b/>
              </w:rPr>
            </w:pPr>
          </w:p>
        </w:tc>
      </w:tr>
      <w:tr w:rsidR="009B53BC" w:rsidRPr="00E72CD4" w:rsidTr="009B53BC">
        <w:trPr>
          <w:gridAfter w:val="1"/>
          <w:wAfter w:w="591" w:type="dxa"/>
          <w:jc w:val="center"/>
          <w:ins w:id="788" w:author="Valentin Gheorghiu" w:date="2019-02-15T17:28:00Z"/>
        </w:trPr>
        <w:tc>
          <w:tcPr>
            <w:tcW w:w="1017" w:type="dxa"/>
            <w:vMerge w:val="restart"/>
            <w:tcBorders>
              <w:top w:val="single" w:sz="6" w:space="0" w:color="auto"/>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789" w:author="Valentin Gheorghiu" w:date="2019-02-15T17:28:00Z"/>
              </w:rPr>
            </w:pPr>
            <w:ins w:id="790" w:author="Valentin Gheorghiu" w:date="2019-02-15T17:28:00Z">
              <w:r w:rsidRPr="00E72CD4">
                <w:sym w:font="Symbol" w:char="F0B1"/>
              </w:r>
              <w:r w:rsidRPr="00E72CD4">
                <w:t>[6]</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791" w:author="Valentin Gheorghiu" w:date="2019-02-15T17:28:00Z"/>
              </w:rPr>
            </w:pPr>
            <w:ins w:id="792" w:author="Valentin Gheorghiu" w:date="2019-02-15T17:28:00Z">
              <w:r w:rsidRPr="00E72CD4">
                <w:sym w:font="Symbol" w:char="F0B1"/>
              </w:r>
              <w:r w:rsidRPr="00E72CD4">
                <w:t>[9]</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tcPr>
          <w:p w:rsidR="009B53BC" w:rsidRPr="00E72CD4" w:rsidRDefault="009B53BC" w:rsidP="00C563AD">
            <w:pPr>
              <w:keepNext/>
              <w:keepLines/>
              <w:spacing w:after="0"/>
              <w:jc w:val="center"/>
              <w:rPr>
                <w:ins w:id="793" w:author="Valentin Gheorghiu" w:date="2019-02-15T17:28:00Z"/>
              </w:rPr>
            </w:pPr>
            <w:ins w:id="794" w:author="Valentin Gheorghiu" w:date="2019-02-15T17:28:00Z">
              <w:r w:rsidRPr="00E72CD4">
                <w:rPr>
                  <w:rFonts w:ascii="Arial" w:hAnsi="Arial" w:cs="Arial"/>
                  <w:sz w:val="18"/>
                </w:rPr>
                <w:t>NR_TDD_FR2_A</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1A0E3F" w:rsidRDefault="009B53BC" w:rsidP="00C563AD">
            <w:pPr>
              <w:keepNext/>
              <w:keepLines/>
              <w:spacing w:after="0"/>
              <w:jc w:val="center"/>
              <w:rPr>
                <w:ins w:id="795" w:author="Valentin Gheorghiu" w:date="2019-02-15T17:28:00Z"/>
                <w:rFonts w:ascii="Arial" w:eastAsia="游明朝" w:hAnsi="Arial" w:cs="Arial"/>
                <w:sz w:val="18"/>
                <w:lang w:eastAsia="ja-JP"/>
              </w:rPr>
            </w:pPr>
            <w:ins w:id="796" w:author="Valentin Gheorghiu" w:date="2019-02-15T17:28: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4</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011853" w:rsidRDefault="009B53BC" w:rsidP="00C563AD">
            <w:pPr>
              <w:keepNext/>
              <w:keepLines/>
              <w:spacing w:after="0"/>
              <w:jc w:val="center"/>
              <w:rPr>
                <w:ins w:id="797" w:author="Valentin Gheorghiu" w:date="2019-02-15T17:28:00Z"/>
                <w:rFonts w:ascii="Arial" w:eastAsia="Times New Roman" w:hAnsi="Arial" w:cs="Arial"/>
                <w:sz w:val="18"/>
              </w:rPr>
            </w:pPr>
            <w:ins w:id="798" w:author="Valentin Gheorghiu" w:date="2019-02-15T17:28: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799" w:author="Valentin Gheorghiu" w:date="2019-02-15T17:28:00Z"/>
              </w:rPr>
            </w:pPr>
            <w:ins w:id="800"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01" w:author="Valentin Gheorghiu" w:date="2019-02-15T17:28:00Z"/>
              </w:rPr>
            </w:pPr>
            <w:ins w:id="802" w:author="Valentin Gheorghiu" w:date="2019-02-15T17:28:00Z">
              <w:r w:rsidRPr="00E72CD4">
                <w:rPr>
                  <w:rFonts w:ascii="Arial" w:hAnsi="Arial"/>
                  <w:sz w:val="18"/>
                </w:rPr>
                <w:t>-70</w:t>
              </w:r>
            </w:ins>
          </w:p>
        </w:tc>
      </w:tr>
      <w:tr w:rsidR="009B53BC" w:rsidRPr="00E72CD4" w:rsidTr="009B53BC">
        <w:trPr>
          <w:gridAfter w:val="1"/>
          <w:wAfter w:w="591" w:type="dxa"/>
          <w:jc w:val="center"/>
          <w:ins w:id="803"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804"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05"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06" w:author="Valentin Gheorghiu" w:date="2019-02-15T17:28:00Z"/>
              </w:rPr>
            </w:pPr>
            <w:ins w:id="807" w:author="Valentin Gheorghiu" w:date="2019-02-15T17:28:00Z">
              <w:r w:rsidRPr="00E72CD4">
                <w:rPr>
                  <w:rFonts w:ascii="Arial" w:hAnsi="Arial" w:cs="Arial"/>
                  <w:sz w:val="18"/>
                  <w:lang w:val="sv-SE"/>
                </w:rPr>
                <w:t>NR_TDD_FR2_B</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1A0E3F" w:rsidRDefault="009B53BC" w:rsidP="00C563AD">
            <w:pPr>
              <w:keepNext/>
              <w:keepLines/>
              <w:spacing w:after="0"/>
              <w:jc w:val="center"/>
              <w:rPr>
                <w:ins w:id="808" w:author="Valentin Gheorghiu" w:date="2019-02-15T17:28:00Z"/>
                <w:rFonts w:ascii="Arial" w:eastAsia="游明朝" w:hAnsi="Arial" w:cs="Arial"/>
                <w:sz w:val="18"/>
                <w:lang w:val="en-US" w:eastAsia="ja-JP"/>
              </w:rPr>
            </w:pPr>
            <w:ins w:id="809" w:author="Valentin Gheorghiu" w:date="2019-02-15T17:28: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r w:rsidRPr="001A0E3F">
                <w:rPr>
                  <w:rFonts w:ascii="Arial" w:eastAsia="游明朝" w:hAnsi="Arial" w:cs="Arial"/>
                  <w:sz w:val="18"/>
                  <w:lang w:val="en-US" w:eastAsia="ja-JP"/>
                </w:rPr>
                <w:t xml:space="preserve"> </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011853" w:rsidRDefault="009B53BC" w:rsidP="00C563AD">
            <w:pPr>
              <w:keepNext/>
              <w:keepLines/>
              <w:spacing w:after="0"/>
              <w:jc w:val="center"/>
              <w:rPr>
                <w:ins w:id="810" w:author="Valentin Gheorghiu" w:date="2019-02-15T17:28:00Z"/>
                <w:rFonts w:ascii="Arial" w:eastAsia="Times New Roman" w:hAnsi="Arial" w:cs="Arial"/>
                <w:sz w:val="18"/>
                <w:lang w:val="en-US"/>
              </w:rPr>
            </w:pPr>
            <w:ins w:id="811" w:author="Valentin Gheorghiu" w:date="2019-02-15T17:28: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812" w:author="Valentin Gheorghiu" w:date="2019-02-15T17:28:00Z"/>
              </w:rPr>
            </w:pPr>
            <w:ins w:id="813"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9B53BC" w:rsidRPr="00E72CD4" w:rsidRDefault="009B53BC" w:rsidP="00C563AD">
            <w:pPr>
              <w:keepNext/>
              <w:keepLines/>
              <w:spacing w:after="0"/>
              <w:jc w:val="center"/>
              <w:rPr>
                <w:ins w:id="814" w:author="Valentin Gheorghiu" w:date="2019-02-15T17:28:00Z"/>
              </w:rPr>
            </w:pPr>
            <w:ins w:id="815" w:author="Valentin Gheorghiu" w:date="2019-02-15T17:28:00Z">
              <w:r w:rsidRPr="00E72CD4">
                <w:rPr>
                  <w:rFonts w:ascii="Arial" w:hAnsi="Arial"/>
                  <w:sz w:val="18"/>
                </w:rPr>
                <w:t>-70</w:t>
              </w:r>
            </w:ins>
          </w:p>
        </w:tc>
      </w:tr>
      <w:tr w:rsidR="009B53BC" w:rsidRPr="00E72CD4" w:rsidTr="009B53BC">
        <w:trPr>
          <w:gridAfter w:val="1"/>
          <w:wAfter w:w="591" w:type="dxa"/>
          <w:jc w:val="center"/>
          <w:ins w:id="816"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817"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18"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19" w:author="Valentin Gheorghiu" w:date="2019-02-15T17:28:00Z"/>
              </w:rPr>
            </w:pPr>
            <w:ins w:id="820" w:author="Valentin Gheorghiu" w:date="2019-02-15T17:28:00Z">
              <w:r w:rsidRPr="00E72CD4">
                <w:rPr>
                  <w:rFonts w:ascii="Arial" w:hAnsi="Arial" w:cs="Arial"/>
                  <w:sz w:val="18"/>
                  <w:lang w:val="sv-SE"/>
                </w:rPr>
                <w:t>NR_TDD_FR2_F</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21" w:author="Valentin Gheorghiu" w:date="2019-02-15T17:28:00Z"/>
              </w:rPr>
            </w:pPr>
            <w:ins w:id="822" w:author="Valentin Gheorghiu" w:date="2019-02-15T17:28: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23" w:author="Valentin Gheorghiu" w:date="2019-02-15T17:28:00Z"/>
              </w:rPr>
            </w:pPr>
            <w:ins w:id="824" w:author="Valentin Gheorghiu" w:date="2019-02-15T17:28: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825" w:author="Valentin Gheorghiu" w:date="2019-02-15T17:28:00Z"/>
              </w:rPr>
            </w:pPr>
            <w:ins w:id="826"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27" w:author="Valentin Gheorghiu" w:date="2019-02-15T17:28:00Z"/>
              </w:rPr>
            </w:pPr>
            <w:ins w:id="828" w:author="Valentin Gheorghiu" w:date="2019-02-15T17:28:00Z">
              <w:r w:rsidRPr="00E72CD4">
                <w:rPr>
                  <w:rFonts w:ascii="Arial" w:hAnsi="Arial"/>
                  <w:sz w:val="18"/>
                </w:rPr>
                <w:t>-70</w:t>
              </w:r>
            </w:ins>
          </w:p>
        </w:tc>
      </w:tr>
      <w:tr w:rsidR="009B53BC" w:rsidRPr="00E72CD4" w:rsidTr="009B53BC">
        <w:trPr>
          <w:gridAfter w:val="1"/>
          <w:wAfter w:w="591" w:type="dxa"/>
          <w:jc w:val="center"/>
          <w:ins w:id="829"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830"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31"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32" w:author="Valentin Gheorghiu" w:date="2019-02-15T17:28:00Z"/>
              </w:rPr>
            </w:pPr>
            <w:ins w:id="833" w:author="Valentin Gheorghiu" w:date="2019-02-15T17:28:00Z">
              <w:r w:rsidRPr="00E72CD4">
                <w:rPr>
                  <w:rFonts w:ascii="Arial" w:hAnsi="Arial" w:cs="Arial"/>
                  <w:sz w:val="18"/>
                  <w:lang w:val="sv-SE"/>
                </w:rPr>
                <w:t>NR_TDD_FR2_G</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834" w:author="Valentin Gheorghiu" w:date="2019-02-15T17:28:00Z"/>
              </w:rPr>
            </w:pPr>
            <w:ins w:id="835" w:author="Valentin Gheorghiu" w:date="2019-02-15T17:28: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836" w:author="Valentin Gheorghiu" w:date="2019-02-15T17:28:00Z"/>
              </w:rPr>
            </w:pPr>
            <w:ins w:id="837" w:author="Valentin Gheorghiu" w:date="2019-02-15T17:28: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838" w:author="Valentin Gheorghiu" w:date="2019-02-15T17:28:00Z"/>
              </w:rPr>
            </w:pPr>
            <w:ins w:id="839"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9B53BC" w:rsidRPr="00E72CD4" w:rsidRDefault="009B53BC" w:rsidP="00C563AD">
            <w:pPr>
              <w:keepNext/>
              <w:keepLines/>
              <w:spacing w:after="0"/>
              <w:jc w:val="center"/>
              <w:rPr>
                <w:ins w:id="840" w:author="Valentin Gheorghiu" w:date="2019-02-15T17:28:00Z"/>
              </w:rPr>
            </w:pPr>
            <w:ins w:id="841" w:author="Valentin Gheorghiu" w:date="2019-02-15T17:28:00Z">
              <w:r w:rsidRPr="00E72CD4">
                <w:rPr>
                  <w:rFonts w:ascii="Arial" w:hAnsi="Arial"/>
                  <w:sz w:val="18"/>
                </w:rPr>
                <w:t>-70</w:t>
              </w:r>
            </w:ins>
          </w:p>
        </w:tc>
      </w:tr>
      <w:tr w:rsidR="009B53BC" w:rsidRPr="00E72CD4" w:rsidTr="009B53BC">
        <w:trPr>
          <w:gridAfter w:val="1"/>
          <w:wAfter w:w="591" w:type="dxa"/>
          <w:jc w:val="center"/>
          <w:ins w:id="842"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843"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44"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45" w:author="Valentin Gheorghiu" w:date="2019-02-15T17:28:00Z"/>
              </w:rPr>
            </w:pPr>
            <w:ins w:id="846" w:author="Valentin Gheorghiu" w:date="2019-02-15T17:28:00Z">
              <w:r w:rsidRPr="00E72CD4">
                <w:rPr>
                  <w:rFonts w:ascii="Arial" w:hAnsi="Arial" w:cs="Arial"/>
                  <w:sz w:val="18"/>
                  <w:lang w:val="sv-SE"/>
                </w:rPr>
                <w:t>NR_TDD_FR2_T</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47" w:author="Valentin Gheorghiu" w:date="2019-02-15T17:28:00Z"/>
              </w:rPr>
            </w:pPr>
            <w:ins w:id="848" w:author="Valentin Gheorghiu" w:date="2019-02-15T17:28: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49" w:author="Valentin Gheorghiu" w:date="2019-02-15T17:28:00Z"/>
              </w:rPr>
            </w:pPr>
            <w:ins w:id="850" w:author="Valentin Gheorghiu" w:date="2019-02-15T17:28: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851" w:author="Valentin Gheorghiu" w:date="2019-02-15T17:28:00Z"/>
              </w:rPr>
            </w:pPr>
            <w:ins w:id="852"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53" w:author="Valentin Gheorghiu" w:date="2019-02-15T17:28:00Z"/>
              </w:rPr>
            </w:pPr>
            <w:ins w:id="854" w:author="Valentin Gheorghiu" w:date="2019-02-15T17:28:00Z">
              <w:r w:rsidRPr="00E72CD4">
                <w:rPr>
                  <w:rFonts w:ascii="Arial" w:hAnsi="Arial"/>
                  <w:sz w:val="18"/>
                </w:rPr>
                <w:t>-70</w:t>
              </w:r>
            </w:ins>
          </w:p>
        </w:tc>
      </w:tr>
      <w:tr w:rsidR="009B53BC" w:rsidRPr="00E72CD4" w:rsidTr="009B53BC">
        <w:trPr>
          <w:gridAfter w:val="1"/>
          <w:wAfter w:w="591" w:type="dxa"/>
          <w:jc w:val="center"/>
          <w:ins w:id="855" w:author="Valentin Gheorghiu" w:date="2019-02-15T17:28:00Z"/>
        </w:trPr>
        <w:tc>
          <w:tcPr>
            <w:tcW w:w="1017" w:type="dxa"/>
            <w:vMerge/>
            <w:tcBorders>
              <w:left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856" w:author="Valentin Gheorghiu" w:date="2019-02-15T17:28:00Z"/>
              </w:rPr>
            </w:pPr>
          </w:p>
        </w:tc>
        <w:tc>
          <w:tcPr>
            <w:tcW w:w="1017" w:type="dxa"/>
            <w:gridSpan w:val="2"/>
            <w:vMerge/>
            <w:tcBorders>
              <w:left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57" w:author="Valentin Gheorghiu" w:date="2019-02-15T17:28: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58" w:author="Valentin Gheorghiu" w:date="2019-02-15T17:28:00Z"/>
              </w:rPr>
            </w:pPr>
            <w:ins w:id="859" w:author="Valentin Gheorghiu" w:date="2019-02-15T17:28:00Z">
              <w:r w:rsidRPr="00E72CD4">
                <w:rPr>
                  <w:rFonts w:ascii="Arial" w:hAnsi="Arial" w:cs="Arial"/>
                  <w:sz w:val="18"/>
                  <w:lang w:val="sv-SE"/>
                </w:rPr>
                <w:t>NR_TDD_FR2_Y</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60" w:author="Valentin Gheorghiu" w:date="2019-02-15T17:28:00Z"/>
              </w:rPr>
            </w:pPr>
            <w:ins w:id="861" w:author="Valentin Gheorghiu" w:date="2019-02-15T17:28: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62" w:author="Valentin Gheorghiu" w:date="2019-02-15T17:28:00Z"/>
              </w:rPr>
            </w:pPr>
            <w:ins w:id="863" w:author="Valentin Gheorghiu" w:date="2019-02-15T17:28: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9B53BC" w:rsidRPr="00E72CD4" w:rsidRDefault="009B53BC" w:rsidP="00C563AD">
            <w:pPr>
              <w:keepNext/>
              <w:keepLines/>
              <w:spacing w:after="0"/>
              <w:jc w:val="center"/>
              <w:rPr>
                <w:ins w:id="864" w:author="Valentin Gheorghiu" w:date="2019-02-15T17:28:00Z"/>
              </w:rPr>
            </w:pPr>
            <w:ins w:id="865" w:author="Valentin Gheorghiu" w:date="2019-02-15T17:28: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66" w:author="Valentin Gheorghiu" w:date="2019-02-15T17:28:00Z"/>
              </w:rPr>
            </w:pPr>
            <w:ins w:id="867" w:author="Valentin Gheorghiu" w:date="2019-02-15T17:28:00Z">
              <w:r w:rsidRPr="00E72CD4">
                <w:rPr>
                  <w:rFonts w:ascii="Arial" w:hAnsi="Arial"/>
                  <w:sz w:val="18"/>
                </w:rPr>
                <w:t>-70</w:t>
              </w:r>
            </w:ins>
          </w:p>
        </w:tc>
      </w:tr>
      <w:tr w:rsidR="009B53BC" w:rsidRPr="00E72CD4" w:rsidTr="009B53BC">
        <w:trPr>
          <w:gridAfter w:val="1"/>
          <w:wAfter w:w="591" w:type="dxa"/>
          <w:jc w:val="center"/>
          <w:ins w:id="868" w:author="Valentin Gheorghiu" w:date="2019-02-15T17:28: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69" w:author="Valentin Gheorghiu" w:date="2019-02-15T17:28:00Z"/>
              </w:rPr>
            </w:pPr>
            <w:ins w:id="870" w:author="Valentin Gheorghiu" w:date="2019-02-15T17:28:00Z">
              <w:r w:rsidRPr="00E72CD4">
                <w:sym w:font="Symbol" w:char="F0B1"/>
              </w:r>
              <w:r w:rsidRPr="00E72CD4">
                <w:t>[8]</w:t>
              </w:r>
            </w:ins>
          </w:p>
        </w:tc>
        <w:tc>
          <w:tcPr>
            <w:tcW w:w="10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B53BC" w:rsidRPr="00E72CD4" w:rsidRDefault="009B53BC" w:rsidP="00C563AD">
            <w:pPr>
              <w:keepNext/>
              <w:keepLines/>
              <w:spacing w:after="0"/>
              <w:jc w:val="center"/>
              <w:rPr>
                <w:ins w:id="871" w:author="Valentin Gheorghiu" w:date="2019-02-15T17:28:00Z"/>
              </w:rPr>
            </w:pPr>
            <w:ins w:id="872" w:author="Valentin Gheorghiu" w:date="2019-02-15T17:28:00Z">
              <w:r w:rsidRPr="00E72CD4">
                <w:sym w:font="Symbol" w:char="F0B1"/>
              </w:r>
              <w:r w:rsidRPr="00E72CD4">
                <w:t>[11]</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9B53BC" w:rsidRPr="00E72CD4" w:rsidRDefault="009B53BC" w:rsidP="00C563AD">
            <w:pPr>
              <w:keepNext/>
              <w:keepLines/>
              <w:spacing w:after="0"/>
              <w:jc w:val="center"/>
              <w:rPr>
                <w:ins w:id="873" w:author="Valentin Gheorghiu" w:date="2019-02-15T17:28:00Z"/>
              </w:rPr>
            </w:pPr>
            <w:ins w:id="874" w:author="Valentin Gheorghiu" w:date="2019-02-15T17:28:00Z">
              <w:r w:rsidRPr="00B36715">
                <w:rPr>
                  <w:rFonts w:ascii="Arial" w:hAnsi="Arial" w:cs="Arial"/>
                  <w:sz w:val="18"/>
                </w:rPr>
                <w:t>NR_TDD_FR2_A, NR_TDD_FR2_B, NR_TDD_FR2_F, NR_TDD_FR2_G, NR_TDD_FR2_T, NR_TDD_FR2_Y</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875" w:author="Valentin Gheorghiu" w:date="2019-02-15T17:28:00Z"/>
              </w:rPr>
            </w:pPr>
            <w:ins w:id="876" w:author="Valentin Gheorghiu" w:date="2019-02-15T17:28:00Z">
              <w:r w:rsidRPr="00E72CD4">
                <w:rPr>
                  <w:rFonts w:ascii="Arial" w:hAnsi="Arial"/>
                  <w:sz w:val="18"/>
                </w:rPr>
                <w:t>N/A</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877" w:author="Valentin Gheorghiu" w:date="2019-02-15T17:28:00Z"/>
              </w:rPr>
            </w:pPr>
            <w:ins w:id="878" w:author="Valentin Gheorghiu" w:date="2019-02-15T17:28:00Z">
              <w:r w:rsidRPr="00E72CD4">
                <w:rPr>
                  <w:rFonts w:ascii="Arial" w:hAnsi="Arial" w:hint="eastAsia"/>
                  <w:sz w:val="18"/>
                  <w:lang w:eastAsia="zh-CN"/>
                </w:rPr>
                <w:t>N/A</w:t>
              </w:r>
            </w:ins>
          </w:p>
        </w:tc>
        <w:tc>
          <w:tcPr>
            <w:tcW w:w="14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9B53BC" w:rsidRPr="00E72CD4" w:rsidRDefault="009B53BC" w:rsidP="00C563AD">
            <w:pPr>
              <w:keepNext/>
              <w:keepLines/>
              <w:spacing w:after="0"/>
              <w:jc w:val="center"/>
              <w:rPr>
                <w:ins w:id="879" w:author="Valentin Gheorghiu" w:date="2019-02-15T17:28:00Z"/>
              </w:rPr>
            </w:pPr>
            <w:ins w:id="880" w:author="Valentin Gheorghiu" w:date="2019-02-15T17:28:00Z">
              <w:r w:rsidRPr="00E72CD4">
                <w:rPr>
                  <w:rFonts w:ascii="Arial" w:hAnsi="Arial"/>
                  <w:sz w:val="18"/>
                </w:rPr>
                <w:t>-70</w:t>
              </w:r>
            </w:ins>
          </w:p>
        </w:tc>
        <w:tc>
          <w:tcPr>
            <w:tcW w:w="1486"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9B53BC" w:rsidRPr="00E72CD4" w:rsidRDefault="009B53BC" w:rsidP="00C563AD">
            <w:pPr>
              <w:keepNext/>
              <w:keepLines/>
              <w:spacing w:after="0"/>
              <w:jc w:val="center"/>
              <w:rPr>
                <w:ins w:id="881" w:author="Valentin Gheorghiu" w:date="2019-02-15T17:28:00Z"/>
              </w:rPr>
            </w:pPr>
            <w:ins w:id="882" w:author="Valentin Gheorghiu" w:date="2019-02-15T17:28:00Z">
              <w:r w:rsidRPr="00E72CD4">
                <w:rPr>
                  <w:rFonts w:ascii="Arial" w:hAnsi="Arial"/>
                  <w:sz w:val="18"/>
                </w:rPr>
                <w:t>-50</w:t>
              </w:r>
            </w:ins>
          </w:p>
        </w:tc>
      </w:tr>
      <w:tr w:rsidR="009B53BC" w:rsidRPr="00E72CD4" w:rsidTr="009B53BC">
        <w:trPr>
          <w:gridAfter w:val="1"/>
          <w:wAfter w:w="591" w:type="dxa"/>
          <w:jc w:val="center"/>
          <w:ins w:id="883" w:author="Valentin Gheorghiu" w:date="2019-02-15T17:28:00Z"/>
        </w:trPr>
        <w:tc>
          <w:tcPr>
            <w:tcW w:w="9828" w:type="dxa"/>
            <w:gridSpan w:val="14"/>
            <w:tcBorders>
              <w:top w:val="single" w:sz="6" w:space="0" w:color="auto"/>
              <w:left w:val="single" w:sz="4" w:space="0" w:color="auto"/>
              <w:bottom w:val="single" w:sz="4" w:space="0" w:color="auto"/>
              <w:right w:val="single" w:sz="4" w:space="0" w:color="auto"/>
            </w:tcBorders>
            <w:shd w:val="clear" w:color="auto" w:fill="auto"/>
            <w:vAlign w:val="center"/>
          </w:tcPr>
          <w:p w:rsidR="009B53BC" w:rsidRDefault="009B53BC" w:rsidP="00C563AD">
            <w:pPr>
              <w:keepNext/>
              <w:keepLines/>
              <w:spacing w:after="0"/>
              <w:ind w:left="851" w:hanging="851"/>
              <w:rPr>
                <w:ins w:id="884" w:author="Valentin Gheorghiu" w:date="2019-02-15T17:28:00Z"/>
              </w:rPr>
            </w:pPr>
            <w:ins w:id="885" w:author="Valentin Gheorghiu" w:date="2019-02-15T17:28:00Z">
              <w:r>
                <w:t>NOTE 1:</w:t>
              </w:r>
              <w:r>
                <w:tab/>
                <w:t>Io is assumed to have constant EPRE across the bandwidth.</w:t>
              </w:r>
            </w:ins>
          </w:p>
          <w:p w:rsidR="009B53BC" w:rsidRPr="00C74ECC" w:rsidRDefault="009B53BC" w:rsidP="00C563AD">
            <w:pPr>
              <w:keepNext/>
              <w:keepLines/>
              <w:spacing w:after="0"/>
              <w:ind w:left="851" w:hanging="851"/>
              <w:rPr>
                <w:ins w:id="886" w:author="Valentin Gheorghiu" w:date="2019-02-15T17:28:00Z"/>
              </w:rPr>
            </w:pPr>
            <w:ins w:id="887" w:author="Valentin Gheorghiu" w:date="2019-02-15T17:28:00Z">
              <w:r w:rsidRPr="00C74ECC">
                <w:t xml:space="preserve">NOTE </w:t>
              </w:r>
              <w:r>
                <w:t>2</w:t>
              </w:r>
              <w:r w:rsidRPr="00C74ECC">
                <w:t>:</w:t>
              </w:r>
              <w:r w:rsidRPr="00C74ECC">
                <w:tab/>
                <w:t>NR operating band groups are defined in Section 3.5.3</w:t>
              </w:r>
              <w:r>
                <w:t>.</w:t>
              </w:r>
            </w:ins>
          </w:p>
          <w:p w:rsidR="009B53BC" w:rsidRDefault="009B53BC" w:rsidP="00C563AD">
            <w:pPr>
              <w:keepNext/>
              <w:keepLines/>
              <w:spacing w:after="0"/>
              <w:ind w:left="851" w:hanging="851"/>
              <w:rPr>
                <w:ins w:id="888" w:author="Valentin Gheorghiu" w:date="2019-02-15T17:28:00Z"/>
              </w:rPr>
            </w:pPr>
            <w:ins w:id="889" w:author="Valentin Gheorghiu" w:date="2019-02-15T17:28:00Z">
              <w:r>
                <w:t>NOTE 3:  Signal levels are defined at the center of the quiet zone.</w:t>
              </w:r>
            </w:ins>
          </w:p>
          <w:p w:rsidR="009B53BC" w:rsidRPr="00E72CD4" w:rsidRDefault="009B53BC" w:rsidP="00C563AD">
            <w:pPr>
              <w:keepNext/>
              <w:keepLines/>
              <w:spacing w:after="0"/>
              <w:ind w:left="851" w:hanging="851"/>
              <w:rPr>
                <w:ins w:id="890" w:author="Valentin Gheorghiu" w:date="2019-02-15T17:28:00Z"/>
              </w:rPr>
            </w:pPr>
            <w:ins w:id="891" w:author="Valentin Gheorghiu" w:date="2019-02-15T17:28:00Z">
              <w:r>
                <w:t>NOTE 2:  Value corresponding to EIS spherical coverage as defined in 38.101-2, side condition applies in the directions in which EIS spherical coverage requirement is met</w:t>
              </w:r>
            </w:ins>
          </w:p>
        </w:tc>
      </w:tr>
    </w:tbl>
    <w:p w:rsidR="00C101C5" w:rsidRPr="00CB11C4" w:rsidRDefault="00C101C5" w:rsidP="00C101C5">
      <w:pPr>
        <w:rPr>
          <w:lang w:eastAsia="zh-CN"/>
        </w:rPr>
      </w:pPr>
    </w:p>
    <w:p w:rsidR="00C101C5" w:rsidRPr="003445FB" w:rsidRDefault="00C101C5" w:rsidP="00C101C5">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10.1.5.1.2</w:t>
      </w:r>
      <w:r w:rsidRPr="003445FB">
        <w:rPr>
          <w:rFonts w:ascii="Arial" w:hAnsi="Arial"/>
          <w:sz w:val="22"/>
          <w:lang w:val="en-US" w:eastAsia="zh-CN"/>
        </w:rPr>
        <w:tab/>
        <w:t>Relative SS-RSRP Accuracy</w:t>
      </w:r>
    </w:p>
    <w:p w:rsidR="00C101C5" w:rsidRPr="003445FB" w:rsidRDefault="00C101C5" w:rsidP="00C101C5">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on a frequency in FR2 compared to the </w:t>
      </w:r>
      <w:r w:rsidRPr="003445FB">
        <w:rPr>
          <w:rFonts w:cs="v4.2.0"/>
          <w:lang w:eastAsia="zh-CN"/>
        </w:rPr>
        <w:t>SS-RSRP</w:t>
      </w:r>
      <w:r w:rsidRPr="003445FB">
        <w:rPr>
          <w:rFonts w:cs="v4.2.0"/>
        </w:rPr>
        <w:t xml:space="preserve"> measured from another cell on another frequency in FR2.</w:t>
      </w:r>
    </w:p>
    <w:p w:rsidR="00C101C5" w:rsidRPr="003445FB" w:rsidRDefault="00C101C5" w:rsidP="00C101C5">
      <w:pPr>
        <w:rPr>
          <w:rFonts w:cs="v4.2.0"/>
        </w:rPr>
      </w:pPr>
      <w:r w:rsidRPr="003445FB">
        <w:rPr>
          <w:rFonts w:cs="v4.2.0"/>
        </w:rPr>
        <w:t xml:space="preserve">The accuracy requirements in Table </w:t>
      </w:r>
      <w:r w:rsidRPr="003445FB">
        <w:rPr>
          <w:lang w:eastAsia="zh-CN"/>
        </w:rPr>
        <w:t>10</w:t>
      </w:r>
      <w:r w:rsidRPr="003445FB">
        <w:t>.1.5.1</w:t>
      </w:r>
      <w:r w:rsidRPr="003445FB">
        <w:rPr>
          <w:lang w:eastAsia="zh-CN"/>
        </w:rPr>
        <w:t>.2</w:t>
      </w:r>
      <w:r w:rsidRPr="003445FB">
        <w:rPr>
          <w:rFonts w:cs="v4.2.0"/>
        </w:rPr>
        <w:t>-1 are valid under the following conditions:</w:t>
      </w:r>
    </w:p>
    <w:p w:rsidR="00C101C5" w:rsidRPr="003445FB" w:rsidRDefault="00C101C5" w:rsidP="00C101C5">
      <w:pPr>
        <w:pStyle w:val="B10"/>
        <w:rPr>
          <w:lang w:eastAsia="zh-CN"/>
        </w:rPr>
      </w:pPr>
      <w:r w:rsidRPr="003445FB">
        <w:t>-</w:t>
      </w:r>
      <w:r w:rsidRPr="003445FB">
        <w:tab/>
        <w:t>Conditions defined in 38.101-2 [19] Clause 7.3 for reference sensitivity are fulfilled.</w:t>
      </w:r>
    </w:p>
    <w:p w:rsidR="00C101C5" w:rsidRPr="003445FB" w:rsidRDefault="00C101C5" w:rsidP="00C101C5">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rsidR="00C101C5" w:rsidRPr="003445FB" w:rsidRDefault="00C101C5" w:rsidP="00C101C5">
      <w:pPr>
        <w:pStyle w:val="B10"/>
      </w:pPr>
      <w:r w:rsidRPr="003445FB">
        <w:t>-</w:t>
      </w:r>
      <w:r w:rsidRPr="003445FB">
        <w:tab/>
      </w:r>
      <w:r>
        <w:rPr>
          <w:noProof/>
        </w:rPr>
        <w:drawing>
          <wp:inline distT="0" distB="0" distL="0" distR="0">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C101C5" w:rsidRPr="003445FB" w:rsidRDefault="00C101C5" w:rsidP="00C101C5">
      <w:pPr>
        <w:pStyle w:val="B10"/>
        <w:rPr>
          <w:lang w:eastAsia="zh-CN"/>
        </w:rPr>
      </w:pPr>
      <w:r w:rsidRPr="003445FB">
        <w:lastRenderedPageBreak/>
        <w:t>-</w:t>
      </w:r>
      <w:r w:rsidRPr="003445FB">
        <w:tab/>
        <w:t xml:space="preserve">| Channel 1_Io </w:t>
      </w:r>
      <w:r w:rsidRPr="003445FB">
        <w:noBreakHyphen/>
        <w:t xml:space="preserve">Channel 2_Io | </w:t>
      </w:r>
      <w:r w:rsidRPr="003445FB">
        <w:sym w:font="Symbol" w:char="F0A3"/>
      </w:r>
      <w:r w:rsidRPr="003445FB">
        <w:t xml:space="preserve"> 20 dB</w:t>
      </w:r>
    </w:p>
    <w:p w:rsidR="00C101C5" w:rsidRPr="003445FB" w:rsidRDefault="00C101C5" w:rsidP="00C101C5">
      <w:pPr>
        <w:pStyle w:val="B10"/>
        <w:rPr>
          <w:rFonts w:cs="v4.2.0"/>
          <w:lang w:eastAsia="zh-CN"/>
        </w:rPr>
      </w:pPr>
      <w:r w:rsidRPr="003445FB">
        <w:t>-</w:t>
      </w:r>
      <w:r w:rsidRPr="003445FB">
        <w:tab/>
      </w:r>
      <w:r w:rsidRPr="003445FB">
        <w:rPr>
          <w:lang w:eastAsia="zh-CN"/>
        </w:rPr>
        <w:t>Other conditions are TBD.</w:t>
      </w:r>
    </w:p>
    <w:p w:rsidR="00C101C5" w:rsidRPr="003445FB" w:rsidRDefault="00C101C5" w:rsidP="00C101C5">
      <w:pPr>
        <w:pStyle w:val="TH"/>
      </w:pPr>
      <w:r w:rsidRPr="003445FB">
        <w:t xml:space="preserve">Table </w:t>
      </w:r>
      <w:r w:rsidRPr="003445FB">
        <w:rPr>
          <w:lang w:eastAsia="zh-CN"/>
        </w:rPr>
        <w:t>10.1.5.1.2</w:t>
      </w:r>
      <w:r w:rsidRPr="003445FB">
        <w:t xml:space="preserve">-1: </w:t>
      </w:r>
      <w:r w:rsidRPr="003445FB">
        <w:rPr>
          <w:lang w:eastAsia="zh-CN"/>
        </w:rPr>
        <w:t>SS-RSRP</w:t>
      </w:r>
      <w:r w:rsidRPr="003445FB">
        <w:t xml:space="preserve"> Inter frequency relative accuracy in FR2</w:t>
      </w:r>
    </w:p>
    <w:tbl>
      <w:tblPr>
        <w:tblW w:w="9828" w:type="dxa"/>
        <w:jc w:val="center"/>
        <w:tblLook w:val="01E0" w:firstRow="1" w:lastRow="1" w:firstColumn="1" w:lastColumn="1" w:noHBand="0" w:noVBand="0"/>
      </w:tblPr>
      <w:tblGrid>
        <w:gridCol w:w="1018"/>
        <w:gridCol w:w="10"/>
        <w:gridCol w:w="1007"/>
        <w:gridCol w:w="19"/>
        <w:gridCol w:w="728"/>
        <w:gridCol w:w="1341"/>
        <w:gridCol w:w="465"/>
        <w:gridCol w:w="620"/>
        <w:gridCol w:w="454"/>
        <w:gridCol w:w="627"/>
        <w:gridCol w:w="593"/>
        <w:gridCol w:w="893"/>
        <w:gridCol w:w="592"/>
        <w:gridCol w:w="894"/>
        <w:gridCol w:w="567"/>
      </w:tblGrid>
      <w:tr w:rsidR="00C101C5" w:rsidRPr="003445FB" w:rsidDel="00FD427F" w:rsidTr="00FD427F">
        <w:trPr>
          <w:jc w:val="center"/>
          <w:del w:id="892" w:author="Valentin Gheorghiu" w:date="2019-02-15T17:30:00Z"/>
        </w:trPr>
        <w:tc>
          <w:tcPr>
            <w:tcW w:w="2053"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893" w:author="Valentin Gheorghiu" w:date="2019-02-15T17:30:00Z"/>
              </w:rPr>
            </w:pPr>
            <w:del w:id="894" w:author="Valentin Gheorghiu" w:date="2019-02-15T17:30:00Z">
              <w:r w:rsidRPr="003445FB" w:rsidDel="00FD427F">
                <w:delText>Accuracy</w:delText>
              </w:r>
            </w:del>
          </w:p>
        </w:tc>
        <w:tc>
          <w:tcPr>
            <w:tcW w:w="8366"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H"/>
              <w:rPr>
                <w:del w:id="895" w:author="Valentin Gheorghiu" w:date="2019-02-15T17:30:00Z"/>
              </w:rPr>
            </w:pPr>
            <w:del w:id="896" w:author="Valentin Gheorghiu" w:date="2019-02-15T17:30:00Z">
              <w:r w:rsidRPr="003445FB" w:rsidDel="00FD427F">
                <w:delText>Conditions</w:delText>
              </w:r>
            </w:del>
          </w:p>
        </w:tc>
      </w:tr>
      <w:tr w:rsidR="00C101C5" w:rsidRPr="003445FB" w:rsidDel="00FD427F" w:rsidTr="00FD427F">
        <w:trPr>
          <w:jc w:val="center"/>
          <w:del w:id="897" w:author="Valentin Gheorghiu" w:date="2019-02-15T17:30:00Z"/>
        </w:trPr>
        <w:tc>
          <w:tcPr>
            <w:tcW w:w="1027"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898" w:author="Valentin Gheorghiu" w:date="2019-02-15T17:30:00Z"/>
              </w:rPr>
            </w:pPr>
            <w:del w:id="899" w:author="Valentin Gheorghiu" w:date="2019-02-15T17:30:00Z">
              <w:r w:rsidRPr="003445FB" w:rsidDel="00FD427F">
                <w:delText>Normal condition</w:delText>
              </w:r>
            </w:del>
          </w:p>
        </w:tc>
        <w:tc>
          <w:tcPr>
            <w:tcW w:w="1026"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00" w:author="Valentin Gheorghiu" w:date="2019-02-15T17:30:00Z"/>
              </w:rPr>
            </w:pPr>
            <w:del w:id="901" w:author="Valentin Gheorghiu" w:date="2019-02-15T17:30:00Z">
              <w:r w:rsidRPr="003445FB" w:rsidDel="00FD427F">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02" w:author="Valentin Gheorghiu" w:date="2019-02-15T17:30:00Z"/>
              </w:rPr>
            </w:pPr>
            <w:del w:id="903" w:author="Valentin Gheorghiu" w:date="2019-02-15T17:30:00Z">
              <w:r w:rsidRPr="003445FB" w:rsidDel="00FD427F">
                <w:delText>SSB Ês/Iot</w:delText>
              </w:r>
              <w:r w:rsidRPr="003445FB" w:rsidDel="00FD427F">
                <w:rPr>
                  <w:vertAlign w:val="superscript"/>
                  <w:lang w:eastAsia="zh-CN"/>
                </w:rPr>
                <w:delText xml:space="preserve"> Note 2</w:delText>
              </w:r>
            </w:del>
          </w:p>
        </w:tc>
        <w:tc>
          <w:tcPr>
            <w:tcW w:w="7638" w:type="dxa"/>
            <w:gridSpan w:val="10"/>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H"/>
              <w:rPr>
                <w:del w:id="904" w:author="Valentin Gheorghiu" w:date="2019-02-15T17:30:00Z"/>
              </w:rPr>
            </w:pPr>
            <w:del w:id="905" w:author="Valentin Gheorghiu" w:date="2019-02-15T17:30:00Z">
              <w:r w:rsidRPr="003445FB" w:rsidDel="00FD427F">
                <w:delText>Io</w:delText>
              </w:r>
              <w:r w:rsidRPr="003445FB" w:rsidDel="00FD427F">
                <w:rPr>
                  <w:vertAlign w:val="superscript"/>
                  <w:lang w:eastAsia="zh-CN"/>
                </w:rPr>
                <w:delText xml:space="preserve"> Note 1</w:delText>
              </w:r>
              <w:r w:rsidRPr="003445FB" w:rsidDel="00FD427F">
                <w:delText xml:space="preserve"> range</w:delText>
              </w:r>
            </w:del>
          </w:p>
        </w:tc>
      </w:tr>
      <w:tr w:rsidR="00C101C5" w:rsidRPr="003445FB" w:rsidDel="00FD427F" w:rsidTr="00FD427F">
        <w:trPr>
          <w:jc w:val="center"/>
          <w:del w:id="906" w:author="Valentin Gheorghiu" w:date="2019-02-15T17:30:00Z"/>
        </w:trPr>
        <w:tc>
          <w:tcPr>
            <w:tcW w:w="102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07" w:author="Valentin Gheorghiu" w:date="2019-02-15T17:30:00Z"/>
              </w:rPr>
            </w:pPr>
          </w:p>
        </w:tc>
        <w:tc>
          <w:tcPr>
            <w:tcW w:w="1026"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08" w:author="Valentin Gheorghiu" w:date="2019-02-15T17:30:00Z"/>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pStyle w:val="TAH"/>
              <w:rPr>
                <w:del w:id="909" w:author="Valentin Gheorghiu" w:date="2019-02-15T17:30: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H"/>
              <w:rPr>
                <w:del w:id="910" w:author="Valentin Gheorghiu" w:date="2019-02-15T17:30:00Z"/>
              </w:rPr>
            </w:pPr>
            <w:del w:id="911" w:author="Valentin Gheorghiu" w:date="2019-02-15T17:30:00Z">
              <w:r w:rsidRPr="003445FB" w:rsidDel="00FD427F">
                <w:delText>NR operating band groups</w:delText>
              </w:r>
              <w:r w:rsidRPr="003445FB" w:rsidDel="00FD427F">
                <w:rPr>
                  <w:vertAlign w:val="superscript"/>
                </w:rPr>
                <w:delText xml:space="preserve"> </w:delText>
              </w:r>
              <w:r w:rsidRPr="003445FB" w:rsidDel="00FD427F">
                <w:rPr>
                  <w:vertAlign w:val="superscript"/>
                  <w:lang w:eastAsia="zh-CN"/>
                </w:rPr>
                <w:delText>Note 3</w:delText>
              </w:r>
            </w:del>
          </w:p>
        </w:tc>
        <w:tc>
          <w:tcPr>
            <w:tcW w:w="4151"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12" w:author="Valentin Gheorghiu" w:date="2019-02-15T17:30:00Z"/>
              </w:rPr>
            </w:pPr>
            <w:del w:id="913" w:author="Valentin Gheorghiu" w:date="2019-02-15T17:30:00Z">
              <w:r w:rsidRPr="003445FB" w:rsidDel="00FD427F">
                <w:delText>Minimum Io</w:delText>
              </w:r>
            </w:del>
          </w:p>
        </w:tc>
        <w:tc>
          <w:tcPr>
            <w:tcW w:w="1485"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H"/>
              <w:rPr>
                <w:del w:id="914" w:author="Valentin Gheorghiu" w:date="2019-02-15T17:30:00Z"/>
              </w:rPr>
            </w:pPr>
            <w:del w:id="915" w:author="Valentin Gheorghiu" w:date="2019-02-15T17:30:00Z">
              <w:r w:rsidRPr="003445FB" w:rsidDel="00FD427F">
                <w:delText>Maximum Io</w:delText>
              </w:r>
            </w:del>
          </w:p>
        </w:tc>
      </w:tr>
      <w:tr w:rsidR="00C101C5" w:rsidRPr="003445FB" w:rsidDel="00FD427F" w:rsidTr="00FD427F">
        <w:trPr>
          <w:jc w:val="center"/>
          <w:del w:id="916" w:author="Valentin Gheorghiu" w:date="2019-02-15T17:30:00Z"/>
        </w:trPr>
        <w:tc>
          <w:tcPr>
            <w:tcW w:w="1027"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pStyle w:val="TAH"/>
              <w:rPr>
                <w:del w:id="917" w:author="Valentin Gheorghiu" w:date="2019-02-15T17:30:00Z"/>
              </w:rPr>
            </w:pPr>
            <w:del w:id="918" w:author="Valentin Gheorghiu" w:date="2019-02-15T17:30:00Z">
              <w:r w:rsidRPr="003445FB" w:rsidDel="00FD427F">
                <w:delText>dB</w:delText>
              </w:r>
            </w:del>
          </w:p>
        </w:tc>
        <w:tc>
          <w:tcPr>
            <w:tcW w:w="1026"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pStyle w:val="TAH"/>
              <w:rPr>
                <w:del w:id="919" w:author="Valentin Gheorghiu" w:date="2019-02-15T17:30:00Z"/>
              </w:rPr>
            </w:pPr>
            <w:del w:id="920" w:author="Valentin Gheorghiu" w:date="2019-02-15T17:30:00Z">
              <w:r w:rsidRPr="003445FB" w:rsidDel="00FD427F">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pStyle w:val="TAH"/>
              <w:rPr>
                <w:del w:id="921" w:author="Valentin Gheorghiu" w:date="2019-02-15T17:30:00Z"/>
              </w:rPr>
            </w:pPr>
            <w:del w:id="922" w:author="Valentin Gheorghiu" w:date="2019-02-15T17:30:00Z">
              <w:r w:rsidRPr="003445FB" w:rsidDel="00FD427F">
                <w:delText>dB</w:delText>
              </w:r>
            </w:del>
          </w:p>
        </w:tc>
        <w:tc>
          <w:tcPr>
            <w:tcW w:w="2002"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pStyle w:val="TAH"/>
              <w:rPr>
                <w:del w:id="923" w:author="Valentin Gheorghiu" w:date="2019-02-15T17:30:00Z"/>
              </w:rPr>
            </w:pPr>
          </w:p>
        </w:tc>
        <w:tc>
          <w:tcPr>
            <w:tcW w:w="2666"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24" w:author="Valentin Gheorghiu" w:date="2019-02-15T17:30:00Z"/>
              </w:rPr>
            </w:pPr>
            <w:del w:id="925" w:author="Valentin Gheorghiu" w:date="2019-02-15T17:30:00Z">
              <w:r w:rsidRPr="003445FB" w:rsidDel="00FD427F">
                <w:rPr>
                  <w:rFonts w:cs="Arial"/>
                </w:rPr>
                <w:delText xml:space="preserve">dBm / </w:delText>
              </w:r>
              <w:r w:rsidRPr="003445FB" w:rsidDel="00FD427F">
                <w:delText>SCS</w:delText>
              </w:r>
              <w:r w:rsidRPr="003445FB" w:rsidDel="00FD427F">
                <w:rPr>
                  <w:vertAlign w:val="subscript"/>
                </w:rPr>
                <w:delText>SSB</w:delText>
              </w:r>
            </w:del>
          </w:p>
        </w:tc>
        <w:tc>
          <w:tcPr>
            <w:tcW w:w="1485"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pStyle w:val="TAH"/>
              <w:rPr>
                <w:del w:id="926" w:author="Valentin Gheorghiu" w:date="2019-02-15T17:30:00Z"/>
              </w:rPr>
            </w:pPr>
            <w:del w:id="927" w:author="Valentin Gheorghiu" w:date="2019-02-15T17:30:00Z">
              <w:r w:rsidRPr="003445FB" w:rsidDel="00FD427F">
                <w:delText>dBm/BW</w:delText>
              </w:r>
              <w:r w:rsidRPr="003445FB" w:rsidDel="00FD427F">
                <w:rPr>
                  <w:vertAlign w:val="subscript"/>
                </w:rPr>
                <w:delText>Channel</w:delText>
              </w:r>
            </w:del>
          </w:p>
        </w:tc>
        <w:tc>
          <w:tcPr>
            <w:tcW w:w="1485"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pStyle w:val="TAH"/>
              <w:rPr>
                <w:del w:id="928" w:author="Valentin Gheorghiu" w:date="2019-02-15T17:30:00Z"/>
              </w:rPr>
            </w:pPr>
            <w:del w:id="929" w:author="Valentin Gheorghiu" w:date="2019-02-15T17:30:00Z">
              <w:r w:rsidRPr="003445FB" w:rsidDel="00FD427F">
                <w:delText>dBm/BW</w:delText>
              </w:r>
              <w:r w:rsidRPr="003445FB" w:rsidDel="00FD427F">
                <w:rPr>
                  <w:vertAlign w:val="subscript"/>
                </w:rPr>
                <w:delText>Channel</w:delText>
              </w:r>
            </w:del>
          </w:p>
        </w:tc>
      </w:tr>
      <w:tr w:rsidR="00C101C5" w:rsidRPr="003445FB" w:rsidDel="00FD427F" w:rsidTr="00FD427F">
        <w:trPr>
          <w:jc w:val="center"/>
          <w:del w:id="930" w:author="Valentin Gheorghiu" w:date="2019-02-15T17:30:00Z"/>
        </w:trPr>
        <w:tc>
          <w:tcPr>
            <w:tcW w:w="1027" w:type="dxa"/>
            <w:gridSpan w:val="2"/>
            <w:vMerge/>
            <w:tcBorders>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31" w:author="Valentin Gheorghiu" w:date="2019-02-15T17:30:00Z"/>
              </w:rPr>
            </w:pPr>
          </w:p>
        </w:tc>
        <w:tc>
          <w:tcPr>
            <w:tcW w:w="1026"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32" w:author="Valentin Gheorghiu" w:date="2019-02-15T17:30:00Z"/>
              </w:rPr>
            </w:pPr>
          </w:p>
        </w:tc>
        <w:tc>
          <w:tcPr>
            <w:tcW w:w="728" w:type="dxa"/>
            <w:vMerge/>
            <w:tcBorders>
              <w:left w:val="single" w:sz="6" w:space="0" w:color="auto"/>
              <w:bottom w:val="single" w:sz="6" w:space="0" w:color="auto"/>
              <w:right w:val="single" w:sz="6" w:space="0" w:color="auto"/>
            </w:tcBorders>
            <w:shd w:val="clear" w:color="auto" w:fill="auto"/>
          </w:tcPr>
          <w:p w:rsidR="00C101C5" w:rsidRPr="003445FB" w:rsidDel="00FD427F" w:rsidRDefault="00C101C5" w:rsidP="00C563AD">
            <w:pPr>
              <w:pStyle w:val="TAH"/>
              <w:rPr>
                <w:del w:id="933" w:author="Valentin Gheorghiu" w:date="2019-02-15T17:30:00Z"/>
              </w:rPr>
            </w:pPr>
          </w:p>
        </w:tc>
        <w:tc>
          <w:tcPr>
            <w:tcW w:w="2002"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H"/>
              <w:rPr>
                <w:del w:id="934" w:author="Valentin Gheorghiu" w:date="2019-02-15T17:30:00Z"/>
              </w:rPr>
            </w:pPr>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35" w:author="Valentin Gheorghiu" w:date="2019-02-15T17:30:00Z"/>
              </w:rPr>
            </w:pPr>
            <w:del w:id="936" w:author="Valentin Gheorghiu" w:date="2019-02-15T17:30:00Z">
              <w:r w:rsidRPr="003445FB" w:rsidDel="00FD427F">
                <w:delText>SCS</w:delText>
              </w:r>
              <w:r w:rsidRPr="003445FB" w:rsidDel="00FD427F">
                <w:rPr>
                  <w:vertAlign w:val="subscript"/>
                </w:rPr>
                <w:delText>SSB</w:delText>
              </w:r>
              <w:r w:rsidRPr="003445FB" w:rsidDel="00FD427F">
                <w:rPr>
                  <w:rFonts w:cs="Arial"/>
                </w:rPr>
                <w:delText xml:space="preserve"> = 120kHz</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37" w:author="Valentin Gheorghiu" w:date="2019-02-15T17:30:00Z"/>
              </w:rPr>
            </w:pPr>
            <w:del w:id="938" w:author="Valentin Gheorghiu" w:date="2019-02-15T17:30:00Z">
              <w:r w:rsidRPr="003445FB" w:rsidDel="00FD427F">
                <w:delText>SCS</w:delText>
              </w:r>
              <w:r w:rsidRPr="003445FB" w:rsidDel="00FD427F">
                <w:rPr>
                  <w:vertAlign w:val="subscript"/>
                </w:rPr>
                <w:delText>SSB</w:delText>
              </w:r>
              <w:r w:rsidRPr="003445FB" w:rsidDel="00FD427F">
                <w:rPr>
                  <w:rFonts w:cs="Arial"/>
                </w:rPr>
                <w:delText xml:space="preserve"> = 240kHz</w:delText>
              </w:r>
            </w:del>
          </w:p>
        </w:tc>
        <w:tc>
          <w:tcPr>
            <w:tcW w:w="1485"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H"/>
              <w:rPr>
                <w:del w:id="939" w:author="Valentin Gheorghiu" w:date="2019-02-15T17:30:00Z"/>
              </w:rPr>
            </w:pPr>
          </w:p>
        </w:tc>
        <w:tc>
          <w:tcPr>
            <w:tcW w:w="1485"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H"/>
              <w:rPr>
                <w:del w:id="940" w:author="Valentin Gheorghiu" w:date="2019-02-15T17:30:00Z"/>
              </w:rPr>
            </w:pPr>
          </w:p>
        </w:tc>
      </w:tr>
      <w:tr w:rsidR="00C101C5" w:rsidRPr="003445FB" w:rsidDel="00FD427F" w:rsidTr="00FD427F">
        <w:trPr>
          <w:jc w:val="center"/>
          <w:del w:id="941" w:author="Valentin Gheorghiu" w:date="2019-02-15T17:30:00Z"/>
        </w:trPr>
        <w:tc>
          <w:tcPr>
            <w:tcW w:w="1027"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pStyle w:val="TAC"/>
              <w:rPr>
                <w:del w:id="942" w:author="Valentin Gheorghiu" w:date="2019-02-15T17:30:00Z"/>
              </w:rPr>
            </w:pPr>
            <w:del w:id="943" w:author="Valentin Gheorghiu" w:date="2019-02-15T17:30:00Z">
              <w:r w:rsidRPr="003445FB" w:rsidDel="00FD427F">
                <w:sym w:font="Symbol" w:char="F0B1"/>
              </w:r>
              <w:r w:rsidRPr="003445FB" w:rsidDel="00FD427F">
                <w:delText>[6]</w:delText>
              </w:r>
            </w:del>
          </w:p>
        </w:tc>
        <w:tc>
          <w:tcPr>
            <w:tcW w:w="1026"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pStyle w:val="TAC"/>
              <w:rPr>
                <w:del w:id="944" w:author="Valentin Gheorghiu" w:date="2019-02-15T17:30:00Z"/>
              </w:rPr>
            </w:pPr>
            <w:del w:id="945" w:author="Valentin Gheorghiu" w:date="2019-02-15T17:30:00Z">
              <w:r w:rsidRPr="003445FB" w:rsidDel="00FD427F">
                <w:sym w:font="Symbol" w:char="F0B1"/>
              </w:r>
              <w:r w:rsidRPr="003445FB" w:rsidDel="00FD427F">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pStyle w:val="TAC"/>
              <w:rPr>
                <w:del w:id="946" w:author="Valentin Gheorghiu" w:date="2019-02-15T17:30:00Z"/>
              </w:rPr>
            </w:pPr>
            <w:del w:id="947" w:author="Valentin Gheorghiu" w:date="2019-02-15T17:30:00Z">
              <w:r w:rsidRPr="003445FB" w:rsidDel="00FD427F">
                <w:delText>TBD</w:delText>
              </w:r>
            </w:del>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pStyle w:val="TAC"/>
              <w:rPr>
                <w:del w:id="948" w:author="Valentin Gheorghiu" w:date="2019-02-15T17:30:00Z"/>
              </w:rPr>
            </w:pPr>
            <w:del w:id="949" w:author="Valentin Gheorghiu" w:date="2019-02-15T17:30:00Z">
              <w:r w:rsidRPr="003445FB" w:rsidDel="00FD427F">
                <w:rPr>
                  <w:rFonts w:cs="Arial"/>
                </w:rPr>
                <w:delText>NR_TDD_FR2_A</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C"/>
              <w:rPr>
                <w:del w:id="950" w:author="Valentin Gheorghiu" w:date="2019-02-15T17:30:00Z"/>
                <w:rFonts w:eastAsia="游明朝"/>
                <w:lang w:eastAsia="ja-JP"/>
              </w:rPr>
            </w:pPr>
            <w:del w:id="951" w:author="Valentin Gheorghiu" w:date="2019-02-15T17:30:00Z">
              <w:r w:rsidRPr="003445FB" w:rsidDel="00FD427F">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C"/>
              <w:rPr>
                <w:del w:id="952" w:author="Valentin Gheorghiu" w:date="2019-02-15T17:30:00Z"/>
                <w:rFonts w:eastAsia="游明朝"/>
                <w:lang w:eastAsia="ja-JP"/>
              </w:rPr>
            </w:pPr>
            <w:del w:id="953" w:author="Valentin Gheorghiu" w:date="2019-02-15T17:30:00Z">
              <w:r w:rsidRPr="003445FB" w:rsidDel="00FD427F">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954" w:author="Valentin Gheorghiu" w:date="2019-02-15T17:30:00Z"/>
              </w:rPr>
            </w:pPr>
            <w:del w:id="955" w:author="Valentin Gheorghiu" w:date="2019-02-15T17:30:00Z">
              <w:r w:rsidRPr="003445FB" w:rsidDel="00FD427F">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C"/>
              <w:rPr>
                <w:del w:id="956" w:author="Valentin Gheorghiu" w:date="2019-02-15T17:30:00Z"/>
              </w:rPr>
            </w:pPr>
            <w:del w:id="957" w:author="Valentin Gheorghiu" w:date="2019-02-15T17:30:00Z">
              <w:r w:rsidRPr="003445FB" w:rsidDel="00FD427F">
                <w:delText>TBD</w:delText>
              </w:r>
            </w:del>
          </w:p>
        </w:tc>
      </w:tr>
      <w:tr w:rsidR="00C101C5" w:rsidRPr="003445FB" w:rsidDel="00FD427F" w:rsidTr="00FD427F">
        <w:trPr>
          <w:jc w:val="center"/>
          <w:del w:id="958" w:author="Valentin Gheorghiu" w:date="2019-02-15T17:30:00Z"/>
        </w:trPr>
        <w:tc>
          <w:tcPr>
            <w:tcW w:w="1027"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pStyle w:val="TAC"/>
              <w:rPr>
                <w:del w:id="959" w:author="Valentin Gheorghiu" w:date="2019-02-15T17:30: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960" w:author="Valentin Gheorghiu" w:date="2019-02-15T17:30:00Z"/>
              </w:rPr>
            </w:pPr>
          </w:p>
        </w:tc>
        <w:tc>
          <w:tcPr>
            <w:tcW w:w="72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961" w:author="Valentin Gheorghiu" w:date="2019-02-15T17:30: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C"/>
              <w:rPr>
                <w:del w:id="962" w:author="Valentin Gheorghiu" w:date="2019-02-15T17:30:00Z"/>
              </w:rPr>
            </w:pPr>
            <w:del w:id="963" w:author="Valentin Gheorghiu" w:date="2019-02-15T17:30:00Z">
              <w:r w:rsidRPr="003445FB" w:rsidDel="00FD427F">
                <w:rPr>
                  <w:rFonts w:cs="Arial"/>
                  <w:lang w:val="sv-SE"/>
                </w:rPr>
                <w:delText>NR_TDD_FR2_B</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964" w:author="Valentin Gheorghiu" w:date="2019-02-15T17:30:00Z"/>
              </w:rPr>
            </w:pPr>
            <w:del w:id="965" w:author="Valentin Gheorghiu" w:date="2019-02-15T17:30:00Z">
              <w:r w:rsidRPr="003445FB" w:rsidDel="00FD427F">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966" w:author="Valentin Gheorghiu" w:date="2019-02-15T17:30:00Z"/>
              </w:rPr>
            </w:pPr>
            <w:del w:id="967" w:author="Valentin Gheorghiu" w:date="2019-02-15T17:30:00Z">
              <w:r w:rsidRPr="003445FB" w:rsidDel="00FD427F">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968" w:author="Valentin Gheorghiu" w:date="2019-02-15T17:30:00Z"/>
              </w:rPr>
            </w:pPr>
            <w:del w:id="969" w:author="Valentin Gheorghiu" w:date="2019-02-15T17:30:00Z">
              <w:r w:rsidRPr="003445FB" w:rsidDel="00FD427F">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pStyle w:val="TAC"/>
              <w:rPr>
                <w:del w:id="970" w:author="Valentin Gheorghiu" w:date="2019-02-15T17:30:00Z"/>
              </w:rPr>
            </w:pPr>
            <w:del w:id="971" w:author="Valentin Gheorghiu" w:date="2019-02-15T17:30:00Z">
              <w:r w:rsidRPr="003445FB" w:rsidDel="00FD427F">
                <w:delText>TBD</w:delText>
              </w:r>
            </w:del>
          </w:p>
        </w:tc>
      </w:tr>
      <w:tr w:rsidR="00C101C5" w:rsidRPr="003445FB" w:rsidDel="00FD427F" w:rsidTr="00FD427F">
        <w:trPr>
          <w:jc w:val="center"/>
          <w:del w:id="972" w:author="Valentin Gheorghiu" w:date="2019-02-15T17:30:00Z"/>
        </w:trPr>
        <w:tc>
          <w:tcPr>
            <w:tcW w:w="1027"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pStyle w:val="TAC"/>
              <w:rPr>
                <w:del w:id="973" w:author="Valentin Gheorghiu" w:date="2019-02-15T17:30: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974" w:author="Valentin Gheorghiu" w:date="2019-02-15T17:30:00Z"/>
              </w:rPr>
            </w:pPr>
          </w:p>
        </w:tc>
        <w:tc>
          <w:tcPr>
            <w:tcW w:w="72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975" w:author="Valentin Gheorghiu" w:date="2019-02-15T17:30: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C"/>
              <w:rPr>
                <w:del w:id="976" w:author="Valentin Gheorghiu" w:date="2019-02-15T17:30:00Z"/>
              </w:rPr>
            </w:pPr>
            <w:del w:id="977" w:author="Valentin Gheorghiu" w:date="2019-02-15T17:30:00Z">
              <w:r w:rsidRPr="003445FB" w:rsidDel="00FD427F">
                <w:rPr>
                  <w:rFonts w:cs="Arial"/>
                  <w:lang w:val="sv-SE"/>
                </w:rPr>
                <w:delText>NR_TDD_FR2_F</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C"/>
              <w:rPr>
                <w:del w:id="978" w:author="Valentin Gheorghiu" w:date="2019-02-15T17:30:00Z"/>
              </w:rPr>
            </w:pPr>
            <w:del w:id="979" w:author="Valentin Gheorghiu" w:date="2019-02-15T17:30:00Z">
              <w:r w:rsidRPr="003445FB" w:rsidDel="00FD427F">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C"/>
              <w:rPr>
                <w:del w:id="980" w:author="Valentin Gheorghiu" w:date="2019-02-15T17:30:00Z"/>
              </w:rPr>
            </w:pPr>
            <w:del w:id="981" w:author="Valentin Gheorghiu" w:date="2019-02-15T17:30:00Z">
              <w:r w:rsidRPr="003445FB" w:rsidDel="00FD427F">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982" w:author="Valentin Gheorghiu" w:date="2019-02-15T17:30:00Z"/>
              </w:rPr>
            </w:pPr>
            <w:del w:id="983" w:author="Valentin Gheorghiu" w:date="2019-02-15T17:30:00Z">
              <w:r w:rsidRPr="003445FB" w:rsidDel="00FD427F">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C"/>
              <w:rPr>
                <w:del w:id="984" w:author="Valentin Gheorghiu" w:date="2019-02-15T17:30:00Z"/>
              </w:rPr>
            </w:pPr>
            <w:del w:id="985" w:author="Valentin Gheorghiu" w:date="2019-02-15T17:30:00Z">
              <w:r w:rsidRPr="003445FB" w:rsidDel="00FD427F">
                <w:delText>TBD</w:delText>
              </w:r>
            </w:del>
          </w:p>
        </w:tc>
      </w:tr>
      <w:tr w:rsidR="00C101C5" w:rsidRPr="003445FB" w:rsidDel="00FD427F" w:rsidTr="00FD427F">
        <w:trPr>
          <w:jc w:val="center"/>
          <w:del w:id="986" w:author="Valentin Gheorghiu" w:date="2019-02-15T17:30:00Z"/>
        </w:trPr>
        <w:tc>
          <w:tcPr>
            <w:tcW w:w="1027"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pStyle w:val="TAC"/>
              <w:rPr>
                <w:del w:id="987" w:author="Valentin Gheorghiu" w:date="2019-02-15T17:30: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988" w:author="Valentin Gheorghiu" w:date="2019-02-15T17:30:00Z"/>
              </w:rPr>
            </w:pPr>
          </w:p>
        </w:tc>
        <w:tc>
          <w:tcPr>
            <w:tcW w:w="72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989" w:author="Valentin Gheorghiu" w:date="2019-02-15T17:30: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C"/>
              <w:rPr>
                <w:del w:id="990" w:author="Valentin Gheorghiu" w:date="2019-02-15T17:30:00Z"/>
              </w:rPr>
            </w:pPr>
            <w:del w:id="991" w:author="Valentin Gheorghiu" w:date="2019-02-15T17:30:00Z">
              <w:r w:rsidRPr="003445FB" w:rsidDel="00FD427F">
                <w:rPr>
                  <w:rFonts w:cs="Arial"/>
                  <w:lang w:val="sv-SE"/>
                </w:rPr>
                <w:delText>NR_TDD_FR2_G</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992" w:author="Valentin Gheorghiu" w:date="2019-02-15T17:30:00Z"/>
              </w:rPr>
            </w:pPr>
            <w:del w:id="993" w:author="Valentin Gheorghiu" w:date="2019-02-15T17:30:00Z">
              <w:r w:rsidRPr="003445FB" w:rsidDel="00FD427F">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994" w:author="Valentin Gheorghiu" w:date="2019-02-15T17:30:00Z"/>
              </w:rPr>
            </w:pPr>
            <w:del w:id="995" w:author="Valentin Gheorghiu" w:date="2019-02-15T17:30:00Z">
              <w:r w:rsidRPr="003445FB" w:rsidDel="00FD427F">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996" w:author="Valentin Gheorghiu" w:date="2019-02-15T17:30:00Z"/>
              </w:rPr>
            </w:pPr>
            <w:del w:id="997" w:author="Valentin Gheorghiu" w:date="2019-02-15T17:30:00Z">
              <w:r w:rsidRPr="003445FB" w:rsidDel="00FD427F">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pStyle w:val="TAC"/>
              <w:rPr>
                <w:del w:id="998" w:author="Valentin Gheorghiu" w:date="2019-02-15T17:30:00Z"/>
              </w:rPr>
            </w:pPr>
            <w:del w:id="999" w:author="Valentin Gheorghiu" w:date="2019-02-15T17:30:00Z">
              <w:r w:rsidRPr="003445FB" w:rsidDel="00FD427F">
                <w:delText>TBD</w:delText>
              </w:r>
            </w:del>
          </w:p>
        </w:tc>
      </w:tr>
      <w:tr w:rsidR="00C101C5" w:rsidRPr="003445FB" w:rsidDel="00FD427F" w:rsidTr="00FD427F">
        <w:trPr>
          <w:jc w:val="center"/>
          <w:del w:id="1000" w:author="Valentin Gheorghiu" w:date="2019-02-15T17:30:00Z"/>
        </w:trPr>
        <w:tc>
          <w:tcPr>
            <w:tcW w:w="1027"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pStyle w:val="TAC"/>
              <w:rPr>
                <w:del w:id="1001" w:author="Valentin Gheorghiu" w:date="2019-02-15T17:30: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1002" w:author="Valentin Gheorghiu" w:date="2019-02-15T17:30:00Z"/>
              </w:rPr>
            </w:pPr>
          </w:p>
        </w:tc>
        <w:tc>
          <w:tcPr>
            <w:tcW w:w="72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1003" w:author="Valentin Gheorghiu" w:date="2019-02-15T17:30: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C"/>
              <w:rPr>
                <w:del w:id="1004" w:author="Valentin Gheorghiu" w:date="2019-02-15T17:30:00Z"/>
              </w:rPr>
            </w:pPr>
            <w:del w:id="1005" w:author="Valentin Gheorghiu" w:date="2019-02-15T17:30:00Z">
              <w:r w:rsidRPr="003445FB" w:rsidDel="00FD427F">
                <w:rPr>
                  <w:rFonts w:cs="Arial"/>
                  <w:lang w:val="sv-SE"/>
                </w:rPr>
                <w:delText>NR_TDD_FR2_T</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C"/>
              <w:rPr>
                <w:del w:id="1006" w:author="Valentin Gheorghiu" w:date="2019-02-15T17:30:00Z"/>
              </w:rPr>
            </w:pPr>
            <w:del w:id="1007" w:author="Valentin Gheorghiu" w:date="2019-02-15T17:30:00Z">
              <w:r w:rsidRPr="003445FB" w:rsidDel="00FD427F">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C"/>
              <w:rPr>
                <w:del w:id="1008" w:author="Valentin Gheorghiu" w:date="2019-02-15T17:30:00Z"/>
              </w:rPr>
            </w:pPr>
            <w:del w:id="1009" w:author="Valentin Gheorghiu" w:date="2019-02-15T17:30:00Z">
              <w:r w:rsidRPr="003445FB" w:rsidDel="00FD427F">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1010" w:author="Valentin Gheorghiu" w:date="2019-02-15T17:30:00Z"/>
              </w:rPr>
            </w:pPr>
            <w:del w:id="1011" w:author="Valentin Gheorghiu" w:date="2019-02-15T17:30:00Z">
              <w:r w:rsidRPr="003445FB" w:rsidDel="00FD427F">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C"/>
              <w:rPr>
                <w:del w:id="1012" w:author="Valentin Gheorghiu" w:date="2019-02-15T17:30:00Z"/>
              </w:rPr>
            </w:pPr>
            <w:del w:id="1013" w:author="Valentin Gheorghiu" w:date="2019-02-15T17:30:00Z">
              <w:r w:rsidRPr="003445FB" w:rsidDel="00FD427F">
                <w:delText>TBD</w:delText>
              </w:r>
            </w:del>
          </w:p>
        </w:tc>
      </w:tr>
      <w:tr w:rsidR="00C101C5" w:rsidRPr="003445FB" w:rsidDel="00FD427F" w:rsidTr="00FD427F">
        <w:trPr>
          <w:jc w:val="center"/>
          <w:del w:id="1014" w:author="Valentin Gheorghiu" w:date="2019-02-15T17:30:00Z"/>
        </w:trPr>
        <w:tc>
          <w:tcPr>
            <w:tcW w:w="1027"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pStyle w:val="TAC"/>
              <w:rPr>
                <w:del w:id="1015" w:author="Valentin Gheorghiu" w:date="2019-02-15T17:30:00Z"/>
              </w:rPr>
            </w:pPr>
          </w:p>
        </w:tc>
        <w:tc>
          <w:tcPr>
            <w:tcW w:w="1026"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1016" w:author="Valentin Gheorghiu" w:date="2019-02-15T17:30:00Z"/>
              </w:rPr>
            </w:pPr>
          </w:p>
        </w:tc>
        <w:tc>
          <w:tcPr>
            <w:tcW w:w="72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pStyle w:val="TAC"/>
              <w:rPr>
                <w:del w:id="1017" w:author="Valentin Gheorghiu" w:date="2019-02-15T17:30:00Z"/>
              </w:rPr>
            </w:pPr>
          </w:p>
        </w:tc>
        <w:tc>
          <w:tcPr>
            <w:tcW w:w="200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C"/>
              <w:rPr>
                <w:del w:id="1018" w:author="Valentin Gheorghiu" w:date="2019-02-15T17:30:00Z"/>
              </w:rPr>
            </w:pPr>
            <w:del w:id="1019" w:author="Valentin Gheorghiu" w:date="2019-02-15T17:30:00Z">
              <w:r w:rsidRPr="003445FB" w:rsidDel="00FD427F">
                <w:rPr>
                  <w:rFonts w:cs="Arial"/>
                  <w:lang w:val="sv-SE"/>
                </w:rPr>
                <w:delText>NR_TDD_FR2_Y</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C"/>
              <w:rPr>
                <w:del w:id="1020" w:author="Valentin Gheorghiu" w:date="2019-02-15T17:30:00Z"/>
              </w:rPr>
            </w:pPr>
            <w:del w:id="1021" w:author="Valentin Gheorghiu" w:date="2019-02-15T17:30:00Z">
              <w:r w:rsidRPr="003445FB" w:rsidDel="00FD427F">
                <w:delText>TBD</w:delText>
              </w:r>
            </w:del>
          </w:p>
        </w:tc>
        <w:tc>
          <w:tcPr>
            <w:tcW w:w="13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pStyle w:val="TAC"/>
              <w:rPr>
                <w:del w:id="1022" w:author="Valentin Gheorghiu" w:date="2019-02-15T17:30:00Z"/>
              </w:rPr>
            </w:pPr>
            <w:del w:id="1023" w:author="Valentin Gheorghiu" w:date="2019-02-15T17:30:00Z">
              <w:r w:rsidRPr="003445FB" w:rsidDel="00FD427F">
                <w:delText>TBD</w:delText>
              </w:r>
            </w:del>
          </w:p>
        </w:tc>
        <w:tc>
          <w:tcPr>
            <w:tcW w:w="1485"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pStyle w:val="TAC"/>
              <w:rPr>
                <w:del w:id="1024" w:author="Valentin Gheorghiu" w:date="2019-02-15T17:30:00Z"/>
              </w:rPr>
            </w:pPr>
            <w:del w:id="1025" w:author="Valentin Gheorghiu" w:date="2019-02-15T17:30:00Z">
              <w:r w:rsidRPr="003445FB" w:rsidDel="00FD427F">
                <w:rPr>
                  <w:lang w:eastAsia="zh-CN"/>
                </w:rPr>
                <w:delText>N/A</w:delText>
              </w:r>
            </w:del>
          </w:p>
        </w:tc>
        <w:tc>
          <w:tcPr>
            <w:tcW w:w="148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pStyle w:val="TAC"/>
              <w:rPr>
                <w:del w:id="1026" w:author="Valentin Gheorghiu" w:date="2019-02-15T17:30:00Z"/>
              </w:rPr>
            </w:pPr>
            <w:del w:id="1027" w:author="Valentin Gheorghiu" w:date="2019-02-15T17:30:00Z">
              <w:r w:rsidRPr="003445FB" w:rsidDel="00FD427F">
                <w:delText>TBD</w:delText>
              </w:r>
            </w:del>
          </w:p>
        </w:tc>
      </w:tr>
      <w:tr w:rsidR="00C101C5" w:rsidRPr="003445FB" w:rsidDel="00FD427F" w:rsidTr="00FD427F">
        <w:trPr>
          <w:jc w:val="center"/>
          <w:del w:id="1028" w:author="Valentin Gheorghiu" w:date="2019-02-15T17:30:00Z"/>
        </w:trPr>
        <w:tc>
          <w:tcPr>
            <w:tcW w:w="10419" w:type="dxa"/>
            <w:gridSpan w:val="15"/>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FD427F" w:rsidRDefault="00C101C5" w:rsidP="00C563AD">
            <w:pPr>
              <w:pStyle w:val="TAN"/>
              <w:rPr>
                <w:del w:id="1029" w:author="Valentin Gheorghiu" w:date="2019-02-15T17:30:00Z"/>
              </w:rPr>
            </w:pPr>
            <w:del w:id="1030" w:author="Valentin Gheorghiu" w:date="2019-02-15T17:30:00Z">
              <w:r w:rsidRPr="003445FB" w:rsidDel="00FD427F">
                <w:delText>NOTE 1:</w:delText>
              </w:r>
              <w:r w:rsidRPr="003445FB" w:rsidDel="00FD427F">
                <w:tab/>
                <w:delText>Io is assumed to have constant EPRE across the bandwidth.</w:delText>
              </w:r>
            </w:del>
          </w:p>
          <w:p w:rsidR="00C101C5" w:rsidRPr="003445FB" w:rsidDel="00FD427F" w:rsidRDefault="00C101C5" w:rsidP="00C563AD">
            <w:pPr>
              <w:pStyle w:val="TAN"/>
              <w:rPr>
                <w:del w:id="1031" w:author="Valentin Gheorghiu" w:date="2019-02-15T17:30:00Z"/>
                <w:lang w:eastAsia="zh-CN"/>
              </w:rPr>
            </w:pPr>
            <w:del w:id="1032" w:author="Valentin Gheorghiu" w:date="2019-02-15T17:30:00Z">
              <w:r w:rsidRPr="003445FB" w:rsidDel="00FD427F">
                <w:delText>N</w:delText>
              </w:r>
              <w:r w:rsidRPr="003445FB" w:rsidDel="00FD427F">
                <w:rPr>
                  <w:lang w:eastAsia="zh-CN"/>
                </w:rPr>
                <w:delText>OTE</w:delText>
              </w:r>
              <w:r w:rsidRPr="003445FB" w:rsidDel="00FD427F">
                <w:delText xml:space="preserve"> 2:</w:delText>
              </w:r>
              <w:r w:rsidRPr="003445FB" w:rsidDel="00FD427F">
                <w:tab/>
              </w:r>
              <w:r w:rsidRPr="003445FB" w:rsidDel="00FD427F">
                <w:rPr>
                  <w:lang w:eastAsia="zh-CN"/>
                </w:rPr>
                <w:delText xml:space="preserve">The parameter SSB </w:delText>
              </w:r>
              <w:r w:rsidRPr="003445FB" w:rsidDel="00FD427F">
                <w:delText>Ês/Iot</w:delText>
              </w:r>
              <w:r w:rsidRPr="003445FB" w:rsidDel="00FD427F">
                <w:rPr>
                  <w:lang w:eastAsia="zh-CN"/>
                </w:rPr>
                <w:delText xml:space="preserve"> is the minimum SSB </w:delText>
              </w:r>
              <w:r w:rsidRPr="003445FB" w:rsidDel="00FD427F">
                <w:delText>Ês/Iot</w:delText>
              </w:r>
              <w:r w:rsidRPr="003445FB" w:rsidDel="00FD427F">
                <w:rPr>
                  <w:lang w:eastAsia="zh-CN"/>
                </w:rPr>
                <w:delText xml:space="preserve"> of the pair of cells to which the requirement applies.</w:delText>
              </w:r>
            </w:del>
          </w:p>
          <w:p w:rsidR="00C101C5" w:rsidRPr="003445FB" w:rsidDel="00FD427F" w:rsidRDefault="00C101C5" w:rsidP="00C563AD">
            <w:pPr>
              <w:pStyle w:val="TAN"/>
              <w:rPr>
                <w:del w:id="1033" w:author="Valentin Gheorghiu" w:date="2019-02-15T17:30:00Z"/>
                <w:lang w:eastAsia="zh-CN"/>
              </w:rPr>
            </w:pPr>
            <w:del w:id="1034" w:author="Valentin Gheorghiu" w:date="2019-02-15T17:30:00Z">
              <w:r w:rsidRPr="003445FB" w:rsidDel="00FD427F">
                <w:delText>NOTE 3:</w:delText>
              </w:r>
              <w:r w:rsidRPr="003445FB" w:rsidDel="00FD427F">
                <w:tab/>
                <w:delText>NR operating band groups in FR2 are as defined in Section 3.5.3.</w:delText>
              </w:r>
            </w:del>
          </w:p>
        </w:tc>
      </w:tr>
      <w:tr w:rsidR="00FD427F" w:rsidRPr="001967E5" w:rsidTr="00FD427F">
        <w:trPr>
          <w:gridAfter w:val="1"/>
          <w:wAfter w:w="591" w:type="dxa"/>
          <w:jc w:val="center"/>
          <w:ins w:id="1035" w:author="Valentin Gheorghiu" w:date="2019-02-15T17:30:00Z"/>
        </w:trPr>
        <w:tc>
          <w:tcPr>
            <w:tcW w:w="203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036" w:author="Valentin Gheorghiu" w:date="2019-02-15T17:30:00Z"/>
              </w:rPr>
            </w:pPr>
            <w:ins w:id="1037" w:author="Valentin Gheorghiu" w:date="2019-02-15T17:30:00Z">
              <w:r w:rsidRPr="000D20D6">
                <w:rPr>
                  <w:b/>
                </w:rPr>
                <w:t>Accuracy</w:t>
              </w:r>
            </w:ins>
          </w:p>
        </w:tc>
        <w:tc>
          <w:tcPr>
            <w:tcW w:w="7794"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038" w:author="Valentin Gheorghiu" w:date="2019-02-15T17:30:00Z"/>
              </w:rPr>
            </w:pPr>
            <w:ins w:id="1039" w:author="Valentin Gheorghiu" w:date="2019-02-15T17:30:00Z">
              <w:r w:rsidRPr="000D20D6">
                <w:rPr>
                  <w:b/>
                </w:rPr>
                <w:t>Conditions</w:t>
              </w:r>
            </w:ins>
          </w:p>
        </w:tc>
      </w:tr>
      <w:tr w:rsidR="00FD427F" w:rsidRPr="001967E5" w:rsidTr="00FD427F">
        <w:trPr>
          <w:gridAfter w:val="1"/>
          <w:wAfter w:w="591" w:type="dxa"/>
          <w:jc w:val="center"/>
          <w:ins w:id="1040" w:author="Valentin Gheorghiu" w:date="2019-02-15T17:30: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041" w:author="Valentin Gheorghiu" w:date="2019-02-15T17:30:00Z"/>
              </w:rPr>
            </w:pPr>
            <w:ins w:id="1042" w:author="Valentin Gheorghiu" w:date="2019-02-15T17:30:00Z">
              <w:r w:rsidRPr="000D20D6">
                <w:rPr>
                  <w:b/>
                </w:rPr>
                <w:t>Normal condition</w:t>
              </w:r>
            </w:ins>
          </w:p>
        </w:tc>
        <w:tc>
          <w:tcPr>
            <w:tcW w:w="101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043" w:author="Valentin Gheorghiu" w:date="2019-02-15T17:30:00Z"/>
              </w:rPr>
            </w:pPr>
            <w:ins w:id="1044" w:author="Valentin Gheorghiu" w:date="2019-02-15T17:30:00Z">
              <w:r w:rsidRPr="000D20D6">
                <w:rPr>
                  <w:b/>
                </w:rPr>
                <w:t>Extreme condition</w:t>
              </w:r>
            </w:ins>
          </w:p>
        </w:tc>
        <w:tc>
          <w:tcPr>
            <w:tcW w:w="7794" w:type="dxa"/>
            <w:gridSpan w:val="11"/>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045" w:author="Valentin Gheorghiu" w:date="2019-02-15T17:30:00Z"/>
              </w:rPr>
            </w:pPr>
            <w:ins w:id="1046" w:author="Valentin Gheorghiu" w:date="2019-02-15T17:30:00Z">
              <w:r w:rsidRPr="000D20D6">
                <w:rPr>
                  <w:b/>
                </w:rPr>
                <w:t>Io</w:t>
              </w:r>
              <w:r w:rsidRPr="000D20D6">
                <w:rPr>
                  <w:b/>
                  <w:vertAlign w:val="superscript"/>
                </w:rPr>
                <w:t xml:space="preserve"> Note 1</w:t>
              </w:r>
              <w:r w:rsidRPr="000D20D6">
                <w:rPr>
                  <w:b/>
                </w:rPr>
                <w:t xml:space="preserve"> range</w:t>
              </w:r>
            </w:ins>
          </w:p>
        </w:tc>
      </w:tr>
      <w:tr w:rsidR="00FD427F" w:rsidRPr="001967E5" w:rsidTr="00FD427F">
        <w:trPr>
          <w:gridAfter w:val="1"/>
          <w:wAfter w:w="591" w:type="dxa"/>
          <w:jc w:val="center"/>
          <w:ins w:id="1047" w:author="Valentin Gheorghiu" w:date="2019-02-15T17:30: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048" w:author="Valentin Gheorghiu" w:date="2019-02-15T17:30:00Z"/>
              </w:rPr>
            </w:pPr>
          </w:p>
        </w:tc>
        <w:tc>
          <w:tcPr>
            <w:tcW w:w="101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049" w:author="Valentin Gheorghiu" w:date="2019-02-15T17:30: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050" w:author="Valentin Gheorghiu" w:date="2019-02-15T17:30:00Z"/>
              </w:rPr>
            </w:pPr>
            <w:ins w:id="1051" w:author="Valentin Gheorghiu" w:date="2019-02-15T17:30: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052" w:author="Valentin Gheorghiu" w:date="2019-02-15T17:30:00Z"/>
              </w:rPr>
            </w:pPr>
            <w:ins w:id="1053" w:author="Valentin Gheorghiu" w:date="2019-02-15T17:30:00Z">
              <w:r w:rsidRPr="000D20D6">
                <w:rPr>
                  <w:b/>
                </w:rPr>
                <w:t>Minimum Io</w:t>
              </w:r>
            </w:ins>
          </w:p>
        </w:tc>
        <w:tc>
          <w:tcPr>
            <w:tcW w:w="1486"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054" w:author="Valentin Gheorghiu" w:date="2019-02-15T17:30:00Z"/>
              </w:rPr>
            </w:pPr>
            <w:ins w:id="1055" w:author="Valentin Gheorghiu" w:date="2019-02-15T17:30:00Z">
              <w:r w:rsidRPr="000D20D6">
                <w:rPr>
                  <w:b/>
                </w:rPr>
                <w:t>Maximum Io</w:t>
              </w:r>
            </w:ins>
          </w:p>
        </w:tc>
      </w:tr>
      <w:tr w:rsidR="00FD427F" w:rsidRPr="000D20D6" w:rsidTr="00FD427F">
        <w:trPr>
          <w:gridAfter w:val="1"/>
          <w:wAfter w:w="591" w:type="dxa"/>
          <w:jc w:val="center"/>
          <w:ins w:id="1056" w:author="Valentin Gheorghiu" w:date="2019-02-15T17:30: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0D20D6" w:rsidRDefault="00FD427F" w:rsidP="00C563AD">
            <w:pPr>
              <w:keepNext/>
              <w:keepLines/>
              <w:spacing w:after="0"/>
              <w:jc w:val="center"/>
              <w:rPr>
                <w:ins w:id="1057" w:author="Valentin Gheorghiu" w:date="2019-02-15T17:30:00Z"/>
                <w:b/>
              </w:rPr>
            </w:pPr>
            <w:ins w:id="1058" w:author="Valentin Gheorghiu" w:date="2019-02-15T17:30:00Z">
              <w:r w:rsidRPr="000D20D6">
                <w:rPr>
                  <w:b/>
                </w:rPr>
                <w:t>dB</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059" w:author="Valentin Gheorghiu" w:date="2019-02-15T17:30:00Z"/>
                <w:b/>
              </w:rPr>
            </w:pPr>
            <w:ins w:id="1060" w:author="Valentin Gheorghiu" w:date="2019-02-15T17:30:00Z">
              <w:r w:rsidRPr="000D20D6">
                <w:rPr>
                  <w:b/>
                </w:rPr>
                <w:t>dB</w:t>
              </w:r>
            </w:ins>
          </w:p>
        </w:tc>
        <w:tc>
          <w:tcPr>
            <w:tcW w:w="2144" w:type="dxa"/>
            <w:gridSpan w:val="3"/>
            <w:vMerge w:val="restart"/>
            <w:tcBorders>
              <w:top w:val="single" w:sz="6" w:space="0" w:color="auto"/>
              <w:left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061" w:author="Valentin Gheorghiu" w:date="2019-02-15T17:30:00Z"/>
              </w:rPr>
            </w:pPr>
          </w:p>
        </w:tc>
        <w:tc>
          <w:tcPr>
            <w:tcW w:w="2678"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062" w:author="Valentin Gheorghiu" w:date="2019-02-15T17:30:00Z"/>
                <w:b/>
              </w:rPr>
            </w:pPr>
            <w:ins w:id="1063" w:author="Valentin Gheorghiu" w:date="2019-02-15T17:30: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064" w:author="Valentin Gheorghiu" w:date="2019-02-15T17:30:00Z"/>
                <w:b/>
              </w:rPr>
            </w:pPr>
            <w:ins w:id="1065" w:author="Valentin Gheorghiu" w:date="2019-02-15T17:30:00Z">
              <w:r w:rsidRPr="000D20D6">
                <w:rPr>
                  <w:b/>
                </w:rPr>
                <w:t>dBm/BW</w:t>
              </w:r>
              <w:r w:rsidRPr="000D20D6">
                <w:rPr>
                  <w:b/>
                  <w:vertAlign w:val="subscript"/>
                </w:rPr>
                <w:t>Channel</w:t>
              </w:r>
            </w:ins>
          </w:p>
        </w:tc>
        <w:tc>
          <w:tcPr>
            <w:tcW w:w="1486" w:type="dxa"/>
            <w:gridSpan w:val="2"/>
            <w:vMerge w:val="restart"/>
            <w:tcBorders>
              <w:top w:val="single" w:sz="6" w:space="0" w:color="auto"/>
              <w:left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1066" w:author="Valentin Gheorghiu" w:date="2019-02-15T17:30:00Z"/>
                <w:b/>
              </w:rPr>
            </w:pPr>
            <w:ins w:id="1067" w:author="Valentin Gheorghiu" w:date="2019-02-15T17:30:00Z">
              <w:r w:rsidRPr="000D20D6">
                <w:rPr>
                  <w:b/>
                </w:rPr>
                <w:t>dBm/BW</w:t>
              </w:r>
              <w:r w:rsidRPr="000D20D6">
                <w:rPr>
                  <w:b/>
                  <w:vertAlign w:val="subscript"/>
                </w:rPr>
                <w:t>Channel</w:t>
              </w:r>
            </w:ins>
          </w:p>
        </w:tc>
      </w:tr>
      <w:tr w:rsidR="00FD427F" w:rsidRPr="000D20D6" w:rsidTr="00FD427F">
        <w:trPr>
          <w:gridAfter w:val="1"/>
          <w:wAfter w:w="591" w:type="dxa"/>
          <w:jc w:val="center"/>
          <w:ins w:id="1068" w:author="Valentin Gheorghiu" w:date="2019-02-15T17:30:00Z"/>
        </w:trPr>
        <w:tc>
          <w:tcPr>
            <w:tcW w:w="1017" w:type="dxa"/>
            <w:vMerge/>
            <w:tcBorders>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069" w:author="Valentin Gheorghiu" w:date="2019-02-15T17:30:00Z"/>
                <w:b/>
              </w:rPr>
            </w:pPr>
          </w:p>
        </w:tc>
        <w:tc>
          <w:tcPr>
            <w:tcW w:w="1017"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070" w:author="Valentin Gheorghiu" w:date="2019-02-15T17:30:00Z"/>
                <w:b/>
              </w:rPr>
            </w:pPr>
          </w:p>
        </w:tc>
        <w:tc>
          <w:tcPr>
            <w:tcW w:w="2144" w:type="dxa"/>
            <w:gridSpan w:val="3"/>
            <w:vMerge/>
            <w:tcBorders>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071" w:author="Valentin Gheorghiu" w:date="2019-02-15T17:30:00Z"/>
              </w:rPr>
            </w:pPr>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072" w:author="Valentin Gheorghiu" w:date="2019-02-15T17:30:00Z"/>
                <w:b/>
              </w:rPr>
            </w:pPr>
            <w:ins w:id="1073" w:author="Valentin Gheorghiu" w:date="2019-02-15T17:30: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074" w:author="Valentin Gheorghiu" w:date="2019-02-15T17:30:00Z"/>
                <w:b/>
              </w:rPr>
            </w:pPr>
            <w:ins w:id="1075" w:author="Valentin Gheorghiu" w:date="2019-02-15T17:30: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076" w:author="Valentin Gheorghiu" w:date="2019-02-15T17:30:00Z"/>
                <w:b/>
              </w:rPr>
            </w:pPr>
          </w:p>
        </w:tc>
        <w:tc>
          <w:tcPr>
            <w:tcW w:w="1486" w:type="dxa"/>
            <w:gridSpan w:val="2"/>
            <w:vMerge/>
            <w:tcBorders>
              <w:left w:val="single" w:sz="6" w:space="0" w:color="auto"/>
              <w:bottom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1077" w:author="Valentin Gheorghiu" w:date="2019-02-15T17:30:00Z"/>
                <w:b/>
              </w:rPr>
            </w:pPr>
          </w:p>
        </w:tc>
      </w:tr>
      <w:tr w:rsidR="00FD427F" w:rsidRPr="00E72CD4" w:rsidTr="00FD427F">
        <w:trPr>
          <w:gridAfter w:val="1"/>
          <w:wAfter w:w="591" w:type="dxa"/>
          <w:jc w:val="center"/>
          <w:ins w:id="1078" w:author="Valentin Gheorghiu" w:date="2019-02-15T17:30: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079" w:author="Valentin Gheorghiu" w:date="2019-02-15T17:30:00Z"/>
              </w:rPr>
            </w:pPr>
            <w:ins w:id="1080" w:author="Valentin Gheorghiu" w:date="2019-02-15T17:30:00Z">
              <w:r w:rsidRPr="00E72CD4">
                <w:sym w:font="Symbol" w:char="F0B1"/>
              </w:r>
              <w:r w:rsidRPr="00E72CD4">
                <w:t>[6]</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081" w:author="Valentin Gheorghiu" w:date="2019-02-15T17:30:00Z"/>
              </w:rPr>
            </w:pPr>
            <w:ins w:id="1082" w:author="Valentin Gheorghiu" w:date="2019-02-15T17:30:00Z">
              <w:r w:rsidRPr="00E72CD4">
                <w:sym w:font="Symbol" w:char="F0B1"/>
              </w:r>
              <w:r w:rsidRPr="00E72CD4">
                <w:t>[9]</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1083" w:author="Valentin Gheorghiu" w:date="2019-02-15T17:30:00Z"/>
              </w:rPr>
            </w:pPr>
            <w:ins w:id="1084" w:author="Valentin Gheorghiu" w:date="2019-02-15T17:30:00Z">
              <w:r w:rsidRPr="00E72CD4">
                <w:rPr>
                  <w:rFonts w:ascii="Arial" w:hAnsi="Arial" w:cs="Arial"/>
                  <w:sz w:val="18"/>
                </w:rPr>
                <w:t>NR_TDD_FR2_A</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1085" w:author="Valentin Gheorghiu" w:date="2019-02-15T17:30:00Z"/>
                <w:rFonts w:ascii="Arial" w:eastAsia="游明朝" w:hAnsi="Arial" w:cs="Arial"/>
                <w:sz w:val="18"/>
                <w:lang w:eastAsia="ja-JP"/>
              </w:rPr>
            </w:pPr>
            <w:ins w:id="1086" w:author="Valentin Gheorghiu" w:date="2019-02-15T17:30: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4</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1087" w:author="Valentin Gheorghiu" w:date="2019-02-15T17:30:00Z"/>
                <w:rFonts w:ascii="Arial" w:eastAsia="Times New Roman" w:hAnsi="Arial" w:cs="Arial"/>
                <w:sz w:val="18"/>
              </w:rPr>
            </w:pPr>
            <w:ins w:id="1088" w:author="Valentin Gheorghiu" w:date="2019-02-15T17:30: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089" w:author="Valentin Gheorghiu" w:date="2019-02-15T17:30:00Z"/>
              </w:rPr>
            </w:pPr>
            <w:ins w:id="1090" w:author="Valentin Gheorghiu" w:date="2019-02-15T17:30: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091" w:author="Valentin Gheorghiu" w:date="2019-02-15T17:30:00Z"/>
              </w:rPr>
            </w:pPr>
            <w:ins w:id="1092" w:author="Valentin Gheorghiu" w:date="2019-02-15T17:30:00Z">
              <w:r w:rsidRPr="00E72CD4">
                <w:rPr>
                  <w:rFonts w:ascii="Arial" w:hAnsi="Arial"/>
                  <w:sz w:val="18"/>
                </w:rPr>
                <w:t>-70</w:t>
              </w:r>
            </w:ins>
          </w:p>
        </w:tc>
      </w:tr>
      <w:tr w:rsidR="00FD427F" w:rsidRPr="00E72CD4" w:rsidTr="00FD427F">
        <w:trPr>
          <w:gridAfter w:val="1"/>
          <w:wAfter w:w="591" w:type="dxa"/>
          <w:jc w:val="center"/>
          <w:ins w:id="1093" w:author="Valentin Gheorghiu" w:date="2019-02-15T17:30: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094" w:author="Valentin Gheorghiu" w:date="2019-02-15T17:30: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095" w:author="Valentin Gheorghiu" w:date="2019-02-15T17:30: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096" w:author="Valentin Gheorghiu" w:date="2019-02-15T17:30:00Z"/>
              </w:rPr>
            </w:pPr>
            <w:ins w:id="1097" w:author="Valentin Gheorghiu" w:date="2019-02-15T17:30:00Z">
              <w:r w:rsidRPr="00E72CD4">
                <w:rPr>
                  <w:rFonts w:ascii="Arial" w:hAnsi="Arial" w:cs="Arial"/>
                  <w:sz w:val="18"/>
                  <w:lang w:val="sv-SE"/>
                </w:rPr>
                <w:t>NR_TDD_FR2_B</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1098" w:author="Valentin Gheorghiu" w:date="2019-02-15T17:30:00Z"/>
                <w:rFonts w:ascii="Arial" w:eastAsia="游明朝" w:hAnsi="Arial" w:cs="Arial"/>
                <w:sz w:val="18"/>
                <w:lang w:val="en-US" w:eastAsia="ja-JP"/>
              </w:rPr>
            </w:pPr>
            <w:ins w:id="1099" w:author="Valentin Gheorghiu" w:date="2019-02-15T17:30: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r w:rsidRPr="001A0E3F">
                <w:rPr>
                  <w:rFonts w:ascii="Arial" w:eastAsia="游明朝" w:hAnsi="Arial" w:cs="Arial"/>
                  <w:sz w:val="18"/>
                  <w:lang w:val="en-US" w:eastAsia="ja-JP"/>
                </w:rPr>
                <w:t xml:space="preserve"> </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1100" w:author="Valentin Gheorghiu" w:date="2019-02-15T17:30:00Z"/>
                <w:rFonts w:ascii="Arial" w:eastAsia="Times New Roman" w:hAnsi="Arial" w:cs="Arial"/>
                <w:sz w:val="18"/>
                <w:lang w:val="en-US"/>
              </w:rPr>
            </w:pPr>
            <w:ins w:id="1101" w:author="Valentin Gheorghiu" w:date="2019-02-15T17:30: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102" w:author="Valentin Gheorghiu" w:date="2019-02-15T17:30:00Z"/>
              </w:rPr>
            </w:pPr>
            <w:ins w:id="1103" w:author="Valentin Gheorghiu" w:date="2019-02-15T17:30: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1104" w:author="Valentin Gheorghiu" w:date="2019-02-15T17:30:00Z"/>
              </w:rPr>
            </w:pPr>
            <w:ins w:id="1105" w:author="Valentin Gheorghiu" w:date="2019-02-15T17:30:00Z">
              <w:r w:rsidRPr="00E72CD4">
                <w:rPr>
                  <w:rFonts w:ascii="Arial" w:hAnsi="Arial"/>
                  <w:sz w:val="18"/>
                </w:rPr>
                <w:t>-70</w:t>
              </w:r>
            </w:ins>
          </w:p>
        </w:tc>
      </w:tr>
      <w:tr w:rsidR="00FD427F" w:rsidRPr="00E72CD4" w:rsidTr="00FD427F">
        <w:trPr>
          <w:gridAfter w:val="1"/>
          <w:wAfter w:w="591" w:type="dxa"/>
          <w:jc w:val="center"/>
          <w:ins w:id="1106" w:author="Valentin Gheorghiu" w:date="2019-02-15T17:30: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107" w:author="Valentin Gheorghiu" w:date="2019-02-15T17:30: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08" w:author="Valentin Gheorghiu" w:date="2019-02-15T17:30: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109" w:author="Valentin Gheorghiu" w:date="2019-02-15T17:30:00Z"/>
              </w:rPr>
            </w:pPr>
            <w:ins w:id="1110" w:author="Valentin Gheorghiu" w:date="2019-02-15T17:30:00Z">
              <w:r w:rsidRPr="00E72CD4">
                <w:rPr>
                  <w:rFonts w:ascii="Arial" w:hAnsi="Arial" w:cs="Arial"/>
                  <w:sz w:val="18"/>
                  <w:lang w:val="sv-SE"/>
                </w:rPr>
                <w:t>NR_TDD_FR2_F</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11" w:author="Valentin Gheorghiu" w:date="2019-02-15T17:30:00Z"/>
              </w:rPr>
            </w:pPr>
            <w:ins w:id="1112" w:author="Valentin Gheorghiu" w:date="2019-02-15T17:30: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13" w:author="Valentin Gheorghiu" w:date="2019-02-15T17:30:00Z"/>
              </w:rPr>
            </w:pPr>
            <w:ins w:id="1114" w:author="Valentin Gheorghiu" w:date="2019-02-15T17:30: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115" w:author="Valentin Gheorghiu" w:date="2019-02-15T17:30:00Z"/>
              </w:rPr>
            </w:pPr>
            <w:ins w:id="1116" w:author="Valentin Gheorghiu" w:date="2019-02-15T17:30: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117" w:author="Valentin Gheorghiu" w:date="2019-02-15T17:30:00Z"/>
              </w:rPr>
            </w:pPr>
            <w:ins w:id="1118" w:author="Valentin Gheorghiu" w:date="2019-02-15T17:30:00Z">
              <w:r w:rsidRPr="00E72CD4">
                <w:rPr>
                  <w:rFonts w:ascii="Arial" w:hAnsi="Arial"/>
                  <w:sz w:val="18"/>
                </w:rPr>
                <w:t>-70</w:t>
              </w:r>
            </w:ins>
          </w:p>
        </w:tc>
      </w:tr>
      <w:tr w:rsidR="00FD427F" w:rsidRPr="00E72CD4" w:rsidTr="00FD427F">
        <w:trPr>
          <w:gridAfter w:val="1"/>
          <w:wAfter w:w="591" w:type="dxa"/>
          <w:jc w:val="center"/>
          <w:ins w:id="1119" w:author="Valentin Gheorghiu" w:date="2019-02-15T17:30: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120" w:author="Valentin Gheorghiu" w:date="2019-02-15T17:30: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21" w:author="Valentin Gheorghiu" w:date="2019-02-15T17:30: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122" w:author="Valentin Gheorghiu" w:date="2019-02-15T17:30:00Z"/>
              </w:rPr>
            </w:pPr>
            <w:ins w:id="1123" w:author="Valentin Gheorghiu" w:date="2019-02-15T17:30:00Z">
              <w:r w:rsidRPr="00E72CD4">
                <w:rPr>
                  <w:rFonts w:ascii="Arial" w:hAnsi="Arial" w:cs="Arial"/>
                  <w:sz w:val="18"/>
                  <w:lang w:val="sv-SE"/>
                </w:rPr>
                <w:t>NR_TDD_FR2_G</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124" w:author="Valentin Gheorghiu" w:date="2019-02-15T17:30:00Z"/>
              </w:rPr>
            </w:pPr>
            <w:ins w:id="1125" w:author="Valentin Gheorghiu" w:date="2019-02-15T17:30: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126" w:author="Valentin Gheorghiu" w:date="2019-02-15T17:30:00Z"/>
              </w:rPr>
            </w:pPr>
            <w:ins w:id="1127" w:author="Valentin Gheorghiu" w:date="2019-02-15T17:30: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128" w:author="Valentin Gheorghiu" w:date="2019-02-15T17:30:00Z"/>
              </w:rPr>
            </w:pPr>
            <w:ins w:id="1129" w:author="Valentin Gheorghiu" w:date="2019-02-15T17:30: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1130" w:author="Valentin Gheorghiu" w:date="2019-02-15T17:30:00Z"/>
              </w:rPr>
            </w:pPr>
            <w:ins w:id="1131" w:author="Valentin Gheorghiu" w:date="2019-02-15T17:30:00Z">
              <w:r w:rsidRPr="00E72CD4">
                <w:rPr>
                  <w:rFonts w:ascii="Arial" w:hAnsi="Arial"/>
                  <w:sz w:val="18"/>
                </w:rPr>
                <w:t>-70</w:t>
              </w:r>
            </w:ins>
          </w:p>
        </w:tc>
      </w:tr>
      <w:tr w:rsidR="00FD427F" w:rsidRPr="00E72CD4" w:rsidTr="00FD427F">
        <w:trPr>
          <w:gridAfter w:val="1"/>
          <w:wAfter w:w="591" w:type="dxa"/>
          <w:jc w:val="center"/>
          <w:ins w:id="1132" w:author="Valentin Gheorghiu" w:date="2019-02-15T17:30: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133" w:author="Valentin Gheorghiu" w:date="2019-02-15T17:30: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34" w:author="Valentin Gheorghiu" w:date="2019-02-15T17:30: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135" w:author="Valentin Gheorghiu" w:date="2019-02-15T17:30:00Z"/>
              </w:rPr>
            </w:pPr>
            <w:ins w:id="1136" w:author="Valentin Gheorghiu" w:date="2019-02-15T17:30:00Z">
              <w:r w:rsidRPr="00E72CD4">
                <w:rPr>
                  <w:rFonts w:ascii="Arial" w:hAnsi="Arial" w:cs="Arial"/>
                  <w:sz w:val="18"/>
                  <w:lang w:val="sv-SE"/>
                </w:rPr>
                <w:t>NR_TDD_FR2_T</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37" w:author="Valentin Gheorghiu" w:date="2019-02-15T17:30:00Z"/>
              </w:rPr>
            </w:pPr>
            <w:ins w:id="1138" w:author="Valentin Gheorghiu" w:date="2019-02-15T17:30: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39" w:author="Valentin Gheorghiu" w:date="2019-02-15T17:30:00Z"/>
              </w:rPr>
            </w:pPr>
            <w:ins w:id="1140" w:author="Valentin Gheorghiu" w:date="2019-02-15T17:30: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141" w:author="Valentin Gheorghiu" w:date="2019-02-15T17:30:00Z"/>
              </w:rPr>
            </w:pPr>
            <w:ins w:id="1142" w:author="Valentin Gheorghiu" w:date="2019-02-15T17:30: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143" w:author="Valentin Gheorghiu" w:date="2019-02-15T17:30:00Z"/>
              </w:rPr>
            </w:pPr>
            <w:ins w:id="1144" w:author="Valentin Gheorghiu" w:date="2019-02-15T17:30:00Z">
              <w:r w:rsidRPr="00E72CD4">
                <w:rPr>
                  <w:rFonts w:ascii="Arial" w:hAnsi="Arial"/>
                  <w:sz w:val="18"/>
                </w:rPr>
                <w:t>-70</w:t>
              </w:r>
            </w:ins>
          </w:p>
        </w:tc>
      </w:tr>
      <w:tr w:rsidR="00FD427F" w:rsidRPr="00E72CD4" w:rsidTr="00FD427F">
        <w:trPr>
          <w:gridAfter w:val="1"/>
          <w:wAfter w:w="591" w:type="dxa"/>
          <w:jc w:val="center"/>
          <w:ins w:id="1145" w:author="Valentin Gheorghiu" w:date="2019-02-15T17:30: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146" w:author="Valentin Gheorghiu" w:date="2019-02-15T17:30: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47" w:author="Valentin Gheorghiu" w:date="2019-02-15T17:30: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148" w:author="Valentin Gheorghiu" w:date="2019-02-15T17:30:00Z"/>
              </w:rPr>
            </w:pPr>
            <w:ins w:id="1149" w:author="Valentin Gheorghiu" w:date="2019-02-15T17:30:00Z">
              <w:r w:rsidRPr="00E72CD4">
                <w:rPr>
                  <w:rFonts w:ascii="Arial" w:hAnsi="Arial" w:cs="Arial"/>
                  <w:sz w:val="18"/>
                  <w:lang w:val="sv-SE"/>
                </w:rPr>
                <w:t>NR_TDD_FR2_Y</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50" w:author="Valentin Gheorghiu" w:date="2019-02-15T17:30:00Z"/>
              </w:rPr>
            </w:pPr>
            <w:ins w:id="1151" w:author="Valentin Gheorghiu" w:date="2019-02-15T17:30: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152" w:author="Valentin Gheorghiu" w:date="2019-02-15T17:30:00Z"/>
              </w:rPr>
            </w:pPr>
            <w:ins w:id="1153" w:author="Valentin Gheorghiu" w:date="2019-02-15T17:30: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154" w:author="Valentin Gheorghiu" w:date="2019-02-15T17:30:00Z"/>
              </w:rPr>
            </w:pPr>
            <w:ins w:id="1155" w:author="Valentin Gheorghiu" w:date="2019-02-15T17:30: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156" w:author="Valentin Gheorghiu" w:date="2019-02-15T17:30:00Z"/>
              </w:rPr>
            </w:pPr>
            <w:ins w:id="1157" w:author="Valentin Gheorghiu" w:date="2019-02-15T17:30:00Z">
              <w:r w:rsidRPr="00E72CD4">
                <w:rPr>
                  <w:rFonts w:ascii="Arial" w:hAnsi="Arial"/>
                  <w:sz w:val="18"/>
                </w:rPr>
                <w:t>-70</w:t>
              </w:r>
            </w:ins>
          </w:p>
        </w:tc>
      </w:tr>
      <w:tr w:rsidR="00FD427F" w:rsidRPr="00E72CD4" w:rsidTr="00FD427F">
        <w:trPr>
          <w:gridAfter w:val="1"/>
          <w:wAfter w:w="591" w:type="dxa"/>
          <w:jc w:val="center"/>
          <w:ins w:id="1158" w:author="Valentin Gheorghiu" w:date="2019-02-15T17:30:00Z"/>
        </w:trPr>
        <w:tc>
          <w:tcPr>
            <w:tcW w:w="9828" w:type="dxa"/>
            <w:gridSpan w:val="14"/>
            <w:tcBorders>
              <w:top w:val="single" w:sz="6" w:space="0" w:color="auto"/>
              <w:left w:val="single" w:sz="4" w:space="0" w:color="auto"/>
              <w:bottom w:val="single" w:sz="4" w:space="0" w:color="auto"/>
              <w:right w:val="single" w:sz="4" w:space="0" w:color="auto"/>
            </w:tcBorders>
            <w:shd w:val="clear" w:color="auto" w:fill="auto"/>
            <w:vAlign w:val="center"/>
          </w:tcPr>
          <w:p w:rsidR="00FD427F" w:rsidRDefault="00FD427F" w:rsidP="00C563AD">
            <w:pPr>
              <w:keepNext/>
              <w:keepLines/>
              <w:spacing w:after="0"/>
              <w:ind w:left="851" w:hanging="851"/>
              <w:rPr>
                <w:ins w:id="1159" w:author="Valentin Gheorghiu" w:date="2019-02-15T17:30:00Z"/>
              </w:rPr>
            </w:pPr>
            <w:ins w:id="1160" w:author="Valentin Gheorghiu" w:date="2019-02-15T17:30:00Z">
              <w:r>
                <w:t>NOTE 1:</w:t>
              </w:r>
              <w:r>
                <w:tab/>
                <w:t>Io is assumed to have constant EPRE across the bandwidth.</w:t>
              </w:r>
            </w:ins>
          </w:p>
          <w:p w:rsidR="00FD427F" w:rsidRPr="00716B78" w:rsidRDefault="00FD427F" w:rsidP="00C563AD">
            <w:pPr>
              <w:keepNext/>
              <w:keepLines/>
              <w:spacing w:after="0"/>
              <w:ind w:left="851" w:hanging="851"/>
              <w:rPr>
                <w:ins w:id="1161" w:author="Valentin Gheorghiu" w:date="2019-02-15T17:30:00Z"/>
              </w:rPr>
            </w:pPr>
            <w:ins w:id="1162" w:author="Valentin Gheorghiu" w:date="2019-02-15T17:30:00Z">
              <w:r w:rsidRPr="00C74ECC">
                <w:t xml:space="preserve">NOTE </w:t>
              </w:r>
              <w:r>
                <w:t>2</w:t>
              </w:r>
              <w:r w:rsidRPr="00C74ECC">
                <w:t>:</w:t>
              </w:r>
              <w:r w:rsidRPr="00C74ECC">
                <w:tab/>
                <w:t>NR operating band groups are defined in Section 3.5.3</w:t>
              </w:r>
              <w:r>
                <w:t>.</w:t>
              </w:r>
            </w:ins>
          </w:p>
          <w:p w:rsidR="00FD427F" w:rsidRDefault="00FD427F" w:rsidP="00C563AD">
            <w:pPr>
              <w:keepNext/>
              <w:keepLines/>
              <w:spacing w:after="0"/>
              <w:ind w:left="851" w:hanging="851"/>
              <w:rPr>
                <w:ins w:id="1163" w:author="Valentin Gheorghiu" w:date="2019-02-15T17:30:00Z"/>
              </w:rPr>
            </w:pPr>
            <w:ins w:id="1164" w:author="Valentin Gheorghiu" w:date="2019-02-15T17:30:00Z">
              <w:r>
                <w:t>NOTE 3:  Signal levels are defined at the center of the quiet zone.</w:t>
              </w:r>
            </w:ins>
          </w:p>
          <w:p w:rsidR="00FD427F" w:rsidRPr="00E72CD4" w:rsidRDefault="00FD427F" w:rsidP="00C563AD">
            <w:pPr>
              <w:keepNext/>
              <w:keepLines/>
              <w:spacing w:after="0"/>
              <w:ind w:left="851" w:hanging="851"/>
              <w:rPr>
                <w:ins w:id="1165" w:author="Valentin Gheorghiu" w:date="2019-02-15T17:30:00Z"/>
              </w:rPr>
            </w:pPr>
            <w:ins w:id="1166" w:author="Valentin Gheorghiu" w:date="2019-02-15T17:30:00Z">
              <w:r>
                <w:t>NOTE 4:  Value corresponding to EIS spherical coverage as defined in 38.101-2, side condition applies in the directions in which EIS spherical coverage requirement is met</w:t>
              </w:r>
            </w:ins>
          </w:p>
        </w:tc>
      </w:tr>
    </w:tbl>
    <w:p w:rsidR="00C101C5" w:rsidRPr="00CB11C4" w:rsidRDefault="00C101C5" w:rsidP="00C101C5"/>
    <w:p w:rsidR="007D7580" w:rsidDel="00FD427F" w:rsidRDefault="007D7580" w:rsidP="007D7580">
      <w:pPr>
        <w:rPr>
          <w:del w:id="1167" w:author="Valentin Gheorghiu" w:date="2019-02-15T17:31:00Z"/>
        </w:rPr>
      </w:pPr>
    </w:p>
    <w:p w:rsidR="00C101C5" w:rsidDel="00FD427F" w:rsidRDefault="00C101C5" w:rsidP="007D7580">
      <w:pPr>
        <w:rPr>
          <w:del w:id="1168" w:author="Valentin Gheorghiu" w:date="2019-02-15T17:31:00Z"/>
        </w:rPr>
      </w:pPr>
    </w:p>
    <w:p w:rsidR="00C101C5" w:rsidRDefault="00C101C5" w:rsidP="007D7580"/>
    <w:p w:rsidR="00C101C5" w:rsidRPr="00C101C5" w:rsidRDefault="00C101C5" w:rsidP="007D7580"/>
    <w:p w:rsidR="00B73B38" w:rsidRDefault="00B73B38" w:rsidP="00B73B38">
      <w:pPr>
        <w:pStyle w:val="Heading2"/>
        <w:rPr>
          <w:rFonts w:eastAsia="??"/>
          <w:color w:val="FF0000"/>
          <w:szCs w:val="32"/>
        </w:rPr>
      </w:pPr>
      <w:bookmarkStart w:id="1169" w:name="_Toc518764256"/>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bookmarkEnd w:id="1169"/>
    <w:p w:rsidR="00C101C5" w:rsidRPr="003445FB" w:rsidRDefault="00C101C5" w:rsidP="00C101C5">
      <w:pPr>
        <w:keepNext/>
        <w:keepLines/>
        <w:spacing w:before="120"/>
        <w:ind w:left="1134" w:hanging="1134"/>
        <w:outlineLvl w:val="2"/>
        <w:rPr>
          <w:rFonts w:ascii="Arial" w:hAnsi="Arial"/>
          <w:sz w:val="28"/>
          <w:lang w:val="en-US"/>
        </w:rPr>
      </w:pPr>
      <w:r w:rsidRPr="003445FB">
        <w:rPr>
          <w:rFonts w:ascii="Arial" w:hAnsi="Arial"/>
          <w:sz w:val="28"/>
          <w:lang w:val="en-US" w:eastAsia="ko-KR"/>
        </w:rPr>
        <w:t>10.1.8</w:t>
      </w:r>
      <w:r w:rsidRPr="003445FB">
        <w:rPr>
          <w:rFonts w:ascii="Arial" w:hAnsi="Arial"/>
          <w:sz w:val="28"/>
          <w:lang w:val="en-US"/>
        </w:rPr>
        <w:tab/>
        <w:t>Intra-frequency RSRQ accuracy requirements for FR2</w:t>
      </w:r>
    </w:p>
    <w:p w:rsidR="00C101C5" w:rsidRPr="003445FB" w:rsidRDefault="00C101C5" w:rsidP="00C101C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rPr>
        <w:t>10.1.8</w:t>
      </w:r>
      <w:r w:rsidRPr="003445FB">
        <w:rPr>
          <w:rFonts w:ascii="Arial" w:hAnsi="Arial"/>
          <w:sz w:val="24"/>
          <w:lang w:val="en-US" w:eastAsia="zh-CN"/>
        </w:rPr>
        <w:t>.1</w:t>
      </w:r>
      <w:r w:rsidRPr="003445FB">
        <w:rPr>
          <w:rFonts w:ascii="Arial" w:hAnsi="Arial"/>
          <w:sz w:val="24"/>
          <w:lang w:val="en-US" w:eastAsia="zh-CN"/>
        </w:rPr>
        <w:tab/>
      </w:r>
      <w:r w:rsidRPr="003445FB">
        <w:rPr>
          <w:rFonts w:ascii="Arial" w:hAnsi="Arial"/>
          <w:sz w:val="24"/>
          <w:lang w:val="en-US" w:eastAsia="ko-KR"/>
        </w:rPr>
        <w:t>Intra</w:t>
      </w:r>
      <w:r w:rsidRPr="003445FB">
        <w:rPr>
          <w:rFonts w:ascii="Arial" w:hAnsi="Arial"/>
          <w:sz w:val="24"/>
          <w:lang w:val="en-US"/>
        </w:rPr>
        <w:t xml:space="preserve">-frequency </w:t>
      </w:r>
      <w:r w:rsidRPr="003445FB">
        <w:rPr>
          <w:rFonts w:ascii="Arial" w:hAnsi="Arial"/>
          <w:sz w:val="24"/>
          <w:lang w:val="en-US" w:eastAsia="ko-KR"/>
        </w:rPr>
        <w:t>SS-RSRQ</w:t>
      </w:r>
      <w:r w:rsidRPr="003445FB">
        <w:rPr>
          <w:rFonts w:ascii="Arial" w:hAnsi="Arial"/>
          <w:sz w:val="24"/>
          <w:lang w:val="en-US"/>
        </w:rPr>
        <w:t xml:space="preserve"> accuracy requirements </w:t>
      </w:r>
      <w:r w:rsidRPr="003445FB">
        <w:rPr>
          <w:rFonts w:ascii="Arial" w:hAnsi="Arial"/>
          <w:sz w:val="24"/>
          <w:lang w:val="en-US" w:eastAsia="zh-CN"/>
        </w:rPr>
        <w:t>in FR2</w:t>
      </w:r>
    </w:p>
    <w:p w:rsidR="00C101C5" w:rsidRPr="003445FB" w:rsidRDefault="00C101C5" w:rsidP="00C101C5">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.1.8.1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SS-RSRQ </w:t>
      </w:r>
      <w:r w:rsidRPr="003445FB">
        <w:rPr>
          <w:rFonts w:ascii="Arial" w:hAnsi="Arial"/>
          <w:sz w:val="22"/>
        </w:rPr>
        <w:t>Accuracy in FR2</w:t>
      </w:r>
    </w:p>
    <w:p w:rsidR="00C101C5" w:rsidRPr="003445FB" w:rsidRDefault="00C101C5" w:rsidP="00C101C5">
      <w:pPr>
        <w:rPr>
          <w:i/>
        </w:rPr>
      </w:pPr>
      <w:r w:rsidRPr="003445FB">
        <w:rPr>
          <w:rFonts w:cs="v4.2.0"/>
        </w:rPr>
        <w:t xml:space="preserve">Unless otherwise specified, the requirements </w:t>
      </w:r>
      <w:r w:rsidRPr="003445FB">
        <w:t xml:space="preserve">for </w:t>
      </w:r>
      <w:r w:rsidRPr="003445FB">
        <w:rPr>
          <w:rFonts w:cs="v4.2.0"/>
        </w:rPr>
        <w:t xml:space="preserve">absolute accuracy of </w:t>
      </w:r>
      <w:r w:rsidRPr="003445FB">
        <w:rPr>
          <w:rFonts w:cs="v4.2.0"/>
          <w:lang w:eastAsia="zh-CN"/>
        </w:rPr>
        <w:t>SS-RSRQ</w:t>
      </w:r>
      <w:r w:rsidRPr="003445FB">
        <w:rPr>
          <w:rFonts w:cs="v4.2.0"/>
        </w:rPr>
        <w:t xml:space="preserve"> in this clause apply to a cell on the same frequency as that of the serving cell in FR2.</w:t>
      </w:r>
    </w:p>
    <w:p w:rsidR="00C101C5" w:rsidRPr="003445FB" w:rsidRDefault="00C101C5" w:rsidP="00C101C5">
      <w:pPr>
        <w:rPr>
          <w:rFonts w:cs="v4.2.0"/>
        </w:rPr>
      </w:pPr>
      <w:r w:rsidRPr="003445FB">
        <w:rPr>
          <w:rFonts w:cs="v4.2.0"/>
        </w:rPr>
        <w:lastRenderedPageBreak/>
        <w:t xml:space="preserve">The accuracy requirements in Table </w:t>
      </w:r>
      <w:r w:rsidRPr="003445FB">
        <w:rPr>
          <w:rFonts w:cs="v4.2.0"/>
          <w:lang w:eastAsia="zh-CN"/>
        </w:rPr>
        <w:t>10.1.8.1.1</w:t>
      </w:r>
      <w:r w:rsidRPr="003445FB">
        <w:rPr>
          <w:rFonts w:cs="v4.2.0"/>
        </w:rPr>
        <w:t>-1 are valid under the following conditions:</w:t>
      </w:r>
    </w:p>
    <w:p w:rsidR="00C101C5" w:rsidRPr="003445FB" w:rsidRDefault="00C101C5" w:rsidP="00C101C5">
      <w:pPr>
        <w:pStyle w:val="B10"/>
        <w:rPr>
          <w:lang w:eastAsia="zh-CN"/>
        </w:rPr>
      </w:pPr>
      <w:r w:rsidRPr="003445FB">
        <w:t>-</w:t>
      </w:r>
      <w:r w:rsidRPr="003445FB">
        <w:rPr>
          <w:rFonts w:ascii="Arial" w:hAnsi="Arial"/>
          <w:sz w:val="28"/>
          <w:lang w:val="en-US"/>
        </w:rPr>
        <w:tab/>
      </w:r>
      <w:r w:rsidRPr="003445FB">
        <w:t>Conditions defined in 38.101-2 [19] Clause 7.3 for reference sensitivity are fulfilled.</w:t>
      </w:r>
    </w:p>
    <w:p w:rsidR="00C101C5" w:rsidRPr="003445FB" w:rsidRDefault="00C101C5" w:rsidP="00C101C5">
      <w:pPr>
        <w:pStyle w:val="B10"/>
        <w:rPr>
          <w:lang w:eastAsia="zh-CN"/>
        </w:rPr>
      </w:pPr>
      <w:r w:rsidRPr="003445FB">
        <w:t>-</w:t>
      </w:r>
      <w:r w:rsidRPr="003445FB">
        <w:rPr>
          <w:rFonts w:ascii="Arial" w:hAnsi="Arial"/>
          <w:sz w:val="28"/>
          <w:lang w:val="en-US"/>
        </w:rP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rsidR="00C101C5" w:rsidRPr="003445FB" w:rsidRDefault="00C101C5" w:rsidP="00C101C5">
      <w:pPr>
        <w:pStyle w:val="B10"/>
        <w:rPr>
          <w:lang w:eastAsia="zh-CN"/>
        </w:rPr>
      </w:pPr>
      <w:r w:rsidRPr="003445FB">
        <w:t>-</w:t>
      </w:r>
      <w:r w:rsidRPr="003445FB">
        <w:rPr>
          <w:rFonts w:ascii="Arial" w:hAnsi="Arial"/>
          <w:sz w:val="28"/>
          <w:lang w:val="en-US"/>
        </w:rPr>
        <w:tab/>
      </w:r>
      <w:r w:rsidRPr="003445FB">
        <w:rPr>
          <w:lang w:eastAsia="zh-CN"/>
        </w:rPr>
        <w:t>Other conditions are TBD.</w:t>
      </w:r>
    </w:p>
    <w:p w:rsidR="00C101C5" w:rsidRPr="003445FB" w:rsidRDefault="00C101C5" w:rsidP="00C101C5">
      <w:pPr>
        <w:keepNext/>
        <w:keepLines/>
        <w:spacing w:before="60"/>
        <w:jc w:val="center"/>
        <w:rPr>
          <w:rFonts w:ascii="Arial" w:hAnsi="Arial"/>
          <w:b/>
          <w:lang w:eastAsia="zh-CN"/>
        </w:rPr>
      </w:pPr>
      <w:r w:rsidRPr="003445FB">
        <w:rPr>
          <w:rFonts w:ascii="Arial" w:hAnsi="Arial"/>
          <w:b/>
        </w:rPr>
        <w:t xml:space="preserve">Table </w:t>
      </w:r>
      <w:r w:rsidRPr="003445FB">
        <w:rPr>
          <w:rFonts w:ascii="Arial" w:hAnsi="Arial"/>
          <w:b/>
          <w:lang w:eastAsia="zh-CN"/>
        </w:rPr>
        <w:t>10.1.8.1.1-1</w:t>
      </w:r>
      <w:r w:rsidRPr="003445FB">
        <w:rPr>
          <w:rFonts w:ascii="Arial" w:hAnsi="Arial"/>
          <w:b/>
        </w:rPr>
        <w:t xml:space="preserve">: </w:t>
      </w:r>
      <w:r w:rsidRPr="003445FB">
        <w:rPr>
          <w:rFonts w:ascii="Arial" w:hAnsi="Arial"/>
          <w:b/>
          <w:lang w:eastAsia="zh-CN"/>
        </w:rPr>
        <w:t>SS-RSRQ</w:t>
      </w:r>
      <w:r w:rsidRPr="003445FB">
        <w:rPr>
          <w:rFonts w:ascii="Arial" w:hAnsi="Arial"/>
          <w:b/>
        </w:rPr>
        <w:t xml:space="preserve"> Intra frequency absolute accuracy</w:t>
      </w:r>
      <w:r w:rsidRPr="003445FB">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101C5" w:rsidRPr="003445FB" w:rsidDel="00FD427F" w:rsidTr="00C563AD">
        <w:trPr>
          <w:jc w:val="center"/>
          <w:del w:id="1170" w:author="Valentin Gheorghiu" w:date="2019-02-15T17:3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171" w:author="Valentin Gheorghiu" w:date="2019-02-15T17:31:00Z"/>
                <w:rFonts w:ascii="Arial" w:hAnsi="Arial"/>
                <w:b/>
                <w:sz w:val="18"/>
              </w:rPr>
            </w:pPr>
            <w:del w:id="1172" w:author="Valentin Gheorghiu" w:date="2019-02-15T17:31:00Z">
              <w:r w:rsidRPr="003445FB" w:rsidDel="00FD427F">
                <w:rPr>
                  <w:rFonts w:ascii="Arial"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173" w:author="Valentin Gheorghiu" w:date="2019-02-15T17:31:00Z"/>
                <w:rFonts w:ascii="Arial" w:hAnsi="Arial"/>
                <w:b/>
                <w:sz w:val="18"/>
              </w:rPr>
            </w:pPr>
            <w:del w:id="1174" w:author="Valentin Gheorghiu" w:date="2019-02-15T17:31:00Z">
              <w:r w:rsidRPr="003445FB" w:rsidDel="00FD427F">
                <w:rPr>
                  <w:rFonts w:ascii="Arial" w:hAnsi="Arial"/>
                  <w:b/>
                  <w:sz w:val="18"/>
                </w:rPr>
                <w:delText>Conditions</w:delText>
              </w:r>
            </w:del>
          </w:p>
        </w:tc>
      </w:tr>
      <w:tr w:rsidR="00C101C5" w:rsidRPr="003445FB" w:rsidDel="00FD427F" w:rsidTr="00C563AD">
        <w:trPr>
          <w:jc w:val="center"/>
          <w:del w:id="1175" w:author="Valentin Gheorghiu" w:date="2019-02-15T17:31: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176" w:author="Valentin Gheorghiu" w:date="2019-02-15T17:31:00Z"/>
                <w:rFonts w:ascii="Arial" w:hAnsi="Arial"/>
                <w:b/>
                <w:sz w:val="18"/>
              </w:rPr>
            </w:pPr>
            <w:del w:id="1177" w:author="Valentin Gheorghiu" w:date="2019-02-15T17:31:00Z">
              <w:r w:rsidRPr="003445FB" w:rsidDel="00FD427F">
                <w:rPr>
                  <w:rFonts w:ascii="Arial"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178" w:author="Valentin Gheorghiu" w:date="2019-02-15T17:31:00Z"/>
                <w:rFonts w:ascii="Arial" w:hAnsi="Arial"/>
                <w:b/>
                <w:sz w:val="18"/>
              </w:rPr>
            </w:pPr>
            <w:del w:id="1179" w:author="Valentin Gheorghiu" w:date="2019-02-15T17:31:00Z">
              <w:r w:rsidRPr="003445FB" w:rsidDel="00FD427F">
                <w:rPr>
                  <w:rFonts w:ascii="Arial"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180" w:author="Valentin Gheorghiu" w:date="2019-02-15T17:31:00Z"/>
                <w:rFonts w:ascii="Arial" w:hAnsi="Arial"/>
                <w:b/>
                <w:sz w:val="18"/>
              </w:rPr>
            </w:pPr>
            <w:del w:id="1181" w:author="Valentin Gheorghiu" w:date="2019-02-15T17:31:00Z">
              <w:r w:rsidRPr="003445FB" w:rsidDel="00FD427F">
                <w:rPr>
                  <w:rFonts w:ascii="Arial" w:hAnsi="Arial"/>
                  <w:b/>
                  <w:sz w:val="18"/>
                </w:rPr>
                <w:delText>SSB Ês/Iot</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182" w:author="Valentin Gheorghiu" w:date="2019-02-15T17:31:00Z"/>
                <w:rFonts w:ascii="Arial" w:hAnsi="Arial"/>
                <w:b/>
                <w:sz w:val="18"/>
              </w:rPr>
            </w:pPr>
            <w:del w:id="1183" w:author="Valentin Gheorghiu" w:date="2019-02-15T17:31:00Z">
              <w:r w:rsidRPr="003445FB" w:rsidDel="00FD427F">
                <w:rPr>
                  <w:rFonts w:ascii="Arial" w:hAnsi="Arial"/>
                  <w:b/>
                  <w:sz w:val="18"/>
                </w:rPr>
                <w:delText>Io</w:delText>
              </w:r>
              <w:r w:rsidRPr="003445FB" w:rsidDel="00FD427F">
                <w:rPr>
                  <w:rFonts w:ascii="Arial" w:hAnsi="Arial"/>
                  <w:b/>
                  <w:sz w:val="18"/>
                  <w:vertAlign w:val="superscript"/>
                  <w:lang w:eastAsia="zh-CN"/>
                </w:rPr>
                <w:delText xml:space="preserve"> Note 1</w:delText>
              </w:r>
              <w:r w:rsidRPr="003445FB" w:rsidDel="00FD427F">
                <w:rPr>
                  <w:rFonts w:ascii="Arial" w:hAnsi="Arial"/>
                  <w:b/>
                  <w:sz w:val="18"/>
                </w:rPr>
                <w:delText xml:space="preserve"> range</w:delText>
              </w:r>
            </w:del>
          </w:p>
        </w:tc>
      </w:tr>
      <w:tr w:rsidR="00C101C5" w:rsidRPr="003445FB" w:rsidDel="00FD427F" w:rsidTr="00C563AD">
        <w:trPr>
          <w:jc w:val="center"/>
          <w:del w:id="1184" w:author="Valentin Gheorghiu" w:date="2019-02-15T17:31: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185" w:author="Valentin Gheorghiu" w:date="2019-02-15T17:31:00Z"/>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186" w:author="Valentin Gheorghiu" w:date="2019-02-15T17:31:00Z"/>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187" w:author="Valentin Gheorghiu" w:date="2019-02-15T17:31:00Z"/>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188" w:author="Valentin Gheorghiu" w:date="2019-02-15T17:31:00Z"/>
                <w:rFonts w:ascii="Arial" w:hAnsi="Arial"/>
                <w:b/>
                <w:sz w:val="18"/>
              </w:rPr>
            </w:pPr>
            <w:del w:id="1189" w:author="Valentin Gheorghiu" w:date="2019-02-15T17:31:00Z">
              <w:r w:rsidRPr="003445FB" w:rsidDel="00FD427F">
                <w:rPr>
                  <w:rFonts w:ascii="Arial" w:hAnsi="Arial"/>
                  <w:b/>
                  <w:sz w:val="18"/>
                </w:rPr>
                <w:delText>NR operating band groups</w:delText>
              </w:r>
              <w:r w:rsidRPr="003445FB" w:rsidDel="00FD427F">
                <w:rPr>
                  <w:rFonts w:ascii="Arial" w:hAnsi="Arial"/>
                  <w:b/>
                  <w:sz w:val="18"/>
                  <w:vertAlign w:val="superscript"/>
                </w:rPr>
                <w:delText xml:space="preserve"> </w:delText>
              </w:r>
              <w:r w:rsidRPr="003445FB" w:rsidDel="00FD427F">
                <w:rPr>
                  <w:rFonts w:ascii="Arial" w:hAnsi="Arial"/>
                  <w:b/>
                  <w:sz w:val="18"/>
                  <w:vertAlign w:val="superscript"/>
                  <w:lang w:eastAsia="zh-CN"/>
                </w:rPr>
                <w:delText>Note 3</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190" w:author="Valentin Gheorghiu" w:date="2019-02-15T17:31:00Z"/>
                <w:rFonts w:ascii="Arial" w:hAnsi="Arial"/>
                <w:b/>
                <w:sz w:val="18"/>
              </w:rPr>
            </w:pPr>
            <w:del w:id="1191" w:author="Valentin Gheorghiu" w:date="2019-02-15T17:31:00Z">
              <w:r w:rsidRPr="003445FB" w:rsidDel="00FD427F">
                <w:rPr>
                  <w:rFonts w:ascii="Arial"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192" w:author="Valentin Gheorghiu" w:date="2019-02-15T17:31:00Z"/>
                <w:rFonts w:ascii="Arial" w:hAnsi="Arial"/>
                <w:b/>
                <w:sz w:val="18"/>
              </w:rPr>
            </w:pPr>
            <w:del w:id="1193" w:author="Valentin Gheorghiu" w:date="2019-02-15T17:31:00Z">
              <w:r w:rsidRPr="003445FB" w:rsidDel="00FD427F">
                <w:rPr>
                  <w:rFonts w:ascii="Arial" w:hAnsi="Arial"/>
                  <w:b/>
                  <w:sz w:val="18"/>
                </w:rPr>
                <w:delText>Maximum Io</w:delText>
              </w:r>
            </w:del>
          </w:p>
        </w:tc>
      </w:tr>
      <w:tr w:rsidR="00C101C5" w:rsidRPr="003445FB" w:rsidDel="00FD427F" w:rsidTr="00C563AD">
        <w:trPr>
          <w:trHeight w:val="308"/>
          <w:jc w:val="center"/>
          <w:del w:id="1194" w:author="Valentin Gheorghiu" w:date="2019-02-15T17:31:00Z"/>
        </w:trPr>
        <w:tc>
          <w:tcPr>
            <w:tcW w:w="1034" w:type="dxa"/>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195" w:author="Valentin Gheorghiu" w:date="2019-02-15T17:31:00Z"/>
                <w:rFonts w:ascii="Arial" w:hAnsi="Arial"/>
                <w:b/>
                <w:sz w:val="18"/>
              </w:rPr>
            </w:pPr>
            <w:del w:id="1196" w:author="Valentin Gheorghiu" w:date="2019-02-15T17:31:00Z">
              <w:r w:rsidRPr="003445FB" w:rsidDel="00FD427F">
                <w:rPr>
                  <w:rFonts w:ascii="Arial"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197" w:author="Valentin Gheorghiu" w:date="2019-02-15T17:31:00Z"/>
                <w:rFonts w:ascii="Arial" w:hAnsi="Arial"/>
                <w:b/>
                <w:sz w:val="18"/>
              </w:rPr>
            </w:pPr>
            <w:del w:id="1198" w:author="Valentin Gheorghiu" w:date="2019-02-15T17:31:00Z">
              <w:r w:rsidRPr="003445FB" w:rsidDel="00FD427F">
                <w:rPr>
                  <w:rFonts w:ascii="Arial"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199" w:author="Valentin Gheorghiu" w:date="2019-02-15T17:31:00Z"/>
                <w:rFonts w:ascii="Arial" w:hAnsi="Arial"/>
                <w:b/>
                <w:sz w:val="18"/>
              </w:rPr>
            </w:pPr>
            <w:del w:id="1200" w:author="Valentin Gheorghiu" w:date="2019-02-15T17:31:00Z">
              <w:r w:rsidRPr="003445FB" w:rsidDel="00FD427F">
                <w:rPr>
                  <w:rFonts w:ascii="Arial"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01" w:author="Valentin Gheorghiu" w:date="2019-02-15T17:31:00Z"/>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02" w:author="Valentin Gheorghiu" w:date="2019-02-15T17:31:00Z"/>
                <w:rFonts w:ascii="Arial" w:hAnsi="Arial"/>
                <w:b/>
                <w:sz w:val="18"/>
              </w:rPr>
            </w:pPr>
            <w:del w:id="1203" w:author="Valentin Gheorghiu" w:date="2019-02-15T17:31:00Z">
              <w:r w:rsidRPr="003445FB" w:rsidDel="00FD427F">
                <w:rPr>
                  <w:rFonts w:ascii="Arial" w:hAnsi="Arial" w:cs="Arial"/>
                  <w:b/>
                  <w:sz w:val="18"/>
                </w:rPr>
                <w:delText xml:space="preserve">dBm / </w:delText>
              </w:r>
              <w:r w:rsidRPr="003445FB" w:rsidDel="00FD427F">
                <w:rPr>
                  <w:rFonts w:ascii="Arial" w:hAnsi="Arial"/>
                  <w:b/>
                  <w:sz w:val="18"/>
                </w:rPr>
                <w:delText>SCS</w:delText>
              </w:r>
              <w:r w:rsidRPr="003445FB" w:rsidDel="00FD427F">
                <w:rPr>
                  <w:rFonts w:ascii="Arial"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04" w:author="Valentin Gheorghiu" w:date="2019-02-15T17:31:00Z"/>
                <w:rFonts w:ascii="Arial" w:hAnsi="Arial"/>
                <w:b/>
                <w:sz w:val="18"/>
              </w:rPr>
            </w:pPr>
            <w:del w:id="1205" w:author="Valentin Gheorghiu" w:date="2019-02-15T17:31: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06" w:author="Valentin Gheorghiu" w:date="2019-02-15T17:31:00Z"/>
                <w:rFonts w:ascii="Arial" w:hAnsi="Arial"/>
                <w:b/>
                <w:sz w:val="18"/>
              </w:rPr>
            </w:pPr>
            <w:del w:id="1207" w:author="Valentin Gheorghiu" w:date="2019-02-15T17:31: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r>
      <w:tr w:rsidR="00C101C5" w:rsidRPr="003445FB" w:rsidDel="00FD427F" w:rsidTr="00C563AD">
        <w:trPr>
          <w:trHeight w:val="307"/>
          <w:jc w:val="center"/>
          <w:del w:id="1208" w:author="Valentin Gheorghiu" w:date="2019-02-15T17:31:00Z"/>
        </w:trPr>
        <w:tc>
          <w:tcPr>
            <w:tcW w:w="1034" w:type="dxa"/>
            <w:vMerge/>
            <w:tcBorders>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09" w:author="Valentin Gheorghiu" w:date="2019-02-15T17:31:00Z"/>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10" w:author="Valentin Gheorghiu" w:date="2019-02-15T17:31:00Z"/>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211" w:author="Valentin Gheorghiu" w:date="2019-02-15T17:31:00Z"/>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12" w:author="Valentin Gheorghiu" w:date="2019-02-15T17:31:00Z"/>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13" w:author="Valentin Gheorghiu" w:date="2019-02-15T17:31:00Z"/>
                <w:rFonts w:ascii="Arial" w:hAnsi="Arial" w:cs="Arial"/>
                <w:b/>
                <w:sz w:val="18"/>
              </w:rPr>
            </w:pPr>
            <w:del w:id="1214" w:author="Valentin Gheorghiu" w:date="2019-02-15T17:31: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15" w:author="Valentin Gheorghiu" w:date="2019-02-15T17:31:00Z"/>
                <w:rFonts w:ascii="Arial" w:hAnsi="Arial" w:cs="Arial"/>
                <w:b/>
                <w:sz w:val="18"/>
              </w:rPr>
            </w:pPr>
            <w:del w:id="1216" w:author="Valentin Gheorghiu" w:date="2019-02-15T17:31: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17" w:author="Valentin Gheorghiu" w:date="2019-02-15T17:31: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18" w:author="Valentin Gheorghiu" w:date="2019-02-15T17:31:00Z"/>
                <w:rFonts w:ascii="Arial" w:hAnsi="Arial"/>
                <w:b/>
                <w:sz w:val="18"/>
              </w:rPr>
            </w:pPr>
          </w:p>
        </w:tc>
      </w:tr>
      <w:tr w:rsidR="00C101C5" w:rsidRPr="003445FB" w:rsidDel="00FD427F" w:rsidTr="00C563AD">
        <w:trPr>
          <w:jc w:val="center"/>
          <w:del w:id="1219" w:author="Valentin Gheorghiu" w:date="2019-02-15T17:31:00Z"/>
        </w:trPr>
        <w:tc>
          <w:tcPr>
            <w:tcW w:w="1034" w:type="dxa"/>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20" w:author="Valentin Gheorghiu" w:date="2019-02-15T17:31:00Z"/>
                <w:rFonts w:ascii="Arial" w:hAnsi="Arial"/>
                <w:sz w:val="18"/>
              </w:rPr>
            </w:pPr>
            <w:del w:id="1221" w:author="Valentin Gheorghiu" w:date="2019-02-15T17:31:00Z">
              <w:r w:rsidRPr="003445FB" w:rsidDel="00FD427F">
                <w:rPr>
                  <w:rFonts w:ascii="Arial" w:hAnsi="Arial"/>
                  <w:sz w:val="18"/>
                </w:rPr>
                <w:sym w:font="Symbol" w:char="F0B1"/>
              </w:r>
              <w:r w:rsidRPr="003445FB" w:rsidDel="00FD427F">
                <w:rPr>
                  <w:rFonts w:ascii="Arial" w:hAnsi="Arial"/>
                  <w:sz w:val="18"/>
                </w:rPr>
                <w:delText>[2.5]</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22" w:author="Valentin Gheorghiu" w:date="2019-02-15T17:31:00Z"/>
                <w:rFonts w:ascii="Arial" w:hAnsi="Arial"/>
                <w:sz w:val="18"/>
              </w:rPr>
            </w:pPr>
            <w:del w:id="1223" w:author="Valentin Gheorghiu" w:date="2019-02-15T17:31:00Z">
              <w:r w:rsidRPr="003445FB" w:rsidDel="00FD427F">
                <w:rPr>
                  <w:rFonts w:ascii="Arial" w:hAnsi="Arial"/>
                  <w:sz w:val="18"/>
                </w:rPr>
                <w:sym w:font="Symbol" w:char="F0B1"/>
              </w:r>
              <w:r w:rsidRPr="003445FB" w:rsidDel="00FD427F">
                <w:rPr>
                  <w:rFonts w:ascii="Arial"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24" w:author="Valentin Gheorghiu" w:date="2019-02-15T17:31:00Z"/>
                <w:rFonts w:ascii="Arial" w:hAnsi="Arial"/>
                <w:sz w:val="18"/>
              </w:rPr>
            </w:pPr>
            <w:del w:id="1225" w:author="Valentin Gheorghiu" w:date="2019-02-15T17:31:00Z">
              <w:r w:rsidRPr="003445FB" w:rsidDel="00FD427F">
                <w:rPr>
                  <w:rFonts w:ascii="Arial" w:hAnsi="Arial"/>
                  <w:sz w:val="18"/>
                </w:rPr>
                <w:sym w:font="Symbol" w:char="F0B3"/>
              </w:r>
              <w:r w:rsidRPr="003445FB" w:rsidDel="00FD427F">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1226" w:author="Valentin Gheorghiu" w:date="2019-02-15T17:31:00Z"/>
                <w:rFonts w:ascii="Arial" w:hAnsi="Arial"/>
                <w:sz w:val="18"/>
              </w:rPr>
            </w:pPr>
            <w:del w:id="1227" w:author="Valentin Gheorghiu" w:date="2019-02-15T17:31:00Z">
              <w:r w:rsidRPr="003445FB" w:rsidDel="00FD427F">
                <w:rPr>
                  <w:rFonts w:ascii="Arial"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28" w:author="Valentin Gheorghiu" w:date="2019-02-15T17:31:00Z"/>
                <w:rFonts w:ascii="Arial" w:hAnsi="Arial"/>
                <w:sz w:val="18"/>
              </w:rPr>
            </w:pPr>
            <w:del w:id="1229" w:author="Valentin Gheorghiu" w:date="2019-02-15T17:31:00Z">
              <w:r w:rsidRPr="003445FB" w:rsidDel="00FD427F">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30" w:author="Valentin Gheorghiu" w:date="2019-02-15T17:31:00Z"/>
                <w:rFonts w:ascii="Arial" w:hAnsi="Arial" w:cs="Arial"/>
                <w:sz w:val="18"/>
              </w:rPr>
            </w:pPr>
            <w:del w:id="1231" w:author="Valentin Gheorghiu" w:date="2019-02-15T17:31:00Z">
              <w:r w:rsidRPr="003445FB" w:rsidDel="00FD427F">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32" w:author="Valentin Gheorghiu" w:date="2019-02-15T17:31:00Z"/>
                <w:rFonts w:ascii="Arial" w:hAnsi="Arial"/>
                <w:sz w:val="18"/>
              </w:rPr>
            </w:pPr>
            <w:del w:id="1233" w:author="Valentin Gheorghiu" w:date="2019-02-15T17:31:00Z">
              <w:r w:rsidRPr="003445FB" w:rsidDel="00FD427F">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34" w:author="Valentin Gheorghiu" w:date="2019-02-15T17:31:00Z"/>
                <w:rFonts w:ascii="Arial" w:hAnsi="Arial"/>
                <w:sz w:val="18"/>
              </w:rPr>
            </w:pPr>
            <w:del w:id="1235" w:author="Valentin Gheorghiu" w:date="2019-02-15T17:31:00Z">
              <w:r w:rsidRPr="003445FB" w:rsidDel="00FD427F">
                <w:rPr>
                  <w:rFonts w:ascii="Arial" w:hAnsi="Arial"/>
                  <w:sz w:val="18"/>
                </w:rPr>
                <w:delText>-50</w:delText>
              </w:r>
            </w:del>
          </w:p>
        </w:tc>
      </w:tr>
      <w:tr w:rsidR="00C101C5" w:rsidRPr="003445FB" w:rsidDel="00FD427F" w:rsidTr="00C563AD">
        <w:trPr>
          <w:jc w:val="center"/>
          <w:del w:id="1236" w:author="Valentin Gheorghiu" w:date="2019-02-15T17:31:00Z"/>
        </w:trPr>
        <w:tc>
          <w:tcPr>
            <w:tcW w:w="1034" w:type="dxa"/>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37" w:author="Valentin Gheorghiu" w:date="2019-02-15T17:31: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38" w:author="Valentin Gheorghiu" w:date="2019-02-15T17:31:00Z"/>
                <w:rFonts w:ascii="Arial" w:hAnsi="Arial"/>
                <w:sz w:val="18"/>
              </w:rPr>
            </w:pPr>
          </w:p>
        </w:tc>
        <w:tc>
          <w:tcPr>
            <w:tcW w:w="964"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39" w:author="Valentin Gheorghiu" w:date="2019-02-15T17: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40" w:author="Valentin Gheorghiu" w:date="2019-02-15T17:31:00Z"/>
                <w:rFonts w:ascii="Arial" w:hAnsi="Arial"/>
                <w:sz w:val="18"/>
              </w:rPr>
            </w:pPr>
            <w:del w:id="1241" w:author="Valentin Gheorghiu" w:date="2019-02-15T17:31:00Z">
              <w:r w:rsidRPr="003445FB" w:rsidDel="00FD427F">
                <w:rPr>
                  <w:rFonts w:ascii="Arial"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242" w:author="Valentin Gheorghiu" w:date="2019-02-15T17:31:00Z"/>
                <w:rFonts w:ascii="Arial" w:hAnsi="Arial"/>
                <w:sz w:val="18"/>
              </w:rPr>
            </w:pPr>
            <w:del w:id="1243" w:author="Valentin Gheorghiu" w:date="2019-02-15T17:31:00Z">
              <w:r w:rsidRPr="003445FB" w:rsidDel="00FD427F">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44" w:author="Valentin Gheorghiu" w:date="2019-02-15T17:31:00Z"/>
                <w:rFonts w:ascii="Arial" w:hAnsi="Arial" w:cs="Arial"/>
                <w:sz w:val="18"/>
                <w:lang w:val="sv-SE"/>
              </w:rPr>
            </w:pPr>
            <w:del w:id="1245" w:author="Valentin Gheorghiu" w:date="2019-02-15T17:31:00Z">
              <w:r w:rsidRPr="003445FB" w:rsidDel="00FD427F">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246" w:author="Valentin Gheorghiu" w:date="2019-02-15T17:31:00Z"/>
                <w:rFonts w:ascii="Arial" w:hAnsi="Arial"/>
                <w:sz w:val="18"/>
              </w:rPr>
            </w:pPr>
            <w:del w:id="1247" w:author="Valentin Gheorghiu" w:date="2019-02-15T17:31:00Z">
              <w:r w:rsidRPr="003445FB" w:rsidDel="00FD427F">
                <w:rPr>
                  <w:rFonts w:ascii="Arial"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1248" w:author="Valentin Gheorghiu" w:date="2019-02-15T17:31:00Z"/>
                <w:rFonts w:ascii="Arial" w:hAnsi="Arial"/>
                <w:sz w:val="18"/>
              </w:rPr>
            </w:pPr>
            <w:del w:id="1249" w:author="Valentin Gheorghiu" w:date="2019-02-15T17:31:00Z">
              <w:r w:rsidRPr="003445FB" w:rsidDel="00FD427F">
                <w:rPr>
                  <w:rFonts w:ascii="Arial" w:hAnsi="Arial"/>
                  <w:sz w:val="18"/>
                </w:rPr>
                <w:delText>-50</w:delText>
              </w:r>
            </w:del>
          </w:p>
        </w:tc>
      </w:tr>
      <w:tr w:rsidR="00C101C5" w:rsidRPr="003445FB" w:rsidDel="00FD427F" w:rsidTr="00C563AD">
        <w:trPr>
          <w:jc w:val="center"/>
          <w:del w:id="1250" w:author="Valentin Gheorghiu" w:date="2019-02-15T17:31:00Z"/>
        </w:trPr>
        <w:tc>
          <w:tcPr>
            <w:tcW w:w="1034" w:type="dxa"/>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51" w:author="Valentin Gheorghiu" w:date="2019-02-15T17:31: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52" w:author="Valentin Gheorghiu" w:date="2019-02-15T17:31:00Z"/>
                <w:rFonts w:ascii="Arial" w:hAnsi="Arial"/>
                <w:sz w:val="18"/>
              </w:rPr>
            </w:pPr>
          </w:p>
        </w:tc>
        <w:tc>
          <w:tcPr>
            <w:tcW w:w="964"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53" w:author="Valentin Gheorghiu" w:date="2019-02-15T17: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54" w:author="Valentin Gheorghiu" w:date="2019-02-15T17:31:00Z"/>
                <w:rFonts w:ascii="Arial" w:hAnsi="Arial"/>
                <w:sz w:val="18"/>
              </w:rPr>
            </w:pPr>
            <w:del w:id="1255" w:author="Valentin Gheorghiu" w:date="2019-02-15T17:31:00Z">
              <w:r w:rsidRPr="003445FB" w:rsidDel="00FD427F">
                <w:rPr>
                  <w:rFonts w:ascii="Arial"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56" w:author="Valentin Gheorghiu" w:date="2019-02-15T17:31:00Z"/>
                <w:rFonts w:ascii="Arial" w:hAnsi="Arial"/>
                <w:sz w:val="18"/>
              </w:rPr>
            </w:pPr>
            <w:del w:id="1257" w:author="Valentin Gheorghiu" w:date="2019-02-15T17:31:00Z">
              <w:r w:rsidRPr="003445FB" w:rsidDel="00FD427F">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58" w:author="Valentin Gheorghiu" w:date="2019-02-15T17:31:00Z"/>
                <w:rFonts w:ascii="Arial" w:hAnsi="Arial" w:cs="Arial"/>
                <w:sz w:val="18"/>
                <w:lang w:val="sv-SE"/>
              </w:rPr>
            </w:pPr>
            <w:del w:id="1259" w:author="Valentin Gheorghiu" w:date="2019-02-15T17:31:00Z">
              <w:r w:rsidRPr="003445FB" w:rsidDel="00FD427F">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60" w:author="Valentin Gheorghiu" w:date="2019-02-15T17:31:00Z"/>
                <w:rFonts w:ascii="Arial" w:hAnsi="Arial"/>
                <w:sz w:val="18"/>
              </w:rPr>
            </w:pPr>
            <w:del w:id="1261" w:author="Valentin Gheorghiu" w:date="2019-02-15T17:31:00Z">
              <w:r w:rsidRPr="003445FB" w:rsidDel="00FD427F">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62" w:author="Valentin Gheorghiu" w:date="2019-02-15T17:31:00Z"/>
                <w:rFonts w:ascii="Arial" w:hAnsi="Arial"/>
                <w:sz w:val="18"/>
              </w:rPr>
            </w:pPr>
            <w:del w:id="1263" w:author="Valentin Gheorghiu" w:date="2019-02-15T17:31:00Z">
              <w:r w:rsidRPr="003445FB" w:rsidDel="00FD427F">
                <w:rPr>
                  <w:rFonts w:ascii="Arial" w:hAnsi="Arial"/>
                  <w:sz w:val="18"/>
                </w:rPr>
                <w:delText>-50</w:delText>
              </w:r>
            </w:del>
          </w:p>
        </w:tc>
      </w:tr>
      <w:tr w:rsidR="00C101C5" w:rsidRPr="003445FB" w:rsidDel="00FD427F" w:rsidTr="00C563AD">
        <w:trPr>
          <w:jc w:val="center"/>
          <w:del w:id="1264" w:author="Valentin Gheorghiu" w:date="2019-02-15T17:31:00Z"/>
        </w:trPr>
        <w:tc>
          <w:tcPr>
            <w:tcW w:w="1034" w:type="dxa"/>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65" w:author="Valentin Gheorghiu" w:date="2019-02-15T17:31: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66" w:author="Valentin Gheorghiu" w:date="2019-02-15T17:31:00Z"/>
                <w:rFonts w:ascii="Arial" w:hAnsi="Arial"/>
                <w:sz w:val="18"/>
              </w:rPr>
            </w:pPr>
          </w:p>
        </w:tc>
        <w:tc>
          <w:tcPr>
            <w:tcW w:w="964"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67" w:author="Valentin Gheorghiu" w:date="2019-02-15T17: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68" w:author="Valentin Gheorghiu" w:date="2019-02-15T17:31:00Z"/>
                <w:rFonts w:ascii="Arial" w:hAnsi="Arial"/>
                <w:sz w:val="18"/>
              </w:rPr>
            </w:pPr>
            <w:del w:id="1269" w:author="Valentin Gheorghiu" w:date="2019-02-15T17:31:00Z">
              <w:r w:rsidRPr="003445FB" w:rsidDel="00FD427F">
                <w:rPr>
                  <w:rFonts w:ascii="Arial"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70" w:author="Valentin Gheorghiu" w:date="2019-02-15T17:31:00Z"/>
                <w:rFonts w:ascii="Arial" w:hAnsi="Arial"/>
                <w:sz w:val="18"/>
              </w:rPr>
            </w:pPr>
            <w:del w:id="1271" w:author="Valentin Gheorghiu" w:date="2019-02-15T17:31:00Z">
              <w:r w:rsidRPr="003445FB" w:rsidDel="00FD427F">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72" w:author="Valentin Gheorghiu" w:date="2019-02-15T17:31:00Z"/>
                <w:rFonts w:ascii="Arial" w:hAnsi="Arial" w:cs="Arial"/>
                <w:sz w:val="18"/>
                <w:lang w:val="sv-SE"/>
              </w:rPr>
            </w:pPr>
            <w:del w:id="1273" w:author="Valentin Gheorghiu" w:date="2019-02-15T17:31:00Z">
              <w:r w:rsidRPr="003445FB" w:rsidDel="00FD427F">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74" w:author="Valentin Gheorghiu" w:date="2019-02-15T17:31:00Z"/>
                <w:rFonts w:ascii="Arial" w:hAnsi="Arial"/>
                <w:sz w:val="18"/>
              </w:rPr>
            </w:pPr>
            <w:del w:id="1275" w:author="Valentin Gheorghiu" w:date="2019-02-15T17:31:00Z">
              <w:r w:rsidRPr="003445FB" w:rsidDel="00FD427F">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76" w:author="Valentin Gheorghiu" w:date="2019-02-15T17:31:00Z"/>
                <w:rFonts w:ascii="Arial" w:hAnsi="Arial"/>
                <w:sz w:val="18"/>
              </w:rPr>
            </w:pPr>
            <w:del w:id="1277" w:author="Valentin Gheorghiu" w:date="2019-02-15T17:31:00Z">
              <w:r w:rsidRPr="003445FB" w:rsidDel="00FD427F">
                <w:rPr>
                  <w:rFonts w:ascii="Arial" w:hAnsi="Arial"/>
                  <w:sz w:val="18"/>
                </w:rPr>
                <w:delText>-50</w:delText>
              </w:r>
            </w:del>
          </w:p>
        </w:tc>
      </w:tr>
      <w:tr w:rsidR="00C101C5" w:rsidRPr="003445FB" w:rsidDel="00FD427F" w:rsidTr="00C563AD">
        <w:trPr>
          <w:jc w:val="center"/>
          <w:del w:id="1278" w:author="Valentin Gheorghiu" w:date="2019-02-15T17:31:00Z"/>
        </w:trPr>
        <w:tc>
          <w:tcPr>
            <w:tcW w:w="1034" w:type="dxa"/>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79" w:author="Valentin Gheorghiu" w:date="2019-02-15T17:31: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80" w:author="Valentin Gheorghiu" w:date="2019-02-15T17:31:00Z"/>
                <w:rFonts w:ascii="Arial" w:hAnsi="Arial"/>
                <w:sz w:val="18"/>
              </w:rPr>
            </w:pPr>
          </w:p>
        </w:tc>
        <w:tc>
          <w:tcPr>
            <w:tcW w:w="964"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81" w:author="Valentin Gheorghiu" w:date="2019-02-15T17: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82" w:author="Valentin Gheorghiu" w:date="2019-02-15T17:31:00Z"/>
                <w:rFonts w:ascii="Arial" w:hAnsi="Arial"/>
                <w:sz w:val="18"/>
                <w:lang w:eastAsia="zh-CN"/>
              </w:rPr>
            </w:pPr>
            <w:del w:id="1283" w:author="Valentin Gheorghiu" w:date="2019-02-15T17:31:00Z">
              <w:r w:rsidRPr="003445FB" w:rsidDel="00FD427F">
                <w:rPr>
                  <w:rFonts w:ascii="Arial"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84" w:author="Valentin Gheorghiu" w:date="2019-02-15T17:31:00Z"/>
                <w:rFonts w:ascii="Arial" w:hAnsi="Arial"/>
                <w:sz w:val="18"/>
              </w:rPr>
            </w:pPr>
            <w:del w:id="1285" w:author="Valentin Gheorghiu" w:date="2019-02-15T17:31:00Z">
              <w:r w:rsidRPr="003445FB" w:rsidDel="00FD427F">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86" w:author="Valentin Gheorghiu" w:date="2019-02-15T17:31:00Z"/>
                <w:rFonts w:ascii="Arial" w:hAnsi="Arial" w:cs="Arial"/>
                <w:sz w:val="18"/>
                <w:lang w:val="sv-SE"/>
              </w:rPr>
            </w:pPr>
            <w:del w:id="1287" w:author="Valentin Gheorghiu" w:date="2019-02-15T17:31:00Z">
              <w:r w:rsidRPr="003445FB" w:rsidDel="00FD427F">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88" w:author="Valentin Gheorghiu" w:date="2019-02-15T17:31:00Z"/>
                <w:rFonts w:ascii="Arial" w:hAnsi="Arial"/>
                <w:sz w:val="18"/>
              </w:rPr>
            </w:pPr>
            <w:del w:id="1289" w:author="Valentin Gheorghiu" w:date="2019-02-15T17:31:00Z">
              <w:r w:rsidRPr="003445FB" w:rsidDel="00FD427F">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90" w:author="Valentin Gheorghiu" w:date="2019-02-15T17:31:00Z"/>
                <w:rFonts w:ascii="Arial" w:hAnsi="Arial"/>
                <w:sz w:val="18"/>
              </w:rPr>
            </w:pPr>
            <w:del w:id="1291" w:author="Valentin Gheorghiu" w:date="2019-02-15T17:31:00Z">
              <w:r w:rsidRPr="003445FB" w:rsidDel="00FD427F">
                <w:rPr>
                  <w:rFonts w:ascii="Arial" w:hAnsi="Arial"/>
                  <w:sz w:val="18"/>
                </w:rPr>
                <w:delText>-50</w:delText>
              </w:r>
            </w:del>
          </w:p>
        </w:tc>
      </w:tr>
      <w:tr w:rsidR="00C101C5" w:rsidRPr="003445FB" w:rsidDel="00FD427F" w:rsidTr="00C563AD">
        <w:trPr>
          <w:jc w:val="center"/>
          <w:del w:id="1292" w:author="Valentin Gheorghiu" w:date="2019-02-15T17:31:00Z"/>
        </w:trPr>
        <w:tc>
          <w:tcPr>
            <w:tcW w:w="1034" w:type="dxa"/>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93" w:author="Valentin Gheorghiu" w:date="2019-02-15T17:31:00Z"/>
                <w:rFonts w:ascii="Arial" w:hAnsi="Arial"/>
                <w:sz w:val="18"/>
              </w:rPr>
            </w:pPr>
          </w:p>
        </w:tc>
        <w:tc>
          <w:tcPr>
            <w:tcW w:w="1048"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94" w:author="Valentin Gheorghiu" w:date="2019-02-15T17:31:00Z"/>
                <w:rFonts w:ascii="Arial" w:hAnsi="Arial"/>
                <w:sz w:val="18"/>
              </w:rPr>
            </w:pPr>
          </w:p>
        </w:tc>
        <w:tc>
          <w:tcPr>
            <w:tcW w:w="964"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95" w:author="Valentin Gheorghiu" w:date="2019-02-15T17:31:00Z"/>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296" w:author="Valentin Gheorghiu" w:date="2019-02-15T17:31:00Z"/>
                <w:rFonts w:ascii="Arial" w:hAnsi="Arial"/>
                <w:sz w:val="18"/>
                <w:lang w:eastAsia="zh-CN"/>
              </w:rPr>
            </w:pPr>
            <w:del w:id="1297" w:author="Valentin Gheorghiu" w:date="2019-02-15T17:31:00Z">
              <w:r w:rsidRPr="003445FB" w:rsidDel="00FD427F">
                <w:rPr>
                  <w:rFonts w:ascii="Arial"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298" w:author="Valentin Gheorghiu" w:date="2019-02-15T17:31:00Z"/>
                <w:rFonts w:ascii="Arial" w:hAnsi="Arial"/>
                <w:sz w:val="18"/>
              </w:rPr>
            </w:pPr>
            <w:del w:id="1299" w:author="Valentin Gheorghiu" w:date="2019-02-15T17:31:00Z">
              <w:r w:rsidRPr="003445FB" w:rsidDel="00FD427F">
                <w:rPr>
                  <w:rFonts w:ascii="Arial"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300" w:author="Valentin Gheorghiu" w:date="2019-02-15T17:31:00Z"/>
                <w:rFonts w:ascii="Arial" w:hAnsi="Arial" w:cs="Arial"/>
                <w:sz w:val="18"/>
                <w:lang w:val="sv-SE"/>
              </w:rPr>
            </w:pPr>
            <w:del w:id="1301" w:author="Valentin Gheorghiu" w:date="2019-02-15T17:31:00Z">
              <w:r w:rsidRPr="003445FB" w:rsidDel="00FD427F">
                <w:rPr>
                  <w:rFonts w:ascii="Arial"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302" w:author="Valentin Gheorghiu" w:date="2019-02-15T17:31:00Z"/>
                <w:rFonts w:ascii="Arial" w:hAnsi="Arial"/>
                <w:sz w:val="18"/>
              </w:rPr>
            </w:pPr>
            <w:del w:id="1303" w:author="Valentin Gheorghiu" w:date="2019-02-15T17:31:00Z">
              <w:r w:rsidRPr="003445FB" w:rsidDel="00FD427F">
                <w:rPr>
                  <w:rFonts w:ascii="Arial"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304" w:author="Valentin Gheorghiu" w:date="2019-02-15T17:31:00Z"/>
                <w:rFonts w:ascii="Arial" w:hAnsi="Arial"/>
                <w:sz w:val="18"/>
              </w:rPr>
            </w:pPr>
            <w:del w:id="1305" w:author="Valentin Gheorghiu" w:date="2019-02-15T17:31:00Z">
              <w:r w:rsidRPr="003445FB" w:rsidDel="00FD427F">
                <w:rPr>
                  <w:rFonts w:ascii="Arial" w:hAnsi="Arial"/>
                  <w:sz w:val="18"/>
                </w:rPr>
                <w:delText>-50</w:delText>
              </w:r>
            </w:del>
          </w:p>
        </w:tc>
      </w:tr>
      <w:tr w:rsidR="00C101C5" w:rsidRPr="003445FB" w:rsidDel="00FD427F" w:rsidTr="00C563AD">
        <w:trPr>
          <w:jc w:val="center"/>
          <w:del w:id="1306" w:author="Valentin Gheorghiu" w:date="2019-02-15T17:31: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307" w:author="Valentin Gheorghiu" w:date="2019-02-15T17:31:00Z"/>
                <w:rFonts w:ascii="Arial" w:hAnsi="Arial"/>
                <w:sz w:val="18"/>
              </w:rPr>
            </w:pPr>
            <w:del w:id="1308" w:author="Valentin Gheorghiu" w:date="2019-02-15T17:31:00Z">
              <w:r w:rsidRPr="003445FB" w:rsidDel="00FD427F">
                <w:rPr>
                  <w:rFonts w:ascii="Arial" w:hAnsi="Arial"/>
                  <w:sz w:val="18"/>
                </w:rPr>
                <w:sym w:font="Symbol" w:char="F0B1"/>
              </w:r>
              <w:r w:rsidRPr="003445FB" w:rsidDel="00FD427F">
                <w:rPr>
                  <w:rFonts w:ascii="Arial"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309" w:author="Valentin Gheorghiu" w:date="2019-02-15T17:31:00Z"/>
                <w:rFonts w:ascii="Arial" w:hAnsi="Arial"/>
                <w:sz w:val="18"/>
              </w:rPr>
            </w:pPr>
            <w:del w:id="1310" w:author="Valentin Gheorghiu" w:date="2019-02-15T17:31:00Z">
              <w:r w:rsidRPr="003445FB" w:rsidDel="00FD427F">
                <w:rPr>
                  <w:rFonts w:ascii="Arial" w:hAnsi="Arial"/>
                  <w:sz w:val="18"/>
                </w:rPr>
                <w:sym w:font="Symbol" w:char="F0B1"/>
              </w:r>
              <w:r w:rsidRPr="003445FB" w:rsidDel="00FD427F">
                <w:rPr>
                  <w:rFonts w:ascii="Arial"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311" w:author="Valentin Gheorghiu" w:date="2019-02-15T17:31:00Z"/>
                <w:rFonts w:ascii="Arial" w:hAnsi="Arial"/>
                <w:sz w:val="18"/>
              </w:rPr>
            </w:pPr>
            <w:del w:id="1312" w:author="Valentin Gheorghiu" w:date="2019-02-15T17:31:00Z">
              <w:r w:rsidRPr="003445FB" w:rsidDel="00FD427F">
                <w:rPr>
                  <w:rFonts w:ascii="Arial" w:hAnsi="Arial"/>
                  <w:sz w:val="18"/>
                </w:rPr>
                <w:sym w:font="Symbol" w:char="F0B3"/>
              </w:r>
              <w:r w:rsidRPr="003445FB" w:rsidDel="00FD427F">
                <w:rPr>
                  <w:rFonts w:ascii="Arial"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313" w:author="Valentin Gheorghiu" w:date="2019-02-15T17:31:00Z"/>
                <w:rFonts w:ascii="Arial" w:hAnsi="Arial"/>
                <w:sz w:val="18"/>
              </w:rPr>
            </w:pPr>
            <w:del w:id="1314" w:author="Valentin Gheorghiu" w:date="2019-02-15T17:31:00Z">
              <w:r w:rsidRPr="003445FB" w:rsidDel="00FD427F">
                <w:rPr>
                  <w:rFonts w:ascii="Arial"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315" w:author="Valentin Gheorghiu" w:date="2019-02-15T17:31:00Z"/>
                <w:rFonts w:ascii="Arial" w:hAnsi="Arial"/>
                <w:sz w:val="18"/>
              </w:rPr>
            </w:pPr>
            <w:del w:id="1316" w:author="Valentin Gheorghiu" w:date="2019-02-15T17:31:00Z">
              <w:r w:rsidRPr="003445FB" w:rsidDel="00FD427F">
                <w:rPr>
                  <w:rFonts w:ascii="Arial"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317" w:author="Valentin Gheorghiu" w:date="2019-02-15T17:31:00Z"/>
                <w:rFonts w:ascii="Arial" w:hAnsi="Arial"/>
                <w:sz w:val="18"/>
                <w:lang w:eastAsia="zh-CN"/>
              </w:rPr>
            </w:pPr>
            <w:del w:id="1318" w:author="Valentin Gheorghiu" w:date="2019-02-15T17:31:00Z">
              <w:r w:rsidRPr="003445FB" w:rsidDel="00FD427F">
                <w:rPr>
                  <w:rFonts w:ascii="Arial"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319" w:author="Valentin Gheorghiu" w:date="2019-02-15T17:31:00Z"/>
                <w:rFonts w:ascii="Arial" w:hAnsi="Arial"/>
                <w:sz w:val="18"/>
              </w:rPr>
            </w:pPr>
            <w:del w:id="1320" w:author="Valentin Gheorghiu" w:date="2019-02-15T17:31:00Z">
              <w:r w:rsidRPr="003445FB" w:rsidDel="00FD427F">
                <w:rPr>
                  <w:rFonts w:ascii="Arial"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321" w:author="Valentin Gheorghiu" w:date="2019-02-15T17:31:00Z"/>
                <w:rFonts w:ascii="Arial" w:hAnsi="Arial"/>
                <w:sz w:val="18"/>
              </w:rPr>
            </w:pPr>
            <w:del w:id="1322" w:author="Valentin Gheorghiu" w:date="2019-02-15T17:31:00Z">
              <w:r w:rsidRPr="003445FB" w:rsidDel="00FD427F">
                <w:rPr>
                  <w:rFonts w:ascii="Arial" w:hAnsi="Arial"/>
                  <w:sz w:val="18"/>
                </w:rPr>
                <w:delText>Note 2</w:delText>
              </w:r>
            </w:del>
          </w:p>
        </w:tc>
      </w:tr>
      <w:tr w:rsidR="00C101C5" w:rsidRPr="003445FB" w:rsidDel="00FD427F" w:rsidTr="00C563AD">
        <w:trPr>
          <w:jc w:val="center"/>
          <w:del w:id="1323" w:author="Valentin Gheorghiu" w:date="2019-02-15T17: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ind w:left="851" w:hanging="851"/>
              <w:rPr>
                <w:del w:id="1324" w:author="Valentin Gheorghiu" w:date="2019-02-15T17:31:00Z"/>
                <w:rFonts w:ascii="Arial" w:hAnsi="Arial"/>
                <w:sz w:val="18"/>
              </w:rPr>
            </w:pPr>
            <w:del w:id="1325" w:author="Valentin Gheorghiu" w:date="2019-02-15T17:31:00Z">
              <w:r w:rsidRPr="003445FB" w:rsidDel="00FD427F">
                <w:rPr>
                  <w:rFonts w:ascii="Arial" w:hAnsi="Arial"/>
                  <w:sz w:val="18"/>
                </w:rPr>
                <w:delText>NOTE 1:</w:delText>
              </w:r>
              <w:r w:rsidRPr="003445FB" w:rsidDel="00FD427F">
                <w:rPr>
                  <w:rFonts w:ascii="Arial" w:hAnsi="Arial"/>
                  <w:sz w:val="18"/>
                </w:rPr>
                <w:tab/>
                <w:delText>Io is assumed to have constant EPRE across the bandwidth.</w:delText>
              </w:r>
            </w:del>
          </w:p>
          <w:p w:rsidR="00C101C5" w:rsidRPr="003445FB" w:rsidDel="00FD427F" w:rsidRDefault="00C101C5" w:rsidP="00C563AD">
            <w:pPr>
              <w:keepNext/>
              <w:keepLines/>
              <w:spacing w:after="0"/>
              <w:ind w:left="851" w:hanging="851"/>
              <w:rPr>
                <w:del w:id="1326" w:author="Valentin Gheorghiu" w:date="2019-02-15T17:31:00Z"/>
                <w:rFonts w:ascii="Arial" w:hAnsi="Arial" w:cs="Arial"/>
                <w:sz w:val="18"/>
              </w:rPr>
            </w:pPr>
            <w:del w:id="1327" w:author="Valentin Gheorghiu" w:date="2019-02-15T17:31:00Z">
              <w:r w:rsidRPr="003445FB" w:rsidDel="00FD427F">
                <w:rPr>
                  <w:rFonts w:ascii="Arial" w:hAnsi="Arial" w:cs="Arial"/>
                  <w:sz w:val="18"/>
                </w:rPr>
                <w:delText>N</w:delText>
              </w:r>
              <w:r w:rsidRPr="003445FB" w:rsidDel="00FD427F">
                <w:rPr>
                  <w:rFonts w:ascii="Arial" w:hAnsi="Arial" w:cs="Arial"/>
                  <w:sz w:val="18"/>
                  <w:lang w:eastAsia="zh-CN"/>
                </w:rPr>
                <w:delText>OTE</w:delText>
              </w:r>
              <w:r w:rsidRPr="003445FB" w:rsidDel="00FD427F">
                <w:rPr>
                  <w:rFonts w:ascii="Arial" w:hAnsi="Arial" w:cs="Arial"/>
                  <w:sz w:val="18"/>
                </w:rPr>
                <w:delText xml:space="preserve"> 2:</w:delText>
              </w:r>
              <w:r w:rsidRPr="003445FB" w:rsidDel="00FD427F">
                <w:rPr>
                  <w:rFonts w:ascii="Arial" w:hAnsi="Arial" w:cs="Arial"/>
                  <w:sz w:val="18"/>
                </w:rPr>
                <w:tab/>
                <w:delText>The same bands and the same Io conditions for each band apply for this requirement as for the corresponding highest accuracy requirement.</w:delText>
              </w:r>
            </w:del>
          </w:p>
          <w:p w:rsidR="00C101C5" w:rsidRPr="003445FB" w:rsidDel="00FD427F" w:rsidRDefault="00C101C5" w:rsidP="00C563AD">
            <w:pPr>
              <w:keepNext/>
              <w:keepLines/>
              <w:spacing w:after="0"/>
              <w:ind w:left="851" w:hanging="851"/>
              <w:rPr>
                <w:del w:id="1328" w:author="Valentin Gheorghiu" w:date="2019-02-15T17:31:00Z"/>
                <w:rFonts w:ascii="Arial" w:hAnsi="Arial"/>
                <w:sz w:val="18"/>
              </w:rPr>
            </w:pPr>
            <w:del w:id="1329" w:author="Valentin Gheorghiu" w:date="2019-02-15T17:31:00Z">
              <w:r w:rsidRPr="003445FB" w:rsidDel="00FD427F">
                <w:rPr>
                  <w:rFonts w:ascii="Arial" w:hAnsi="Arial"/>
                  <w:sz w:val="18"/>
                </w:rPr>
                <w:delText>NOTE 3:</w:delText>
              </w:r>
              <w:r w:rsidRPr="003445FB" w:rsidDel="00FD427F">
                <w:rPr>
                  <w:rFonts w:ascii="Arial" w:hAnsi="Arial"/>
                  <w:sz w:val="18"/>
                </w:rPr>
                <w:tab/>
                <w:delText>NR operating band groups in FR2 are as defined in Section 3.5.3.</w:delText>
              </w:r>
            </w:del>
          </w:p>
        </w:tc>
      </w:tr>
    </w:tbl>
    <w:p w:rsidR="00C101C5" w:rsidRPr="003445FB" w:rsidRDefault="00C101C5" w:rsidP="00C101C5"/>
    <w:tbl>
      <w:tblPr>
        <w:tblW w:w="9828" w:type="dxa"/>
        <w:jc w:val="center"/>
        <w:tblLook w:val="01E0" w:firstRow="1" w:lastRow="1" w:firstColumn="1" w:lastColumn="1" w:noHBand="0" w:noVBand="0"/>
      </w:tblPr>
      <w:tblGrid>
        <w:gridCol w:w="1017"/>
        <w:gridCol w:w="1017"/>
        <w:gridCol w:w="2144"/>
        <w:gridCol w:w="1339"/>
        <w:gridCol w:w="1339"/>
        <w:gridCol w:w="1486"/>
        <w:gridCol w:w="1486"/>
      </w:tblGrid>
      <w:tr w:rsidR="00FD427F" w:rsidRPr="001967E5" w:rsidTr="00C563AD">
        <w:trPr>
          <w:jc w:val="center"/>
          <w:ins w:id="1330" w:author="Valentin Gheorghiu" w:date="2019-02-15T17:31: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331" w:author="Valentin Gheorghiu" w:date="2019-02-15T17:31:00Z"/>
              </w:rPr>
            </w:pPr>
            <w:ins w:id="1332" w:author="Valentin Gheorghiu" w:date="2019-02-15T17:31:00Z">
              <w:r w:rsidRPr="000D20D6">
                <w:rPr>
                  <w:b/>
                </w:rPr>
                <w:lastRenderedPageBreak/>
                <w:t>Accuracy</w:t>
              </w:r>
            </w:ins>
          </w:p>
        </w:tc>
        <w:tc>
          <w:tcPr>
            <w:tcW w:w="779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333" w:author="Valentin Gheorghiu" w:date="2019-02-15T17:31:00Z"/>
              </w:rPr>
            </w:pPr>
            <w:ins w:id="1334" w:author="Valentin Gheorghiu" w:date="2019-02-15T17:31:00Z">
              <w:r w:rsidRPr="000D20D6">
                <w:rPr>
                  <w:b/>
                </w:rPr>
                <w:t>Conditions</w:t>
              </w:r>
            </w:ins>
          </w:p>
        </w:tc>
      </w:tr>
      <w:tr w:rsidR="00FD427F" w:rsidRPr="001967E5" w:rsidTr="00C563AD">
        <w:trPr>
          <w:jc w:val="center"/>
          <w:ins w:id="1335" w:author="Valentin Gheorghiu" w:date="2019-02-15T17:31: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336" w:author="Valentin Gheorghiu" w:date="2019-02-15T17:31:00Z"/>
              </w:rPr>
            </w:pPr>
            <w:ins w:id="1337" w:author="Valentin Gheorghiu" w:date="2019-02-15T17:31:00Z">
              <w:r w:rsidRPr="000D20D6">
                <w:rPr>
                  <w:b/>
                </w:rPr>
                <w:t>Normal condition</w:t>
              </w:r>
            </w:ins>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338" w:author="Valentin Gheorghiu" w:date="2019-02-15T17:31:00Z"/>
              </w:rPr>
            </w:pPr>
            <w:ins w:id="1339" w:author="Valentin Gheorghiu" w:date="2019-02-15T17:31:00Z">
              <w:r w:rsidRPr="000D20D6">
                <w:rPr>
                  <w:b/>
                </w:rPr>
                <w:t>Extreme condition</w:t>
              </w:r>
            </w:ins>
          </w:p>
        </w:tc>
        <w:tc>
          <w:tcPr>
            <w:tcW w:w="779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340" w:author="Valentin Gheorghiu" w:date="2019-02-15T17:31:00Z"/>
              </w:rPr>
            </w:pPr>
            <w:ins w:id="1341" w:author="Valentin Gheorghiu" w:date="2019-02-15T17:31:00Z">
              <w:r w:rsidRPr="000D20D6">
                <w:rPr>
                  <w:b/>
                </w:rPr>
                <w:t>Io</w:t>
              </w:r>
              <w:r w:rsidRPr="000D20D6">
                <w:rPr>
                  <w:b/>
                  <w:vertAlign w:val="superscript"/>
                </w:rPr>
                <w:t xml:space="preserve"> Note 1</w:t>
              </w:r>
              <w:r w:rsidRPr="000D20D6">
                <w:rPr>
                  <w:b/>
                </w:rPr>
                <w:t xml:space="preserve"> range</w:t>
              </w:r>
            </w:ins>
          </w:p>
        </w:tc>
      </w:tr>
      <w:tr w:rsidR="00FD427F" w:rsidRPr="001967E5" w:rsidTr="00C563AD">
        <w:trPr>
          <w:jc w:val="center"/>
          <w:ins w:id="1342" w:author="Valentin Gheorghiu" w:date="2019-02-15T17:31: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343" w:author="Valentin Gheorghiu" w:date="2019-02-15T17:31:00Z"/>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344" w:author="Valentin Gheorghiu" w:date="2019-02-15T17: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345" w:author="Valentin Gheorghiu" w:date="2019-02-15T17:31:00Z"/>
              </w:rPr>
            </w:pPr>
            <w:ins w:id="1346" w:author="Valentin Gheorghiu" w:date="2019-02-15T17:31: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347" w:author="Valentin Gheorghiu" w:date="2019-02-15T17:31:00Z"/>
              </w:rPr>
            </w:pPr>
            <w:ins w:id="1348" w:author="Valentin Gheorghiu" w:date="2019-02-15T17:31:00Z">
              <w:r w:rsidRPr="000D20D6">
                <w:rPr>
                  <w:b/>
                </w:rPr>
                <w:t>Minimum Io</w:t>
              </w:r>
            </w:ins>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349" w:author="Valentin Gheorghiu" w:date="2019-02-15T17:31:00Z"/>
              </w:rPr>
            </w:pPr>
            <w:ins w:id="1350" w:author="Valentin Gheorghiu" w:date="2019-02-15T17:31:00Z">
              <w:r w:rsidRPr="000D20D6">
                <w:rPr>
                  <w:b/>
                </w:rPr>
                <w:t>Maximum Io</w:t>
              </w:r>
            </w:ins>
          </w:p>
        </w:tc>
      </w:tr>
      <w:tr w:rsidR="00FD427F" w:rsidRPr="000D20D6" w:rsidTr="00C563AD">
        <w:trPr>
          <w:jc w:val="center"/>
          <w:ins w:id="1351" w:author="Valentin Gheorghiu" w:date="2019-02-15T17:31: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0D20D6" w:rsidRDefault="00FD427F" w:rsidP="00C563AD">
            <w:pPr>
              <w:keepNext/>
              <w:keepLines/>
              <w:spacing w:after="0"/>
              <w:jc w:val="center"/>
              <w:rPr>
                <w:ins w:id="1352" w:author="Valentin Gheorghiu" w:date="2019-02-15T17:31:00Z"/>
                <w:b/>
              </w:rPr>
            </w:pPr>
            <w:ins w:id="1353" w:author="Valentin Gheorghiu" w:date="2019-02-15T17:31:00Z">
              <w:r w:rsidRPr="000D20D6">
                <w:rPr>
                  <w:b/>
                </w:rPr>
                <w:t>dB</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354" w:author="Valentin Gheorghiu" w:date="2019-02-15T17:31:00Z"/>
                <w:b/>
              </w:rPr>
            </w:pPr>
            <w:ins w:id="1355" w:author="Valentin Gheorghiu" w:date="2019-02-15T17:31:00Z">
              <w:r w:rsidRPr="000D20D6">
                <w:rPr>
                  <w:b/>
                </w:rPr>
                <w:t>dB</w:t>
              </w:r>
            </w:ins>
          </w:p>
        </w:tc>
        <w:tc>
          <w:tcPr>
            <w:tcW w:w="2144" w:type="dxa"/>
            <w:vMerge w:val="restart"/>
            <w:tcBorders>
              <w:top w:val="single" w:sz="6" w:space="0" w:color="auto"/>
              <w:left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356" w:author="Valentin Gheorghiu" w:date="2019-02-15T17:31:00Z"/>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357" w:author="Valentin Gheorghiu" w:date="2019-02-15T17:31:00Z"/>
                <w:b/>
              </w:rPr>
            </w:pPr>
            <w:ins w:id="1358" w:author="Valentin Gheorghiu" w:date="2019-02-15T17:31: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359" w:author="Valentin Gheorghiu" w:date="2019-02-15T17:31:00Z"/>
                <w:b/>
              </w:rPr>
            </w:pPr>
            <w:ins w:id="1360" w:author="Valentin Gheorghiu" w:date="2019-02-15T17:31:00Z">
              <w:r w:rsidRPr="000D20D6">
                <w:rPr>
                  <w:b/>
                </w:rPr>
                <w:t>dBm/BW</w:t>
              </w:r>
              <w:r w:rsidRPr="000D20D6">
                <w:rPr>
                  <w:b/>
                  <w:vertAlign w:val="subscript"/>
                </w:rPr>
                <w:t>Channel</w:t>
              </w:r>
            </w:ins>
          </w:p>
        </w:tc>
        <w:tc>
          <w:tcPr>
            <w:tcW w:w="1486" w:type="dxa"/>
            <w:vMerge w:val="restart"/>
            <w:tcBorders>
              <w:top w:val="single" w:sz="6" w:space="0" w:color="auto"/>
              <w:left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1361" w:author="Valentin Gheorghiu" w:date="2019-02-15T17:31:00Z"/>
                <w:b/>
              </w:rPr>
            </w:pPr>
            <w:ins w:id="1362" w:author="Valentin Gheorghiu" w:date="2019-02-15T17:31:00Z">
              <w:r w:rsidRPr="000D20D6">
                <w:rPr>
                  <w:b/>
                </w:rPr>
                <w:t>dBm/BW</w:t>
              </w:r>
              <w:r w:rsidRPr="000D20D6">
                <w:rPr>
                  <w:b/>
                  <w:vertAlign w:val="subscript"/>
                </w:rPr>
                <w:t>Channel</w:t>
              </w:r>
            </w:ins>
          </w:p>
        </w:tc>
      </w:tr>
      <w:tr w:rsidR="00FD427F" w:rsidRPr="000D20D6" w:rsidTr="00C563AD">
        <w:trPr>
          <w:jc w:val="center"/>
          <w:ins w:id="1363" w:author="Valentin Gheorghiu" w:date="2019-02-15T17:31:00Z"/>
        </w:trPr>
        <w:tc>
          <w:tcPr>
            <w:tcW w:w="1017" w:type="dxa"/>
            <w:vMerge/>
            <w:tcBorders>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364" w:author="Valentin Gheorghiu" w:date="2019-02-15T17:31:00Z"/>
                <w:b/>
              </w:rPr>
            </w:pPr>
          </w:p>
        </w:tc>
        <w:tc>
          <w:tcPr>
            <w:tcW w:w="1017" w:type="dxa"/>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365" w:author="Valentin Gheorghiu" w:date="2019-02-15T17:31:00Z"/>
                <w:b/>
              </w:rPr>
            </w:pPr>
          </w:p>
        </w:tc>
        <w:tc>
          <w:tcPr>
            <w:tcW w:w="2144" w:type="dxa"/>
            <w:vMerge/>
            <w:tcBorders>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366" w:author="Valentin Gheorghiu" w:date="2019-02-15T17:31:00Z"/>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367" w:author="Valentin Gheorghiu" w:date="2019-02-15T17:31:00Z"/>
                <w:b/>
              </w:rPr>
            </w:pPr>
            <w:ins w:id="1368" w:author="Valentin Gheorghiu" w:date="2019-02-15T17:31: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369" w:author="Valentin Gheorghiu" w:date="2019-02-15T17:31:00Z"/>
                <w:b/>
              </w:rPr>
            </w:pPr>
            <w:ins w:id="1370" w:author="Valentin Gheorghiu" w:date="2019-02-15T17:31: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371" w:author="Valentin Gheorghiu" w:date="2019-02-15T17:31:00Z"/>
                <w:b/>
              </w:rPr>
            </w:pPr>
          </w:p>
        </w:tc>
        <w:tc>
          <w:tcPr>
            <w:tcW w:w="1486" w:type="dxa"/>
            <w:vMerge/>
            <w:tcBorders>
              <w:left w:val="single" w:sz="6" w:space="0" w:color="auto"/>
              <w:bottom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1372" w:author="Valentin Gheorghiu" w:date="2019-02-15T17:31:00Z"/>
                <w:b/>
              </w:rPr>
            </w:pPr>
          </w:p>
        </w:tc>
      </w:tr>
      <w:tr w:rsidR="00FD427F" w:rsidRPr="00E72CD4" w:rsidTr="00C563AD">
        <w:trPr>
          <w:jc w:val="center"/>
          <w:ins w:id="1373" w:author="Valentin Gheorghiu" w:date="2019-02-15T17:31: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374" w:author="Valentin Gheorghiu" w:date="2019-02-15T17:31:00Z"/>
              </w:rPr>
            </w:pPr>
            <w:ins w:id="1375" w:author="Valentin Gheorghiu" w:date="2019-02-15T17:31:00Z">
              <w:r w:rsidRPr="00E72CD4">
                <w:sym w:font="Symbol" w:char="F0B1"/>
              </w:r>
              <w:r>
                <w:t>[2.5</w:t>
              </w:r>
              <w:r w:rsidRPr="00E72CD4">
                <w:t>]</w:t>
              </w:r>
            </w:ins>
          </w:p>
        </w:tc>
        <w:tc>
          <w:tcPr>
            <w:tcW w:w="1017" w:type="dxa"/>
            <w:vMerge w:val="restart"/>
            <w:tcBorders>
              <w:top w:val="single" w:sz="6" w:space="0" w:color="auto"/>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376" w:author="Valentin Gheorghiu" w:date="2019-02-15T17:31:00Z"/>
              </w:rPr>
            </w:pPr>
            <w:ins w:id="1377" w:author="Valentin Gheorghiu" w:date="2019-02-15T17:31: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1378" w:author="Valentin Gheorghiu" w:date="2019-02-15T17:31:00Z"/>
              </w:rPr>
            </w:pPr>
            <w:ins w:id="1379" w:author="Valentin Gheorghiu" w:date="2019-02-15T17:31:00Z">
              <w:r w:rsidRPr="00E72CD4">
                <w:rPr>
                  <w:rFonts w:ascii="Arial" w:hAnsi="Arial" w:cs="Arial"/>
                  <w:sz w:val="18"/>
                </w:rPr>
                <w:t>NR_TDD_FR2_A</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1380" w:author="Valentin Gheorghiu" w:date="2019-02-15T17:31:00Z"/>
                <w:rFonts w:ascii="Arial" w:eastAsia="游明朝" w:hAnsi="Arial" w:cs="Arial"/>
                <w:sz w:val="18"/>
                <w:lang w:eastAsia="ja-JP"/>
              </w:rPr>
            </w:pPr>
            <w:ins w:id="1381" w:author="Valentin Gheorghiu" w:date="2019-02-15T17:31: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4</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1382" w:author="Valentin Gheorghiu" w:date="2019-02-15T17:31:00Z"/>
                <w:rFonts w:ascii="Arial" w:eastAsia="Times New Roman" w:hAnsi="Arial" w:cs="Arial"/>
                <w:sz w:val="18"/>
              </w:rPr>
            </w:pPr>
            <w:ins w:id="1383" w:author="Valentin Gheorghiu" w:date="2019-02-15T17:31: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384" w:author="Valentin Gheorghiu" w:date="2019-02-15T17:31:00Z"/>
              </w:rPr>
            </w:pPr>
            <w:ins w:id="1385" w:author="Valentin Gheorghiu" w:date="2019-02-15T17: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386" w:author="Valentin Gheorghiu" w:date="2019-02-15T17:31:00Z"/>
              </w:rPr>
            </w:pPr>
            <w:ins w:id="1387" w:author="Valentin Gheorghiu" w:date="2019-02-15T17:31:00Z">
              <w:r w:rsidRPr="00E72CD4">
                <w:rPr>
                  <w:rFonts w:ascii="Arial" w:hAnsi="Arial"/>
                  <w:sz w:val="18"/>
                </w:rPr>
                <w:t>-70</w:t>
              </w:r>
            </w:ins>
          </w:p>
        </w:tc>
      </w:tr>
      <w:tr w:rsidR="00FD427F" w:rsidRPr="00E72CD4" w:rsidTr="00C563AD">
        <w:trPr>
          <w:jc w:val="center"/>
          <w:ins w:id="1388"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389" w:author="Valentin Gheorghiu" w:date="2019-02-15T17:31:00Z"/>
              </w:rPr>
            </w:pPr>
          </w:p>
        </w:tc>
        <w:tc>
          <w:tcPr>
            <w:tcW w:w="1017" w:type="dxa"/>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390" w:author="Valentin Gheorghiu" w:date="2019-02-15T17: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391" w:author="Valentin Gheorghiu" w:date="2019-02-15T17:31:00Z"/>
              </w:rPr>
            </w:pPr>
            <w:ins w:id="1392" w:author="Valentin Gheorghiu" w:date="2019-02-15T17:31:00Z">
              <w:r w:rsidRPr="00E72CD4">
                <w:rPr>
                  <w:rFonts w:ascii="Arial" w:hAnsi="Arial" w:cs="Arial"/>
                  <w:sz w:val="18"/>
                  <w:lang w:val="sv-SE"/>
                </w:rPr>
                <w:t>NR_TDD_FR2_B</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1393" w:author="Valentin Gheorghiu" w:date="2019-02-15T17:31:00Z"/>
                <w:rFonts w:ascii="Arial" w:eastAsia="游明朝" w:hAnsi="Arial" w:cs="Arial"/>
                <w:sz w:val="18"/>
                <w:lang w:val="en-US" w:eastAsia="ja-JP"/>
              </w:rPr>
            </w:pPr>
            <w:ins w:id="1394" w:author="Valentin Gheorghiu" w:date="2019-02-15T17:31: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r w:rsidRPr="001A0E3F">
                <w:rPr>
                  <w:rFonts w:ascii="Arial" w:eastAsia="游明朝" w:hAnsi="Arial" w:cs="Arial"/>
                  <w:sz w:val="18"/>
                  <w:lang w:val="en-US" w:eastAsia="ja-JP"/>
                </w:rPr>
                <w:t xml:space="preserve"> </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1395" w:author="Valentin Gheorghiu" w:date="2019-02-15T17:31:00Z"/>
                <w:rFonts w:ascii="Arial" w:eastAsia="Times New Roman" w:hAnsi="Arial" w:cs="Arial"/>
                <w:sz w:val="18"/>
                <w:lang w:val="en-US"/>
              </w:rPr>
            </w:pPr>
            <w:ins w:id="1396" w:author="Valentin Gheorghiu" w:date="2019-02-15T17:31: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4</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397" w:author="Valentin Gheorghiu" w:date="2019-02-15T17:31:00Z"/>
              </w:rPr>
            </w:pPr>
            <w:ins w:id="1398" w:author="Valentin Gheorghiu" w:date="2019-02-15T17: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1399" w:author="Valentin Gheorghiu" w:date="2019-02-15T17:31:00Z"/>
              </w:rPr>
            </w:pPr>
            <w:ins w:id="1400" w:author="Valentin Gheorghiu" w:date="2019-02-15T17:31:00Z">
              <w:r w:rsidRPr="00E72CD4">
                <w:rPr>
                  <w:rFonts w:ascii="Arial" w:hAnsi="Arial"/>
                  <w:sz w:val="18"/>
                </w:rPr>
                <w:t>-70</w:t>
              </w:r>
            </w:ins>
          </w:p>
        </w:tc>
      </w:tr>
      <w:tr w:rsidR="00FD427F" w:rsidRPr="00E72CD4" w:rsidTr="00C563AD">
        <w:trPr>
          <w:jc w:val="center"/>
          <w:ins w:id="1401"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402" w:author="Valentin Gheorghiu" w:date="2019-02-15T17:31:00Z"/>
              </w:rPr>
            </w:pPr>
          </w:p>
        </w:tc>
        <w:tc>
          <w:tcPr>
            <w:tcW w:w="1017" w:type="dxa"/>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03" w:author="Valentin Gheorghiu" w:date="2019-02-15T17: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404" w:author="Valentin Gheorghiu" w:date="2019-02-15T17:31:00Z"/>
              </w:rPr>
            </w:pPr>
            <w:ins w:id="1405" w:author="Valentin Gheorghiu" w:date="2019-02-15T17:31:00Z">
              <w:r w:rsidRPr="00E72CD4">
                <w:rPr>
                  <w:rFonts w:ascii="Arial" w:hAnsi="Arial" w:cs="Arial"/>
                  <w:sz w:val="18"/>
                  <w:lang w:val="sv-SE"/>
                </w:rPr>
                <w:t>NR_TDD_FR2_F</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06" w:author="Valentin Gheorghiu" w:date="2019-02-15T17:31:00Z"/>
              </w:rPr>
            </w:pPr>
            <w:ins w:id="1407" w:author="Valentin Gheorghiu" w:date="2019-02-15T17:31: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08" w:author="Valentin Gheorghiu" w:date="2019-02-15T17:31:00Z"/>
              </w:rPr>
            </w:pPr>
            <w:ins w:id="1409" w:author="Valentin Gheorghiu" w:date="2019-02-15T17:31: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410" w:author="Valentin Gheorghiu" w:date="2019-02-15T17:31:00Z"/>
              </w:rPr>
            </w:pPr>
            <w:ins w:id="1411" w:author="Valentin Gheorghiu" w:date="2019-02-15T17: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412" w:author="Valentin Gheorghiu" w:date="2019-02-15T17:31:00Z"/>
              </w:rPr>
            </w:pPr>
            <w:ins w:id="1413" w:author="Valentin Gheorghiu" w:date="2019-02-15T17:31:00Z">
              <w:r w:rsidRPr="00E72CD4">
                <w:rPr>
                  <w:rFonts w:ascii="Arial" w:hAnsi="Arial"/>
                  <w:sz w:val="18"/>
                </w:rPr>
                <w:t>-70</w:t>
              </w:r>
            </w:ins>
          </w:p>
        </w:tc>
      </w:tr>
      <w:tr w:rsidR="00FD427F" w:rsidRPr="00E72CD4" w:rsidTr="00C563AD">
        <w:trPr>
          <w:jc w:val="center"/>
          <w:ins w:id="1414"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415" w:author="Valentin Gheorghiu" w:date="2019-02-15T17:31:00Z"/>
              </w:rPr>
            </w:pPr>
          </w:p>
        </w:tc>
        <w:tc>
          <w:tcPr>
            <w:tcW w:w="1017" w:type="dxa"/>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16" w:author="Valentin Gheorghiu" w:date="2019-02-15T17: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417" w:author="Valentin Gheorghiu" w:date="2019-02-15T17:31:00Z"/>
              </w:rPr>
            </w:pPr>
            <w:ins w:id="1418" w:author="Valentin Gheorghiu" w:date="2019-02-15T17:31:00Z">
              <w:r w:rsidRPr="00E72CD4">
                <w:rPr>
                  <w:rFonts w:ascii="Arial" w:hAnsi="Arial" w:cs="Arial"/>
                  <w:sz w:val="18"/>
                  <w:lang w:val="sv-SE"/>
                </w:rPr>
                <w:t>NR_TDD_FR2_G</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419" w:author="Valentin Gheorghiu" w:date="2019-02-15T17:31:00Z"/>
              </w:rPr>
            </w:pPr>
            <w:ins w:id="1420" w:author="Valentin Gheorghiu" w:date="2019-02-15T17:31: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421" w:author="Valentin Gheorghiu" w:date="2019-02-15T17:31:00Z"/>
              </w:rPr>
            </w:pPr>
            <w:ins w:id="1422" w:author="Valentin Gheorghiu" w:date="2019-02-15T17:31: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423" w:author="Valentin Gheorghiu" w:date="2019-02-15T17:31:00Z"/>
              </w:rPr>
            </w:pPr>
            <w:ins w:id="1424" w:author="Valentin Gheorghiu" w:date="2019-02-15T17: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1425" w:author="Valentin Gheorghiu" w:date="2019-02-15T17:31:00Z"/>
              </w:rPr>
            </w:pPr>
            <w:ins w:id="1426" w:author="Valentin Gheorghiu" w:date="2019-02-15T17:31:00Z">
              <w:r w:rsidRPr="00E72CD4">
                <w:rPr>
                  <w:rFonts w:ascii="Arial" w:hAnsi="Arial"/>
                  <w:sz w:val="18"/>
                </w:rPr>
                <w:t>-70</w:t>
              </w:r>
            </w:ins>
          </w:p>
        </w:tc>
      </w:tr>
      <w:tr w:rsidR="00FD427F" w:rsidRPr="00E72CD4" w:rsidTr="00C563AD">
        <w:trPr>
          <w:jc w:val="center"/>
          <w:ins w:id="1427"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428" w:author="Valentin Gheorghiu" w:date="2019-02-15T17:31:00Z"/>
              </w:rPr>
            </w:pPr>
          </w:p>
        </w:tc>
        <w:tc>
          <w:tcPr>
            <w:tcW w:w="1017" w:type="dxa"/>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29" w:author="Valentin Gheorghiu" w:date="2019-02-15T17: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430" w:author="Valentin Gheorghiu" w:date="2019-02-15T17:31:00Z"/>
              </w:rPr>
            </w:pPr>
            <w:ins w:id="1431" w:author="Valentin Gheorghiu" w:date="2019-02-15T17:31:00Z">
              <w:r w:rsidRPr="00E72CD4">
                <w:rPr>
                  <w:rFonts w:ascii="Arial" w:hAnsi="Arial" w:cs="Arial"/>
                  <w:sz w:val="18"/>
                  <w:lang w:val="sv-SE"/>
                </w:rPr>
                <w:t>NR_TDD_FR2_T</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32" w:author="Valentin Gheorghiu" w:date="2019-02-15T17:31:00Z"/>
              </w:rPr>
            </w:pPr>
            <w:ins w:id="1433" w:author="Valentin Gheorghiu" w:date="2019-02-15T17:31: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34" w:author="Valentin Gheorghiu" w:date="2019-02-15T17:31:00Z"/>
              </w:rPr>
            </w:pPr>
            <w:ins w:id="1435" w:author="Valentin Gheorghiu" w:date="2019-02-15T17:31: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436" w:author="Valentin Gheorghiu" w:date="2019-02-15T17:31:00Z"/>
              </w:rPr>
            </w:pPr>
            <w:ins w:id="1437" w:author="Valentin Gheorghiu" w:date="2019-02-15T17: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438" w:author="Valentin Gheorghiu" w:date="2019-02-15T17:31:00Z"/>
              </w:rPr>
            </w:pPr>
            <w:ins w:id="1439" w:author="Valentin Gheorghiu" w:date="2019-02-15T17:31:00Z">
              <w:r w:rsidRPr="00E72CD4">
                <w:rPr>
                  <w:rFonts w:ascii="Arial" w:hAnsi="Arial"/>
                  <w:sz w:val="18"/>
                </w:rPr>
                <w:t>-70</w:t>
              </w:r>
            </w:ins>
          </w:p>
        </w:tc>
      </w:tr>
      <w:tr w:rsidR="00FD427F" w:rsidRPr="00E72CD4" w:rsidTr="00C563AD">
        <w:trPr>
          <w:jc w:val="center"/>
          <w:ins w:id="1440"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441" w:author="Valentin Gheorghiu" w:date="2019-02-15T17:31:00Z"/>
              </w:rPr>
            </w:pPr>
          </w:p>
        </w:tc>
        <w:tc>
          <w:tcPr>
            <w:tcW w:w="1017" w:type="dxa"/>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42" w:author="Valentin Gheorghiu" w:date="2019-02-15T17:31:00Z"/>
              </w:rPr>
            </w:pPr>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443" w:author="Valentin Gheorghiu" w:date="2019-02-15T17:31:00Z"/>
              </w:rPr>
            </w:pPr>
            <w:ins w:id="1444" w:author="Valentin Gheorghiu" w:date="2019-02-15T17:31:00Z">
              <w:r w:rsidRPr="00E72CD4">
                <w:rPr>
                  <w:rFonts w:ascii="Arial" w:hAnsi="Arial" w:cs="Arial"/>
                  <w:sz w:val="18"/>
                  <w:lang w:val="sv-SE"/>
                </w:rPr>
                <w:t>NR_TDD_FR2_Y</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45" w:author="Valentin Gheorghiu" w:date="2019-02-15T17:31:00Z"/>
              </w:rPr>
            </w:pPr>
            <w:ins w:id="1446" w:author="Valentin Gheorghiu" w:date="2019-02-15T17:31:00Z">
              <w:r w:rsidRPr="00E72CD4">
                <w:t>TBD</w:t>
              </w:r>
            </w:ins>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47" w:author="Valentin Gheorghiu" w:date="2019-02-15T17:31:00Z"/>
              </w:rPr>
            </w:pPr>
            <w:ins w:id="1448" w:author="Valentin Gheorghiu" w:date="2019-02-15T17:31:00Z">
              <w:r w:rsidRPr="00E72CD4">
                <w:t>TBD</w:t>
              </w:r>
            </w:ins>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449" w:author="Valentin Gheorghiu" w:date="2019-02-15T17:31:00Z"/>
              </w:rPr>
            </w:pPr>
            <w:ins w:id="1450" w:author="Valentin Gheorghiu" w:date="2019-02-15T17:31:00Z">
              <w:r w:rsidRPr="00D564EA">
                <w:rPr>
                  <w:rFonts w:ascii="Arial" w:hAnsi="Arial" w:hint="eastAsia"/>
                  <w:sz w:val="18"/>
                  <w:lang w:eastAsia="zh-CN"/>
                </w:rPr>
                <w:t>N/A</w:t>
              </w:r>
            </w:ins>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451" w:author="Valentin Gheorghiu" w:date="2019-02-15T17:31:00Z"/>
              </w:rPr>
            </w:pPr>
            <w:ins w:id="1452" w:author="Valentin Gheorghiu" w:date="2019-02-15T17:31:00Z">
              <w:r w:rsidRPr="00E72CD4">
                <w:rPr>
                  <w:rFonts w:ascii="Arial" w:hAnsi="Arial"/>
                  <w:sz w:val="18"/>
                </w:rPr>
                <w:t>-70</w:t>
              </w:r>
            </w:ins>
          </w:p>
        </w:tc>
      </w:tr>
      <w:tr w:rsidR="00FD427F" w:rsidRPr="00E72CD4" w:rsidTr="00C563AD">
        <w:trPr>
          <w:jc w:val="center"/>
          <w:ins w:id="1453" w:author="Valentin Gheorghiu" w:date="2019-02-15T17:31: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54" w:author="Valentin Gheorghiu" w:date="2019-02-15T17:31:00Z"/>
              </w:rPr>
            </w:pPr>
            <w:ins w:id="1455" w:author="Valentin Gheorghiu" w:date="2019-02-15T17:31:00Z">
              <w:r w:rsidRPr="00E72CD4">
                <w:sym w:font="Symbol" w:char="F0B1"/>
              </w:r>
              <w:r w:rsidRPr="00E72CD4">
                <w:t>[</w:t>
              </w:r>
              <w:r>
                <w:t>3.5</w:t>
              </w:r>
              <w:r w:rsidRPr="00E72CD4">
                <w:t>]</w:t>
              </w:r>
            </w:ins>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456" w:author="Valentin Gheorghiu" w:date="2019-02-15T17:31:00Z"/>
              </w:rPr>
            </w:pPr>
            <w:ins w:id="1457" w:author="Valentin Gheorghiu" w:date="2019-02-15T17:31:00Z">
              <w:r w:rsidRPr="00E72CD4">
                <w:sym w:font="Symbol" w:char="F0B1"/>
              </w:r>
              <w:r w:rsidRPr="00E72CD4">
                <w:t>[</w:t>
              </w:r>
              <w:r>
                <w:t>4</w:t>
              </w:r>
              <w:r w:rsidRPr="00E72CD4">
                <w:t>]</w:t>
              </w:r>
            </w:ins>
          </w:p>
        </w:tc>
        <w:tc>
          <w:tcPr>
            <w:tcW w:w="2144" w:type="dxa"/>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458" w:author="Valentin Gheorghiu" w:date="2019-02-15T17:31:00Z"/>
              </w:rPr>
            </w:pPr>
            <w:ins w:id="1459" w:author="Valentin Gheorghiu" w:date="2019-02-15T17:31: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460" w:author="Valentin Gheorghiu" w:date="2019-02-15T17:31:00Z"/>
              </w:rPr>
            </w:pPr>
            <w:ins w:id="1461" w:author="Valentin Gheorghiu" w:date="2019-02-15T17:31:00Z">
              <w:r w:rsidRPr="00E72CD4">
                <w:rPr>
                  <w:rFonts w:ascii="Arial" w:hAnsi="Arial"/>
                  <w:sz w:val="18"/>
                </w:rPr>
                <w:t xml:space="preserve">Note </w:t>
              </w:r>
              <w:r>
                <w:rPr>
                  <w:rFonts w:ascii="Arial" w:hAnsi="Arial"/>
                  <w:sz w:val="18"/>
                </w:rPr>
                <w:t>4</w:t>
              </w:r>
            </w:ins>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462" w:author="Valentin Gheorghiu" w:date="2019-02-15T17:31:00Z"/>
              </w:rPr>
            </w:pPr>
            <w:ins w:id="1463" w:author="Valentin Gheorghiu" w:date="2019-02-15T17:31: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464" w:author="Valentin Gheorghiu" w:date="2019-02-15T17:31:00Z"/>
              </w:rPr>
            </w:pPr>
            <w:ins w:id="1465" w:author="Valentin Gheorghiu" w:date="2019-02-15T17:31:00Z">
              <w:r w:rsidRPr="00E72CD4">
                <w:rPr>
                  <w:rFonts w:ascii="Arial" w:hAnsi="Arial"/>
                  <w:sz w:val="18"/>
                </w:rPr>
                <w:t xml:space="preserve">Note </w:t>
              </w:r>
              <w:r>
                <w:rPr>
                  <w:rFonts w:ascii="Arial" w:hAnsi="Arial"/>
                  <w:sz w:val="18"/>
                </w:rPr>
                <w:t>4</w:t>
              </w:r>
            </w:ins>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FD427F" w:rsidRPr="00E72CD4" w:rsidRDefault="00FD427F" w:rsidP="00C563AD">
            <w:pPr>
              <w:keepNext/>
              <w:keepLines/>
              <w:spacing w:after="0"/>
              <w:jc w:val="center"/>
              <w:rPr>
                <w:ins w:id="1466" w:author="Valentin Gheorghiu" w:date="2019-02-15T17:31:00Z"/>
              </w:rPr>
            </w:pPr>
            <w:ins w:id="1467" w:author="Valentin Gheorghiu" w:date="2019-02-15T17:31:00Z">
              <w:r w:rsidRPr="00E72CD4">
                <w:rPr>
                  <w:rFonts w:ascii="Arial" w:hAnsi="Arial"/>
                  <w:sz w:val="18"/>
                </w:rPr>
                <w:t xml:space="preserve">Note </w:t>
              </w:r>
              <w:r>
                <w:rPr>
                  <w:rFonts w:ascii="Arial" w:hAnsi="Arial"/>
                  <w:sz w:val="18"/>
                </w:rPr>
                <w:t>4</w:t>
              </w:r>
            </w:ins>
          </w:p>
        </w:tc>
      </w:tr>
      <w:tr w:rsidR="00FD427F" w:rsidRPr="00E72CD4" w:rsidTr="00C563AD">
        <w:trPr>
          <w:jc w:val="center"/>
          <w:ins w:id="1468" w:author="Valentin Gheorghiu" w:date="2019-02-15T17:31:00Z"/>
        </w:trPr>
        <w:tc>
          <w:tcPr>
            <w:tcW w:w="9828"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FD427F" w:rsidRDefault="00FD427F" w:rsidP="00C563AD">
            <w:pPr>
              <w:keepNext/>
              <w:keepLines/>
              <w:spacing w:after="0"/>
              <w:ind w:left="851" w:hanging="851"/>
              <w:rPr>
                <w:ins w:id="1469" w:author="Valentin Gheorghiu" w:date="2019-02-15T17:31:00Z"/>
              </w:rPr>
            </w:pPr>
            <w:ins w:id="1470" w:author="Valentin Gheorghiu" w:date="2019-02-15T17:31:00Z">
              <w:r>
                <w:t>NOTE 1:</w:t>
              </w:r>
              <w:r>
                <w:tab/>
                <w:t>Io is assumed to have constant EPRE across the bandwidth.</w:t>
              </w:r>
            </w:ins>
          </w:p>
          <w:p w:rsidR="00FD427F" w:rsidRPr="00E327D9" w:rsidRDefault="00FD427F" w:rsidP="00C563AD">
            <w:pPr>
              <w:keepNext/>
              <w:keepLines/>
              <w:spacing w:after="0"/>
              <w:ind w:left="851" w:hanging="851"/>
              <w:rPr>
                <w:ins w:id="1471" w:author="Valentin Gheorghiu" w:date="2019-02-15T17:31:00Z"/>
              </w:rPr>
            </w:pPr>
            <w:ins w:id="1472" w:author="Valentin Gheorghiu" w:date="2019-02-15T17:31:00Z">
              <w:r w:rsidRPr="00C74ECC">
                <w:t xml:space="preserve">NOTE </w:t>
              </w:r>
              <w:r>
                <w:t>2</w:t>
              </w:r>
              <w:r w:rsidRPr="00C74ECC">
                <w:t>:</w:t>
              </w:r>
              <w:r w:rsidRPr="00C74ECC">
                <w:tab/>
                <w:t>NR operating band groups are defined in Section 3.5.3</w:t>
              </w:r>
              <w:r>
                <w:t>.</w:t>
              </w:r>
            </w:ins>
          </w:p>
          <w:p w:rsidR="00FD427F" w:rsidRDefault="00FD427F" w:rsidP="00C563AD">
            <w:pPr>
              <w:keepNext/>
              <w:keepLines/>
              <w:spacing w:after="0"/>
              <w:ind w:left="851" w:hanging="851"/>
              <w:rPr>
                <w:ins w:id="1473" w:author="Valentin Gheorghiu" w:date="2019-02-15T17:31:00Z"/>
              </w:rPr>
            </w:pPr>
            <w:ins w:id="1474" w:author="Valentin Gheorghiu" w:date="2019-02-15T17:31:00Z">
              <w:r>
                <w:t>NOTE 3:  Signal levels are defined at the center of the quiet zone.</w:t>
              </w:r>
            </w:ins>
          </w:p>
          <w:p w:rsidR="00FD427F" w:rsidRDefault="00FD427F" w:rsidP="00C563AD">
            <w:pPr>
              <w:keepNext/>
              <w:keepLines/>
              <w:spacing w:after="0"/>
              <w:ind w:left="851" w:hanging="851"/>
              <w:rPr>
                <w:ins w:id="1475" w:author="Valentin Gheorghiu" w:date="2019-02-15T17:31:00Z"/>
              </w:rPr>
            </w:pPr>
            <w:ins w:id="1476" w:author="Valentin Gheorghiu" w:date="2019-02-15T17:31:00Z">
              <w:r>
                <w:t>NOTE 3:  Value corresponding to EIS spherical coverage as defined in 38.101-2, side condition applies in the directions in which EIS spherical coverage requirement is met</w:t>
              </w:r>
            </w:ins>
          </w:p>
          <w:p w:rsidR="00FD427F" w:rsidRPr="00E72CD4" w:rsidRDefault="00FD427F" w:rsidP="00C563AD">
            <w:pPr>
              <w:keepNext/>
              <w:keepLines/>
              <w:spacing w:after="0"/>
              <w:ind w:left="851" w:hanging="851"/>
              <w:rPr>
                <w:ins w:id="1477" w:author="Valentin Gheorghiu" w:date="2019-02-15T17:31:00Z"/>
              </w:rPr>
            </w:pPr>
            <w:ins w:id="1478" w:author="Valentin Gheorghiu" w:date="2019-02-15T17:31:00Z">
              <w:r w:rsidRPr="00E72CD4">
                <w:rPr>
                  <w:rFonts w:ascii="Arial" w:hAnsi="Arial" w:cs="Arial"/>
                  <w:sz w:val="18"/>
                </w:rPr>
                <w:t>N</w:t>
              </w:r>
              <w:r w:rsidRPr="00E72CD4">
                <w:rPr>
                  <w:rFonts w:ascii="Arial" w:hAnsi="Arial" w:cs="Arial"/>
                  <w:sz w:val="18"/>
                  <w:lang w:eastAsia="zh-CN"/>
                </w:rPr>
                <w:t>OTE</w:t>
              </w:r>
              <w:r>
                <w:rPr>
                  <w:rFonts w:ascii="Arial" w:hAnsi="Arial" w:cs="Arial"/>
                  <w:sz w:val="18"/>
                </w:rPr>
                <w:t xml:space="preserve"> 5</w:t>
              </w:r>
              <w:r w:rsidRPr="00E72CD4">
                <w:rPr>
                  <w:rFonts w:ascii="Arial" w:hAnsi="Arial" w:cs="Arial"/>
                  <w:sz w:val="18"/>
                </w:rPr>
                <w:t>:</w:t>
              </w:r>
              <w:r w:rsidRPr="00E72CD4">
                <w:rPr>
                  <w:rFonts w:ascii="Arial" w:hAnsi="Arial" w:cs="Arial"/>
                  <w:sz w:val="18"/>
                </w:rPr>
                <w:tab/>
                <w:t>The same bands and the same Io conditions for each band apply for this requirement as for the corresponding highest accuracy requirement.</w:t>
              </w:r>
            </w:ins>
          </w:p>
        </w:tc>
      </w:tr>
    </w:tbl>
    <w:p w:rsidR="007D7580" w:rsidRPr="00FD427F" w:rsidRDefault="007D7580" w:rsidP="006E2420">
      <w:pPr>
        <w:keepNext/>
        <w:keepLines/>
        <w:overflowPunct w:val="0"/>
        <w:autoSpaceDE w:val="0"/>
        <w:autoSpaceDN w:val="0"/>
        <w:adjustRightInd w:val="0"/>
        <w:spacing w:before="120"/>
        <w:ind w:left="1418" w:hanging="1418"/>
        <w:textAlignment w:val="baseline"/>
        <w:outlineLvl w:val="3"/>
        <w:rPr>
          <w:rFonts w:ascii="Arial" w:hAnsi="Arial"/>
          <w:sz w:val="24"/>
          <w:rPrChange w:id="1479" w:author="Valentin Gheorghiu" w:date="2019-02-15T17:31:00Z">
            <w:rPr>
              <w:rFonts w:ascii="Arial" w:hAnsi="Arial"/>
              <w:sz w:val="24"/>
              <w:lang w:val="en-US"/>
            </w:rPr>
          </w:rPrChange>
        </w:rPr>
      </w:pPr>
    </w:p>
    <w:p w:rsidR="00C101C5" w:rsidRDefault="00C101C5" w:rsidP="006E2420">
      <w:pPr>
        <w:keepNext/>
        <w:keepLines/>
        <w:overflowPunct w:val="0"/>
        <w:autoSpaceDE w:val="0"/>
        <w:autoSpaceDN w:val="0"/>
        <w:adjustRightInd w:val="0"/>
        <w:spacing w:before="120"/>
        <w:ind w:left="1418" w:hanging="1418"/>
        <w:textAlignment w:val="baseline"/>
        <w:outlineLvl w:val="3"/>
      </w:pPr>
    </w:p>
    <w:p w:rsidR="00C101C5" w:rsidRDefault="00C101C5" w:rsidP="006E2420">
      <w:pPr>
        <w:keepNext/>
        <w:keepLines/>
        <w:overflowPunct w:val="0"/>
        <w:autoSpaceDE w:val="0"/>
        <w:autoSpaceDN w:val="0"/>
        <w:adjustRightInd w:val="0"/>
        <w:spacing w:before="120"/>
        <w:ind w:left="1418" w:hanging="1418"/>
        <w:textAlignment w:val="baseline"/>
        <w:outlineLvl w:val="3"/>
      </w:pPr>
    </w:p>
    <w:p w:rsidR="00C101C5" w:rsidRPr="00E72CD4" w:rsidRDefault="00C101C5" w:rsidP="006E2420">
      <w:pPr>
        <w:keepNext/>
        <w:keepLines/>
        <w:overflowPunct w:val="0"/>
        <w:autoSpaceDE w:val="0"/>
        <w:autoSpaceDN w:val="0"/>
        <w:adjustRightInd w:val="0"/>
        <w:spacing w:before="120"/>
        <w:ind w:left="1418" w:hanging="1418"/>
        <w:textAlignment w:val="baseline"/>
        <w:outlineLvl w:val="3"/>
      </w:pPr>
    </w:p>
    <w:p w:rsidR="00B73B38" w:rsidRDefault="00B73B38" w:rsidP="00B73B38">
      <w:pPr>
        <w:pStyle w:val="Heading2"/>
        <w:rPr>
          <w:rFonts w:eastAsia="??"/>
          <w:color w:val="FF0000"/>
          <w:szCs w:val="32"/>
        </w:rPr>
      </w:pPr>
      <w:bookmarkStart w:id="1480" w:name="_Toc518764260"/>
      <w:bookmarkStart w:id="1481" w:name="_Toc523909297"/>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C101C5" w:rsidRPr="003445FB" w:rsidRDefault="00C101C5" w:rsidP="00C101C5">
      <w:pPr>
        <w:keepNext/>
        <w:keepLines/>
        <w:spacing w:before="120"/>
        <w:ind w:left="1134" w:hanging="1134"/>
        <w:outlineLvl w:val="2"/>
        <w:rPr>
          <w:rFonts w:ascii="Arial" w:hAnsi="Arial"/>
          <w:sz w:val="28"/>
          <w:lang w:val="en-US" w:eastAsia="ko-KR"/>
        </w:rPr>
      </w:pPr>
      <w:bookmarkStart w:id="1482" w:name="_Toc518764261"/>
      <w:bookmarkEnd w:id="1480"/>
      <w:bookmarkEnd w:id="1481"/>
      <w:r w:rsidRPr="003445FB">
        <w:rPr>
          <w:rFonts w:ascii="Arial" w:hAnsi="Arial"/>
          <w:sz w:val="28"/>
          <w:lang w:val="en-US" w:eastAsia="ko-KR"/>
        </w:rPr>
        <w:t>10.1.10</w:t>
      </w:r>
      <w:r w:rsidRPr="003445FB">
        <w:rPr>
          <w:rFonts w:ascii="Arial" w:hAnsi="Arial"/>
          <w:sz w:val="28"/>
          <w:lang w:val="en-US" w:eastAsia="ko-KR"/>
        </w:rPr>
        <w:tab/>
        <w:t xml:space="preserve">Inter-frequency RSRQ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rsidR="00C101C5" w:rsidRPr="003445FB" w:rsidRDefault="00C101C5" w:rsidP="00C101C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10.1.10.1</w:t>
      </w:r>
      <w:r w:rsidRPr="003445FB">
        <w:rPr>
          <w:rFonts w:ascii="Arial" w:hAnsi="Arial"/>
          <w:sz w:val="24"/>
          <w:lang w:val="en-US" w:eastAsia="zh-CN"/>
        </w:rPr>
        <w:tab/>
      </w:r>
      <w:r w:rsidRPr="003445FB">
        <w:rPr>
          <w:rFonts w:ascii="Arial" w:hAnsi="Arial"/>
          <w:sz w:val="24"/>
          <w:lang w:val="en-US" w:eastAsia="ko-KR"/>
        </w:rPr>
        <w:t>Inter-frequency SS-RSRQ accuracy requirements</w:t>
      </w:r>
      <w:r w:rsidRPr="003445FB">
        <w:rPr>
          <w:rFonts w:ascii="Arial" w:hAnsi="Arial"/>
          <w:sz w:val="24"/>
          <w:lang w:val="en-US" w:eastAsia="zh-CN"/>
        </w:rPr>
        <w:t xml:space="preserve"> in FR2</w:t>
      </w:r>
    </w:p>
    <w:p w:rsidR="00C101C5" w:rsidRPr="003445FB" w:rsidRDefault="00C101C5" w:rsidP="00C101C5">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10.1.10.1.1</w:t>
      </w:r>
      <w:r w:rsidRPr="003445FB">
        <w:rPr>
          <w:rFonts w:ascii="Arial" w:hAnsi="Arial"/>
          <w:sz w:val="22"/>
          <w:lang w:val="en-US" w:eastAsia="zh-CN"/>
        </w:rPr>
        <w:tab/>
      </w:r>
      <w:r w:rsidRPr="003445FB">
        <w:rPr>
          <w:rFonts w:ascii="Arial" w:hAnsi="Arial"/>
          <w:sz w:val="22"/>
          <w:lang w:eastAsia="zh-CN"/>
        </w:rPr>
        <w:t>Aboslute</w:t>
      </w:r>
      <w:r w:rsidRPr="003445FB">
        <w:rPr>
          <w:rFonts w:ascii="Arial" w:hAnsi="Arial"/>
          <w:sz w:val="22"/>
        </w:rPr>
        <w:t xml:space="preserve"> Accuracy of </w:t>
      </w:r>
      <w:r w:rsidRPr="003445FB">
        <w:rPr>
          <w:rFonts w:ascii="Arial" w:hAnsi="Arial"/>
          <w:sz w:val="22"/>
          <w:lang w:eastAsia="zh-CN"/>
        </w:rPr>
        <w:t>SS-RSRQ</w:t>
      </w:r>
      <w:r w:rsidRPr="003445FB">
        <w:rPr>
          <w:rFonts w:ascii="Arial" w:hAnsi="Arial"/>
          <w:sz w:val="22"/>
          <w:lang w:val="en-US" w:eastAsia="zh-CN"/>
        </w:rPr>
        <w:t xml:space="preserve"> in FR2</w:t>
      </w:r>
    </w:p>
    <w:p w:rsidR="00C101C5" w:rsidRPr="003445FB" w:rsidRDefault="00C101C5" w:rsidP="00C101C5">
      <w:pPr>
        <w:rPr>
          <w:rFonts w:cs="v4.2.0"/>
          <w:i/>
        </w:rPr>
      </w:pPr>
      <w:r w:rsidRPr="003445FB">
        <w:rPr>
          <w:rFonts w:cs="v4.2.0"/>
        </w:rPr>
        <w:t>The requirements for absolute accuracy of</w:t>
      </w:r>
      <w:r w:rsidRPr="003445FB">
        <w:rPr>
          <w:rFonts w:cs="v4.2.0"/>
          <w:lang w:eastAsia="zh-CN"/>
        </w:rPr>
        <w:t xml:space="preserve"> SS-RSRQ</w:t>
      </w:r>
      <w:r w:rsidRPr="003445FB">
        <w:rPr>
          <w:rFonts w:cs="v4.2.0"/>
        </w:rPr>
        <w:t xml:space="preserve"> in this clause apply to a cell on a frequency in FR2 that has different carrier frequency from the serving cell.</w:t>
      </w:r>
    </w:p>
    <w:p w:rsidR="00C101C5" w:rsidRPr="003445FB" w:rsidRDefault="00C101C5" w:rsidP="00C101C5">
      <w:pPr>
        <w:rPr>
          <w:rFonts w:cs="v4.2.0"/>
        </w:rPr>
      </w:pPr>
      <w:r w:rsidRPr="003445FB">
        <w:rPr>
          <w:rFonts w:cs="v4.2.0"/>
        </w:rPr>
        <w:t xml:space="preserve">The accuracy requirements in Table </w:t>
      </w:r>
      <w:r w:rsidRPr="003445FB">
        <w:rPr>
          <w:rFonts w:cs="v4.2.0"/>
          <w:lang w:eastAsia="zh-CN"/>
        </w:rPr>
        <w:t>10.1.10.1.1</w:t>
      </w:r>
      <w:r w:rsidRPr="003445FB">
        <w:rPr>
          <w:rFonts w:cs="v4.2.0"/>
        </w:rPr>
        <w:t>-1 are valid under the following conditions:</w:t>
      </w:r>
    </w:p>
    <w:p w:rsidR="00C101C5" w:rsidRPr="003445FB" w:rsidRDefault="00C101C5" w:rsidP="00C101C5">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C101C5" w:rsidRPr="003445FB" w:rsidRDefault="00C101C5" w:rsidP="00C101C5">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rsidR="00C101C5" w:rsidRPr="003445FB" w:rsidRDefault="00C101C5" w:rsidP="00C101C5">
      <w:pPr>
        <w:pStyle w:val="B10"/>
        <w:rPr>
          <w:lang w:eastAsia="zh-CN"/>
        </w:rPr>
      </w:pPr>
      <w:r w:rsidRPr="003445FB">
        <w:t>-</w:t>
      </w:r>
      <w:r w:rsidRPr="003445FB">
        <w:rPr>
          <w:rFonts w:ascii="Arial" w:hAnsi="Arial"/>
          <w:sz w:val="28"/>
          <w:lang w:val="en-US"/>
        </w:rPr>
        <w:tab/>
      </w:r>
      <w:r w:rsidRPr="003445FB">
        <w:rPr>
          <w:lang w:eastAsia="zh-CN"/>
        </w:rPr>
        <w:t>Other conditions are TBD.</w:t>
      </w:r>
    </w:p>
    <w:p w:rsidR="00C101C5" w:rsidRPr="003445FB" w:rsidRDefault="00C101C5" w:rsidP="00C101C5">
      <w:pPr>
        <w:keepNext/>
        <w:keepLines/>
        <w:spacing w:before="60"/>
        <w:jc w:val="center"/>
        <w:rPr>
          <w:rFonts w:ascii="Arial" w:hAnsi="Arial"/>
          <w:b/>
          <w:lang w:eastAsia="zh-CN"/>
        </w:rPr>
      </w:pPr>
      <w:r w:rsidRPr="003445FB">
        <w:rPr>
          <w:rFonts w:ascii="Arial" w:hAnsi="Arial"/>
          <w:b/>
        </w:rPr>
        <w:t xml:space="preserve">Table </w:t>
      </w:r>
      <w:r w:rsidRPr="003445FB">
        <w:rPr>
          <w:rFonts w:ascii="Arial" w:hAnsi="Arial"/>
          <w:b/>
          <w:lang w:eastAsia="zh-CN"/>
        </w:rPr>
        <w:t>10.1.10.1.1</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absolute accuracy</w:t>
      </w:r>
      <w:r w:rsidRPr="003445FB">
        <w:rPr>
          <w:rFonts w:ascii="Arial" w:hAnsi="Arial"/>
          <w:b/>
          <w:lang w:eastAsia="zh-CN"/>
        </w:rPr>
        <w:t xml:space="preserve"> in FR2</w:t>
      </w:r>
    </w:p>
    <w:tbl>
      <w:tblPr>
        <w:tblW w:w="9828" w:type="dxa"/>
        <w:jc w:val="center"/>
        <w:tblLook w:val="01E0" w:firstRow="1" w:lastRow="1" w:firstColumn="1" w:lastColumn="1" w:noHBand="0" w:noVBand="0"/>
      </w:tblPr>
      <w:tblGrid>
        <w:gridCol w:w="1017"/>
        <w:gridCol w:w="16"/>
        <w:gridCol w:w="1001"/>
        <w:gridCol w:w="38"/>
        <w:gridCol w:w="915"/>
        <w:gridCol w:w="1122"/>
        <w:gridCol w:w="821"/>
        <w:gridCol w:w="364"/>
        <w:gridCol w:w="645"/>
        <w:gridCol w:w="573"/>
        <w:gridCol w:w="436"/>
        <w:gridCol w:w="1050"/>
        <w:gridCol w:w="390"/>
        <w:gridCol w:w="1096"/>
        <w:gridCol w:w="344"/>
      </w:tblGrid>
      <w:tr w:rsidR="00C101C5" w:rsidRPr="003445FB" w:rsidDel="00FD427F" w:rsidTr="00FD427F">
        <w:trPr>
          <w:jc w:val="center"/>
          <w:del w:id="1483" w:author="Valentin Gheorghiu" w:date="2019-02-15T17:31:00Z"/>
        </w:trPr>
        <w:tc>
          <w:tcPr>
            <w:tcW w:w="2080"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484" w:author="Valentin Gheorghiu" w:date="2019-02-15T17:31:00Z"/>
                <w:rFonts w:ascii="Arial" w:hAnsi="Arial"/>
                <w:b/>
                <w:sz w:val="18"/>
              </w:rPr>
            </w:pPr>
            <w:del w:id="1485" w:author="Valentin Gheorghiu" w:date="2019-02-15T17:31:00Z">
              <w:r w:rsidRPr="003445FB" w:rsidDel="00FD427F">
                <w:rPr>
                  <w:rFonts w:ascii="Arial" w:hAnsi="Arial"/>
                  <w:b/>
                  <w:sz w:val="18"/>
                </w:rPr>
                <w:delText>Accuracy</w:delText>
              </w:r>
            </w:del>
          </w:p>
        </w:tc>
        <w:tc>
          <w:tcPr>
            <w:tcW w:w="8092"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486" w:author="Valentin Gheorghiu" w:date="2019-02-15T17:31:00Z"/>
                <w:rFonts w:ascii="Arial" w:hAnsi="Arial"/>
                <w:b/>
                <w:sz w:val="18"/>
              </w:rPr>
            </w:pPr>
            <w:del w:id="1487" w:author="Valentin Gheorghiu" w:date="2019-02-15T17:31:00Z">
              <w:r w:rsidRPr="003445FB" w:rsidDel="00FD427F">
                <w:rPr>
                  <w:rFonts w:ascii="Arial" w:hAnsi="Arial"/>
                  <w:b/>
                  <w:sz w:val="18"/>
                </w:rPr>
                <w:delText>Conditions</w:delText>
              </w:r>
            </w:del>
          </w:p>
        </w:tc>
      </w:tr>
      <w:tr w:rsidR="00C101C5" w:rsidRPr="003445FB" w:rsidDel="00FD427F" w:rsidTr="00FD427F">
        <w:trPr>
          <w:jc w:val="center"/>
          <w:del w:id="1488" w:author="Valentin Gheorghiu" w:date="2019-02-15T17:31:00Z"/>
        </w:trPr>
        <w:tc>
          <w:tcPr>
            <w:tcW w:w="1033"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489" w:author="Valentin Gheorghiu" w:date="2019-02-15T17:31:00Z"/>
                <w:rFonts w:ascii="Arial" w:hAnsi="Arial"/>
                <w:b/>
                <w:sz w:val="18"/>
              </w:rPr>
            </w:pPr>
            <w:del w:id="1490" w:author="Valentin Gheorghiu" w:date="2019-02-15T17:31:00Z">
              <w:r w:rsidRPr="003445FB" w:rsidDel="00FD427F">
                <w:rPr>
                  <w:rFonts w:ascii="Arial" w:hAnsi="Arial"/>
                  <w:b/>
                  <w:sz w:val="18"/>
                </w:rPr>
                <w:delText>Normal condition</w:delText>
              </w:r>
            </w:del>
          </w:p>
        </w:tc>
        <w:tc>
          <w:tcPr>
            <w:tcW w:w="104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491" w:author="Valentin Gheorghiu" w:date="2019-02-15T17:31:00Z"/>
                <w:rFonts w:ascii="Arial" w:hAnsi="Arial"/>
                <w:b/>
                <w:sz w:val="18"/>
              </w:rPr>
            </w:pPr>
            <w:del w:id="1492" w:author="Valentin Gheorghiu" w:date="2019-02-15T17:31:00Z">
              <w:r w:rsidRPr="003445FB" w:rsidDel="00FD427F">
                <w:rPr>
                  <w:rFonts w:ascii="Arial"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493" w:author="Valentin Gheorghiu" w:date="2019-02-15T17:31:00Z"/>
                <w:rFonts w:ascii="Arial" w:hAnsi="Arial"/>
                <w:b/>
                <w:sz w:val="18"/>
              </w:rPr>
            </w:pPr>
            <w:del w:id="1494" w:author="Valentin Gheorghiu" w:date="2019-02-15T17:31:00Z">
              <w:r w:rsidRPr="003445FB" w:rsidDel="00FD427F">
                <w:rPr>
                  <w:rFonts w:ascii="Arial" w:hAnsi="Arial"/>
                  <w:b/>
                  <w:sz w:val="18"/>
                </w:rPr>
                <w:delText>SSB Ês/Iot</w:delText>
              </w:r>
            </w:del>
          </w:p>
        </w:tc>
        <w:tc>
          <w:tcPr>
            <w:tcW w:w="7141" w:type="dxa"/>
            <w:gridSpan w:val="10"/>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495" w:author="Valentin Gheorghiu" w:date="2019-02-15T17:31:00Z"/>
                <w:rFonts w:ascii="Arial" w:hAnsi="Arial"/>
                <w:b/>
                <w:sz w:val="18"/>
              </w:rPr>
            </w:pPr>
            <w:del w:id="1496" w:author="Valentin Gheorghiu" w:date="2019-02-15T17:31:00Z">
              <w:r w:rsidRPr="003445FB" w:rsidDel="00FD427F">
                <w:rPr>
                  <w:rFonts w:ascii="Arial" w:hAnsi="Arial"/>
                  <w:b/>
                  <w:sz w:val="18"/>
                </w:rPr>
                <w:delText>Io</w:delText>
              </w:r>
              <w:r w:rsidRPr="003445FB" w:rsidDel="00FD427F">
                <w:rPr>
                  <w:rFonts w:ascii="Arial" w:hAnsi="Arial"/>
                  <w:b/>
                  <w:sz w:val="18"/>
                  <w:vertAlign w:val="superscript"/>
                  <w:lang w:eastAsia="zh-CN"/>
                </w:rPr>
                <w:delText xml:space="preserve"> Note 1</w:delText>
              </w:r>
              <w:r w:rsidRPr="003445FB" w:rsidDel="00FD427F">
                <w:rPr>
                  <w:rFonts w:ascii="Arial" w:hAnsi="Arial"/>
                  <w:b/>
                  <w:sz w:val="18"/>
                </w:rPr>
                <w:delText xml:space="preserve"> range</w:delText>
              </w:r>
            </w:del>
          </w:p>
        </w:tc>
      </w:tr>
      <w:tr w:rsidR="00C101C5" w:rsidRPr="003445FB" w:rsidDel="00FD427F" w:rsidTr="00FD427F">
        <w:trPr>
          <w:jc w:val="center"/>
          <w:del w:id="1497" w:author="Valentin Gheorghiu" w:date="2019-02-15T17:31:00Z"/>
        </w:trPr>
        <w:tc>
          <w:tcPr>
            <w:tcW w:w="1033"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498" w:author="Valentin Gheorghiu" w:date="2019-02-15T17:31:00Z"/>
                <w:rFonts w:ascii="Arial" w:hAnsi="Arial"/>
                <w:b/>
                <w:sz w:val="18"/>
              </w:rPr>
            </w:pPr>
          </w:p>
        </w:tc>
        <w:tc>
          <w:tcPr>
            <w:tcW w:w="104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499" w:author="Valentin Gheorghiu" w:date="2019-02-15T17:31:00Z"/>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500" w:author="Valentin Gheorghiu" w:date="2019-02-15T17:31:00Z"/>
                <w:rFonts w:ascii="Arial" w:hAnsi="Arial"/>
                <w:b/>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01" w:author="Valentin Gheorghiu" w:date="2019-02-15T17:31:00Z"/>
                <w:rFonts w:ascii="Arial" w:hAnsi="Arial"/>
                <w:b/>
                <w:sz w:val="18"/>
              </w:rPr>
            </w:pPr>
            <w:del w:id="1502" w:author="Valentin Gheorghiu" w:date="2019-02-15T17:31:00Z">
              <w:r w:rsidRPr="003445FB" w:rsidDel="00FD427F">
                <w:rPr>
                  <w:rFonts w:ascii="Arial" w:hAnsi="Arial"/>
                  <w:b/>
                  <w:sz w:val="18"/>
                </w:rPr>
                <w:delText>NR operating band groups</w:delText>
              </w:r>
              <w:r w:rsidRPr="003445FB" w:rsidDel="00FD427F">
                <w:rPr>
                  <w:rFonts w:ascii="Arial" w:hAnsi="Arial"/>
                  <w:b/>
                  <w:sz w:val="18"/>
                  <w:vertAlign w:val="superscript"/>
                </w:rPr>
                <w:delText xml:space="preserve"> </w:delText>
              </w:r>
              <w:r w:rsidRPr="003445FB" w:rsidDel="00FD427F">
                <w:rPr>
                  <w:rFonts w:ascii="Arial" w:hAnsi="Arial"/>
                  <w:b/>
                  <w:sz w:val="18"/>
                  <w:vertAlign w:val="superscript"/>
                  <w:lang w:eastAsia="zh-CN"/>
                </w:rPr>
                <w:delText>Note 3</w:delText>
              </w:r>
            </w:del>
          </w:p>
        </w:tc>
        <w:tc>
          <w:tcPr>
            <w:tcW w:w="3579"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03" w:author="Valentin Gheorghiu" w:date="2019-02-15T17:31:00Z"/>
                <w:rFonts w:ascii="Arial" w:hAnsi="Arial"/>
                <w:b/>
                <w:sz w:val="18"/>
              </w:rPr>
            </w:pPr>
            <w:del w:id="1504" w:author="Valentin Gheorghiu" w:date="2019-02-15T17:31:00Z">
              <w:r w:rsidRPr="003445FB" w:rsidDel="00FD427F">
                <w:rPr>
                  <w:rFonts w:ascii="Arial" w:hAnsi="Arial"/>
                  <w:b/>
                  <w:sz w:val="18"/>
                </w:rPr>
                <w:delText>Minimum Io</w:delText>
              </w:r>
            </w:del>
          </w:p>
        </w:tc>
        <w:tc>
          <w:tcPr>
            <w:tcW w:w="1440"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05" w:author="Valentin Gheorghiu" w:date="2019-02-15T17:31:00Z"/>
                <w:rFonts w:ascii="Arial" w:hAnsi="Arial"/>
                <w:b/>
                <w:sz w:val="18"/>
              </w:rPr>
            </w:pPr>
            <w:del w:id="1506" w:author="Valentin Gheorghiu" w:date="2019-02-15T17:31:00Z">
              <w:r w:rsidRPr="003445FB" w:rsidDel="00FD427F">
                <w:rPr>
                  <w:rFonts w:ascii="Arial" w:hAnsi="Arial"/>
                  <w:b/>
                  <w:sz w:val="18"/>
                </w:rPr>
                <w:delText>Maximum Io</w:delText>
              </w:r>
            </w:del>
          </w:p>
        </w:tc>
      </w:tr>
      <w:tr w:rsidR="00C101C5" w:rsidRPr="003445FB" w:rsidDel="00FD427F" w:rsidTr="00FD427F">
        <w:trPr>
          <w:trHeight w:val="308"/>
          <w:jc w:val="center"/>
          <w:del w:id="1507" w:author="Valentin Gheorghiu" w:date="2019-02-15T17:31: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08" w:author="Valentin Gheorghiu" w:date="2019-02-15T17:31:00Z"/>
                <w:rFonts w:ascii="Arial" w:hAnsi="Arial"/>
                <w:b/>
                <w:sz w:val="18"/>
              </w:rPr>
            </w:pPr>
            <w:del w:id="1509" w:author="Valentin Gheorghiu" w:date="2019-02-15T17:31:00Z">
              <w:r w:rsidRPr="003445FB" w:rsidDel="00FD427F">
                <w:rPr>
                  <w:rFonts w:ascii="Arial" w:hAnsi="Arial"/>
                  <w:b/>
                  <w:sz w:val="18"/>
                </w:rPr>
                <w:delText>dB</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10" w:author="Valentin Gheorghiu" w:date="2019-02-15T17:31:00Z"/>
                <w:rFonts w:ascii="Arial" w:hAnsi="Arial"/>
                <w:b/>
                <w:sz w:val="18"/>
              </w:rPr>
            </w:pPr>
            <w:del w:id="1511" w:author="Valentin Gheorghiu" w:date="2019-02-15T17:31:00Z">
              <w:r w:rsidRPr="003445FB" w:rsidDel="00FD427F">
                <w:rPr>
                  <w:rFonts w:ascii="Arial"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512" w:author="Valentin Gheorghiu" w:date="2019-02-15T17:31:00Z"/>
                <w:rFonts w:ascii="Arial" w:hAnsi="Arial"/>
                <w:b/>
                <w:sz w:val="18"/>
              </w:rPr>
            </w:pPr>
            <w:del w:id="1513" w:author="Valentin Gheorghiu" w:date="2019-02-15T17:31:00Z">
              <w:r w:rsidRPr="003445FB" w:rsidDel="00FD427F">
                <w:rPr>
                  <w:rFonts w:ascii="Arial" w:hAnsi="Arial"/>
                  <w:b/>
                  <w:sz w:val="18"/>
                </w:rPr>
                <w:delText>dB</w:delText>
              </w:r>
            </w:del>
          </w:p>
        </w:tc>
        <w:tc>
          <w:tcPr>
            <w:tcW w:w="2122"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14" w:author="Valentin Gheorghiu" w:date="2019-02-15T17:31:00Z"/>
                <w:rFonts w:ascii="Arial" w:hAnsi="Arial"/>
                <w:b/>
                <w:sz w:val="18"/>
              </w:rPr>
            </w:pPr>
          </w:p>
        </w:tc>
        <w:tc>
          <w:tcPr>
            <w:tcW w:w="2139"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15" w:author="Valentin Gheorghiu" w:date="2019-02-15T17:31:00Z"/>
                <w:rFonts w:ascii="Arial" w:hAnsi="Arial"/>
                <w:b/>
                <w:sz w:val="18"/>
              </w:rPr>
            </w:pPr>
            <w:del w:id="1516" w:author="Valentin Gheorghiu" w:date="2019-02-15T17:31:00Z">
              <w:r w:rsidRPr="003445FB" w:rsidDel="00FD427F">
                <w:rPr>
                  <w:rFonts w:ascii="Arial" w:hAnsi="Arial" w:cs="Arial"/>
                  <w:b/>
                  <w:sz w:val="18"/>
                </w:rPr>
                <w:delText xml:space="preserve">dBm / </w:delText>
              </w:r>
              <w:r w:rsidRPr="003445FB" w:rsidDel="00FD427F">
                <w:rPr>
                  <w:rFonts w:ascii="Arial" w:hAnsi="Arial"/>
                  <w:b/>
                  <w:sz w:val="18"/>
                </w:rPr>
                <w:delText>SCS</w:delText>
              </w:r>
              <w:r w:rsidRPr="003445FB" w:rsidDel="00FD427F">
                <w:rPr>
                  <w:rFonts w:ascii="Arial" w:hAnsi="Arial"/>
                  <w:b/>
                  <w:sz w:val="18"/>
                  <w:vertAlign w:val="subscript"/>
                </w:rPr>
                <w:delText>SSB</w:delText>
              </w:r>
            </w:del>
          </w:p>
        </w:tc>
        <w:tc>
          <w:tcPr>
            <w:tcW w:w="1440"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17" w:author="Valentin Gheorghiu" w:date="2019-02-15T17:31:00Z"/>
                <w:rFonts w:ascii="Arial" w:hAnsi="Arial"/>
                <w:b/>
                <w:sz w:val="18"/>
              </w:rPr>
            </w:pPr>
            <w:del w:id="1518" w:author="Valentin Gheorghiu" w:date="2019-02-15T17:31: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c>
          <w:tcPr>
            <w:tcW w:w="1440"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19" w:author="Valentin Gheorghiu" w:date="2019-02-15T17:31:00Z"/>
                <w:rFonts w:ascii="Arial" w:hAnsi="Arial"/>
                <w:b/>
                <w:sz w:val="18"/>
              </w:rPr>
            </w:pPr>
            <w:del w:id="1520" w:author="Valentin Gheorghiu" w:date="2019-02-15T17:31: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r>
      <w:tr w:rsidR="00C101C5" w:rsidRPr="003445FB" w:rsidDel="00FD427F" w:rsidTr="00FD427F">
        <w:trPr>
          <w:trHeight w:val="307"/>
          <w:jc w:val="center"/>
          <w:del w:id="1521" w:author="Valentin Gheorghiu" w:date="2019-02-15T17:31:00Z"/>
        </w:trPr>
        <w:tc>
          <w:tcPr>
            <w:tcW w:w="1033" w:type="dxa"/>
            <w:gridSpan w:val="2"/>
            <w:vMerge/>
            <w:tcBorders>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22" w:author="Valentin Gheorghiu" w:date="2019-02-15T17:31:00Z"/>
                <w:rFonts w:ascii="Arial" w:hAnsi="Arial"/>
                <w:b/>
                <w:sz w:val="18"/>
              </w:rPr>
            </w:pPr>
          </w:p>
        </w:tc>
        <w:tc>
          <w:tcPr>
            <w:tcW w:w="1047"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23" w:author="Valentin Gheorghiu" w:date="2019-02-15T17:31:00Z"/>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524" w:author="Valentin Gheorghiu" w:date="2019-02-15T17:31:00Z"/>
                <w:rFonts w:ascii="Arial" w:hAnsi="Arial"/>
                <w:b/>
                <w:sz w:val="18"/>
              </w:rPr>
            </w:pPr>
          </w:p>
        </w:tc>
        <w:tc>
          <w:tcPr>
            <w:tcW w:w="2122"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25" w:author="Valentin Gheorghiu" w:date="2019-02-15T17:31:00Z"/>
                <w:rFonts w:ascii="Arial" w:hAnsi="Arial"/>
                <w:b/>
                <w:sz w:val="18"/>
              </w:rPr>
            </w:pPr>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26" w:author="Valentin Gheorghiu" w:date="2019-02-15T17:31:00Z"/>
                <w:rFonts w:ascii="Arial" w:hAnsi="Arial" w:cs="Arial"/>
                <w:b/>
                <w:sz w:val="18"/>
              </w:rPr>
            </w:pPr>
            <w:del w:id="1527" w:author="Valentin Gheorghiu" w:date="2019-02-15T17:31: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120 kHz</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28" w:author="Valentin Gheorghiu" w:date="2019-02-15T17:31:00Z"/>
                <w:rFonts w:ascii="Arial" w:hAnsi="Arial" w:cs="Arial"/>
                <w:b/>
                <w:sz w:val="18"/>
              </w:rPr>
            </w:pPr>
            <w:del w:id="1529" w:author="Valentin Gheorghiu" w:date="2019-02-15T17:31: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240 kHz</w:delText>
              </w:r>
            </w:del>
          </w:p>
        </w:tc>
        <w:tc>
          <w:tcPr>
            <w:tcW w:w="1440"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30" w:author="Valentin Gheorghiu" w:date="2019-02-15T17:31:00Z"/>
                <w:rFonts w:ascii="Arial" w:hAnsi="Arial"/>
                <w:b/>
                <w:sz w:val="18"/>
              </w:rPr>
            </w:pPr>
          </w:p>
        </w:tc>
        <w:tc>
          <w:tcPr>
            <w:tcW w:w="1440"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31" w:author="Valentin Gheorghiu" w:date="2019-02-15T17:31:00Z"/>
                <w:rFonts w:ascii="Arial" w:hAnsi="Arial"/>
                <w:b/>
                <w:sz w:val="18"/>
              </w:rPr>
            </w:pPr>
          </w:p>
        </w:tc>
      </w:tr>
      <w:tr w:rsidR="00C101C5" w:rsidRPr="003445FB" w:rsidDel="00FD427F" w:rsidTr="00FD427F">
        <w:trPr>
          <w:jc w:val="center"/>
          <w:del w:id="1532" w:author="Valentin Gheorghiu" w:date="2019-02-15T17:31: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33" w:author="Valentin Gheorghiu" w:date="2019-02-15T17:31:00Z"/>
                <w:rFonts w:ascii="Arial" w:hAnsi="Arial"/>
                <w:sz w:val="18"/>
              </w:rPr>
            </w:pPr>
            <w:del w:id="1534" w:author="Valentin Gheorghiu" w:date="2019-02-15T17:31:00Z">
              <w:r w:rsidRPr="003445FB" w:rsidDel="00FD427F">
                <w:rPr>
                  <w:rFonts w:ascii="Arial" w:hAnsi="Arial"/>
                  <w:sz w:val="18"/>
                </w:rPr>
                <w:sym w:font="Symbol" w:char="F0B1"/>
              </w:r>
              <w:r w:rsidRPr="003445FB" w:rsidDel="00FD427F">
                <w:rPr>
                  <w:rFonts w:ascii="Arial" w:hAnsi="Arial"/>
                  <w:sz w:val="18"/>
                </w:rPr>
                <w:delText>[2.5]</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35" w:author="Valentin Gheorghiu" w:date="2019-02-15T17:31:00Z"/>
                <w:rFonts w:ascii="Arial" w:hAnsi="Arial"/>
                <w:sz w:val="18"/>
              </w:rPr>
            </w:pPr>
            <w:del w:id="1536" w:author="Valentin Gheorghiu" w:date="2019-02-15T17:31:00Z">
              <w:r w:rsidRPr="003445FB" w:rsidDel="00FD427F">
                <w:rPr>
                  <w:rFonts w:ascii="Arial" w:hAnsi="Arial"/>
                  <w:sz w:val="18"/>
                </w:rPr>
                <w:sym w:font="Symbol" w:char="F0B1"/>
              </w:r>
              <w:r w:rsidRPr="003445FB" w:rsidDel="00FD427F">
                <w:rPr>
                  <w:rFonts w:ascii="Arial"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37" w:author="Valentin Gheorghiu" w:date="2019-02-15T17:31:00Z"/>
                <w:rFonts w:ascii="Arial" w:hAnsi="Arial"/>
                <w:sz w:val="18"/>
              </w:rPr>
            </w:pPr>
            <w:del w:id="1538" w:author="Valentin Gheorghiu" w:date="2019-02-15T17:31: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1539" w:author="Valentin Gheorghiu" w:date="2019-02-15T17:31:00Z"/>
                <w:rFonts w:ascii="Arial" w:hAnsi="Arial"/>
                <w:sz w:val="18"/>
              </w:rPr>
            </w:pPr>
            <w:del w:id="1540" w:author="Valentin Gheorghiu" w:date="2019-02-15T17:31:00Z">
              <w:r w:rsidRPr="003445FB" w:rsidDel="00FD427F">
                <w:rPr>
                  <w:rFonts w:ascii="Arial" w:hAnsi="Arial" w:cs="Arial"/>
                  <w:sz w:val="18"/>
                </w:rPr>
                <w:delText>NR_TDD_FR2_A</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41" w:author="Valentin Gheorghiu" w:date="2019-02-15T17:31:00Z"/>
                <w:rFonts w:ascii="Arial" w:hAnsi="Arial"/>
                <w:sz w:val="18"/>
              </w:rPr>
            </w:pPr>
            <w:del w:id="1542" w:author="Valentin Gheorghiu" w:date="2019-02-15T17:31: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43" w:author="Valentin Gheorghiu" w:date="2019-02-15T17:31:00Z"/>
                <w:rFonts w:ascii="Arial" w:hAnsi="Arial" w:cs="Arial"/>
                <w:sz w:val="18"/>
              </w:rPr>
            </w:pPr>
            <w:del w:id="1544" w:author="Valentin Gheorghiu" w:date="2019-02-15T17:31: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45" w:author="Valentin Gheorghiu" w:date="2019-02-15T17:31:00Z"/>
                <w:rFonts w:ascii="Arial" w:hAnsi="Arial"/>
                <w:sz w:val="18"/>
              </w:rPr>
            </w:pPr>
            <w:del w:id="1546" w:author="Valentin Gheorghiu" w:date="2019-02-15T17:31: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47" w:author="Valentin Gheorghiu" w:date="2019-02-15T17:31:00Z"/>
                <w:rFonts w:ascii="Arial" w:hAnsi="Arial"/>
                <w:sz w:val="18"/>
              </w:rPr>
            </w:pPr>
            <w:del w:id="1548" w:author="Valentin Gheorghiu" w:date="2019-02-15T17:31:00Z">
              <w:r w:rsidRPr="003445FB" w:rsidDel="00FD427F">
                <w:rPr>
                  <w:rFonts w:ascii="Arial" w:hAnsi="Arial"/>
                  <w:sz w:val="18"/>
                </w:rPr>
                <w:delText>-50</w:delText>
              </w:r>
            </w:del>
          </w:p>
        </w:tc>
      </w:tr>
      <w:tr w:rsidR="00C101C5" w:rsidRPr="003445FB" w:rsidDel="00FD427F" w:rsidTr="00FD427F">
        <w:trPr>
          <w:jc w:val="center"/>
          <w:del w:id="1549" w:author="Valentin Gheorghiu" w:date="2019-02-15T17:31: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50" w:author="Valentin Gheorghiu" w:date="2019-02-15T17:31: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51" w:author="Valentin Gheorghiu" w:date="2019-02-15T17:31: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52" w:author="Valentin Gheorghiu" w:date="2019-02-15T17:31: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53" w:author="Valentin Gheorghiu" w:date="2019-02-15T17:31:00Z"/>
                <w:rFonts w:ascii="Arial" w:hAnsi="Arial"/>
                <w:sz w:val="18"/>
              </w:rPr>
            </w:pPr>
            <w:del w:id="1554" w:author="Valentin Gheorghiu" w:date="2019-02-15T17:31:00Z">
              <w:r w:rsidRPr="003445FB" w:rsidDel="00FD427F">
                <w:rPr>
                  <w:rFonts w:ascii="Arial" w:hAnsi="Arial" w:cs="Arial"/>
                  <w:sz w:val="18"/>
                  <w:lang w:val="sv-SE"/>
                </w:rPr>
                <w:delText>NR_TDD_FR2_B</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555" w:author="Valentin Gheorghiu" w:date="2019-02-15T17:31:00Z"/>
                <w:rFonts w:ascii="Arial" w:hAnsi="Arial"/>
                <w:sz w:val="18"/>
              </w:rPr>
            </w:pPr>
            <w:del w:id="1556" w:author="Valentin Gheorghiu" w:date="2019-02-15T17:31: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57" w:author="Valentin Gheorghiu" w:date="2019-02-15T17:31:00Z"/>
                <w:rFonts w:ascii="Arial" w:hAnsi="Arial" w:cs="Arial"/>
                <w:sz w:val="18"/>
                <w:lang w:val="sv-SE"/>
              </w:rPr>
            </w:pPr>
            <w:del w:id="1558" w:author="Valentin Gheorghiu" w:date="2019-02-15T17:31: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559" w:author="Valentin Gheorghiu" w:date="2019-02-15T17:31:00Z"/>
                <w:rFonts w:ascii="Arial" w:hAnsi="Arial"/>
                <w:sz w:val="18"/>
              </w:rPr>
            </w:pPr>
            <w:del w:id="1560" w:author="Valentin Gheorghiu" w:date="2019-02-15T17:31:00Z">
              <w:r w:rsidRPr="003445FB" w:rsidDel="00FD427F">
                <w:rPr>
                  <w:rFonts w:ascii="Arial" w:hAnsi="Arial"/>
                  <w:sz w:val="18"/>
                  <w:lang w:eastAsia="ja-JP"/>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1561" w:author="Valentin Gheorghiu" w:date="2019-02-15T17:31:00Z"/>
                <w:rFonts w:ascii="Arial" w:hAnsi="Arial"/>
                <w:sz w:val="18"/>
              </w:rPr>
            </w:pPr>
            <w:del w:id="1562" w:author="Valentin Gheorghiu" w:date="2019-02-15T17:31:00Z">
              <w:r w:rsidRPr="003445FB" w:rsidDel="00FD427F">
                <w:rPr>
                  <w:rFonts w:ascii="Arial" w:hAnsi="Arial"/>
                  <w:sz w:val="18"/>
                </w:rPr>
                <w:delText>-50</w:delText>
              </w:r>
            </w:del>
          </w:p>
        </w:tc>
      </w:tr>
      <w:tr w:rsidR="00C101C5" w:rsidRPr="003445FB" w:rsidDel="00FD427F" w:rsidTr="00FD427F">
        <w:trPr>
          <w:jc w:val="center"/>
          <w:del w:id="1563" w:author="Valentin Gheorghiu" w:date="2019-02-15T17:31: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64" w:author="Valentin Gheorghiu" w:date="2019-02-15T17:31: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65" w:author="Valentin Gheorghiu" w:date="2019-02-15T17:31: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66" w:author="Valentin Gheorghiu" w:date="2019-02-15T17:31: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67" w:author="Valentin Gheorghiu" w:date="2019-02-15T17:31:00Z"/>
                <w:rFonts w:ascii="Arial" w:hAnsi="Arial"/>
                <w:sz w:val="18"/>
              </w:rPr>
            </w:pPr>
            <w:del w:id="1568" w:author="Valentin Gheorghiu" w:date="2019-02-15T17:31:00Z">
              <w:r w:rsidRPr="003445FB" w:rsidDel="00FD427F">
                <w:rPr>
                  <w:rFonts w:ascii="Arial" w:hAnsi="Arial" w:cs="Arial"/>
                  <w:sz w:val="18"/>
                  <w:lang w:val="sv-SE"/>
                </w:rPr>
                <w:delText>NR_TDD_FR2_F</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69" w:author="Valentin Gheorghiu" w:date="2019-02-15T17:31:00Z"/>
                <w:rFonts w:ascii="Arial" w:hAnsi="Arial"/>
                <w:sz w:val="18"/>
              </w:rPr>
            </w:pPr>
            <w:del w:id="1570" w:author="Valentin Gheorghiu" w:date="2019-02-15T17:31: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71" w:author="Valentin Gheorghiu" w:date="2019-02-15T17:31:00Z"/>
                <w:rFonts w:ascii="Arial" w:hAnsi="Arial" w:cs="Arial"/>
                <w:sz w:val="18"/>
                <w:lang w:val="sv-SE"/>
              </w:rPr>
            </w:pPr>
            <w:del w:id="1572" w:author="Valentin Gheorghiu" w:date="2019-02-15T17:31: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73" w:author="Valentin Gheorghiu" w:date="2019-02-15T17:31:00Z"/>
                <w:rFonts w:ascii="Arial" w:hAnsi="Arial"/>
                <w:sz w:val="18"/>
              </w:rPr>
            </w:pPr>
            <w:del w:id="1574" w:author="Valentin Gheorghiu" w:date="2019-02-15T17:31: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75" w:author="Valentin Gheorghiu" w:date="2019-02-15T17:31:00Z"/>
                <w:rFonts w:ascii="Arial" w:hAnsi="Arial"/>
                <w:sz w:val="18"/>
              </w:rPr>
            </w:pPr>
            <w:del w:id="1576" w:author="Valentin Gheorghiu" w:date="2019-02-15T17:31:00Z">
              <w:r w:rsidRPr="003445FB" w:rsidDel="00FD427F">
                <w:rPr>
                  <w:rFonts w:ascii="Arial" w:hAnsi="Arial"/>
                  <w:sz w:val="18"/>
                </w:rPr>
                <w:delText>-50</w:delText>
              </w:r>
            </w:del>
          </w:p>
        </w:tc>
      </w:tr>
      <w:tr w:rsidR="00C101C5" w:rsidRPr="003445FB" w:rsidDel="00FD427F" w:rsidTr="00FD427F">
        <w:trPr>
          <w:jc w:val="center"/>
          <w:del w:id="1577" w:author="Valentin Gheorghiu" w:date="2019-02-15T17:31: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78" w:author="Valentin Gheorghiu" w:date="2019-02-15T17:31: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79" w:author="Valentin Gheorghiu" w:date="2019-02-15T17:31: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80" w:author="Valentin Gheorghiu" w:date="2019-02-15T17:31: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81" w:author="Valentin Gheorghiu" w:date="2019-02-15T17:31:00Z"/>
                <w:rFonts w:ascii="Arial" w:hAnsi="Arial"/>
                <w:sz w:val="18"/>
              </w:rPr>
            </w:pPr>
            <w:del w:id="1582" w:author="Valentin Gheorghiu" w:date="2019-02-15T17:31:00Z">
              <w:r w:rsidRPr="003445FB" w:rsidDel="00FD427F">
                <w:rPr>
                  <w:rFonts w:ascii="Arial" w:hAnsi="Arial" w:cs="Arial"/>
                  <w:sz w:val="18"/>
                  <w:lang w:val="sv-SE"/>
                </w:rPr>
                <w:delText>NR_TDD_FR2_G</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83" w:author="Valentin Gheorghiu" w:date="2019-02-15T17:31:00Z"/>
                <w:rFonts w:ascii="Arial" w:hAnsi="Arial"/>
                <w:sz w:val="18"/>
              </w:rPr>
            </w:pPr>
            <w:del w:id="1584" w:author="Valentin Gheorghiu" w:date="2019-02-15T17:31: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85" w:author="Valentin Gheorghiu" w:date="2019-02-15T17:31:00Z"/>
                <w:rFonts w:ascii="Arial" w:hAnsi="Arial" w:cs="Arial"/>
                <w:sz w:val="18"/>
                <w:lang w:val="sv-SE"/>
              </w:rPr>
            </w:pPr>
            <w:del w:id="1586" w:author="Valentin Gheorghiu" w:date="2019-02-15T17:31: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87" w:author="Valentin Gheorghiu" w:date="2019-02-15T17:31:00Z"/>
                <w:rFonts w:ascii="Arial" w:hAnsi="Arial"/>
                <w:sz w:val="18"/>
              </w:rPr>
            </w:pPr>
            <w:del w:id="1588" w:author="Valentin Gheorghiu" w:date="2019-02-15T17:31: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89" w:author="Valentin Gheorghiu" w:date="2019-02-15T17:31:00Z"/>
                <w:rFonts w:ascii="Arial" w:hAnsi="Arial"/>
                <w:sz w:val="18"/>
              </w:rPr>
            </w:pPr>
            <w:del w:id="1590" w:author="Valentin Gheorghiu" w:date="2019-02-15T17:31:00Z">
              <w:r w:rsidRPr="003445FB" w:rsidDel="00FD427F">
                <w:rPr>
                  <w:rFonts w:ascii="Arial" w:hAnsi="Arial"/>
                  <w:sz w:val="18"/>
                </w:rPr>
                <w:delText>-50</w:delText>
              </w:r>
            </w:del>
          </w:p>
        </w:tc>
      </w:tr>
      <w:tr w:rsidR="00C101C5" w:rsidRPr="003445FB" w:rsidDel="00FD427F" w:rsidTr="00FD427F">
        <w:trPr>
          <w:jc w:val="center"/>
          <w:del w:id="1591" w:author="Valentin Gheorghiu" w:date="2019-02-15T17:31: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92" w:author="Valentin Gheorghiu" w:date="2019-02-15T17:31: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93" w:author="Valentin Gheorghiu" w:date="2019-02-15T17:31: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94" w:author="Valentin Gheorghiu" w:date="2019-02-15T17:31: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595" w:author="Valentin Gheorghiu" w:date="2019-02-15T17:31:00Z"/>
                <w:rFonts w:ascii="Arial" w:hAnsi="Arial"/>
                <w:sz w:val="18"/>
                <w:lang w:eastAsia="zh-CN"/>
              </w:rPr>
            </w:pPr>
            <w:del w:id="1596" w:author="Valentin Gheorghiu" w:date="2019-02-15T17:31:00Z">
              <w:r w:rsidRPr="003445FB" w:rsidDel="00FD427F">
                <w:rPr>
                  <w:rFonts w:ascii="Arial" w:hAnsi="Arial" w:cs="Arial"/>
                  <w:sz w:val="18"/>
                  <w:lang w:val="sv-SE"/>
                </w:rPr>
                <w:delText>NR_TDD_FR2_T</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97" w:author="Valentin Gheorghiu" w:date="2019-02-15T17:31:00Z"/>
                <w:rFonts w:ascii="Arial" w:hAnsi="Arial"/>
                <w:sz w:val="18"/>
              </w:rPr>
            </w:pPr>
            <w:del w:id="1598" w:author="Valentin Gheorghiu" w:date="2019-02-15T17:31: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599" w:author="Valentin Gheorghiu" w:date="2019-02-15T17:31:00Z"/>
                <w:rFonts w:ascii="Arial" w:hAnsi="Arial" w:cs="Arial"/>
                <w:sz w:val="18"/>
                <w:lang w:val="sv-SE"/>
              </w:rPr>
            </w:pPr>
            <w:del w:id="1600" w:author="Valentin Gheorghiu" w:date="2019-02-15T17:31: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01" w:author="Valentin Gheorghiu" w:date="2019-02-15T17:31:00Z"/>
                <w:rFonts w:ascii="Arial" w:hAnsi="Arial"/>
                <w:sz w:val="18"/>
              </w:rPr>
            </w:pPr>
            <w:del w:id="1602" w:author="Valentin Gheorghiu" w:date="2019-02-15T17:31: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603" w:author="Valentin Gheorghiu" w:date="2019-02-15T17:31:00Z"/>
                <w:rFonts w:ascii="Arial" w:hAnsi="Arial"/>
                <w:sz w:val="18"/>
              </w:rPr>
            </w:pPr>
            <w:del w:id="1604" w:author="Valentin Gheorghiu" w:date="2019-02-15T17:31:00Z">
              <w:r w:rsidRPr="003445FB" w:rsidDel="00FD427F">
                <w:rPr>
                  <w:rFonts w:ascii="Arial" w:hAnsi="Arial"/>
                  <w:sz w:val="18"/>
                </w:rPr>
                <w:delText>-50</w:delText>
              </w:r>
            </w:del>
          </w:p>
        </w:tc>
      </w:tr>
      <w:tr w:rsidR="00C101C5" w:rsidRPr="003445FB" w:rsidDel="00FD427F" w:rsidTr="00FD427F">
        <w:trPr>
          <w:jc w:val="center"/>
          <w:del w:id="1605" w:author="Valentin Gheorghiu" w:date="2019-02-15T17:31: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06" w:author="Valentin Gheorghiu" w:date="2019-02-15T17:31: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07" w:author="Valentin Gheorghiu" w:date="2019-02-15T17:31: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08" w:author="Valentin Gheorghiu" w:date="2019-02-15T17:31: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609" w:author="Valentin Gheorghiu" w:date="2019-02-15T17:31:00Z"/>
                <w:rFonts w:ascii="Arial" w:hAnsi="Arial"/>
                <w:sz w:val="18"/>
                <w:lang w:eastAsia="zh-CN"/>
              </w:rPr>
            </w:pPr>
            <w:del w:id="1610" w:author="Valentin Gheorghiu" w:date="2019-02-15T17:31:00Z">
              <w:r w:rsidRPr="003445FB" w:rsidDel="00FD427F">
                <w:rPr>
                  <w:rFonts w:ascii="Arial" w:hAnsi="Arial" w:cs="Arial"/>
                  <w:sz w:val="18"/>
                  <w:lang w:val="sv-SE"/>
                </w:rPr>
                <w:delText>NR_TDD_FR2_Y</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11" w:author="Valentin Gheorghiu" w:date="2019-02-15T17:31:00Z"/>
                <w:rFonts w:ascii="Arial" w:hAnsi="Arial"/>
                <w:sz w:val="18"/>
              </w:rPr>
            </w:pPr>
            <w:del w:id="1612" w:author="Valentin Gheorghiu" w:date="2019-02-15T17:31: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13" w:author="Valentin Gheorghiu" w:date="2019-02-15T17:31:00Z"/>
                <w:rFonts w:ascii="Arial" w:hAnsi="Arial" w:cs="Arial"/>
                <w:sz w:val="18"/>
                <w:lang w:val="sv-SE"/>
              </w:rPr>
            </w:pPr>
            <w:del w:id="1614" w:author="Valentin Gheorghiu" w:date="2019-02-15T17:31: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15" w:author="Valentin Gheorghiu" w:date="2019-02-15T17:31:00Z"/>
                <w:rFonts w:ascii="Arial" w:hAnsi="Arial"/>
                <w:sz w:val="18"/>
              </w:rPr>
            </w:pPr>
            <w:del w:id="1616" w:author="Valentin Gheorghiu" w:date="2019-02-15T17:31: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617" w:author="Valentin Gheorghiu" w:date="2019-02-15T17:31:00Z"/>
                <w:rFonts w:ascii="Arial" w:hAnsi="Arial"/>
                <w:sz w:val="18"/>
              </w:rPr>
            </w:pPr>
            <w:del w:id="1618" w:author="Valentin Gheorghiu" w:date="2019-02-15T17:31:00Z">
              <w:r w:rsidRPr="003445FB" w:rsidDel="00FD427F">
                <w:rPr>
                  <w:rFonts w:ascii="Arial" w:hAnsi="Arial"/>
                  <w:sz w:val="18"/>
                </w:rPr>
                <w:delText>-50</w:delText>
              </w:r>
            </w:del>
          </w:p>
        </w:tc>
      </w:tr>
      <w:tr w:rsidR="00C101C5" w:rsidRPr="003445FB" w:rsidDel="00FD427F" w:rsidTr="00FD427F">
        <w:trPr>
          <w:jc w:val="center"/>
          <w:del w:id="1619" w:author="Valentin Gheorghiu" w:date="2019-02-15T17:31:00Z"/>
        </w:trPr>
        <w:tc>
          <w:tcPr>
            <w:tcW w:w="10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20" w:author="Valentin Gheorghiu" w:date="2019-02-15T17:31:00Z"/>
                <w:rFonts w:ascii="Arial" w:hAnsi="Arial"/>
                <w:sz w:val="18"/>
              </w:rPr>
            </w:pPr>
            <w:del w:id="1621" w:author="Valentin Gheorghiu" w:date="2019-02-15T17:31:00Z">
              <w:r w:rsidRPr="003445FB" w:rsidDel="00FD427F">
                <w:rPr>
                  <w:rFonts w:ascii="Arial" w:hAnsi="Arial"/>
                  <w:sz w:val="18"/>
                </w:rPr>
                <w:sym w:font="Symbol" w:char="F0B1"/>
              </w:r>
              <w:r w:rsidRPr="003445FB" w:rsidDel="00FD427F">
                <w:rPr>
                  <w:rFonts w:ascii="Arial" w:hAnsi="Arial"/>
                  <w:sz w:val="18"/>
                </w:rPr>
                <w:delText>[3.5]</w:delText>
              </w:r>
            </w:del>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22" w:author="Valentin Gheorghiu" w:date="2019-02-15T17:31:00Z"/>
                <w:rFonts w:ascii="Arial" w:hAnsi="Arial"/>
                <w:sz w:val="18"/>
              </w:rPr>
            </w:pPr>
            <w:del w:id="1623" w:author="Valentin Gheorghiu" w:date="2019-02-15T17:31:00Z">
              <w:r w:rsidRPr="003445FB" w:rsidDel="00FD427F">
                <w:rPr>
                  <w:rFonts w:ascii="Arial" w:hAnsi="Arial"/>
                  <w:sz w:val="18"/>
                </w:rPr>
                <w:sym w:font="Symbol" w:char="F0B1"/>
              </w:r>
              <w:r w:rsidRPr="003445FB" w:rsidDel="00FD427F">
                <w:rPr>
                  <w:rFonts w:ascii="Arial"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24" w:author="Valentin Gheorghiu" w:date="2019-02-15T17:31:00Z"/>
                <w:rFonts w:ascii="Arial" w:hAnsi="Arial"/>
                <w:sz w:val="18"/>
              </w:rPr>
            </w:pPr>
            <w:del w:id="1625" w:author="Valentin Gheorghiu" w:date="2019-02-15T17:31: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626" w:author="Valentin Gheorghiu" w:date="2019-02-15T17:31:00Z"/>
                <w:rFonts w:ascii="Arial" w:hAnsi="Arial"/>
                <w:sz w:val="18"/>
              </w:rPr>
            </w:pPr>
            <w:del w:id="1627" w:author="Valentin Gheorghiu" w:date="2019-02-15T17:31:00Z">
              <w:r w:rsidRPr="003445FB" w:rsidDel="00FD427F">
                <w:rPr>
                  <w:rFonts w:ascii="Arial" w:hAnsi="Arial"/>
                  <w:sz w:val="18"/>
                </w:rPr>
                <w:delText>Note 2</w:delText>
              </w:r>
            </w:del>
          </w:p>
        </w:tc>
        <w:tc>
          <w:tcPr>
            <w:tcW w:w="1107"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28" w:author="Valentin Gheorghiu" w:date="2019-02-15T17:31:00Z"/>
                <w:rFonts w:ascii="Arial" w:hAnsi="Arial"/>
                <w:sz w:val="18"/>
              </w:rPr>
            </w:pPr>
            <w:del w:id="1629" w:author="Valentin Gheorghiu" w:date="2019-02-15T17:31:00Z">
              <w:r w:rsidRPr="003445FB" w:rsidDel="00FD427F">
                <w:rPr>
                  <w:rFonts w:ascii="Arial" w:hAnsi="Arial"/>
                  <w:sz w:val="18"/>
                </w:rPr>
                <w:delText>Note 2</w:delText>
              </w:r>
            </w:del>
          </w:p>
        </w:tc>
        <w:tc>
          <w:tcPr>
            <w:tcW w:w="1032"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30" w:author="Valentin Gheorghiu" w:date="2019-02-15T17:31:00Z"/>
                <w:rFonts w:ascii="Arial" w:hAnsi="Arial"/>
                <w:sz w:val="18"/>
                <w:lang w:eastAsia="zh-CN"/>
              </w:rPr>
            </w:pPr>
            <w:del w:id="1631" w:author="Valentin Gheorghiu" w:date="2019-02-15T17:31:00Z">
              <w:r w:rsidRPr="003445FB" w:rsidDel="00FD427F">
                <w:rPr>
                  <w:rFonts w:ascii="Arial" w:hAnsi="Arial"/>
                  <w:sz w:val="18"/>
                </w:rPr>
                <w:delText>Note 2</w:delText>
              </w:r>
            </w:del>
          </w:p>
        </w:tc>
        <w:tc>
          <w:tcPr>
            <w:tcW w:w="144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632" w:author="Valentin Gheorghiu" w:date="2019-02-15T17:31:00Z"/>
                <w:rFonts w:ascii="Arial" w:hAnsi="Arial"/>
                <w:sz w:val="18"/>
              </w:rPr>
            </w:pPr>
            <w:del w:id="1633" w:author="Valentin Gheorghiu" w:date="2019-02-15T17:31:00Z">
              <w:r w:rsidRPr="003445FB" w:rsidDel="00FD427F">
                <w:rPr>
                  <w:rFonts w:ascii="Arial" w:hAnsi="Arial"/>
                  <w:sz w:val="18"/>
                </w:rPr>
                <w:delText>Note 2</w:delText>
              </w:r>
            </w:del>
          </w:p>
        </w:tc>
        <w:tc>
          <w:tcPr>
            <w:tcW w:w="144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634" w:author="Valentin Gheorghiu" w:date="2019-02-15T17:31:00Z"/>
                <w:rFonts w:ascii="Arial" w:hAnsi="Arial"/>
                <w:sz w:val="18"/>
              </w:rPr>
            </w:pPr>
            <w:del w:id="1635" w:author="Valentin Gheorghiu" w:date="2019-02-15T17:31:00Z">
              <w:r w:rsidRPr="003445FB" w:rsidDel="00FD427F">
                <w:rPr>
                  <w:rFonts w:ascii="Arial" w:hAnsi="Arial"/>
                  <w:sz w:val="18"/>
                </w:rPr>
                <w:delText>Note 2</w:delText>
              </w:r>
            </w:del>
          </w:p>
        </w:tc>
      </w:tr>
      <w:tr w:rsidR="00C101C5" w:rsidRPr="003445FB" w:rsidDel="00FD427F" w:rsidTr="00FD427F">
        <w:trPr>
          <w:jc w:val="center"/>
          <w:del w:id="1636" w:author="Valentin Gheorghiu" w:date="2019-02-15T17:31:00Z"/>
        </w:trPr>
        <w:tc>
          <w:tcPr>
            <w:tcW w:w="10172" w:type="dxa"/>
            <w:gridSpan w:val="15"/>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ind w:left="851" w:hanging="851"/>
              <w:rPr>
                <w:del w:id="1637" w:author="Valentin Gheorghiu" w:date="2019-02-15T17:31:00Z"/>
                <w:rFonts w:ascii="Arial" w:hAnsi="Arial"/>
                <w:sz w:val="18"/>
              </w:rPr>
            </w:pPr>
            <w:del w:id="1638" w:author="Valentin Gheorghiu" w:date="2019-02-15T17:31:00Z">
              <w:r w:rsidRPr="003445FB" w:rsidDel="00FD427F">
                <w:rPr>
                  <w:rFonts w:ascii="Arial" w:hAnsi="Arial"/>
                  <w:sz w:val="18"/>
                </w:rPr>
                <w:delText>NOTE 1:</w:delText>
              </w:r>
              <w:r w:rsidRPr="003445FB" w:rsidDel="00FD427F">
                <w:rPr>
                  <w:rFonts w:ascii="Arial" w:hAnsi="Arial"/>
                  <w:sz w:val="18"/>
                </w:rPr>
                <w:tab/>
                <w:delText>Io is assumed to have constant EPRE across the bandwidth.</w:delText>
              </w:r>
            </w:del>
          </w:p>
          <w:p w:rsidR="00C101C5" w:rsidRPr="003445FB" w:rsidDel="00FD427F" w:rsidRDefault="00C101C5" w:rsidP="00C563AD">
            <w:pPr>
              <w:keepNext/>
              <w:keepLines/>
              <w:spacing w:after="0"/>
              <w:ind w:left="851" w:hanging="851"/>
              <w:rPr>
                <w:del w:id="1639" w:author="Valentin Gheorghiu" w:date="2019-02-15T17:31:00Z"/>
                <w:rFonts w:ascii="Arial" w:hAnsi="Arial" w:cs="Arial"/>
                <w:sz w:val="18"/>
              </w:rPr>
            </w:pPr>
            <w:del w:id="1640" w:author="Valentin Gheorghiu" w:date="2019-02-15T17:31:00Z">
              <w:r w:rsidRPr="003445FB" w:rsidDel="00FD427F">
                <w:rPr>
                  <w:rFonts w:ascii="Arial" w:hAnsi="Arial" w:cs="Arial"/>
                  <w:sz w:val="18"/>
                </w:rPr>
                <w:delText>N</w:delText>
              </w:r>
              <w:r w:rsidRPr="003445FB" w:rsidDel="00FD427F">
                <w:rPr>
                  <w:rFonts w:ascii="Arial" w:hAnsi="Arial" w:cs="Arial"/>
                  <w:sz w:val="18"/>
                  <w:lang w:eastAsia="zh-CN"/>
                </w:rPr>
                <w:delText>OTE</w:delText>
              </w:r>
              <w:r w:rsidRPr="003445FB" w:rsidDel="00FD427F">
                <w:rPr>
                  <w:rFonts w:ascii="Arial" w:hAnsi="Arial" w:cs="Arial"/>
                  <w:sz w:val="18"/>
                </w:rPr>
                <w:delText xml:space="preserve"> 2:</w:delText>
              </w:r>
              <w:r w:rsidRPr="003445FB" w:rsidDel="00FD427F">
                <w:rPr>
                  <w:rFonts w:ascii="Arial" w:hAnsi="Arial" w:cs="Arial"/>
                  <w:sz w:val="18"/>
                </w:rPr>
                <w:tab/>
                <w:delText>The same bands and the same Io conditions for each band apply for this requirement as for the corresponding highest accuracy requirement.</w:delText>
              </w:r>
            </w:del>
          </w:p>
          <w:p w:rsidR="00C101C5" w:rsidRPr="003445FB" w:rsidDel="00FD427F" w:rsidRDefault="00C101C5" w:rsidP="00C563AD">
            <w:pPr>
              <w:keepNext/>
              <w:keepLines/>
              <w:spacing w:after="0"/>
              <w:ind w:left="851" w:hanging="851"/>
              <w:rPr>
                <w:del w:id="1641" w:author="Valentin Gheorghiu" w:date="2019-02-15T17:31:00Z"/>
                <w:rFonts w:ascii="Arial" w:hAnsi="Arial"/>
                <w:sz w:val="18"/>
              </w:rPr>
            </w:pPr>
            <w:del w:id="1642" w:author="Valentin Gheorghiu" w:date="2019-02-15T17:31:00Z">
              <w:r w:rsidRPr="003445FB" w:rsidDel="00FD427F">
                <w:rPr>
                  <w:rFonts w:ascii="Arial" w:hAnsi="Arial"/>
                  <w:sz w:val="18"/>
                </w:rPr>
                <w:delText>NOTE 3:</w:delText>
              </w:r>
              <w:r w:rsidRPr="003445FB" w:rsidDel="00FD427F">
                <w:rPr>
                  <w:rFonts w:ascii="Arial" w:hAnsi="Arial"/>
                  <w:sz w:val="18"/>
                </w:rPr>
                <w:tab/>
                <w:delText>NR operating band groups in FR2 are as defined in Section 3.5.3.</w:delText>
              </w:r>
            </w:del>
          </w:p>
        </w:tc>
      </w:tr>
      <w:tr w:rsidR="00FD427F" w:rsidRPr="001967E5" w:rsidTr="00FD427F">
        <w:trPr>
          <w:gridAfter w:val="1"/>
          <w:wAfter w:w="344" w:type="dxa"/>
          <w:jc w:val="center"/>
          <w:ins w:id="1643" w:author="Valentin Gheorghiu" w:date="2019-02-15T17:31:00Z"/>
        </w:trPr>
        <w:tc>
          <w:tcPr>
            <w:tcW w:w="203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644" w:author="Valentin Gheorghiu" w:date="2019-02-15T17:31:00Z"/>
              </w:rPr>
            </w:pPr>
            <w:ins w:id="1645" w:author="Valentin Gheorghiu" w:date="2019-02-15T17:31:00Z">
              <w:r w:rsidRPr="000D20D6">
                <w:rPr>
                  <w:b/>
                </w:rPr>
                <w:t>Accuracy</w:t>
              </w:r>
            </w:ins>
          </w:p>
        </w:tc>
        <w:tc>
          <w:tcPr>
            <w:tcW w:w="7794"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646" w:author="Valentin Gheorghiu" w:date="2019-02-15T17:31:00Z"/>
              </w:rPr>
            </w:pPr>
            <w:ins w:id="1647" w:author="Valentin Gheorghiu" w:date="2019-02-15T17:31:00Z">
              <w:r w:rsidRPr="000D20D6">
                <w:rPr>
                  <w:b/>
                </w:rPr>
                <w:t>Conditions</w:t>
              </w:r>
            </w:ins>
          </w:p>
        </w:tc>
      </w:tr>
      <w:tr w:rsidR="00FD427F" w:rsidRPr="001967E5" w:rsidTr="00FD427F">
        <w:trPr>
          <w:gridAfter w:val="1"/>
          <w:wAfter w:w="344" w:type="dxa"/>
          <w:jc w:val="center"/>
          <w:ins w:id="1648" w:author="Valentin Gheorghiu" w:date="2019-02-15T17:31: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649" w:author="Valentin Gheorghiu" w:date="2019-02-15T17:31:00Z"/>
              </w:rPr>
            </w:pPr>
            <w:ins w:id="1650" w:author="Valentin Gheorghiu" w:date="2019-02-15T17:31:00Z">
              <w:r w:rsidRPr="000D20D6">
                <w:rPr>
                  <w:b/>
                </w:rPr>
                <w:t>Normal condition</w:t>
              </w:r>
            </w:ins>
          </w:p>
        </w:tc>
        <w:tc>
          <w:tcPr>
            <w:tcW w:w="101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651" w:author="Valentin Gheorghiu" w:date="2019-02-15T17:31:00Z"/>
              </w:rPr>
            </w:pPr>
            <w:ins w:id="1652" w:author="Valentin Gheorghiu" w:date="2019-02-15T17:31:00Z">
              <w:r w:rsidRPr="000D20D6">
                <w:rPr>
                  <w:b/>
                </w:rPr>
                <w:t>Extreme condition</w:t>
              </w:r>
            </w:ins>
          </w:p>
        </w:tc>
        <w:tc>
          <w:tcPr>
            <w:tcW w:w="7794" w:type="dxa"/>
            <w:gridSpan w:val="11"/>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653" w:author="Valentin Gheorghiu" w:date="2019-02-15T17:31:00Z"/>
              </w:rPr>
            </w:pPr>
            <w:ins w:id="1654" w:author="Valentin Gheorghiu" w:date="2019-02-15T17:31:00Z">
              <w:r w:rsidRPr="000D20D6">
                <w:rPr>
                  <w:b/>
                </w:rPr>
                <w:t>Io</w:t>
              </w:r>
              <w:r w:rsidRPr="000D20D6">
                <w:rPr>
                  <w:b/>
                  <w:vertAlign w:val="superscript"/>
                </w:rPr>
                <w:t xml:space="preserve"> Note 1</w:t>
              </w:r>
              <w:r w:rsidRPr="000D20D6">
                <w:rPr>
                  <w:b/>
                </w:rPr>
                <w:t xml:space="preserve"> range</w:t>
              </w:r>
            </w:ins>
          </w:p>
        </w:tc>
      </w:tr>
      <w:tr w:rsidR="00FD427F" w:rsidRPr="001967E5" w:rsidTr="00FD427F">
        <w:trPr>
          <w:gridAfter w:val="1"/>
          <w:wAfter w:w="344" w:type="dxa"/>
          <w:jc w:val="center"/>
          <w:ins w:id="1655" w:author="Valentin Gheorghiu" w:date="2019-02-15T17:31: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656" w:author="Valentin Gheorghiu" w:date="2019-02-15T17:31:00Z"/>
              </w:rPr>
            </w:pPr>
          </w:p>
        </w:tc>
        <w:tc>
          <w:tcPr>
            <w:tcW w:w="101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657" w:author="Valentin Gheorghiu" w:date="2019-02-15T17:31: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658" w:author="Valentin Gheorghiu" w:date="2019-02-15T17:31:00Z"/>
              </w:rPr>
            </w:pPr>
            <w:ins w:id="1659" w:author="Valentin Gheorghiu" w:date="2019-02-15T17:31: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660" w:author="Valentin Gheorghiu" w:date="2019-02-15T17:31:00Z"/>
              </w:rPr>
            </w:pPr>
            <w:ins w:id="1661" w:author="Valentin Gheorghiu" w:date="2019-02-15T17:31:00Z">
              <w:r w:rsidRPr="000D20D6">
                <w:rPr>
                  <w:b/>
                </w:rPr>
                <w:t>Minimum Io</w:t>
              </w:r>
            </w:ins>
          </w:p>
        </w:tc>
        <w:tc>
          <w:tcPr>
            <w:tcW w:w="1486"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662" w:author="Valentin Gheorghiu" w:date="2019-02-15T17:31:00Z"/>
              </w:rPr>
            </w:pPr>
            <w:ins w:id="1663" w:author="Valentin Gheorghiu" w:date="2019-02-15T17:31:00Z">
              <w:r w:rsidRPr="000D20D6">
                <w:rPr>
                  <w:b/>
                </w:rPr>
                <w:t>Maximum Io</w:t>
              </w:r>
            </w:ins>
          </w:p>
        </w:tc>
      </w:tr>
      <w:tr w:rsidR="00FD427F" w:rsidRPr="000D20D6" w:rsidTr="00FD427F">
        <w:trPr>
          <w:gridAfter w:val="1"/>
          <w:wAfter w:w="344" w:type="dxa"/>
          <w:jc w:val="center"/>
          <w:ins w:id="1664" w:author="Valentin Gheorghiu" w:date="2019-02-15T17:31: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0D20D6" w:rsidRDefault="00FD427F" w:rsidP="00C563AD">
            <w:pPr>
              <w:keepNext/>
              <w:keepLines/>
              <w:spacing w:after="0"/>
              <w:jc w:val="center"/>
              <w:rPr>
                <w:ins w:id="1665" w:author="Valentin Gheorghiu" w:date="2019-02-15T17:31:00Z"/>
                <w:b/>
              </w:rPr>
            </w:pPr>
            <w:ins w:id="1666" w:author="Valentin Gheorghiu" w:date="2019-02-15T17:31:00Z">
              <w:r w:rsidRPr="000D20D6">
                <w:rPr>
                  <w:b/>
                </w:rPr>
                <w:t>dB</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667" w:author="Valentin Gheorghiu" w:date="2019-02-15T17:31:00Z"/>
                <w:b/>
              </w:rPr>
            </w:pPr>
            <w:ins w:id="1668" w:author="Valentin Gheorghiu" w:date="2019-02-15T17:31:00Z">
              <w:r w:rsidRPr="000D20D6">
                <w:rPr>
                  <w:b/>
                </w:rPr>
                <w:t>dB</w:t>
              </w:r>
            </w:ins>
          </w:p>
        </w:tc>
        <w:tc>
          <w:tcPr>
            <w:tcW w:w="2144" w:type="dxa"/>
            <w:gridSpan w:val="3"/>
            <w:vMerge w:val="restart"/>
            <w:tcBorders>
              <w:top w:val="single" w:sz="6" w:space="0" w:color="auto"/>
              <w:left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669" w:author="Valentin Gheorghiu" w:date="2019-02-15T17:31:00Z"/>
              </w:rPr>
            </w:pPr>
          </w:p>
        </w:tc>
        <w:tc>
          <w:tcPr>
            <w:tcW w:w="2678"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670" w:author="Valentin Gheorghiu" w:date="2019-02-15T17:31:00Z"/>
                <w:b/>
              </w:rPr>
            </w:pPr>
            <w:ins w:id="1671" w:author="Valentin Gheorghiu" w:date="2019-02-15T17:31: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672" w:author="Valentin Gheorghiu" w:date="2019-02-15T17:31:00Z"/>
                <w:b/>
              </w:rPr>
            </w:pPr>
            <w:ins w:id="1673" w:author="Valentin Gheorghiu" w:date="2019-02-15T17:31:00Z">
              <w:r w:rsidRPr="000D20D6">
                <w:rPr>
                  <w:b/>
                </w:rPr>
                <w:t>dBm/BW</w:t>
              </w:r>
              <w:r w:rsidRPr="000D20D6">
                <w:rPr>
                  <w:b/>
                  <w:vertAlign w:val="subscript"/>
                </w:rPr>
                <w:t>Channel</w:t>
              </w:r>
            </w:ins>
          </w:p>
        </w:tc>
        <w:tc>
          <w:tcPr>
            <w:tcW w:w="1486" w:type="dxa"/>
            <w:gridSpan w:val="2"/>
            <w:vMerge w:val="restart"/>
            <w:tcBorders>
              <w:top w:val="single" w:sz="6" w:space="0" w:color="auto"/>
              <w:left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1674" w:author="Valentin Gheorghiu" w:date="2019-02-15T17:31:00Z"/>
                <w:b/>
              </w:rPr>
            </w:pPr>
            <w:ins w:id="1675" w:author="Valentin Gheorghiu" w:date="2019-02-15T17:31:00Z">
              <w:r w:rsidRPr="000D20D6">
                <w:rPr>
                  <w:b/>
                </w:rPr>
                <w:t>dBm/BW</w:t>
              </w:r>
              <w:r w:rsidRPr="000D20D6">
                <w:rPr>
                  <w:b/>
                  <w:vertAlign w:val="subscript"/>
                </w:rPr>
                <w:t>Channel</w:t>
              </w:r>
            </w:ins>
          </w:p>
        </w:tc>
      </w:tr>
      <w:tr w:rsidR="00FD427F" w:rsidRPr="000D20D6" w:rsidTr="00FD427F">
        <w:trPr>
          <w:gridAfter w:val="1"/>
          <w:wAfter w:w="344" w:type="dxa"/>
          <w:jc w:val="center"/>
          <w:ins w:id="1676" w:author="Valentin Gheorghiu" w:date="2019-02-15T17:31:00Z"/>
        </w:trPr>
        <w:tc>
          <w:tcPr>
            <w:tcW w:w="1017" w:type="dxa"/>
            <w:vMerge/>
            <w:tcBorders>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677" w:author="Valentin Gheorghiu" w:date="2019-02-15T17:31:00Z"/>
                <w:b/>
              </w:rPr>
            </w:pPr>
          </w:p>
        </w:tc>
        <w:tc>
          <w:tcPr>
            <w:tcW w:w="1017"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678" w:author="Valentin Gheorghiu" w:date="2019-02-15T17:31:00Z"/>
                <w:b/>
              </w:rPr>
            </w:pPr>
          </w:p>
        </w:tc>
        <w:tc>
          <w:tcPr>
            <w:tcW w:w="2144" w:type="dxa"/>
            <w:gridSpan w:val="3"/>
            <w:vMerge/>
            <w:tcBorders>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679" w:author="Valentin Gheorghiu" w:date="2019-02-15T17:31:00Z"/>
              </w:rPr>
            </w:pPr>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680" w:author="Valentin Gheorghiu" w:date="2019-02-15T17:31:00Z"/>
                <w:b/>
              </w:rPr>
            </w:pPr>
            <w:ins w:id="1681" w:author="Valentin Gheorghiu" w:date="2019-02-15T17:31: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682" w:author="Valentin Gheorghiu" w:date="2019-02-15T17:31:00Z"/>
                <w:b/>
              </w:rPr>
            </w:pPr>
            <w:ins w:id="1683" w:author="Valentin Gheorghiu" w:date="2019-02-15T17:31: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684" w:author="Valentin Gheorghiu" w:date="2019-02-15T17:31:00Z"/>
                <w:b/>
              </w:rPr>
            </w:pPr>
          </w:p>
        </w:tc>
        <w:tc>
          <w:tcPr>
            <w:tcW w:w="1486" w:type="dxa"/>
            <w:gridSpan w:val="2"/>
            <w:vMerge/>
            <w:tcBorders>
              <w:left w:val="single" w:sz="6" w:space="0" w:color="auto"/>
              <w:bottom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1685" w:author="Valentin Gheorghiu" w:date="2019-02-15T17:31:00Z"/>
                <w:b/>
              </w:rPr>
            </w:pPr>
          </w:p>
        </w:tc>
      </w:tr>
      <w:tr w:rsidR="00FD427F" w:rsidRPr="00E72CD4" w:rsidTr="00FD427F">
        <w:trPr>
          <w:gridAfter w:val="1"/>
          <w:wAfter w:w="344" w:type="dxa"/>
          <w:jc w:val="center"/>
          <w:ins w:id="1686" w:author="Valentin Gheorghiu" w:date="2019-02-15T17:31: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687" w:author="Valentin Gheorghiu" w:date="2019-02-15T17:31:00Z"/>
              </w:rPr>
            </w:pPr>
            <w:ins w:id="1688" w:author="Valentin Gheorghiu" w:date="2019-02-15T17:31:00Z">
              <w:r w:rsidRPr="00E72CD4">
                <w:sym w:font="Symbol" w:char="F0B1"/>
              </w:r>
              <w:r>
                <w:t>[2.5</w:t>
              </w:r>
              <w:r w:rsidRPr="00E72CD4">
                <w:t>]</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689" w:author="Valentin Gheorghiu" w:date="2019-02-15T17:31:00Z"/>
              </w:rPr>
            </w:pPr>
            <w:ins w:id="1690" w:author="Valentin Gheorghiu" w:date="2019-02-15T17:31: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1691" w:author="Valentin Gheorghiu" w:date="2019-02-15T17:31:00Z"/>
              </w:rPr>
            </w:pPr>
            <w:ins w:id="1692" w:author="Valentin Gheorghiu" w:date="2019-02-15T17:31:00Z">
              <w:r w:rsidRPr="00E72CD4">
                <w:rPr>
                  <w:rFonts w:ascii="Arial" w:hAnsi="Arial" w:cs="Arial"/>
                  <w:sz w:val="18"/>
                </w:rPr>
                <w:t>NR_TDD_FR2_A</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1693" w:author="Valentin Gheorghiu" w:date="2019-02-15T17:31:00Z"/>
                <w:rFonts w:ascii="Arial" w:eastAsia="游明朝" w:hAnsi="Arial" w:cs="Arial"/>
                <w:sz w:val="18"/>
                <w:lang w:eastAsia="ja-JP"/>
              </w:rPr>
            </w:pPr>
            <w:ins w:id="1694" w:author="Valentin Gheorghiu" w:date="2019-02-15T17:31: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4</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1695" w:author="Valentin Gheorghiu" w:date="2019-02-15T17:31:00Z"/>
                <w:rFonts w:ascii="Arial" w:eastAsia="Times New Roman" w:hAnsi="Arial" w:cs="Arial"/>
                <w:sz w:val="18"/>
              </w:rPr>
            </w:pPr>
            <w:ins w:id="1696" w:author="Valentin Gheorghiu" w:date="2019-02-15T17:31: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697" w:author="Valentin Gheorghiu" w:date="2019-02-15T17:31:00Z"/>
              </w:rPr>
            </w:pPr>
            <w:ins w:id="1698" w:author="Valentin Gheorghiu" w:date="2019-02-15T17:31: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699" w:author="Valentin Gheorghiu" w:date="2019-02-15T17:31:00Z"/>
              </w:rPr>
            </w:pPr>
            <w:ins w:id="1700" w:author="Valentin Gheorghiu" w:date="2019-02-15T17:31:00Z">
              <w:r w:rsidRPr="00E72CD4">
                <w:rPr>
                  <w:rFonts w:ascii="Arial" w:hAnsi="Arial"/>
                  <w:sz w:val="18"/>
                </w:rPr>
                <w:t>-70</w:t>
              </w:r>
            </w:ins>
          </w:p>
        </w:tc>
      </w:tr>
      <w:tr w:rsidR="00FD427F" w:rsidRPr="00E72CD4" w:rsidTr="00FD427F">
        <w:trPr>
          <w:gridAfter w:val="1"/>
          <w:wAfter w:w="344" w:type="dxa"/>
          <w:jc w:val="center"/>
          <w:ins w:id="1701"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702" w:author="Valentin Gheorghiu" w:date="2019-02-15T17:31: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03" w:author="Valentin Gheorghiu" w:date="2019-02-15T17:31: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704" w:author="Valentin Gheorghiu" w:date="2019-02-15T17:31:00Z"/>
              </w:rPr>
            </w:pPr>
            <w:ins w:id="1705" w:author="Valentin Gheorghiu" w:date="2019-02-15T17:31:00Z">
              <w:r w:rsidRPr="00E72CD4">
                <w:rPr>
                  <w:rFonts w:ascii="Arial" w:hAnsi="Arial" w:cs="Arial"/>
                  <w:sz w:val="18"/>
                  <w:lang w:val="sv-SE"/>
                </w:rPr>
                <w:t>NR_TDD_FR2_B</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1706" w:author="Valentin Gheorghiu" w:date="2019-02-15T17:31:00Z"/>
                <w:rFonts w:ascii="Arial" w:eastAsia="游明朝" w:hAnsi="Arial" w:cs="Arial"/>
                <w:sz w:val="18"/>
                <w:lang w:val="en-US" w:eastAsia="ja-JP"/>
              </w:rPr>
            </w:pPr>
            <w:ins w:id="1707" w:author="Valentin Gheorghiu" w:date="2019-02-15T17:31: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r w:rsidRPr="001A0E3F">
                <w:rPr>
                  <w:rFonts w:ascii="Arial" w:eastAsia="游明朝" w:hAnsi="Arial" w:cs="Arial"/>
                  <w:sz w:val="18"/>
                  <w:lang w:val="en-US" w:eastAsia="ja-JP"/>
                </w:rPr>
                <w:t xml:space="preserve"> </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1708" w:author="Valentin Gheorghiu" w:date="2019-02-15T17:31:00Z"/>
                <w:rFonts w:ascii="Arial" w:eastAsia="Times New Roman" w:hAnsi="Arial" w:cs="Arial"/>
                <w:sz w:val="18"/>
                <w:lang w:val="en-US"/>
              </w:rPr>
            </w:pPr>
            <w:ins w:id="1709" w:author="Valentin Gheorghiu" w:date="2019-02-15T17:31: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710" w:author="Valentin Gheorghiu" w:date="2019-02-15T17:31:00Z"/>
              </w:rPr>
            </w:pPr>
            <w:ins w:id="1711" w:author="Valentin Gheorghiu" w:date="2019-02-15T17:31: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1712" w:author="Valentin Gheorghiu" w:date="2019-02-15T17:31:00Z"/>
              </w:rPr>
            </w:pPr>
            <w:ins w:id="1713" w:author="Valentin Gheorghiu" w:date="2019-02-15T17:31:00Z">
              <w:r w:rsidRPr="00E72CD4">
                <w:rPr>
                  <w:rFonts w:ascii="Arial" w:hAnsi="Arial"/>
                  <w:sz w:val="18"/>
                </w:rPr>
                <w:t>-70</w:t>
              </w:r>
            </w:ins>
          </w:p>
        </w:tc>
      </w:tr>
      <w:tr w:rsidR="00FD427F" w:rsidRPr="00E72CD4" w:rsidTr="00FD427F">
        <w:trPr>
          <w:gridAfter w:val="1"/>
          <w:wAfter w:w="344" w:type="dxa"/>
          <w:jc w:val="center"/>
          <w:ins w:id="1714"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715" w:author="Valentin Gheorghiu" w:date="2019-02-15T17:31: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16" w:author="Valentin Gheorghiu" w:date="2019-02-15T17:31: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717" w:author="Valentin Gheorghiu" w:date="2019-02-15T17:31:00Z"/>
              </w:rPr>
            </w:pPr>
            <w:ins w:id="1718" w:author="Valentin Gheorghiu" w:date="2019-02-15T17:31:00Z">
              <w:r w:rsidRPr="00E72CD4">
                <w:rPr>
                  <w:rFonts w:ascii="Arial" w:hAnsi="Arial" w:cs="Arial"/>
                  <w:sz w:val="18"/>
                  <w:lang w:val="sv-SE"/>
                </w:rPr>
                <w:t>NR_TDD_FR2_F</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19" w:author="Valentin Gheorghiu" w:date="2019-02-15T17:31:00Z"/>
              </w:rPr>
            </w:pPr>
            <w:ins w:id="1720" w:author="Valentin Gheorghiu" w:date="2019-02-15T17:31: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21" w:author="Valentin Gheorghiu" w:date="2019-02-15T17:31:00Z"/>
              </w:rPr>
            </w:pPr>
            <w:ins w:id="1722" w:author="Valentin Gheorghiu" w:date="2019-02-15T17:31: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723" w:author="Valentin Gheorghiu" w:date="2019-02-15T17:31:00Z"/>
              </w:rPr>
            </w:pPr>
            <w:ins w:id="1724" w:author="Valentin Gheorghiu" w:date="2019-02-15T17:31: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725" w:author="Valentin Gheorghiu" w:date="2019-02-15T17:31:00Z"/>
              </w:rPr>
            </w:pPr>
            <w:ins w:id="1726" w:author="Valentin Gheorghiu" w:date="2019-02-15T17:31:00Z">
              <w:r w:rsidRPr="00E72CD4">
                <w:rPr>
                  <w:rFonts w:ascii="Arial" w:hAnsi="Arial"/>
                  <w:sz w:val="18"/>
                </w:rPr>
                <w:t>-70</w:t>
              </w:r>
            </w:ins>
          </w:p>
        </w:tc>
      </w:tr>
      <w:tr w:rsidR="00FD427F" w:rsidRPr="00E72CD4" w:rsidTr="00FD427F">
        <w:trPr>
          <w:gridAfter w:val="1"/>
          <w:wAfter w:w="344" w:type="dxa"/>
          <w:jc w:val="center"/>
          <w:ins w:id="1727"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728" w:author="Valentin Gheorghiu" w:date="2019-02-15T17:31: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29" w:author="Valentin Gheorghiu" w:date="2019-02-15T17:31: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730" w:author="Valentin Gheorghiu" w:date="2019-02-15T17:31:00Z"/>
              </w:rPr>
            </w:pPr>
            <w:ins w:id="1731" w:author="Valentin Gheorghiu" w:date="2019-02-15T17:31:00Z">
              <w:r w:rsidRPr="00E72CD4">
                <w:rPr>
                  <w:rFonts w:ascii="Arial" w:hAnsi="Arial" w:cs="Arial"/>
                  <w:sz w:val="18"/>
                  <w:lang w:val="sv-SE"/>
                </w:rPr>
                <w:t>NR_TDD_FR2_G</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732" w:author="Valentin Gheorghiu" w:date="2019-02-15T17:31:00Z"/>
              </w:rPr>
            </w:pPr>
            <w:ins w:id="1733" w:author="Valentin Gheorghiu" w:date="2019-02-15T17:31: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734" w:author="Valentin Gheorghiu" w:date="2019-02-15T17:31:00Z"/>
              </w:rPr>
            </w:pPr>
            <w:ins w:id="1735" w:author="Valentin Gheorghiu" w:date="2019-02-15T17:31: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736" w:author="Valentin Gheorghiu" w:date="2019-02-15T17:31:00Z"/>
              </w:rPr>
            </w:pPr>
            <w:ins w:id="1737" w:author="Valentin Gheorghiu" w:date="2019-02-15T17:31: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1738" w:author="Valentin Gheorghiu" w:date="2019-02-15T17:31:00Z"/>
              </w:rPr>
            </w:pPr>
            <w:ins w:id="1739" w:author="Valentin Gheorghiu" w:date="2019-02-15T17:31:00Z">
              <w:r w:rsidRPr="00E72CD4">
                <w:rPr>
                  <w:rFonts w:ascii="Arial" w:hAnsi="Arial"/>
                  <w:sz w:val="18"/>
                </w:rPr>
                <w:t>-70</w:t>
              </w:r>
            </w:ins>
          </w:p>
        </w:tc>
      </w:tr>
      <w:tr w:rsidR="00FD427F" w:rsidRPr="00E72CD4" w:rsidTr="00FD427F">
        <w:trPr>
          <w:gridAfter w:val="1"/>
          <w:wAfter w:w="344" w:type="dxa"/>
          <w:jc w:val="center"/>
          <w:ins w:id="1740"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741" w:author="Valentin Gheorghiu" w:date="2019-02-15T17:31: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42" w:author="Valentin Gheorghiu" w:date="2019-02-15T17:31: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743" w:author="Valentin Gheorghiu" w:date="2019-02-15T17:31:00Z"/>
              </w:rPr>
            </w:pPr>
            <w:ins w:id="1744" w:author="Valentin Gheorghiu" w:date="2019-02-15T17:31:00Z">
              <w:r w:rsidRPr="00E72CD4">
                <w:rPr>
                  <w:rFonts w:ascii="Arial" w:hAnsi="Arial" w:cs="Arial"/>
                  <w:sz w:val="18"/>
                  <w:lang w:val="sv-SE"/>
                </w:rPr>
                <w:t>NR_TDD_FR2_T</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45" w:author="Valentin Gheorghiu" w:date="2019-02-15T17:31:00Z"/>
              </w:rPr>
            </w:pPr>
            <w:ins w:id="1746" w:author="Valentin Gheorghiu" w:date="2019-02-15T17:31: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47" w:author="Valentin Gheorghiu" w:date="2019-02-15T17:31:00Z"/>
              </w:rPr>
            </w:pPr>
            <w:ins w:id="1748" w:author="Valentin Gheorghiu" w:date="2019-02-15T17:31: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749" w:author="Valentin Gheorghiu" w:date="2019-02-15T17:31:00Z"/>
              </w:rPr>
            </w:pPr>
            <w:ins w:id="1750" w:author="Valentin Gheorghiu" w:date="2019-02-15T17:31: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751" w:author="Valentin Gheorghiu" w:date="2019-02-15T17:31:00Z"/>
              </w:rPr>
            </w:pPr>
            <w:ins w:id="1752" w:author="Valentin Gheorghiu" w:date="2019-02-15T17:31:00Z">
              <w:r w:rsidRPr="00E72CD4">
                <w:rPr>
                  <w:rFonts w:ascii="Arial" w:hAnsi="Arial"/>
                  <w:sz w:val="18"/>
                </w:rPr>
                <w:t>-70</w:t>
              </w:r>
            </w:ins>
          </w:p>
        </w:tc>
      </w:tr>
      <w:tr w:rsidR="00FD427F" w:rsidRPr="00E72CD4" w:rsidTr="00FD427F">
        <w:trPr>
          <w:gridAfter w:val="1"/>
          <w:wAfter w:w="344" w:type="dxa"/>
          <w:jc w:val="center"/>
          <w:ins w:id="1753" w:author="Valentin Gheorghiu" w:date="2019-02-15T17:31: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754" w:author="Valentin Gheorghiu" w:date="2019-02-15T17:31: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55" w:author="Valentin Gheorghiu" w:date="2019-02-15T17:31: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756" w:author="Valentin Gheorghiu" w:date="2019-02-15T17:31:00Z"/>
              </w:rPr>
            </w:pPr>
            <w:ins w:id="1757" w:author="Valentin Gheorghiu" w:date="2019-02-15T17:31:00Z">
              <w:r w:rsidRPr="00E72CD4">
                <w:rPr>
                  <w:rFonts w:ascii="Arial" w:hAnsi="Arial" w:cs="Arial"/>
                  <w:sz w:val="18"/>
                  <w:lang w:val="sv-SE"/>
                </w:rPr>
                <w:t>NR_TDD_FR2_Y</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58" w:author="Valentin Gheorghiu" w:date="2019-02-15T17:31:00Z"/>
              </w:rPr>
            </w:pPr>
            <w:ins w:id="1759" w:author="Valentin Gheorghiu" w:date="2019-02-15T17:31: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60" w:author="Valentin Gheorghiu" w:date="2019-02-15T17:31:00Z"/>
              </w:rPr>
            </w:pPr>
            <w:ins w:id="1761" w:author="Valentin Gheorghiu" w:date="2019-02-15T17:31: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1762" w:author="Valentin Gheorghiu" w:date="2019-02-15T17:31:00Z"/>
              </w:rPr>
            </w:pPr>
            <w:ins w:id="1763" w:author="Valentin Gheorghiu" w:date="2019-02-15T17:31: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764" w:author="Valentin Gheorghiu" w:date="2019-02-15T17:31:00Z"/>
              </w:rPr>
            </w:pPr>
            <w:ins w:id="1765" w:author="Valentin Gheorghiu" w:date="2019-02-15T17:31:00Z">
              <w:r w:rsidRPr="00E72CD4">
                <w:rPr>
                  <w:rFonts w:ascii="Arial" w:hAnsi="Arial"/>
                  <w:sz w:val="18"/>
                </w:rPr>
                <w:t>-70</w:t>
              </w:r>
            </w:ins>
          </w:p>
        </w:tc>
      </w:tr>
      <w:tr w:rsidR="00FD427F" w:rsidRPr="00E72CD4" w:rsidTr="00FD427F">
        <w:trPr>
          <w:gridAfter w:val="1"/>
          <w:wAfter w:w="344" w:type="dxa"/>
          <w:jc w:val="center"/>
          <w:ins w:id="1766" w:author="Valentin Gheorghiu" w:date="2019-02-15T17:31: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67" w:author="Valentin Gheorghiu" w:date="2019-02-15T17:31:00Z"/>
              </w:rPr>
            </w:pPr>
            <w:ins w:id="1768" w:author="Valentin Gheorghiu" w:date="2019-02-15T17:31:00Z">
              <w:r w:rsidRPr="00E72CD4">
                <w:sym w:font="Symbol" w:char="F0B1"/>
              </w:r>
              <w:r w:rsidRPr="00E72CD4">
                <w:t>[</w:t>
              </w:r>
              <w:r>
                <w:t>3.5</w:t>
              </w:r>
              <w:r w:rsidRPr="00E72CD4">
                <w:t>]</w:t>
              </w:r>
            </w:ins>
          </w:p>
        </w:tc>
        <w:tc>
          <w:tcPr>
            <w:tcW w:w="10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769" w:author="Valentin Gheorghiu" w:date="2019-02-15T17:31:00Z"/>
              </w:rPr>
            </w:pPr>
            <w:ins w:id="1770" w:author="Valentin Gheorghiu" w:date="2019-02-15T17:31: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1771" w:author="Valentin Gheorghiu" w:date="2019-02-15T17:31:00Z"/>
              </w:rPr>
            </w:pPr>
            <w:ins w:id="1772" w:author="Valentin Gheorghiu" w:date="2019-02-15T17:31: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773" w:author="Valentin Gheorghiu" w:date="2019-02-15T17:31:00Z"/>
              </w:rPr>
            </w:pPr>
            <w:ins w:id="1774" w:author="Valentin Gheorghiu" w:date="2019-02-15T17:31: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775" w:author="Valentin Gheorghiu" w:date="2019-02-15T17:31:00Z"/>
              </w:rPr>
            </w:pPr>
            <w:ins w:id="1776" w:author="Valentin Gheorghiu" w:date="2019-02-15T17:31: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777" w:author="Valentin Gheorghiu" w:date="2019-02-15T17:31:00Z"/>
              </w:rPr>
            </w:pPr>
            <w:ins w:id="1778" w:author="Valentin Gheorghiu" w:date="2019-02-15T17:31: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FD427F" w:rsidRPr="00E72CD4" w:rsidRDefault="00FD427F" w:rsidP="00C563AD">
            <w:pPr>
              <w:keepNext/>
              <w:keepLines/>
              <w:spacing w:after="0"/>
              <w:jc w:val="center"/>
              <w:rPr>
                <w:ins w:id="1779" w:author="Valentin Gheorghiu" w:date="2019-02-15T17:31:00Z"/>
              </w:rPr>
            </w:pPr>
            <w:ins w:id="1780" w:author="Valentin Gheorghiu" w:date="2019-02-15T17:31:00Z">
              <w:r w:rsidRPr="00E72CD4">
                <w:rPr>
                  <w:rFonts w:ascii="Arial" w:hAnsi="Arial"/>
                  <w:sz w:val="18"/>
                </w:rPr>
                <w:t xml:space="preserve">Note </w:t>
              </w:r>
              <w:r>
                <w:rPr>
                  <w:rFonts w:ascii="Arial" w:hAnsi="Arial"/>
                  <w:sz w:val="18"/>
                </w:rPr>
                <w:t>4</w:t>
              </w:r>
            </w:ins>
          </w:p>
        </w:tc>
      </w:tr>
      <w:tr w:rsidR="00FD427F" w:rsidRPr="00E72CD4" w:rsidTr="00FD427F">
        <w:trPr>
          <w:gridAfter w:val="1"/>
          <w:wAfter w:w="344" w:type="dxa"/>
          <w:jc w:val="center"/>
          <w:ins w:id="1781" w:author="Valentin Gheorghiu" w:date="2019-02-15T17:31:00Z"/>
        </w:trPr>
        <w:tc>
          <w:tcPr>
            <w:tcW w:w="9828" w:type="dxa"/>
            <w:gridSpan w:val="14"/>
            <w:tcBorders>
              <w:top w:val="single" w:sz="6" w:space="0" w:color="auto"/>
              <w:left w:val="single" w:sz="4" w:space="0" w:color="auto"/>
              <w:bottom w:val="single" w:sz="4" w:space="0" w:color="auto"/>
              <w:right w:val="single" w:sz="4" w:space="0" w:color="auto"/>
            </w:tcBorders>
            <w:shd w:val="clear" w:color="auto" w:fill="auto"/>
            <w:vAlign w:val="center"/>
          </w:tcPr>
          <w:p w:rsidR="00FD427F" w:rsidRDefault="00FD427F" w:rsidP="00C563AD">
            <w:pPr>
              <w:keepNext/>
              <w:keepLines/>
              <w:spacing w:after="0"/>
              <w:ind w:left="851" w:hanging="851"/>
              <w:rPr>
                <w:ins w:id="1782" w:author="Valentin Gheorghiu" w:date="2019-02-15T17:31:00Z"/>
              </w:rPr>
            </w:pPr>
            <w:ins w:id="1783" w:author="Valentin Gheorghiu" w:date="2019-02-15T17:31:00Z">
              <w:r>
                <w:t>NOTE 1:</w:t>
              </w:r>
              <w:r>
                <w:tab/>
                <w:t>Io is assumed to have constant EPRE across the bandwidth.</w:t>
              </w:r>
            </w:ins>
          </w:p>
          <w:p w:rsidR="00FD427F" w:rsidRPr="001E5B74" w:rsidRDefault="00FD427F" w:rsidP="00C563AD">
            <w:pPr>
              <w:keepNext/>
              <w:keepLines/>
              <w:spacing w:after="0"/>
              <w:ind w:left="851" w:hanging="851"/>
              <w:rPr>
                <w:ins w:id="1784" w:author="Valentin Gheorghiu" w:date="2019-02-15T17:31:00Z"/>
              </w:rPr>
            </w:pPr>
            <w:ins w:id="1785" w:author="Valentin Gheorghiu" w:date="2019-02-15T17:31:00Z">
              <w:r w:rsidRPr="00C74ECC">
                <w:t xml:space="preserve">NOTE </w:t>
              </w:r>
              <w:r>
                <w:t>2</w:t>
              </w:r>
              <w:r w:rsidRPr="00C74ECC">
                <w:t>:</w:t>
              </w:r>
              <w:r w:rsidRPr="00C74ECC">
                <w:tab/>
                <w:t>NR operating band groups are defined in Section 3.5.3</w:t>
              </w:r>
              <w:r>
                <w:t>.</w:t>
              </w:r>
            </w:ins>
          </w:p>
          <w:p w:rsidR="00FD427F" w:rsidRDefault="00FD427F" w:rsidP="00C563AD">
            <w:pPr>
              <w:keepNext/>
              <w:keepLines/>
              <w:spacing w:after="0"/>
              <w:ind w:left="851" w:hanging="851"/>
              <w:rPr>
                <w:ins w:id="1786" w:author="Valentin Gheorghiu" w:date="2019-02-15T17:31:00Z"/>
              </w:rPr>
            </w:pPr>
            <w:ins w:id="1787" w:author="Valentin Gheorghiu" w:date="2019-02-15T17:31:00Z">
              <w:r>
                <w:t>NOTE 3:  Signal levels are defined at the center of the quiet zone.</w:t>
              </w:r>
            </w:ins>
          </w:p>
          <w:p w:rsidR="00FD427F" w:rsidRDefault="00FD427F" w:rsidP="00C563AD">
            <w:pPr>
              <w:keepNext/>
              <w:keepLines/>
              <w:spacing w:after="0"/>
              <w:ind w:left="851" w:hanging="851"/>
              <w:rPr>
                <w:ins w:id="1788" w:author="Valentin Gheorghiu" w:date="2019-02-15T17:31:00Z"/>
              </w:rPr>
            </w:pPr>
            <w:ins w:id="1789" w:author="Valentin Gheorghiu" w:date="2019-02-15T17:31:00Z">
              <w:r>
                <w:t>NOTE 4:  Value corresponding to EIS spherical coverage as defined in 38.101-2, side condition applies in the directions in which EIS spherical coverage requirement is met</w:t>
              </w:r>
            </w:ins>
          </w:p>
          <w:p w:rsidR="00FD427F" w:rsidRPr="00E72CD4" w:rsidRDefault="00FD427F" w:rsidP="00C563AD">
            <w:pPr>
              <w:keepNext/>
              <w:keepLines/>
              <w:spacing w:after="0"/>
              <w:ind w:left="851" w:hanging="851"/>
              <w:rPr>
                <w:ins w:id="1790" w:author="Valentin Gheorghiu" w:date="2019-02-15T17:31:00Z"/>
              </w:rPr>
            </w:pPr>
            <w:ins w:id="1791" w:author="Valentin Gheorghiu" w:date="2019-02-15T17:31:00Z">
              <w:r w:rsidRPr="00E72CD4">
                <w:rPr>
                  <w:rFonts w:ascii="Arial" w:hAnsi="Arial" w:cs="Arial"/>
                  <w:sz w:val="18"/>
                </w:rPr>
                <w:t>N</w:t>
              </w:r>
              <w:r w:rsidRPr="00E72CD4">
                <w:rPr>
                  <w:rFonts w:ascii="Arial" w:hAnsi="Arial" w:cs="Arial"/>
                  <w:sz w:val="18"/>
                  <w:lang w:eastAsia="zh-CN"/>
                </w:rPr>
                <w:t>OTE</w:t>
              </w:r>
              <w:r>
                <w:rPr>
                  <w:rFonts w:ascii="Arial" w:hAnsi="Arial" w:cs="Arial"/>
                  <w:sz w:val="18"/>
                </w:rPr>
                <w:t xml:space="preserve"> 5</w:t>
              </w:r>
              <w:r w:rsidRPr="00E72CD4">
                <w:rPr>
                  <w:rFonts w:ascii="Arial" w:hAnsi="Arial" w:cs="Arial"/>
                  <w:sz w:val="18"/>
                </w:rPr>
                <w:t>:</w:t>
              </w:r>
              <w:r w:rsidRPr="00E72CD4">
                <w:rPr>
                  <w:rFonts w:ascii="Arial" w:hAnsi="Arial" w:cs="Arial"/>
                  <w:sz w:val="18"/>
                </w:rPr>
                <w:tab/>
                <w:t>The same bands and the same Io conditions for each band apply for this requirement as for the corresponding highest accuracy requirement.</w:t>
              </w:r>
            </w:ins>
          </w:p>
        </w:tc>
      </w:tr>
    </w:tbl>
    <w:p w:rsidR="00C101C5" w:rsidRPr="00CB11C4" w:rsidRDefault="00C101C5" w:rsidP="00C101C5">
      <w:pPr>
        <w:rPr>
          <w:lang w:eastAsia="zh-CN"/>
        </w:rPr>
      </w:pPr>
    </w:p>
    <w:p w:rsidR="00C101C5" w:rsidRPr="003445FB" w:rsidRDefault="00C101C5" w:rsidP="00C101C5">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w:t>
      </w:r>
      <w:r w:rsidRPr="003445FB">
        <w:rPr>
          <w:rFonts w:ascii="Arial" w:hAnsi="Arial"/>
          <w:sz w:val="22"/>
          <w:lang w:eastAsia="zh-CN"/>
        </w:rPr>
        <w:t>10</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SS-RSRQ</w:t>
      </w:r>
      <w:r w:rsidRPr="003445FB">
        <w:rPr>
          <w:rFonts w:ascii="Arial" w:hAnsi="Arial"/>
          <w:sz w:val="22"/>
        </w:rPr>
        <w:t xml:space="preserve"> in FR2</w:t>
      </w:r>
    </w:p>
    <w:p w:rsidR="00C101C5" w:rsidRPr="003445FB" w:rsidRDefault="00C101C5" w:rsidP="00C101C5">
      <w:pPr>
        <w:rPr>
          <w:rFonts w:cs="v4.2.0"/>
          <w:i/>
        </w:rPr>
      </w:pPr>
      <w:r w:rsidRPr="003445FB">
        <w:rPr>
          <w:rFonts w:cs="v4.2.0"/>
        </w:rPr>
        <w:t xml:space="preserve">The relative accuracy of </w:t>
      </w:r>
      <w:r w:rsidRPr="003445FB">
        <w:rPr>
          <w:rFonts w:cs="v4.2.0"/>
          <w:lang w:eastAsia="zh-CN"/>
        </w:rPr>
        <w:t>SS-RSRQ</w:t>
      </w:r>
      <w:r w:rsidRPr="003445FB">
        <w:rPr>
          <w:rFonts w:cs="v4.2.0"/>
        </w:rPr>
        <w:t xml:space="preserve"> in inter frequency case is defined as the RSRQ measured from one cell on a frequency in FR2 compared to the RSRP measured from another cell on a different frequency in FR2.</w:t>
      </w:r>
    </w:p>
    <w:p w:rsidR="00C101C5" w:rsidRPr="003445FB" w:rsidRDefault="00C101C5" w:rsidP="00C101C5">
      <w:pPr>
        <w:rPr>
          <w:rFonts w:cs="v4.2.0"/>
        </w:rPr>
      </w:pPr>
      <w:r w:rsidRPr="003445FB">
        <w:rPr>
          <w:rFonts w:cs="v4.2.0"/>
        </w:rPr>
        <w:t xml:space="preserve">The accuracy requirements in Table </w:t>
      </w:r>
      <w:r w:rsidRPr="003445FB">
        <w:rPr>
          <w:rFonts w:cs="v4.2.0"/>
          <w:lang w:eastAsia="zh-CN"/>
        </w:rPr>
        <w:t>10.1.10.1.2</w:t>
      </w:r>
      <w:r w:rsidRPr="003445FB">
        <w:rPr>
          <w:rFonts w:cs="v4.2.0"/>
        </w:rPr>
        <w:t>-1 are valid under the following conditions:</w:t>
      </w:r>
    </w:p>
    <w:p w:rsidR="00C101C5" w:rsidRPr="003445FB" w:rsidRDefault="00C101C5" w:rsidP="00C101C5">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C101C5" w:rsidRPr="003445FB" w:rsidRDefault="00C101C5" w:rsidP="00C101C5">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rsidR="00C101C5" w:rsidRPr="003445FB" w:rsidRDefault="00C101C5" w:rsidP="00C101C5">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extent cx="20574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C101C5" w:rsidRPr="003445FB" w:rsidRDefault="00C101C5" w:rsidP="00C101C5">
      <w:pPr>
        <w:pStyle w:val="B10"/>
        <w:rPr>
          <w:lang w:eastAsia="zh-CN"/>
        </w:rPr>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rsidR="00C101C5" w:rsidRPr="003445FB" w:rsidRDefault="00C101C5" w:rsidP="00C101C5">
      <w:pPr>
        <w:pStyle w:val="B10"/>
        <w:rPr>
          <w:lang w:eastAsia="zh-CN"/>
        </w:rPr>
      </w:pPr>
      <w:r w:rsidRPr="003445FB">
        <w:t>-</w:t>
      </w:r>
      <w:r w:rsidRPr="003445FB">
        <w:rPr>
          <w:rFonts w:ascii="Arial" w:hAnsi="Arial"/>
          <w:sz w:val="28"/>
          <w:lang w:val="en-US"/>
        </w:rPr>
        <w:tab/>
      </w:r>
      <w:r w:rsidRPr="003445FB">
        <w:rPr>
          <w:lang w:eastAsia="zh-CN"/>
        </w:rPr>
        <w:t>Other conditions are TBD.</w:t>
      </w:r>
    </w:p>
    <w:p w:rsidR="00C101C5" w:rsidRPr="003445FB" w:rsidRDefault="00C101C5" w:rsidP="00C101C5">
      <w:pPr>
        <w:keepNext/>
        <w:keepLines/>
        <w:spacing w:before="60" w:after="120"/>
        <w:jc w:val="center"/>
        <w:rPr>
          <w:rFonts w:ascii="Arial" w:hAnsi="Arial"/>
          <w:b/>
          <w:sz w:val="22"/>
          <w:szCs w:val="22"/>
          <w:lang w:eastAsia="zh-CN"/>
        </w:rPr>
      </w:pPr>
      <w:r w:rsidRPr="003445FB">
        <w:rPr>
          <w:rFonts w:ascii="Arial" w:hAnsi="Arial"/>
          <w:b/>
        </w:rPr>
        <w:t xml:space="preserve">Table </w:t>
      </w:r>
      <w:r w:rsidRPr="003445FB">
        <w:rPr>
          <w:rFonts w:ascii="Arial" w:hAnsi="Arial"/>
          <w:b/>
          <w:lang w:eastAsia="zh-CN"/>
        </w:rPr>
        <w:t>10.1.10.1.2</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relative accuracy</w:t>
      </w:r>
      <w:r w:rsidRPr="003445FB">
        <w:rPr>
          <w:rFonts w:ascii="Arial" w:hAnsi="Arial"/>
          <w:b/>
          <w:sz w:val="22"/>
          <w:szCs w:val="22"/>
          <w:lang w:eastAsia="zh-CN"/>
        </w:rPr>
        <w:t xml:space="preserve"> in FR2</w:t>
      </w:r>
    </w:p>
    <w:tbl>
      <w:tblPr>
        <w:tblW w:w="9828" w:type="dxa"/>
        <w:jc w:val="center"/>
        <w:tblLook w:val="01E0" w:firstRow="1" w:lastRow="1" w:firstColumn="1" w:lastColumn="1" w:noHBand="0" w:noVBand="0"/>
      </w:tblPr>
      <w:tblGrid>
        <w:gridCol w:w="1017"/>
        <w:gridCol w:w="16"/>
        <w:gridCol w:w="1001"/>
        <w:gridCol w:w="38"/>
        <w:gridCol w:w="915"/>
        <w:gridCol w:w="1122"/>
        <w:gridCol w:w="821"/>
        <w:gridCol w:w="364"/>
        <w:gridCol w:w="645"/>
        <w:gridCol w:w="573"/>
        <w:gridCol w:w="436"/>
        <w:gridCol w:w="1050"/>
        <w:gridCol w:w="390"/>
        <w:gridCol w:w="1096"/>
        <w:gridCol w:w="344"/>
      </w:tblGrid>
      <w:tr w:rsidR="00C101C5" w:rsidRPr="003445FB" w:rsidDel="00FD427F" w:rsidTr="00FD427F">
        <w:trPr>
          <w:jc w:val="center"/>
          <w:del w:id="1792" w:author="Valentin Gheorghiu" w:date="2019-02-15T17:32:00Z"/>
        </w:trPr>
        <w:tc>
          <w:tcPr>
            <w:tcW w:w="2080"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793" w:author="Valentin Gheorghiu" w:date="2019-02-15T17:32:00Z"/>
                <w:rFonts w:ascii="Arial" w:hAnsi="Arial"/>
                <w:b/>
                <w:sz w:val="18"/>
              </w:rPr>
            </w:pPr>
            <w:del w:id="1794" w:author="Valentin Gheorghiu" w:date="2019-02-15T17:32:00Z">
              <w:r w:rsidRPr="003445FB" w:rsidDel="00FD427F">
                <w:rPr>
                  <w:rFonts w:ascii="Arial" w:hAnsi="Arial"/>
                  <w:b/>
                  <w:sz w:val="18"/>
                </w:rPr>
                <w:delText>Accuracy</w:delText>
              </w:r>
            </w:del>
          </w:p>
        </w:tc>
        <w:tc>
          <w:tcPr>
            <w:tcW w:w="8092"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795" w:author="Valentin Gheorghiu" w:date="2019-02-15T17:32:00Z"/>
                <w:rFonts w:ascii="Arial" w:hAnsi="Arial"/>
                <w:b/>
                <w:sz w:val="18"/>
              </w:rPr>
            </w:pPr>
            <w:del w:id="1796" w:author="Valentin Gheorghiu" w:date="2019-02-15T17:32:00Z">
              <w:r w:rsidRPr="003445FB" w:rsidDel="00FD427F">
                <w:rPr>
                  <w:rFonts w:ascii="Arial" w:hAnsi="Arial"/>
                  <w:b/>
                  <w:sz w:val="18"/>
                </w:rPr>
                <w:delText>Conditions</w:delText>
              </w:r>
            </w:del>
          </w:p>
        </w:tc>
      </w:tr>
      <w:tr w:rsidR="00C101C5" w:rsidRPr="003445FB" w:rsidDel="00FD427F" w:rsidTr="00FD427F">
        <w:trPr>
          <w:jc w:val="center"/>
          <w:del w:id="1797" w:author="Valentin Gheorghiu" w:date="2019-02-15T17:32:00Z"/>
        </w:trPr>
        <w:tc>
          <w:tcPr>
            <w:tcW w:w="1033"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798" w:author="Valentin Gheorghiu" w:date="2019-02-15T17:32:00Z"/>
                <w:rFonts w:ascii="Arial" w:hAnsi="Arial"/>
                <w:b/>
                <w:sz w:val="18"/>
              </w:rPr>
            </w:pPr>
            <w:del w:id="1799" w:author="Valentin Gheorghiu" w:date="2019-02-15T17:32:00Z">
              <w:r w:rsidRPr="003445FB" w:rsidDel="00FD427F">
                <w:rPr>
                  <w:rFonts w:ascii="Arial" w:hAnsi="Arial"/>
                  <w:b/>
                  <w:sz w:val="18"/>
                </w:rPr>
                <w:delText>Normal condition</w:delText>
              </w:r>
            </w:del>
          </w:p>
        </w:tc>
        <w:tc>
          <w:tcPr>
            <w:tcW w:w="104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00" w:author="Valentin Gheorghiu" w:date="2019-02-15T17:32:00Z"/>
                <w:rFonts w:ascii="Arial" w:hAnsi="Arial"/>
                <w:b/>
                <w:sz w:val="18"/>
              </w:rPr>
            </w:pPr>
            <w:del w:id="1801" w:author="Valentin Gheorghiu" w:date="2019-02-15T17:32:00Z">
              <w:r w:rsidRPr="003445FB" w:rsidDel="00FD427F">
                <w:rPr>
                  <w:rFonts w:ascii="Arial"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02" w:author="Valentin Gheorghiu" w:date="2019-02-15T17:32:00Z"/>
                <w:rFonts w:ascii="Arial" w:hAnsi="Arial"/>
                <w:b/>
                <w:sz w:val="18"/>
              </w:rPr>
            </w:pPr>
            <w:del w:id="1803" w:author="Valentin Gheorghiu" w:date="2019-02-15T17:32:00Z">
              <w:r w:rsidRPr="003445FB" w:rsidDel="00FD427F">
                <w:rPr>
                  <w:rFonts w:ascii="Arial" w:hAnsi="Arial"/>
                  <w:b/>
                  <w:sz w:val="18"/>
                </w:rPr>
                <w:delText>SSB Ês/Iot</w:delText>
              </w:r>
              <w:r w:rsidRPr="003445FB" w:rsidDel="00FD427F">
                <w:rPr>
                  <w:rFonts w:ascii="Arial" w:hAnsi="Arial"/>
                  <w:b/>
                  <w:sz w:val="18"/>
                  <w:vertAlign w:val="superscript"/>
                  <w:lang w:eastAsia="zh-CN"/>
                </w:rPr>
                <w:delText xml:space="preserve"> Note 2</w:delText>
              </w:r>
            </w:del>
          </w:p>
        </w:tc>
        <w:tc>
          <w:tcPr>
            <w:tcW w:w="7141" w:type="dxa"/>
            <w:gridSpan w:val="10"/>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04" w:author="Valentin Gheorghiu" w:date="2019-02-15T17:32:00Z"/>
                <w:rFonts w:ascii="Arial" w:hAnsi="Arial"/>
                <w:b/>
                <w:sz w:val="18"/>
              </w:rPr>
            </w:pPr>
            <w:del w:id="1805" w:author="Valentin Gheorghiu" w:date="2019-02-15T17:32:00Z">
              <w:r w:rsidRPr="003445FB" w:rsidDel="00FD427F">
                <w:rPr>
                  <w:rFonts w:ascii="Arial" w:hAnsi="Arial"/>
                  <w:b/>
                  <w:sz w:val="18"/>
                </w:rPr>
                <w:delText>Io</w:delText>
              </w:r>
              <w:r w:rsidRPr="003445FB" w:rsidDel="00FD427F">
                <w:rPr>
                  <w:rFonts w:ascii="Arial" w:hAnsi="Arial"/>
                  <w:b/>
                  <w:sz w:val="18"/>
                  <w:vertAlign w:val="superscript"/>
                  <w:lang w:eastAsia="zh-CN"/>
                </w:rPr>
                <w:delText xml:space="preserve"> Note 1</w:delText>
              </w:r>
              <w:r w:rsidRPr="003445FB" w:rsidDel="00FD427F">
                <w:rPr>
                  <w:rFonts w:ascii="Arial" w:hAnsi="Arial"/>
                  <w:b/>
                  <w:sz w:val="18"/>
                </w:rPr>
                <w:delText xml:space="preserve"> range</w:delText>
              </w:r>
            </w:del>
          </w:p>
        </w:tc>
      </w:tr>
      <w:tr w:rsidR="00C101C5" w:rsidRPr="003445FB" w:rsidDel="00FD427F" w:rsidTr="00FD427F">
        <w:trPr>
          <w:jc w:val="center"/>
          <w:del w:id="1806" w:author="Valentin Gheorghiu" w:date="2019-02-15T17:32:00Z"/>
        </w:trPr>
        <w:tc>
          <w:tcPr>
            <w:tcW w:w="1033"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07" w:author="Valentin Gheorghiu" w:date="2019-02-15T17:32:00Z"/>
                <w:rFonts w:ascii="Arial" w:hAnsi="Arial"/>
                <w:b/>
                <w:sz w:val="18"/>
              </w:rPr>
            </w:pPr>
          </w:p>
        </w:tc>
        <w:tc>
          <w:tcPr>
            <w:tcW w:w="104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08" w:author="Valentin Gheorghiu" w:date="2019-02-15T17:32:00Z"/>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809" w:author="Valentin Gheorghiu" w:date="2019-02-15T17:32:00Z"/>
                <w:rFonts w:ascii="Arial" w:hAnsi="Arial"/>
                <w:b/>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10" w:author="Valentin Gheorghiu" w:date="2019-02-15T17:32:00Z"/>
                <w:rFonts w:ascii="Arial" w:hAnsi="Arial"/>
                <w:b/>
                <w:sz w:val="18"/>
              </w:rPr>
            </w:pPr>
            <w:del w:id="1811" w:author="Valentin Gheorghiu" w:date="2019-02-15T17:32:00Z">
              <w:r w:rsidRPr="003445FB" w:rsidDel="00FD427F">
                <w:rPr>
                  <w:rFonts w:ascii="Arial" w:hAnsi="Arial"/>
                  <w:b/>
                  <w:sz w:val="18"/>
                </w:rPr>
                <w:delText>NR operating band groups</w:delText>
              </w:r>
              <w:r w:rsidRPr="003445FB" w:rsidDel="00FD427F">
                <w:rPr>
                  <w:rFonts w:ascii="Arial" w:hAnsi="Arial"/>
                  <w:b/>
                  <w:sz w:val="18"/>
                  <w:vertAlign w:val="superscript"/>
                </w:rPr>
                <w:delText xml:space="preserve"> </w:delText>
              </w:r>
              <w:r w:rsidRPr="003445FB" w:rsidDel="00FD427F">
                <w:rPr>
                  <w:rFonts w:ascii="Arial" w:hAnsi="Arial"/>
                  <w:b/>
                  <w:sz w:val="18"/>
                  <w:vertAlign w:val="superscript"/>
                  <w:lang w:eastAsia="zh-CN"/>
                </w:rPr>
                <w:delText>Note 4</w:delText>
              </w:r>
            </w:del>
          </w:p>
        </w:tc>
        <w:tc>
          <w:tcPr>
            <w:tcW w:w="3579"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12" w:author="Valentin Gheorghiu" w:date="2019-02-15T17:32:00Z"/>
                <w:rFonts w:ascii="Arial" w:hAnsi="Arial"/>
                <w:b/>
                <w:sz w:val="18"/>
              </w:rPr>
            </w:pPr>
            <w:del w:id="1813" w:author="Valentin Gheorghiu" w:date="2019-02-15T17:32:00Z">
              <w:r w:rsidRPr="003445FB" w:rsidDel="00FD427F">
                <w:rPr>
                  <w:rFonts w:ascii="Arial" w:hAnsi="Arial"/>
                  <w:b/>
                  <w:sz w:val="18"/>
                </w:rPr>
                <w:delText>Minimum Io</w:delText>
              </w:r>
            </w:del>
          </w:p>
        </w:tc>
        <w:tc>
          <w:tcPr>
            <w:tcW w:w="1440"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14" w:author="Valentin Gheorghiu" w:date="2019-02-15T17:32:00Z"/>
                <w:rFonts w:ascii="Arial" w:hAnsi="Arial"/>
                <w:b/>
                <w:sz w:val="18"/>
              </w:rPr>
            </w:pPr>
            <w:del w:id="1815" w:author="Valentin Gheorghiu" w:date="2019-02-15T17:32:00Z">
              <w:r w:rsidRPr="003445FB" w:rsidDel="00FD427F">
                <w:rPr>
                  <w:rFonts w:ascii="Arial" w:hAnsi="Arial"/>
                  <w:b/>
                  <w:sz w:val="18"/>
                </w:rPr>
                <w:delText>Maximum Io</w:delText>
              </w:r>
            </w:del>
          </w:p>
        </w:tc>
      </w:tr>
      <w:tr w:rsidR="00C101C5" w:rsidRPr="003445FB" w:rsidDel="00FD427F" w:rsidTr="00FD427F">
        <w:trPr>
          <w:trHeight w:val="308"/>
          <w:jc w:val="center"/>
          <w:del w:id="1816" w:author="Valentin Gheorghiu" w:date="2019-02-15T17:32: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17" w:author="Valentin Gheorghiu" w:date="2019-02-15T17:32:00Z"/>
                <w:rFonts w:ascii="Arial" w:hAnsi="Arial"/>
                <w:b/>
                <w:sz w:val="18"/>
              </w:rPr>
            </w:pPr>
            <w:del w:id="1818" w:author="Valentin Gheorghiu" w:date="2019-02-15T17:32:00Z">
              <w:r w:rsidRPr="003445FB" w:rsidDel="00FD427F">
                <w:rPr>
                  <w:rFonts w:ascii="Arial" w:hAnsi="Arial"/>
                  <w:b/>
                  <w:sz w:val="18"/>
                </w:rPr>
                <w:delText>dB</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19" w:author="Valentin Gheorghiu" w:date="2019-02-15T17:32:00Z"/>
                <w:rFonts w:ascii="Arial" w:hAnsi="Arial"/>
                <w:b/>
                <w:sz w:val="18"/>
              </w:rPr>
            </w:pPr>
            <w:del w:id="1820" w:author="Valentin Gheorghiu" w:date="2019-02-15T17:32:00Z">
              <w:r w:rsidRPr="003445FB" w:rsidDel="00FD427F">
                <w:rPr>
                  <w:rFonts w:ascii="Arial"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821" w:author="Valentin Gheorghiu" w:date="2019-02-15T17:32:00Z"/>
                <w:rFonts w:ascii="Arial" w:hAnsi="Arial"/>
                <w:b/>
                <w:sz w:val="18"/>
              </w:rPr>
            </w:pPr>
            <w:del w:id="1822" w:author="Valentin Gheorghiu" w:date="2019-02-15T17:32:00Z">
              <w:r w:rsidRPr="003445FB" w:rsidDel="00FD427F">
                <w:rPr>
                  <w:rFonts w:ascii="Arial" w:hAnsi="Arial"/>
                  <w:b/>
                  <w:sz w:val="18"/>
                </w:rPr>
                <w:delText>dB</w:delText>
              </w:r>
            </w:del>
          </w:p>
        </w:tc>
        <w:tc>
          <w:tcPr>
            <w:tcW w:w="2122"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23" w:author="Valentin Gheorghiu" w:date="2019-02-15T17:32:00Z"/>
                <w:rFonts w:ascii="Arial" w:hAnsi="Arial"/>
                <w:b/>
                <w:sz w:val="18"/>
              </w:rPr>
            </w:pPr>
          </w:p>
        </w:tc>
        <w:tc>
          <w:tcPr>
            <w:tcW w:w="2139"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24" w:author="Valentin Gheorghiu" w:date="2019-02-15T17:32:00Z"/>
                <w:rFonts w:ascii="Arial" w:hAnsi="Arial"/>
                <w:b/>
                <w:sz w:val="18"/>
              </w:rPr>
            </w:pPr>
            <w:del w:id="1825" w:author="Valentin Gheorghiu" w:date="2019-02-15T17:32:00Z">
              <w:r w:rsidRPr="003445FB" w:rsidDel="00FD427F">
                <w:rPr>
                  <w:rFonts w:ascii="Arial" w:hAnsi="Arial" w:cs="Arial"/>
                  <w:b/>
                  <w:sz w:val="18"/>
                </w:rPr>
                <w:delText xml:space="preserve">dBm / </w:delText>
              </w:r>
              <w:r w:rsidRPr="003445FB" w:rsidDel="00FD427F">
                <w:rPr>
                  <w:rFonts w:ascii="Arial" w:hAnsi="Arial"/>
                  <w:b/>
                  <w:sz w:val="18"/>
                </w:rPr>
                <w:delText>SCS</w:delText>
              </w:r>
              <w:r w:rsidRPr="003445FB" w:rsidDel="00FD427F">
                <w:rPr>
                  <w:rFonts w:ascii="Arial" w:hAnsi="Arial"/>
                  <w:b/>
                  <w:sz w:val="18"/>
                  <w:vertAlign w:val="subscript"/>
                </w:rPr>
                <w:delText>SSB</w:delText>
              </w:r>
            </w:del>
          </w:p>
        </w:tc>
        <w:tc>
          <w:tcPr>
            <w:tcW w:w="1440"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26" w:author="Valentin Gheorghiu" w:date="2019-02-15T17:32:00Z"/>
                <w:rFonts w:ascii="Arial" w:hAnsi="Arial"/>
                <w:b/>
                <w:sz w:val="18"/>
              </w:rPr>
            </w:pPr>
            <w:del w:id="1827" w:author="Valentin Gheorghiu" w:date="2019-02-15T17:32: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c>
          <w:tcPr>
            <w:tcW w:w="1440"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28" w:author="Valentin Gheorghiu" w:date="2019-02-15T17:32:00Z"/>
                <w:rFonts w:ascii="Arial" w:hAnsi="Arial"/>
                <w:b/>
                <w:sz w:val="18"/>
              </w:rPr>
            </w:pPr>
            <w:del w:id="1829" w:author="Valentin Gheorghiu" w:date="2019-02-15T17:32: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r>
      <w:tr w:rsidR="00C101C5" w:rsidRPr="003445FB" w:rsidDel="00FD427F" w:rsidTr="00FD427F">
        <w:trPr>
          <w:trHeight w:val="307"/>
          <w:jc w:val="center"/>
          <w:del w:id="1830" w:author="Valentin Gheorghiu" w:date="2019-02-15T17:32:00Z"/>
        </w:trPr>
        <w:tc>
          <w:tcPr>
            <w:tcW w:w="1033" w:type="dxa"/>
            <w:gridSpan w:val="2"/>
            <w:vMerge/>
            <w:tcBorders>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31" w:author="Valentin Gheorghiu" w:date="2019-02-15T17:32:00Z"/>
                <w:rFonts w:ascii="Arial" w:hAnsi="Arial"/>
                <w:b/>
                <w:sz w:val="18"/>
              </w:rPr>
            </w:pPr>
          </w:p>
        </w:tc>
        <w:tc>
          <w:tcPr>
            <w:tcW w:w="1047"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32" w:author="Valentin Gheorghiu" w:date="2019-02-15T17:32:00Z"/>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833" w:author="Valentin Gheorghiu" w:date="2019-02-15T17:32:00Z"/>
                <w:rFonts w:ascii="Arial" w:hAnsi="Arial"/>
                <w:b/>
                <w:sz w:val="18"/>
              </w:rPr>
            </w:pPr>
          </w:p>
        </w:tc>
        <w:tc>
          <w:tcPr>
            <w:tcW w:w="2122"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34" w:author="Valentin Gheorghiu" w:date="2019-02-15T17:32:00Z"/>
                <w:rFonts w:ascii="Arial" w:hAnsi="Arial"/>
                <w:b/>
                <w:sz w:val="18"/>
              </w:rPr>
            </w:pPr>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35" w:author="Valentin Gheorghiu" w:date="2019-02-15T17:32:00Z"/>
                <w:rFonts w:ascii="Arial" w:hAnsi="Arial" w:cs="Arial"/>
                <w:b/>
                <w:sz w:val="18"/>
              </w:rPr>
            </w:pPr>
            <w:del w:id="1836" w:author="Valentin Gheorghiu" w:date="2019-02-15T17:32: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120 kHz</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37" w:author="Valentin Gheorghiu" w:date="2019-02-15T17:32:00Z"/>
                <w:rFonts w:ascii="Arial" w:hAnsi="Arial" w:cs="Arial"/>
                <w:b/>
                <w:sz w:val="18"/>
              </w:rPr>
            </w:pPr>
            <w:del w:id="1838" w:author="Valentin Gheorghiu" w:date="2019-02-15T17:32: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240 kHz</w:delText>
              </w:r>
            </w:del>
          </w:p>
        </w:tc>
        <w:tc>
          <w:tcPr>
            <w:tcW w:w="1440"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39" w:author="Valentin Gheorghiu" w:date="2019-02-15T17:32:00Z"/>
                <w:rFonts w:ascii="Arial" w:hAnsi="Arial"/>
                <w:b/>
                <w:sz w:val="18"/>
              </w:rPr>
            </w:pPr>
          </w:p>
        </w:tc>
        <w:tc>
          <w:tcPr>
            <w:tcW w:w="1440"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40" w:author="Valentin Gheorghiu" w:date="2019-02-15T17:32:00Z"/>
                <w:rFonts w:ascii="Arial" w:hAnsi="Arial"/>
                <w:b/>
                <w:sz w:val="18"/>
              </w:rPr>
            </w:pPr>
          </w:p>
        </w:tc>
      </w:tr>
      <w:tr w:rsidR="00C101C5" w:rsidRPr="003445FB" w:rsidDel="00FD427F" w:rsidTr="00FD427F">
        <w:trPr>
          <w:jc w:val="center"/>
          <w:del w:id="1841" w:author="Valentin Gheorghiu" w:date="2019-02-15T17:32: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42" w:author="Valentin Gheorghiu" w:date="2019-02-15T17:32:00Z"/>
                <w:rFonts w:ascii="Arial" w:hAnsi="Arial"/>
                <w:sz w:val="18"/>
              </w:rPr>
            </w:pPr>
            <w:del w:id="1843" w:author="Valentin Gheorghiu" w:date="2019-02-15T17:32:00Z">
              <w:r w:rsidRPr="003445FB" w:rsidDel="00FD427F">
                <w:rPr>
                  <w:rFonts w:ascii="Arial" w:hAnsi="Arial"/>
                  <w:sz w:val="18"/>
                </w:rPr>
                <w:sym w:font="Symbol" w:char="F0B1"/>
              </w:r>
              <w:r w:rsidRPr="003445FB" w:rsidDel="00FD427F">
                <w:rPr>
                  <w:rFonts w:ascii="Arial" w:hAnsi="Arial"/>
                  <w:sz w:val="18"/>
                </w:rPr>
                <w:delText>[3]</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44" w:author="Valentin Gheorghiu" w:date="2019-02-15T17:32:00Z"/>
                <w:rFonts w:ascii="Arial" w:hAnsi="Arial"/>
                <w:sz w:val="18"/>
              </w:rPr>
            </w:pPr>
            <w:del w:id="1845" w:author="Valentin Gheorghiu" w:date="2019-02-15T17:32:00Z">
              <w:r w:rsidRPr="003445FB" w:rsidDel="00FD427F">
                <w:rPr>
                  <w:rFonts w:ascii="Arial" w:hAnsi="Arial"/>
                  <w:sz w:val="18"/>
                </w:rPr>
                <w:sym w:font="Symbol" w:char="F0B1"/>
              </w:r>
              <w:r w:rsidRPr="003445FB" w:rsidDel="00FD427F">
                <w:rPr>
                  <w:rFonts w:ascii="Arial"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46" w:author="Valentin Gheorghiu" w:date="2019-02-15T17:32:00Z"/>
                <w:rFonts w:ascii="Arial" w:hAnsi="Arial"/>
                <w:sz w:val="18"/>
              </w:rPr>
            </w:pPr>
            <w:del w:id="1847" w:author="Valentin Gheorghiu" w:date="2019-02-15T17:32: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1848" w:author="Valentin Gheorghiu" w:date="2019-02-15T17:32:00Z"/>
                <w:rFonts w:ascii="Arial" w:hAnsi="Arial"/>
                <w:sz w:val="18"/>
              </w:rPr>
            </w:pPr>
            <w:del w:id="1849" w:author="Valentin Gheorghiu" w:date="2019-02-15T17:32:00Z">
              <w:r w:rsidRPr="003445FB" w:rsidDel="00FD427F">
                <w:rPr>
                  <w:rFonts w:ascii="Arial" w:hAnsi="Arial" w:cs="Arial"/>
                  <w:sz w:val="18"/>
                </w:rPr>
                <w:delText>NR_TDD_FR2_A</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50" w:author="Valentin Gheorghiu" w:date="2019-02-15T17:32:00Z"/>
                <w:rFonts w:ascii="Arial" w:hAnsi="Arial"/>
                <w:sz w:val="18"/>
              </w:rPr>
            </w:pPr>
            <w:del w:id="1851"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52" w:author="Valentin Gheorghiu" w:date="2019-02-15T17:32:00Z"/>
                <w:rFonts w:ascii="Arial" w:hAnsi="Arial" w:cs="Arial"/>
                <w:sz w:val="18"/>
              </w:rPr>
            </w:pPr>
            <w:del w:id="1853"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54" w:author="Valentin Gheorghiu" w:date="2019-02-15T17:32:00Z"/>
                <w:rFonts w:ascii="Arial" w:hAnsi="Arial"/>
                <w:sz w:val="18"/>
              </w:rPr>
            </w:pPr>
            <w:del w:id="1855"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56" w:author="Valentin Gheorghiu" w:date="2019-02-15T17:32:00Z"/>
                <w:rFonts w:ascii="Arial" w:hAnsi="Arial"/>
                <w:sz w:val="18"/>
              </w:rPr>
            </w:pPr>
            <w:del w:id="1857" w:author="Valentin Gheorghiu" w:date="2019-02-15T17:32:00Z">
              <w:r w:rsidRPr="003445FB" w:rsidDel="00FD427F">
                <w:rPr>
                  <w:rFonts w:ascii="Arial" w:hAnsi="Arial"/>
                  <w:sz w:val="18"/>
                </w:rPr>
                <w:delText>-50</w:delText>
              </w:r>
            </w:del>
          </w:p>
        </w:tc>
      </w:tr>
      <w:tr w:rsidR="00C101C5" w:rsidRPr="003445FB" w:rsidDel="00FD427F" w:rsidTr="00FD427F">
        <w:trPr>
          <w:jc w:val="center"/>
          <w:del w:id="1858"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59"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60"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61"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62" w:author="Valentin Gheorghiu" w:date="2019-02-15T17:32:00Z"/>
                <w:rFonts w:ascii="Arial" w:hAnsi="Arial"/>
                <w:sz w:val="18"/>
              </w:rPr>
            </w:pPr>
            <w:del w:id="1863" w:author="Valentin Gheorghiu" w:date="2019-02-15T17:32:00Z">
              <w:r w:rsidRPr="003445FB" w:rsidDel="00FD427F">
                <w:rPr>
                  <w:rFonts w:ascii="Arial" w:hAnsi="Arial" w:cs="Arial"/>
                  <w:sz w:val="18"/>
                  <w:lang w:val="sv-SE"/>
                </w:rPr>
                <w:delText>NR_TDD_FR2_B</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864" w:author="Valentin Gheorghiu" w:date="2019-02-15T17:32:00Z"/>
                <w:rFonts w:ascii="Arial" w:hAnsi="Arial"/>
                <w:sz w:val="18"/>
              </w:rPr>
            </w:pPr>
            <w:del w:id="1865"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66" w:author="Valentin Gheorghiu" w:date="2019-02-15T17:32:00Z"/>
                <w:rFonts w:ascii="Arial" w:hAnsi="Arial" w:cs="Arial"/>
                <w:sz w:val="18"/>
                <w:lang w:val="sv-SE"/>
              </w:rPr>
            </w:pPr>
            <w:del w:id="1867"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1868" w:author="Valentin Gheorghiu" w:date="2019-02-15T17:32:00Z"/>
                <w:rFonts w:ascii="Arial" w:hAnsi="Arial"/>
                <w:sz w:val="18"/>
              </w:rPr>
            </w:pPr>
            <w:del w:id="1869" w:author="Valentin Gheorghiu" w:date="2019-02-15T17:32:00Z">
              <w:r w:rsidRPr="003445FB" w:rsidDel="00FD427F">
                <w:rPr>
                  <w:rFonts w:ascii="Arial" w:hAnsi="Arial"/>
                  <w:sz w:val="18"/>
                  <w:lang w:eastAsia="ja-JP"/>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1870" w:author="Valentin Gheorghiu" w:date="2019-02-15T17:32:00Z"/>
                <w:rFonts w:ascii="Arial" w:hAnsi="Arial"/>
                <w:sz w:val="18"/>
              </w:rPr>
            </w:pPr>
            <w:del w:id="1871" w:author="Valentin Gheorghiu" w:date="2019-02-15T17:32:00Z">
              <w:r w:rsidRPr="003445FB" w:rsidDel="00FD427F">
                <w:rPr>
                  <w:rFonts w:ascii="Arial" w:hAnsi="Arial"/>
                  <w:sz w:val="18"/>
                </w:rPr>
                <w:delText>-50</w:delText>
              </w:r>
            </w:del>
          </w:p>
        </w:tc>
      </w:tr>
      <w:tr w:rsidR="00C101C5" w:rsidRPr="003445FB" w:rsidDel="00FD427F" w:rsidTr="00FD427F">
        <w:trPr>
          <w:jc w:val="center"/>
          <w:del w:id="1872"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73"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74"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75"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76" w:author="Valentin Gheorghiu" w:date="2019-02-15T17:32:00Z"/>
                <w:rFonts w:ascii="Arial" w:hAnsi="Arial"/>
                <w:sz w:val="18"/>
              </w:rPr>
            </w:pPr>
            <w:del w:id="1877" w:author="Valentin Gheorghiu" w:date="2019-02-15T17:32:00Z">
              <w:r w:rsidRPr="003445FB" w:rsidDel="00FD427F">
                <w:rPr>
                  <w:rFonts w:ascii="Arial" w:hAnsi="Arial" w:cs="Arial"/>
                  <w:sz w:val="18"/>
                  <w:lang w:val="sv-SE"/>
                </w:rPr>
                <w:delText>NR_TDD_FR2_F</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78" w:author="Valentin Gheorghiu" w:date="2019-02-15T17:32:00Z"/>
                <w:rFonts w:ascii="Arial" w:hAnsi="Arial"/>
                <w:sz w:val="18"/>
              </w:rPr>
            </w:pPr>
            <w:del w:id="1879"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80" w:author="Valentin Gheorghiu" w:date="2019-02-15T17:32:00Z"/>
                <w:rFonts w:ascii="Arial" w:hAnsi="Arial" w:cs="Arial"/>
                <w:sz w:val="18"/>
                <w:lang w:val="sv-SE"/>
              </w:rPr>
            </w:pPr>
            <w:del w:id="1881"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82" w:author="Valentin Gheorghiu" w:date="2019-02-15T17:32:00Z"/>
                <w:rFonts w:ascii="Arial" w:hAnsi="Arial"/>
                <w:sz w:val="18"/>
              </w:rPr>
            </w:pPr>
            <w:del w:id="1883"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84" w:author="Valentin Gheorghiu" w:date="2019-02-15T17:32:00Z"/>
                <w:rFonts w:ascii="Arial" w:hAnsi="Arial"/>
                <w:sz w:val="18"/>
              </w:rPr>
            </w:pPr>
            <w:del w:id="1885" w:author="Valentin Gheorghiu" w:date="2019-02-15T17:32:00Z">
              <w:r w:rsidRPr="003445FB" w:rsidDel="00FD427F">
                <w:rPr>
                  <w:rFonts w:ascii="Arial" w:hAnsi="Arial"/>
                  <w:sz w:val="18"/>
                </w:rPr>
                <w:delText>-50</w:delText>
              </w:r>
            </w:del>
          </w:p>
        </w:tc>
      </w:tr>
      <w:tr w:rsidR="00C101C5" w:rsidRPr="003445FB" w:rsidDel="00FD427F" w:rsidTr="00FD427F">
        <w:trPr>
          <w:jc w:val="center"/>
          <w:del w:id="1886"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87"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88"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89"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90" w:author="Valentin Gheorghiu" w:date="2019-02-15T17:32:00Z"/>
                <w:rFonts w:ascii="Arial" w:hAnsi="Arial"/>
                <w:sz w:val="18"/>
              </w:rPr>
            </w:pPr>
            <w:del w:id="1891" w:author="Valentin Gheorghiu" w:date="2019-02-15T17:32:00Z">
              <w:r w:rsidRPr="003445FB" w:rsidDel="00FD427F">
                <w:rPr>
                  <w:rFonts w:ascii="Arial" w:hAnsi="Arial" w:cs="Arial"/>
                  <w:sz w:val="18"/>
                  <w:lang w:val="sv-SE"/>
                </w:rPr>
                <w:delText>NR_TDD_FR2_G</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92" w:author="Valentin Gheorghiu" w:date="2019-02-15T17:32:00Z"/>
                <w:rFonts w:ascii="Arial" w:hAnsi="Arial"/>
                <w:sz w:val="18"/>
              </w:rPr>
            </w:pPr>
            <w:del w:id="1893"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94" w:author="Valentin Gheorghiu" w:date="2019-02-15T17:32:00Z"/>
                <w:rFonts w:ascii="Arial" w:hAnsi="Arial" w:cs="Arial"/>
                <w:sz w:val="18"/>
                <w:lang w:val="sv-SE"/>
              </w:rPr>
            </w:pPr>
            <w:del w:id="1895"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896" w:author="Valentin Gheorghiu" w:date="2019-02-15T17:32:00Z"/>
                <w:rFonts w:ascii="Arial" w:hAnsi="Arial"/>
                <w:sz w:val="18"/>
              </w:rPr>
            </w:pPr>
            <w:del w:id="1897"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898" w:author="Valentin Gheorghiu" w:date="2019-02-15T17:32:00Z"/>
                <w:rFonts w:ascii="Arial" w:hAnsi="Arial"/>
                <w:sz w:val="18"/>
              </w:rPr>
            </w:pPr>
            <w:del w:id="1899" w:author="Valentin Gheorghiu" w:date="2019-02-15T17:32:00Z">
              <w:r w:rsidRPr="003445FB" w:rsidDel="00FD427F">
                <w:rPr>
                  <w:rFonts w:ascii="Arial" w:hAnsi="Arial"/>
                  <w:sz w:val="18"/>
                </w:rPr>
                <w:delText>-50</w:delText>
              </w:r>
            </w:del>
          </w:p>
        </w:tc>
      </w:tr>
      <w:tr w:rsidR="00C101C5" w:rsidRPr="003445FB" w:rsidDel="00FD427F" w:rsidTr="00FD427F">
        <w:trPr>
          <w:jc w:val="center"/>
          <w:del w:id="1900"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01"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02"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03"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904" w:author="Valentin Gheorghiu" w:date="2019-02-15T17:32:00Z"/>
                <w:rFonts w:ascii="Arial" w:hAnsi="Arial"/>
                <w:sz w:val="18"/>
                <w:lang w:eastAsia="zh-CN"/>
              </w:rPr>
            </w:pPr>
            <w:del w:id="1905" w:author="Valentin Gheorghiu" w:date="2019-02-15T17:32:00Z">
              <w:r w:rsidRPr="003445FB" w:rsidDel="00FD427F">
                <w:rPr>
                  <w:rFonts w:ascii="Arial" w:hAnsi="Arial" w:cs="Arial"/>
                  <w:sz w:val="18"/>
                  <w:lang w:val="sv-SE"/>
                </w:rPr>
                <w:delText>NR_TDD_FR2_T</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06" w:author="Valentin Gheorghiu" w:date="2019-02-15T17:32:00Z"/>
                <w:rFonts w:ascii="Arial" w:hAnsi="Arial"/>
                <w:sz w:val="18"/>
              </w:rPr>
            </w:pPr>
            <w:del w:id="1907"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08" w:author="Valentin Gheorghiu" w:date="2019-02-15T17:32:00Z"/>
                <w:rFonts w:ascii="Arial" w:hAnsi="Arial" w:cs="Arial"/>
                <w:sz w:val="18"/>
                <w:lang w:val="sv-SE"/>
              </w:rPr>
            </w:pPr>
            <w:del w:id="1909"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10" w:author="Valentin Gheorghiu" w:date="2019-02-15T17:32:00Z"/>
                <w:rFonts w:ascii="Arial" w:hAnsi="Arial"/>
                <w:sz w:val="18"/>
              </w:rPr>
            </w:pPr>
            <w:del w:id="1911"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912" w:author="Valentin Gheorghiu" w:date="2019-02-15T17:32:00Z"/>
                <w:rFonts w:ascii="Arial" w:hAnsi="Arial"/>
                <w:sz w:val="18"/>
              </w:rPr>
            </w:pPr>
            <w:del w:id="1913" w:author="Valentin Gheorghiu" w:date="2019-02-15T17:32:00Z">
              <w:r w:rsidRPr="003445FB" w:rsidDel="00FD427F">
                <w:rPr>
                  <w:rFonts w:ascii="Arial" w:hAnsi="Arial"/>
                  <w:sz w:val="18"/>
                </w:rPr>
                <w:delText>-50</w:delText>
              </w:r>
            </w:del>
          </w:p>
        </w:tc>
      </w:tr>
      <w:tr w:rsidR="00C101C5" w:rsidRPr="003445FB" w:rsidDel="00FD427F" w:rsidTr="00FD427F">
        <w:trPr>
          <w:jc w:val="center"/>
          <w:del w:id="1914"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15"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16"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17"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918" w:author="Valentin Gheorghiu" w:date="2019-02-15T17:32:00Z"/>
                <w:rFonts w:ascii="Arial" w:hAnsi="Arial"/>
                <w:sz w:val="18"/>
                <w:lang w:eastAsia="zh-CN"/>
              </w:rPr>
            </w:pPr>
            <w:del w:id="1919" w:author="Valentin Gheorghiu" w:date="2019-02-15T17:32:00Z">
              <w:r w:rsidRPr="003445FB" w:rsidDel="00FD427F">
                <w:rPr>
                  <w:rFonts w:ascii="Arial" w:hAnsi="Arial" w:cs="Arial"/>
                  <w:sz w:val="18"/>
                  <w:lang w:val="sv-SE"/>
                </w:rPr>
                <w:delText>NR_TDD_FR2_Y</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20" w:author="Valentin Gheorghiu" w:date="2019-02-15T17:32:00Z"/>
                <w:rFonts w:ascii="Arial" w:hAnsi="Arial"/>
                <w:sz w:val="18"/>
              </w:rPr>
            </w:pPr>
            <w:del w:id="1921"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22" w:author="Valentin Gheorghiu" w:date="2019-02-15T17:32:00Z"/>
                <w:rFonts w:ascii="Arial" w:hAnsi="Arial" w:cs="Arial"/>
                <w:sz w:val="18"/>
                <w:lang w:val="sv-SE"/>
              </w:rPr>
            </w:pPr>
            <w:del w:id="1923"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24" w:author="Valentin Gheorghiu" w:date="2019-02-15T17:32:00Z"/>
                <w:rFonts w:ascii="Arial" w:hAnsi="Arial"/>
                <w:sz w:val="18"/>
              </w:rPr>
            </w:pPr>
            <w:del w:id="1925"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926" w:author="Valentin Gheorghiu" w:date="2019-02-15T17:32:00Z"/>
                <w:rFonts w:ascii="Arial" w:hAnsi="Arial"/>
                <w:sz w:val="18"/>
              </w:rPr>
            </w:pPr>
            <w:del w:id="1927" w:author="Valentin Gheorghiu" w:date="2019-02-15T17:32:00Z">
              <w:r w:rsidRPr="003445FB" w:rsidDel="00FD427F">
                <w:rPr>
                  <w:rFonts w:ascii="Arial" w:hAnsi="Arial"/>
                  <w:sz w:val="18"/>
                </w:rPr>
                <w:delText>-50</w:delText>
              </w:r>
            </w:del>
          </w:p>
        </w:tc>
      </w:tr>
      <w:tr w:rsidR="00C101C5" w:rsidRPr="003445FB" w:rsidDel="00FD427F" w:rsidTr="00FD427F">
        <w:trPr>
          <w:jc w:val="center"/>
          <w:del w:id="1928" w:author="Valentin Gheorghiu" w:date="2019-02-15T17:32:00Z"/>
        </w:trPr>
        <w:tc>
          <w:tcPr>
            <w:tcW w:w="10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29" w:author="Valentin Gheorghiu" w:date="2019-02-15T17:32:00Z"/>
                <w:rFonts w:ascii="Arial" w:hAnsi="Arial"/>
                <w:sz w:val="18"/>
              </w:rPr>
            </w:pPr>
            <w:del w:id="1930" w:author="Valentin Gheorghiu" w:date="2019-02-15T17:32:00Z">
              <w:r w:rsidRPr="003445FB" w:rsidDel="00FD427F">
                <w:rPr>
                  <w:rFonts w:ascii="Arial" w:hAnsi="Arial"/>
                  <w:sz w:val="18"/>
                </w:rPr>
                <w:sym w:font="Symbol" w:char="F0B1"/>
              </w:r>
              <w:r w:rsidRPr="003445FB" w:rsidDel="00FD427F">
                <w:rPr>
                  <w:rFonts w:ascii="Arial" w:hAnsi="Arial"/>
                  <w:sz w:val="18"/>
                </w:rPr>
                <w:delText>[4]</w:delText>
              </w:r>
            </w:del>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31" w:author="Valentin Gheorghiu" w:date="2019-02-15T17:32:00Z"/>
                <w:rFonts w:ascii="Arial" w:hAnsi="Arial"/>
                <w:sz w:val="18"/>
              </w:rPr>
            </w:pPr>
            <w:del w:id="1932" w:author="Valentin Gheorghiu" w:date="2019-02-15T17:32:00Z">
              <w:r w:rsidRPr="003445FB" w:rsidDel="00FD427F">
                <w:rPr>
                  <w:rFonts w:ascii="Arial" w:hAnsi="Arial"/>
                  <w:sz w:val="18"/>
                </w:rPr>
                <w:sym w:font="Symbol" w:char="F0B1"/>
              </w:r>
              <w:r w:rsidRPr="003445FB" w:rsidDel="00FD427F">
                <w:rPr>
                  <w:rFonts w:ascii="Arial"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33" w:author="Valentin Gheorghiu" w:date="2019-02-15T17:32:00Z"/>
                <w:rFonts w:ascii="Arial" w:hAnsi="Arial"/>
                <w:sz w:val="18"/>
              </w:rPr>
            </w:pPr>
            <w:del w:id="1934" w:author="Valentin Gheorghiu" w:date="2019-02-15T17:32: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935" w:author="Valentin Gheorghiu" w:date="2019-02-15T17:32:00Z"/>
                <w:rFonts w:ascii="Arial" w:hAnsi="Arial"/>
                <w:sz w:val="18"/>
              </w:rPr>
            </w:pPr>
            <w:del w:id="1936" w:author="Valentin Gheorghiu" w:date="2019-02-15T17:32:00Z">
              <w:r w:rsidRPr="003445FB" w:rsidDel="00FD427F">
                <w:rPr>
                  <w:rFonts w:ascii="Arial" w:hAnsi="Arial"/>
                  <w:sz w:val="18"/>
                </w:rPr>
                <w:delText>Note 3</w:delText>
              </w:r>
            </w:del>
          </w:p>
        </w:tc>
        <w:tc>
          <w:tcPr>
            <w:tcW w:w="1107"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37" w:author="Valentin Gheorghiu" w:date="2019-02-15T17:32:00Z"/>
                <w:rFonts w:ascii="Arial" w:hAnsi="Arial"/>
                <w:sz w:val="18"/>
              </w:rPr>
            </w:pPr>
            <w:del w:id="1938" w:author="Valentin Gheorghiu" w:date="2019-02-15T17:32:00Z">
              <w:r w:rsidRPr="003445FB" w:rsidDel="00FD427F">
                <w:rPr>
                  <w:rFonts w:ascii="Arial" w:hAnsi="Arial"/>
                  <w:sz w:val="18"/>
                </w:rPr>
                <w:delText>Note 3</w:delText>
              </w:r>
            </w:del>
          </w:p>
        </w:tc>
        <w:tc>
          <w:tcPr>
            <w:tcW w:w="1032"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39" w:author="Valentin Gheorghiu" w:date="2019-02-15T17:32:00Z"/>
                <w:rFonts w:ascii="Arial" w:hAnsi="Arial"/>
                <w:sz w:val="18"/>
                <w:lang w:eastAsia="zh-CN"/>
              </w:rPr>
            </w:pPr>
            <w:del w:id="1940" w:author="Valentin Gheorghiu" w:date="2019-02-15T17:32:00Z">
              <w:r w:rsidRPr="003445FB" w:rsidDel="00FD427F">
                <w:rPr>
                  <w:rFonts w:ascii="Arial" w:hAnsi="Arial"/>
                  <w:sz w:val="18"/>
                </w:rPr>
                <w:delText>Note 3</w:delText>
              </w:r>
            </w:del>
          </w:p>
        </w:tc>
        <w:tc>
          <w:tcPr>
            <w:tcW w:w="144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1941" w:author="Valentin Gheorghiu" w:date="2019-02-15T17:32:00Z"/>
                <w:rFonts w:ascii="Arial" w:hAnsi="Arial"/>
                <w:sz w:val="18"/>
              </w:rPr>
            </w:pPr>
            <w:del w:id="1942" w:author="Valentin Gheorghiu" w:date="2019-02-15T17:32:00Z">
              <w:r w:rsidRPr="003445FB" w:rsidDel="00FD427F">
                <w:rPr>
                  <w:rFonts w:ascii="Arial" w:hAnsi="Arial"/>
                  <w:sz w:val="18"/>
                </w:rPr>
                <w:delText>Note 3</w:delText>
              </w:r>
            </w:del>
          </w:p>
        </w:tc>
        <w:tc>
          <w:tcPr>
            <w:tcW w:w="144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1943" w:author="Valentin Gheorghiu" w:date="2019-02-15T17:32:00Z"/>
                <w:rFonts w:ascii="Arial" w:hAnsi="Arial"/>
                <w:sz w:val="18"/>
              </w:rPr>
            </w:pPr>
            <w:del w:id="1944" w:author="Valentin Gheorghiu" w:date="2019-02-15T17:32:00Z">
              <w:r w:rsidRPr="003445FB" w:rsidDel="00FD427F">
                <w:rPr>
                  <w:rFonts w:ascii="Arial" w:hAnsi="Arial"/>
                  <w:sz w:val="18"/>
                </w:rPr>
                <w:delText>Note 3</w:delText>
              </w:r>
            </w:del>
          </w:p>
        </w:tc>
      </w:tr>
      <w:tr w:rsidR="00C101C5" w:rsidRPr="003445FB" w:rsidDel="00FD427F" w:rsidTr="00FD427F">
        <w:trPr>
          <w:jc w:val="center"/>
          <w:del w:id="1945" w:author="Valentin Gheorghiu" w:date="2019-02-15T17:32:00Z"/>
        </w:trPr>
        <w:tc>
          <w:tcPr>
            <w:tcW w:w="10172" w:type="dxa"/>
            <w:gridSpan w:val="15"/>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ind w:left="851" w:hanging="851"/>
              <w:rPr>
                <w:del w:id="1946" w:author="Valentin Gheorghiu" w:date="2019-02-15T17:32:00Z"/>
                <w:rFonts w:ascii="Arial" w:hAnsi="Arial"/>
                <w:sz w:val="18"/>
              </w:rPr>
            </w:pPr>
            <w:del w:id="1947" w:author="Valentin Gheorghiu" w:date="2019-02-15T17:32:00Z">
              <w:r w:rsidRPr="003445FB" w:rsidDel="00FD427F">
                <w:rPr>
                  <w:rFonts w:ascii="Arial" w:hAnsi="Arial"/>
                  <w:sz w:val="18"/>
                </w:rPr>
                <w:delText>N</w:delText>
              </w:r>
              <w:r w:rsidRPr="003445FB" w:rsidDel="00FD427F">
                <w:rPr>
                  <w:rFonts w:ascii="Arial" w:hAnsi="Arial"/>
                  <w:sz w:val="18"/>
                  <w:lang w:eastAsia="zh-CN"/>
                </w:rPr>
                <w:delText>OTE</w:delText>
              </w:r>
              <w:r w:rsidRPr="003445FB" w:rsidDel="00FD427F">
                <w:rPr>
                  <w:rFonts w:ascii="Arial" w:hAnsi="Arial"/>
                  <w:sz w:val="18"/>
                </w:rPr>
                <w:delText xml:space="preserve"> 1:</w:delText>
              </w:r>
              <w:r w:rsidRPr="003445FB" w:rsidDel="00FD427F">
                <w:rPr>
                  <w:rFonts w:ascii="Arial" w:hAnsi="Arial"/>
                  <w:sz w:val="18"/>
                </w:rPr>
                <w:tab/>
                <w:delText>Io is assumed to have constant EPRE across the bandwidth.</w:delText>
              </w:r>
            </w:del>
          </w:p>
          <w:p w:rsidR="00C101C5" w:rsidRPr="003445FB" w:rsidDel="00FD427F" w:rsidRDefault="00C101C5" w:rsidP="00C563AD">
            <w:pPr>
              <w:keepNext/>
              <w:keepLines/>
              <w:spacing w:after="0"/>
              <w:ind w:left="851" w:hanging="851"/>
              <w:rPr>
                <w:del w:id="1948" w:author="Valentin Gheorghiu" w:date="2019-02-15T17:32:00Z"/>
                <w:rFonts w:ascii="Arial" w:hAnsi="Arial"/>
                <w:sz w:val="18"/>
              </w:rPr>
            </w:pPr>
            <w:del w:id="1949" w:author="Valentin Gheorghiu" w:date="2019-02-15T17:32:00Z">
              <w:r w:rsidRPr="003445FB" w:rsidDel="00FD427F">
                <w:rPr>
                  <w:rFonts w:ascii="Arial" w:hAnsi="Arial"/>
                  <w:sz w:val="18"/>
                </w:rPr>
                <w:delText>N</w:delText>
              </w:r>
              <w:r w:rsidRPr="003445FB" w:rsidDel="00FD427F">
                <w:rPr>
                  <w:rFonts w:ascii="Arial" w:hAnsi="Arial"/>
                  <w:sz w:val="18"/>
                  <w:lang w:eastAsia="zh-CN"/>
                </w:rPr>
                <w:delText>OTE</w:delText>
              </w:r>
              <w:r w:rsidRPr="003445FB" w:rsidDel="00FD427F">
                <w:rPr>
                  <w:rFonts w:ascii="Arial" w:hAnsi="Arial"/>
                  <w:sz w:val="18"/>
                </w:rPr>
                <w:delText xml:space="preserve"> 2:</w:delText>
              </w:r>
              <w:r w:rsidRPr="003445FB" w:rsidDel="00FD427F">
                <w:rPr>
                  <w:rFonts w:ascii="Arial" w:hAnsi="Arial"/>
                  <w:sz w:val="18"/>
                </w:rPr>
                <w:tab/>
              </w:r>
              <w:r w:rsidRPr="003445FB" w:rsidDel="00FD427F">
                <w:rPr>
                  <w:rFonts w:ascii="Arial" w:hAnsi="Arial"/>
                  <w:sz w:val="18"/>
                  <w:lang w:eastAsia="zh-CN"/>
                </w:rPr>
                <w:delText xml:space="preserve">The parameter SSB </w:delText>
              </w:r>
              <w:r w:rsidRPr="003445FB" w:rsidDel="00FD427F">
                <w:rPr>
                  <w:rFonts w:ascii="Arial" w:hAnsi="Arial"/>
                  <w:sz w:val="18"/>
                </w:rPr>
                <w:delText>Ês/Iot</w:delText>
              </w:r>
              <w:r w:rsidRPr="003445FB" w:rsidDel="00FD427F">
                <w:rPr>
                  <w:rFonts w:ascii="Arial" w:hAnsi="Arial"/>
                  <w:sz w:val="18"/>
                  <w:lang w:eastAsia="zh-CN"/>
                </w:rPr>
                <w:delText xml:space="preserve"> is the minimum SSB </w:delText>
              </w:r>
              <w:r w:rsidRPr="003445FB" w:rsidDel="00FD427F">
                <w:rPr>
                  <w:rFonts w:ascii="Arial" w:hAnsi="Arial"/>
                  <w:sz w:val="18"/>
                </w:rPr>
                <w:delText>Ês/Iot</w:delText>
              </w:r>
              <w:r w:rsidRPr="003445FB" w:rsidDel="00FD427F">
                <w:rPr>
                  <w:rFonts w:ascii="Arial" w:hAnsi="Arial"/>
                  <w:sz w:val="18"/>
                  <w:lang w:eastAsia="zh-CN"/>
                </w:rPr>
                <w:delText xml:space="preserve"> of the pair of cells to which the requirement applies.</w:delText>
              </w:r>
            </w:del>
          </w:p>
          <w:p w:rsidR="00C101C5" w:rsidRPr="003445FB" w:rsidDel="00FD427F" w:rsidRDefault="00C101C5" w:rsidP="00C563AD">
            <w:pPr>
              <w:keepNext/>
              <w:keepLines/>
              <w:spacing w:after="0"/>
              <w:ind w:left="851" w:hanging="851"/>
              <w:rPr>
                <w:del w:id="1950" w:author="Valentin Gheorghiu" w:date="2019-02-15T17:32:00Z"/>
                <w:rFonts w:ascii="Arial" w:hAnsi="Arial" w:cs="Arial"/>
                <w:sz w:val="18"/>
              </w:rPr>
            </w:pPr>
            <w:del w:id="1951" w:author="Valentin Gheorghiu" w:date="2019-02-15T17:32:00Z">
              <w:r w:rsidRPr="003445FB" w:rsidDel="00FD427F">
                <w:rPr>
                  <w:rFonts w:ascii="Arial" w:hAnsi="Arial"/>
                  <w:sz w:val="18"/>
                </w:rPr>
                <w:delText>N</w:delText>
              </w:r>
              <w:r w:rsidRPr="003445FB" w:rsidDel="00FD427F">
                <w:rPr>
                  <w:rFonts w:ascii="Arial" w:hAnsi="Arial"/>
                  <w:sz w:val="18"/>
                  <w:lang w:eastAsia="zh-CN"/>
                </w:rPr>
                <w:delText>OTE</w:delText>
              </w:r>
              <w:r w:rsidRPr="003445FB" w:rsidDel="00FD427F">
                <w:rPr>
                  <w:rFonts w:ascii="Arial" w:hAnsi="Arial"/>
                  <w:sz w:val="18"/>
                </w:rPr>
                <w:delText xml:space="preserve"> 3:</w:delText>
              </w:r>
              <w:r w:rsidRPr="003445FB" w:rsidDel="00FD427F">
                <w:rPr>
                  <w:rFonts w:ascii="Arial" w:hAnsi="Arial"/>
                  <w:sz w:val="18"/>
                </w:rPr>
                <w:tab/>
              </w:r>
              <w:r w:rsidRPr="003445FB" w:rsidDel="00FD427F">
                <w:rPr>
                  <w:rFonts w:ascii="Arial" w:hAnsi="Arial" w:cs="Arial"/>
                  <w:sz w:val="18"/>
                </w:rPr>
                <w:delText>The same bands and the same Io conditions for each band apply for this requirement as for the corresponding highest accuracy requirement.</w:delText>
              </w:r>
            </w:del>
          </w:p>
          <w:p w:rsidR="00C101C5" w:rsidRPr="003445FB" w:rsidDel="00FD427F" w:rsidRDefault="00C101C5" w:rsidP="00C563AD">
            <w:pPr>
              <w:keepNext/>
              <w:keepLines/>
              <w:spacing w:after="0"/>
              <w:ind w:left="851" w:hanging="851"/>
              <w:rPr>
                <w:del w:id="1952" w:author="Valentin Gheorghiu" w:date="2019-02-15T17:32:00Z"/>
                <w:rFonts w:ascii="Arial" w:hAnsi="Arial"/>
                <w:sz w:val="18"/>
              </w:rPr>
            </w:pPr>
            <w:del w:id="1953" w:author="Valentin Gheorghiu" w:date="2019-02-15T17:32:00Z">
              <w:r w:rsidRPr="003445FB" w:rsidDel="00FD427F">
                <w:rPr>
                  <w:rFonts w:ascii="Arial" w:hAnsi="Arial"/>
                  <w:sz w:val="18"/>
                </w:rPr>
                <w:delText>NOTE 4:</w:delText>
              </w:r>
              <w:r w:rsidRPr="003445FB" w:rsidDel="00FD427F">
                <w:rPr>
                  <w:rFonts w:ascii="Arial" w:hAnsi="Arial"/>
                  <w:sz w:val="18"/>
                </w:rPr>
                <w:tab/>
                <w:delText>NR operating band groups in FR2 are as defined in Section 3.5.3.</w:delText>
              </w:r>
            </w:del>
          </w:p>
        </w:tc>
      </w:tr>
      <w:tr w:rsidR="00FD427F" w:rsidRPr="001967E5" w:rsidTr="00FD427F">
        <w:trPr>
          <w:gridAfter w:val="1"/>
          <w:wAfter w:w="344" w:type="dxa"/>
          <w:jc w:val="center"/>
          <w:ins w:id="1954" w:author="Valentin Gheorghiu" w:date="2019-02-15T17:32:00Z"/>
        </w:trPr>
        <w:tc>
          <w:tcPr>
            <w:tcW w:w="203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955" w:author="Valentin Gheorghiu" w:date="2019-02-15T17:32:00Z"/>
              </w:rPr>
            </w:pPr>
            <w:ins w:id="1956" w:author="Valentin Gheorghiu" w:date="2019-02-15T17:32:00Z">
              <w:r w:rsidRPr="000D20D6">
                <w:rPr>
                  <w:b/>
                </w:rPr>
                <w:t>Accuracy</w:t>
              </w:r>
            </w:ins>
          </w:p>
        </w:tc>
        <w:tc>
          <w:tcPr>
            <w:tcW w:w="7794"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957" w:author="Valentin Gheorghiu" w:date="2019-02-15T17:32:00Z"/>
              </w:rPr>
            </w:pPr>
            <w:ins w:id="1958" w:author="Valentin Gheorghiu" w:date="2019-02-15T17:32:00Z">
              <w:r w:rsidRPr="000D20D6">
                <w:rPr>
                  <w:b/>
                </w:rPr>
                <w:t>Conditions</w:t>
              </w:r>
            </w:ins>
          </w:p>
        </w:tc>
      </w:tr>
      <w:tr w:rsidR="00FD427F" w:rsidRPr="001967E5" w:rsidTr="00FD427F">
        <w:trPr>
          <w:gridAfter w:val="1"/>
          <w:wAfter w:w="344" w:type="dxa"/>
          <w:jc w:val="center"/>
          <w:ins w:id="1959" w:author="Valentin Gheorghiu" w:date="2019-02-15T17:32: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960" w:author="Valentin Gheorghiu" w:date="2019-02-15T17:32:00Z"/>
              </w:rPr>
            </w:pPr>
            <w:ins w:id="1961" w:author="Valentin Gheorghiu" w:date="2019-02-15T17:32:00Z">
              <w:r w:rsidRPr="000D20D6">
                <w:rPr>
                  <w:b/>
                </w:rPr>
                <w:t>Normal condition</w:t>
              </w:r>
            </w:ins>
          </w:p>
        </w:tc>
        <w:tc>
          <w:tcPr>
            <w:tcW w:w="101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962" w:author="Valentin Gheorghiu" w:date="2019-02-15T17:32:00Z"/>
              </w:rPr>
            </w:pPr>
            <w:ins w:id="1963" w:author="Valentin Gheorghiu" w:date="2019-02-15T17:32:00Z">
              <w:r w:rsidRPr="000D20D6">
                <w:rPr>
                  <w:b/>
                </w:rPr>
                <w:t>Extreme condition</w:t>
              </w:r>
            </w:ins>
          </w:p>
        </w:tc>
        <w:tc>
          <w:tcPr>
            <w:tcW w:w="7794" w:type="dxa"/>
            <w:gridSpan w:val="11"/>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964" w:author="Valentin Gheorghiu" w:date="2019-02-15T17:32:00Z"/>
              </w:rPr>
            </w:pPr>
            <w:ins w:id="1965" w:author="Valentin Gheorghiu" w:date="2019-02-15T17:32:00Z">
              <w:r w:rsidRPr="000D20D6">
                <w:rPr>
                  <w:b/>
                </w:rPr>
                <w:t>Io</w:t>
              </w:r>
              <w:r w:rsidRPr="000D20D6">
                <w:rPr>
                  <w:b/>
                  <w:vertAlign w:val="superscript"/>
                </w:rPr>
                <w:t xml:space="preserve"> Note 1</w:t>
              </w:r>
              <w:r w:rsidRPr="000D20D6">
                <w:rPr>
                  <w:b/>
                </w:rPr>
                <w:t xml:space="preserve"> range</w:t>
              </w:r>
            </w:ins>
          </w:p>
        </w:tc>
      </w:tr>
      <w:tr w:rsidR="00FD427F" w:rsidRPr="001967E5" w:rsidTr="00FD427F">
        <w:trPr>
          <w:gridAfter w:val="1"/>
          <w:wAfter w:w="344" w:type="dxa"/>
          <w:jc w:val="center"/>
          <w:ins w:id="1966" w:author="Valentin Gheorghiu" w:date="2019-02-15T17:32: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967" w:author="Valentin Gheorghiu" w:date="2019-02-15T17:32:00Z"/>
              </w:rPr>
            </w:pPr>
          </w:p>
        </w:tc>
        <w:tc>
          <w:tcPr>
            <w:tcW w:w="101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968" w:author="Valentin Gheorghiu" w:date="2019-02-15T17:32: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969" w:author="Valentin Gheorghiu" w:date="2019-02-15T17:32:00Z"/>
              </w:rPr>
            </w:pPr>
            <w:ins w:id="1970" w:author="Valentin Gheorghiu" w:date="2019-02-15T17:32: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1971" w:author="Valentin Gheorghiu" w:date="2019-02-15T17:32:00Z"/>
              </w:rPr>
            </w:pPr>
            <w:ins w:id="1972" w:author="Valentin Gheorghiu" w:date="2019-02-15T17:32:00Z">
              <w:r w:rsidRPr="000D20D6">
                <w:rPr>
                  <w:b/>
                </w:rPr>
                <w:t>Minimum Io</w:t>
              </w:r>
            </w:ins>
          </w:p>
        </w:tc>
        <w:tc>
          <w:tcPr>
            <w:tcW w:w="1486"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973" w:author="Valentin Gheorghiu" w:date="2019-02-15T17:32:00Z"/>
              </w:rPr>
            </w:pPr>
            <w:ins w:id="1974" w:author="Valentin Gheorghiu" w:date="2019-02-15T17:32:00Z">
              <w:r w:rsidRPr="000D20D6">
                <w:rPr>
                  <w:b/>
                </w:rPr>
                <w:t>Maximum Io</w:t>
              </w:r>
            </w:ins>
          </w:p>
        </w:tc>
      </w:tr>
      <w:tr w:rsidR="00FD427F" w:rsidRPr="000D20D6" w:rsidTr="00FD427F">
        <w:trPr>
          <w:gridAfter w:val="1"/>
          <w:wAfter w:w="344" w:type="dxa"/>
          <w:jc w:val="center"/>
          <w:ins w:id="1975" w:author="Valentin Gheorghiu" w:date="2019-02-15T17:32: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0D20D6" w:rsidRDefault="00FD427F" w:rsidP="00C563AD">
            <w:pPr>
              <w:keepNext/>
              <w:keepLines/>
              <w:spacing w:after="0"/>
              <w:jc w:val="center"/>
              <w:rPr>
                <w:ins w:id="1976" w:author="Valentin Gheorghiu" w:date="2019-02-15T17:32:00Z"/>
                <w:b/>
              </w:rPr>
            </w:pPr>
            <w:ins w:id="1977" w:author="Valentin Gheorghiu" w:date="2019-02-15T17:32:00Z">
              <w:r w:rsidRPr="000D20D6">
                <w:rPr>
                  <w:b/>
                </w:rPr>
                <w:t>dB</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978" w:author="Valentin Gheorghiu" w:date="2019-02-15T17:32:00Z"/>
                <w:b/>
              </w:rPr>
            </w:pPr>
            <w:ins w:id="1979" w:author="Valentin Gheorghiu" w:date="2019-02-15T17:32:00Z">
              <w:r w:rsidRPr="000D20D6">
                <w:rPr>
                  <w:b/>
                </w:rPr>
                <w:t>dB</w:t>
              </w:r>
            </w:ins>
          </w:p>
        </w:tc>
        <w:tc>
          <w:tcPr>
            <w:tcW w:w="2144" w:type="dxa"/>
            <w:gridSpan w:val="3"/>
            <w:vMerge w:val="restart"/>
            <w:tcBorders>
              <w:top w:val="single" w:sz="6" w:space="0" w:color="auto"/>
              <w:left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980" w:author="Valentin Gheorghiu" w:date="2019-02-15T17:32:00Z"/>
              </w:rPr>
            </w:pPr>
          </w:p>
        </w:tc>
        <w:tc>
          <w:tcPr>
            <w:tcW w:w="2678"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981" w:author="Valentin Gheorghiu" w:date="2019-02-15T17:32:00Z"/>
                <w:b/>
              </w:rPr>
            </w:pPr>
            <w:ins w:id="1982" w:author="Valentin Gheorghiu" w:date="2019-02-15T17:32: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983" w:author="Valentin Gheorghiu" w:date="2019-02-15T17:32:00Z"/>
                <w:b/>
              </w:rPr>
            </w:pPr>
            <w:ins w:id="1984" w:author="Valentin Gheorghiu" w:date="2019-02-15T17:32:00Z">
              <w:r w:rsidRPr="000D20D6">
                <w:rPr>
                  <w:b/>
                </w:rPr>
                <w:t>dBm/BW</w:t>
              </w:r>
              <w:r w:rsidRPr="000D20D6">
                <w:rPr>
                  <w:b/>
                  <w:vertAlign w:val="subscript"/>
                </w:rPr>
                <w:t>Channel</w:t>
              </w:r>
            </w:ins>
          </w:p>
        </w:tc>
        <w:tc>
          <w:tcPr>
            <w:tcW w:w="1486" w:type="dxa"/>
            <w:gridSpan w:val="2"/>
            <w:vMerge w:val="restart"/>
            <w:tcBorders>
              <w:top w:val="single" w:sz="6" w:space="0" w:color="auto"/>
              <w:left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1985" w:author="Valentin Gheorghiu" w:date="2019-02-15T17:32:00Z"/>
                <w:b/>
              </w:rPr>
            </w:pPr>
            <w:ins w:id="1986" w:author="Valentin Gheorghiu" w:date="2019-02-15T17:32:00Z">
              <w:r w:rsidRPr="000D20D6">
                <w:rPr>
                  <w:b/>
                </w:rPr>
                <w:t>dBm/BW</w:t>
              </w:r>
              <w:r w:rsidRPr="000D20D6">
                <w:rPr>
                  <w:b/>
                  <w:vertAlign w:val="subscript"/>
                </w:rPr>
                <w:t>Channel</w:t>
              </w:r>
            </w:ins>
          </w:p>
        </w:tc>
      </w:tr>
      <w:tr w:rsidR="00FD427F" w:rsidRPr="000D20D6" w:rsidTr="00FD427F">
        <w:trPr>
          <w:gridAfter w:val="1"/>
          <w:wAfter w:w="344" w:type="dxa"/>
          <w:jc w:val="center"/>
          <w:ins w:id="1987" w:author="Valentin Gheorghiu" w:date="2019-02-15T17:32:00Z"/>
        </w:trPr>
        <w:tc>
          <w:tcPr>
            <w:tcW w:w="1017" w:type="dxa"/>
            <w:vMerge/>
            <w:tcBorders>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988" w:author="Valentin Gheorghiu" w:date="2019-02-15T17:32:00Z"/>
                <w:b/>
              </w:rPr>
            </w:pPr>
          </w:p>
        </w:tc>
        <w:tc>
          <w:tcPr>
            <w:tcW w:w="1017"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989" w:author="Valentin Gheorghiu" w:date="2019-02-15T17:32:00Z"/>
                <w:b/>
              </w:rPr>
            </w:pPr>
          </w:p>
        </w:tc>
        <w:tc>
          <w:tcPr>
            <w:tcW w:w="2144" w:type="dxa"/>
            <w:gridSpan w:val="3"/>
            <w:vMerge/>
            <w:tcBorders>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1990" w:author="Valentin Gheorghiu" w:date="2019-02-15T17:32:00Z"/>
              </w:rPr>
            </w:pPr>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991" w:author="Valentin Gheorghiu" w:date="2019-02-15T17:32:00Z"/>
                <w:b/>
              </w:rPr>
            </w:pPr>
            <w:ins w:id="1992" w:author="Valentin Gheorghiu" w:date="2019-02-15T17:32: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1993" w:author="Valentin Gheorghiu" w:date="2019-02-15T17:32:00Z"/>
                <w:b/>
              </w:rPr>
            </w:pPr>
            <w:ins w:id="1994" w:author="Valentin Gheorghiu" w:date="2019-02-15T17:32: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1995" w:author="Valentin Gheorghiu" w:date="2019-02-15T17:32:00Z"/>
                <w:b/>
              </w:rPr>
            </w:pPr>
          </w:p>
        </w:tc>
        <w:tc>
          <w:tcPr>
            <w:tcW w:w="1486" w:type="dxa"/>
            <w:gridSpan w:val="2"/>
            <w:vMerge/>
            <w:tcBorders>
              <w:left w:val="single" w:sz="6" w:space="0" w:color="auto"/>
              <w:bottom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1996" w:author="Valentin Gheorghiu" w:date="2019-02-15T17:32:00Z"/>
                <w:b/>
              </w:rPr>
            </w:pPr>
          </w:p>
        </w:tc>
      </w:tr>
      <w:tr w:rsidR="00FD427F" w:rsidRPr="00E72CD4" w:rsidTr="00FD427F">
        <w:trPr>
          <w:gridAfter w:val="1"/>
          <w:wAfter w:w="344" w:type="dxa"/>
          <w:jc w:val="center"/>
          <w:ins w:id="1997" w:author="Valentin Gheorghiu" w:date="2019-02-15T17:32: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1998" w:author="Valentin Gheorghiu" w:date="2019-02-15T17:32:00Z"/>
              </w:rPr>
            </w:pPr>
            <w:ins w:id="1999" w:author="Valentin Gheorghiu" w:date="2019-02-15T17:32:00Z">
              <w:r w:rsidRPr="00E72CD4">
                <w:sym w:font="Symbol" w:char="F0B1"/>
              </w:r>
              <w:r>
                <w:t>[3</w:t>
              </w:r>
              <w:r w:rsidRPr="00E72CD4">
                <w:t>]</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00" w:author="Valentin Gheorghiu" w:date="2019-02-15T17:32:00Z"/>
              </w:rPr>
            </w:pPr>
            <w:ins w:id="2001" w:author="Valentin Gheorghiu" w:date="2019-02-15T17:32: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002" w:author="Valentin Gheorghiu" w:date="2019-02-15T17:32:00Z"/>
              </w:rPr>
            </w:pPr>
            <w:ins w:id="2003" w:author="Valentin Gheorghiu" w:date="2019-02-15T17:32:00Z">
              <w:r w:rsidRPr="00E72CD4">
                <w:rPr>
                  <w:rFonts w:ascii="Arial" w:hAnsi="Arial" w:cs="Arial"/>
                  <w:sz w:val="18"/>
                </w:rPr>
                <w:t>NR_TDD_FR2_A</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2004" w:author="Valentin Gheorghiu" w:date="2019-02-15T17:32:00Z"/>
                <w:rFonts w:ascii="Arial" w:eastAsia="游明朝" w:hAnsi="Arial" w:cs="Arial"/>
                <w:sz w:val="18"/>
                <w:lang w:eastAsia="ja-JP"/>
              </w:rPr>
            </w:pPr>
            <w:ins w:id="2005" w:author="Valentin Gheorghiu" w:date="2019-02-15T17:32: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4</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2006" w:author="Valentin Gheorghiu" w:date="2019-02-15T17:32:00Z"/>
                <w:rFonts w:ascii="Arial" w:eastAsia="Times New Roman" w:hAnsi="Arial" w:cs="Arial"/>
                <w:sz w:val="18"/>
              </w:rPr>
            </w:pPr>
            <w:ins w:id="2007" w:author="Valentin Gheorghiu" w:date="2019-02-15T17:32: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008" w:author="Valentin Gheorghiu" w:date="2019-02-15T17:32:00Z"/>
              </w:rPr>
            </w:pPr>
            <w:ins w:id="2009" w:author="Valentin Gheorghiu" w:date="2019-02-15T17:32: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10" w:author="Valentin Gheorghiu" w:date="2019-02-15T17:32:00Z"/>
              </w:rPr>
            </w:pPr>
            <w:ins w:id="2011" w:author="Valentin Gheorghiu" w:date="2019-02-15T17:32:00Z">
              <w:r w:rsidRPr="00E72CD4">
                <w:rPr>
                  <w:rFonts w:ascii="Arial" w:hAnsi="Arial"/>
                  <w:sz w:val="18"/>
                </w:rPr>
                <w:t>-70</w:t>
              </w:r>
            </w:ins>
          </w:p>
        </w:tc>
      </w:tr>
      <w:tr w:rsidR="00FD427F" w:rsidRPr="00E72CD4" w:rsidTr="00FD427F">
        <w:trPr>
          <w:gridAfter w:val="1"/>
          <w:wAfter w:w="344" w:type="dxa"/>
          <w:jc w:val="center"/>
          <w:ins w:id="2012" w:author="Valentin Gheorghiu" w:date="2019-02-15T17:32: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013" w:author="Valentin Gheorghiu" w:date="2019-02-15T17:32: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14" w:author="Valentin Gheorghiu" w:date="2019-02-15T17:32: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15" w:author="Valentin Gheorghiu" w:date="2019-02-15T17:32:00Z"/>
              </w:rPr>
            </w:pPr>
            <w:ins w:id="2016" w:author="Valentin Gheorghiu" w:date="2019-02-15T17:32:00Z">
              <w:r w:rsidRPr="00E72CD4">
                <w:rPr>
                  <w:rFonts w:ascii="Arial" w:hAnsi="Arial" w:cs="Arial"/>
                  <w:sz w:val="18"/>
                  <w:lang w:val="sv-SE"/>
                </w:rPr>
                <w:t>NR_TDD_FR2_B</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2017" w:author="Valentin Gheorghiu" w:date="2019-02-15T17:32:00Z"/>
                <w:rFonts w:ascii="Arial" w:eastAsia="游明朝" w:hAnsi="Arial" w:cs="Arial"/>
                <w:sz w:val="18"/>
                <w:lang w:val="en-US" w:eastAsia="ja-JP"/>
              </w:rPr>
            </w:pPr>
            <w:ins w:id="2018" w:author="Valentin Gheorghiu" w:date="2019-02-15T17:32: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4</w:t>
              </w:r>
              <w:r w:rsidRPr="001A0E3F">
                <w:rPr>
                  <w:rFonts w:ascii="Arial" w:eastAsia="游明朝" w:hAnsi="Arial" w:cs="Arial"/>
                  <w:sz w:val="18"/>
                  <w:lang w:val="en-US" w:eastAsia="ja-JP"/>
                </w:rPr>
                <w:t xml:space="preserve"> </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2019" w:author="Valentin Gheorghiu" w:date="2019-02-15T17:32:00Z"/>
                <w:rFonts w:ascii="Arial" w:eastAsia="Times New Roman" w:hAnsi="Arial" w:cs="Arial"/>
                <w:sz w:val="18"/>
                <w:lang w:val="en-US"/>
              </w:rPr>
            </w:pPr>
            <w:ins w:id="2020" w:author="Valentin Gheorghiu" w:date="2019-02-15T17:32: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4</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021" w:author="Valentin Gheorghiu" w:date="2019-02-15T17:32:00Z"/>
              </w:rPr>
            </w:pPr>
            <w:ins w:id="2022" w:author="Valentin Gheorghiu" w:date="2019-02-15T17:32: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023" w:author="Valentin Gheorghiu" w:date="2019-02-15T17:32:00Z"/>
              </w:rPr>
            </w:pPr>
            <w:ins w:id="2024" w:author="Valentin Gheorghiu" w:date="2019-02-15T17:32:00Z">
              <w:r w:rsidRPr="00E72CD4">
                <w:rPr>
                  <w:rFonts w:ascii="Arial" w:hAnsi="Arial"/>
                  <w:sz w:val="18"/>
                </w:rPr>
                <w:t>-70</w:t>
              </w:r>
            </w:ins>
          </w:p>
        </w:tc>
      </w:tr>
      <w:tr w:rsidR="00FD427F" w:rsidRPr="00E72CD4" w:rsidTr="00FD427F">
        <w:trPr>
          <w:gridAfter w:val="1"/>
          <w:wAfter w:w="344" w:type="dxa"/>
          <w:jc w:val="center"/>
          <w:ins w:id="2025" w:author="Valentin Gheorghiu" w:date="2019-02-15T17:32: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026" w:author="Valentin Gheorghiu" w:date="2019-02-15T17:32: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27" w:author="Valentin Gheorghiu" w:date="2019-02-15T17:32: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28" w:author="Valentin Gheorghiu" w:date="2019-02-15T17:32:00Z"/>
              </w:rPr>
            </w:pPr>
            <w:ins w:id="2029" w:author="Valentin Gheorghiu" w:date="2019-02-15T17:32:00Z">
              <w:r w:rsidRPr="00E72CD4">
                <w:rPr>
                  <w:rFonts w:ascii="Arial" w:hAnsi="Arial" w:cs="Arial"/>
                  <w:sz w:val="18"/>
                  <w:lang w:val="sv-SE"/>
                </w:rPr>
                <w:t>NR_TDD_FR2_F</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30" w:author="Valentin Gheorghiu" w:date="2019-02-15T17:32:00Z"/>
              </w:rPr>
            </w:pPr>
            <w:ins w:id="2031" w:author="Valentin Gheorghiu" w:date="2019-02-15T17:32: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32" w:author="Valentin Gheorghiu" w:date="2019-02-15T17:32:00Z"/>
              </w:rPr>
            </w:pPr>
            <w:ins w:id="2033" w:author="Valentin Gheorghiu" w:date="2019-02-15T17:32: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034" w:author="Valentin Gheorghiu" w:date="2019-02-15T17:32:00Z"/>
              </w:rPr>
            </w:pPr>
            <w:ins w:id="2035" w:author="Valentin Gheorghiu" w:date="2019-02-15T17:32: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36" w:author="Valentin Gheorghiu" w:date="2019-02-15T17:32:00Z"/>
              </w:rPr>
            </w:pPr>
            <w:ins w:id="2037" w:author="Valentin Gheorghiu" w:date="2019-02-15T17:32:00Z">
              <w:r w:rsidRPr="00E72CD4">
                <w:rPr>
                  <w:rFonts w:ascii="Arial" w:hAnsi="Arial"/>
                  <w:sz w:val="18"/>
                </w:rPr>
                <w:t>-70</w:t>
              </w:r>
            </w:ins>
          </w:p>
        </w:tc>
      </w:tr>
      <w:tr w:rsidR="00FD427F" w:rsidRPr="00E72CD4" w:rsidTr="00FD427F">
        <w:trPr>
          <w:gridAfter w:val="1"/>
          <w:wAfter w:w="344" w:type="dxa"/>
          <w:jc w:val="center"/>
          <w:ins w:id="2038" w:author="Valentin Gheorghiu" w:date="2019-02-15T17:32: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039" w:author="Valentin Gheorghiu" w:date="2019-02-15T17:32: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40" w:author="Valentin Gheorghiu" w:date="2019-02-15T17:32: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41" w:author="Valentin Gheorghiu" w:date="2019-02-15T17:32:00Z"/>
              </w:rPr>
            </w:pPr>
            <w:ins w:id="2042" w:author="Valentin Gheorghiu" w:date="2019-02-15T17:32:00Z">
              <w:r w:rsidRPr="00E72CD4">
                <w:rPr>
                  <w:rFonts w:ascii="Arial" w:hAnsi="Arial" w:cs="Arial"/>
                  <w:sz w:val="18"/>
                  <w:lang w:val="sv-SE"/>
                </w:rPr>
                <w:t>NR_TDD_FR2_G</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043" w:author="Valentin Gheorghiu" w:date="2019-02-15T17:32:00Z"/>
              </w:rPr>
            </w:pPr>
            <w:ins w:id="2044" w:author="Valentin Gheorghiu" w:date="2019-02-15T17:32: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045" w:author="Valentin Gheorghiu" w:date="2019-02-15T17:32:00Z"/>
              </w:rPr>
            </w:pPr>
            <w:ins w:id="2046" w:author="Valentin Gheorghiu" w:date="2019-02-15T17:32: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047" w:author="Valentin Gheorghiu" w:date="2019-02-15T17:32:00Z"/>
              </w:rPr>
            </w:pPr>
            <w:ins w:id="2048" w:author="Valentin Gheorghiu" w:date="2019-02-15T17:32: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049" w:author="Valentin Gheorghiu" w:date="2019-02-15T17:32:00Z"/>
              </w:rPr>
            </w:pPr>
            <w:ins w:id="2050" w:author="Valentin Gheorghiu" w:date="2019-02-15T17:32:00Z">
              <w:r w:rsidRPr="00E72CD4">
                <w:rPr>
                  <w:rFonts w:ascii="Arial" w:hAnsi="Arial"/>
                  <w:sz w:val="18"/>
                </w:rPr>
                <w:t>-70</w:t>
              </w:r>
            </w:ins>
          </w:p>
        </w:tc>
      </w:tr>
      <w:tr w:rsidR="00FD427F" w:rsidRPr="00E72CD4" w:rsidTr="00FD427F">
        <w:trPr>
          <w:gridAfter w:val="1"/>
          <w:wAfter w:w="344" w:type="dxa"/>
          <w:jc w:val="center"/>
          <w:ins w:id="2051" w:author="Valentin Gheorghiu" w:date="2019-02-15T17:32: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052" w:author="Valentin Gheorghiu" w:date="2019-02-15T17:32: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53" w:author="Valentin Gheorghiu" w:date="2019-02-15T17:32: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54" w:author="Valentin Gheorghiu" w:date="2019-02-15T17:32:00Z"/>
              </w:rPr>
            </w:pPr>
            <w:ins w:id="2055" w:author="Valentin Gheorghiu" w:date="2019-02-15T17:32:00Z">
              <w:r w:rsidRPr="00E72CD4">
                <w:rPr>
                  <w:rFonts w:ascii="Arial" w:hAnsi="Arial" w:cs="Arial"/>
                  <w:sz w:val="18"/>
                  <w:lang w:val="sv-SE"/>
                </w:rPr>
                <w:t>NR_TDD_FR2_T</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56" w:author="Valentin Gheorghiu" w:date="2019-02-15T17:32:00Z"/>
              </w:rPr>
            </w:pPr>
            <w:ins w:id="2057" w:author="Valentin Gheorghiu" w:date="2019-02-15T17:32: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58" w:author="Valentin Gheorghiu" w:date="2019-02-15T17:32:00Z"/>
              </w:rPr>
            </w:pPr>
            <w:ins w:id="2059" w:author="Valentin Gheorghiu" w:date="2019-02-15T17:32: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060" w:author="Valentin Gheorghiu" w:date="2019-02-15T17:32:00Z"/>
              </w:rPr>
            </w:pPr>
            <w:ins w:id="2061" w:author="Valentin Gheorghiu" w:date="2019-02-15T17:32: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62" w:author="Valentin Gheorghiu" w:date="2019-02-15T17:32:00Z"/>
              </w:rPr>
            </w:pPr>
            <w:ins w:id="2063" w:author="Valentin Gheorghiu" w:date="2019-02-15T17:32:00Z">
              <w:r w:rsidRPr="00E72CD4">
                <w:rPr>
                  <w:rFonts w:ascii="Arial" w:hAnsi="Arial"/>
                  <w:sz w:val="18"/>
                </w:rPr>
                <w:t>-70</w:t>
              </w:r>
            </w:ins>
          </w:p>
        </w:tc>
      </w:tr>
      <w:tr w:rsidR="00FD427F" w:rsidRPr="00E72CD4" w:rsidTr="00FD427F">
        <w:trPr>
          <w:gridAfter w:val="1"/>
          <w:wAfter w:w="344" w:type="dxa"/>
          <w:jc w:val="center"/>
          <w:ins w:id="2064" w:author="Valentin Gheorghiu" w:date="2019-02-15T17:32: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065" w:author="Valentin Gheorghiu" w:date="2019-02-15T17:32: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66" w:author="Valentin Gheorghiu" w:date="2019-02-15T17:32: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67" w:author="Valentin Gheorghiu" w:date="2019-02-15T17:32:00Z"/>
              </w:rPr>
            </w:pPr>
            <w:ins w:id="2068" w:author="Valentin Gheorghiu" w:date="2019-02-15T17:32:00Z">
              <w:r w:rsidRPr="00E72CD4">
                <w:rPr>
                  <w:rFonts w:ascii="Arial" w:hAnsi="Arial" w:cs="Arial"/>
                  <w:sz w:val="18"/>
                  <w:lang w:val="sv-SE"/>
                </w:rPr>
                <w:t>NR_TDD_FR2_Y</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69" w:author="Valentin Gheorghiu" w:date="2019-02-15T17:32:00Z"/>
              </w:rPr>
            </w:pPr>
            <w:ins w:id="2070" w:author="Valentin Gheorghiu" w:date="2019-02-15T17:32: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71" w:author="Valentin Gheorghiu" w:date="2019-02-15T17:32:00Z"/>
              </w:rPr>
            </w:pPr>
            <w:ins w:id="2072" w:author="Valentin Gheorghiu" w:date="2019-02-15T17:32: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073" w:author="Valentin Gheorghiu" w:date="2019-02-15T17:32:00Z"/>
              </w:rPr>
            </w:pPr>
            <w:ins w:id="2074" w:author="Valentin Gheorghiu" w:date="2019-02-15T17:32: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75" w:author="Valentin Gheorghiu" w:date="2019-02-15T17:32:00Z"/>
              </w:rPr>
            </w:pPr>
            <w:ins w:id="2076" w:author="Valentin Gheorghiu" w:date="2019-02-15T17:32:00Z">
              <w:r w:rsidRPr="00E72CD4">
                <w:rPr>
                  <w:rFonts w:ascii="Arial" w:hAnsi="Arial"/>
                  <w:sz w:val="18"/>
                </w:rPr>
                <w:t>-70</w:t>
              </w:r>
            </w:ins>
          </w:p>
        </w:tc>
      </w:tr>
      <w:tr w:rsidR="00FD427F" w:rsidRPr="00E72CD4" w:rsidTr="00FD427F">
        <w:trPr>
          <w:gridAfter w:val="1"/>
          <w:wAfter w:w="344" w:type="dxa"/>
          <w:jc w:val="center"/>
          <w:ins w:id="2077" w:author="Valentin Gheorghiu" w:date="2019-02-15T17:32: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78" w:author="Valentin Gheorghiu" w:date="2019-02-15T17:32:00Z"/>
              </w:rPr>
            </w:pPr>
            <w:ins w:id="2079" w:author="Valentin Gheorghiu" w:date="2019-02-15T17:32:00Z">
              <w:r w:rsidRPr="00E72CD4">
                <w:sym w:font="Symbol" w:char="F0B1"/>
              </w:r>
              <w:r w:rsidRPr="00E72CD4">
                <w:t>[</w:t>
              </w:r>
              <w:r>
                <w:t>4</w:t>
              </w:r>
              <w:r w:rsidRPr="00E72CD4">
                <w:t>]</w:t>
              </w:r>
            </w:ins>
          </w:p>
        </w:tc>
        <w:tc>
          <w:tcPr>
            <w:tcW w:w="10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080" w:author="Valentin Gheorghiu" w:date="2019-02-15T17:32:00Z"/>
              </w:rPr>
            </w:pPr>
            <w:ins w:id="2081" w:author="Valentin Gheorghiu" w:date="2019-02-15T17:32: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082" w:author="Valentin Gheorghiu" w:date="2019-02-15T17:32:00Z"/>
              </w:rPr>
            </w:pPr>
            <w:ins w:id="2083" w:author="Valentin Gheorghiu" w:date="2019-02-15T17:32: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084" w:author="Valentin Gheorghiu" w:date="2019-02-15T17:32:00Z"/>
              </w:rPr>
            </w:pPr>
            <w:ins w:id="2085" w:author="Valentin Gheorghiu" w:date="2019-02-15T17:32: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086" w:author="Valentin Gheorghiu" w:date="2019-02-15T17:32:00Z"/>
              </w:rPr>
            </w:pPr>
            <w:ins w:id="2087" w:author="Valentin Gheorghiu" w:date="2019-02-15T17:32: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088" w:author="Valentin Gheorghiu" w:date="2019-02-15T17:32:00Z"/>
              </w:rPr>
            </w:pPr>
            <w:ins w:id="2089" w:author="Valentin Gheorghiu" w:date="2019-02-15T17:32: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FD427F" w:rsidRPr="00E72CD4" w:rsidRDefault="00FD427F" w:rsidP="00C563AD">
            <w:pPr>
              <w:keepNext/>
              <w:keepLines/>
              <w:spacing w:after="0"/>
              <w:jc w:val="center"/>
              <w:rPr>
                <w:ins w:id="2090" w:author="Valentin Gheorghiu" w:date="2019-02-15T17:32:00Z"/>
              </w:rPr>
            </w:pPr>
            <w:ins w:id="2091" w:author="Valentin Gheorghiu" w:date="2019-02-15T17:32:00Z">
              <w:r w:rsidRPr="00E72CD4">
                <w:rPr>
                  <w:rFonts w:ascii="Arial" w:hAnsi="Arial"/>
                  <w:sz w:val="18"/>
                </w:rPr>
                <w:t xml:space="preserve">Note </w:t>
              </w:r>
              <w:r>
                <w:rPr>
                  <w:rFonts w:ascii="Arial" w:hAnsi="Arial"/>
                  <w:sz w:val="18"/>
                </w:rPr>
                <w:t>4</w:t>
              </w:r>
            </w:ins>
          </w:p>
        </w:tc>
      </w:tr>
      <w:tr w:rsidR="00FD427F" w:rsidRPr="00E72CD4" w:rsidTr="00FD427F">
        <w:trPr>
          <w:gridAfter w:val="1"/>
          <w:wAfter w:w="344" w:type="dxa"/>
          <w:jc w:val="center"/>
          <w:ins w:id="2092" w:author="Valentin Gheorghiu" w:date="2019-02-15T17:32:00Z"/>
        </w:trPr>
        <w:tc>
          <w:tcPr>
            <w:tcW w:w="9828" w:type="dxa"/>
            <w:gridSpan w:val="14"/>
            <w:tcBorders>
              <w:top w:val="single" w:sz="6" w:space="0" w:color="auto"/>
              <w:left w:val="single" w:sz="4" w:space="0" w:color="auto"/>
              <w:bottom w:val="single" w:sz="4" w:space="0" w:color="auto"/>
              <w:right w:val="single" w:sz="4" w:space="0" w:color="auto"/>
            </w:tcBorders>
            <w:shd w:val="clear" w:color="auto" w:fill="auto"/>
            <w:vAlign w:val="center"/>
          </w:tcPr>
          <w:p w:rsidR="00FD427F" w:rsidRDefault="00FD427F" w:rsidP="00C563AD">
            <w:pPr>
              <w:keepNext/>
              <w:keepLines/>
              <w:spacing w:after="0"/>
              <w:ind w:left="851" w:hanging="851"/>
              <w:rPr>
                <w:ins w:id="2093" w:author="Valentin Gheorghiu" w:date="2019-02-15T17:32:00Z"/>
              </w:rPr>
            </w:pPr>
            <w:ins w:id="2094" w:author="Valentin Gheorghiu" w:date="2019-02-15T17:32:00Z">
              <w:r>
                <w:t>NOTE 1:</w:t>
              </w:r>
              <w:r>
                <w:tab/>
                <w:t>Io is assumed to have constant EPRE across the bandwidth.</w:t>
              </w:r>
            </w:ins>
          </w:p>
          <w:p w:rsidR="00FD427F" w:rsidRPr="00AC36C0" w:rsidRDefault="00FD427F" w:rsidP="00C563AD">
            <w:pPr>
              <w:keepNext/>
              <w:keepLines/>
              <w:spacing w:after="0"/>
              <w:ind w:left="851" w:hanging="851"/>
              <w:rPr>
                <w:ins w:id="2095" w:author="Valentin Gheorghiu" w:date="2019-02-15T17:32:00Z"/>
              </w:rPr>
            </w:pPr>
            <w:ins w:id="2096" w:author="Valentin Gheorghiu" w:date="2019-02-15T17:32:00Z">
              <w:r w:rsidRPr="00C74ECC">
                <w:t xml:space="preserve">NOTE </w:t>
              </w:r>
              <w:r>
                <w:t>2</w:t>
              </w:r>
              <w:r w:rsidRPr="00C74ECC">
                <w:t>:</w:t>
              </w:r>
              <w:r w:rsidRPr="00C74ECC">
                <w:tab/>
                <w:t>NR operating band groups are defined in Section 3.5.3</w:t>
              </w:r>
              <w:r>
                <w:t>.</w:t>
              </w:r>
            </w:ins>
          </w:p>
          <w:p w:rsidR="00FD427F" w:rsidRDefault="00FD427F" w:rsidP="00C563AD">
            <w:pPr>
              <w:keepNext/>
              <w:keepLines/>
              <w:spacing w:after="0"/>
              <w:ind w:left="851" w:hanging="851"/>
              <w:rPr>
                <w:ins w:id="2097" w:author="Valentin Gheorghiu" w:date="2019-02-15T17:32:00Z"/>
              </w:rPr>
            </w:pPr>
            <w:ins w:id="2098" w:author="Valentin Gheorghiu" w:date="2019-02-15T17:32:00Z">
              <w:r>
                <w:t>NOTE 3:  Signal levels are defined at the center of the quiet zone.</w:t>
              </w:r>
            </w:ins>
          </w:p>
          <w:p w:rsidR="00FD427F" w:rsidRDefault="00FD427F" w:rsidP="00C563AD">
            <w:pPr>
              <w:keepNext/>
              <w:keepLines/>
              <w:spacing w:after="0"/>
              <w:ind w:left="851" w:hanging="851"/>
              <w:rPr>
                <w:ins w:id="2099" w:author="Valentin Gheorghiu" w:date="2019-02-15T17:32:00Z"/>
              </w:rPr>
            </w:pPr>
            <w:ins w:id="2100" w:author="Valentin Gheorghiu" w:date="2019-02-15T17:32:00Z">
              <w:r>
                <w:t>NOTE 3:  Value corresponding to EIS spherical coverage as defined in 38.101-2, side condition applies in the directions in which EIS spherical coverage requirement is met</w:t>
              </w:r>
            </w:ins>
          </w:p>
          <w:p w:rsidR="00FD427F" w:rsidRPr="00AC36C0" w:rsidRDefault="00FD427F" w:rsidP="00C563AD">
            <w:pPr>
              <w:keepNext/>
              <w:keepLines/>
              <w:spacing w:after="0"/>
              <w:ind w:left="851" w:hanging="851"/>
              <w:rPr>
                <w:ins w:id="2101" w:author="Valentin Gheorghiu" w:date="2019-02-15T17:32:00Z"/>
              </w:rPr>
            </w:pPr>
            <w:ins w:id="2102" w:author="Valentin Gheorghiu" w:date="2019-02-15T17:32:00Z">
              <w:r w:rsidRPr="00AC36C0">
                <w:rPr>
                  <w:rPrChange w:id="2103" w:author="Valentin Gheorghiu" w:date="2018-11-03T07:16:00Z">
                    <w:rPr>
                      <w:rFonts w:ascii="Arial" w:hAnsi="Arial" w:cs="Arial"/>
                      <w:sz w:val="18"/>
                    </w:rPr>
                  </w:rPrChange>
                </w:rPr>
                <w:t>N</w:t>
              </w:r>
              <w:r w:rsidRPr="00AC36C0">
                <w:rPr>
                  <w:lang w:eastAsia="zh-CN"/>
                  <w:rPrChange w:id="2104" w:author="Valentin Gheorghiu" w:date="2018-11-03T07:16:00Z">
                    <w:rPr>
                      <w:rFonts w:ascii="Arial" w:hAnsi="Arial" w:cs="Arial"/>
                      <w:sz w:val="18"/>
                      <w:lang w:eastAsia="zh-CN"/>
                    </w:rPr>
                  </w:rPrChange>
                </w:rPr>
                <w:t>OTE</w:t>
              </w:r>
              <w:r w:rsidRPr="00AC36C0">
                <w:rPr>
                  <w:rPrChange w:id="2105" w:author="Valentin Gheorghiu" w:date="2018-11-03T07:16:00Z">
                    <w:rPr>
                      <w:rFonts w:ascii="Arial" w:hAnsi="Arial" w:cs="Arial"/>
                      <w:sz w:val="18"/>
                    </w:rPr>
                  </w:rPrChange>
                </w:rPr>
                <w:t xml:space="preserve"> 4:</w:t>
              </w:r>
              <w:r w:rsidRPr="00AC36C0">
                <w:rPr>
                  <w:rPrChange w:id="2106" w:author="Valentin Gheorghiu" w:date="2018-11-03T07:16:00Z">
                    <w:rPr>
                      <w:rFonts w:ascii="Arial" w:hAnsi="Arial" w:cs="Arial"/>
                      <w:sz w:val="18"/>
                    </w:rPr>
                  </w:rPrChange>
                </w:rPr>
                <w:tab/>
                <w:t>The same bands and the same Io conditions for each band apply for this requirement as for the corresponding highest accuracy requirement.</w:t>
              </w:r>
            </w:ins>
          </w:p>
        </w:tc>
      </w:tr>
    </w:tbl>
    <w:p w:rsidR="00C101C5" w:rsidRPr="00CB11C4" w:rsidRDefault="00C101C5" w:rsidP="00C101C5"/>
    <w:p w:rsidR="00C101C5" w:rsidRDefault="00C101C5" w:rsidP="00B73B38">
      <w:pPr>
        <w:pStyle w:val="Heading2"/>
        <w:rPr>
          <w:rFonts w:eastAsia="??"/>
          <w:color w:val="FF0000"/>
          <w:szCs w:val="32"/>
        </w:rPr>
      </w:pPr>
    </w:p>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C101C5" w:rsidRPr="003445FB" w:rsidRDefault="00C101C5" w:rsidP="00C101C5">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10.1.13</w:t>
      </w:r>
      <w:r w:rsidRPr="003445FB">
        <w:rPr>
          <w:rFonts w:ascii="Arial" w:hAnsi="Arial"/>
          <w:sz w:val="28"/>
          <w:lang w:val="en-US" w:eastAsia="ko-KR"/>
        </w:rPr>
        <w:tab/>
        <w:t xml:space="preserve">Intra-frequency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rsidR="00C101C5" w:rsidRPr="003445FB" w:rsidRDefault="00C101C5" w:rsidP="00C101C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10.1.13.1</w:t>
      </w:r>
      <w:r w:rsidRPr="003445FB">
        <w:rPr>
          <w:rFonts w:ascii="Arial" w:hAnsi="Arial"/>
          <w:sz w:val="24"/>
          <w:lang w:val="en-US" w:eastAsia="zh-CN"/>
        </w:rPr>
        <w:tab/>
      </w:r>
      <w:r w:rsidRPr="003445FB">
        <w:rPr>
          <w:rFonts w:ascii="Arial" w:hAnsi="Arial"/>
          <w:sz w:val="24"/>
          <w:lang w:val="en-US" w:eastAsia="ko-KR"/>
        </w:rPr>
        <w:t>Intra-frequency SS-SINR accuracy requirements</w:t>
      </w:r>
      <w:r w:rsidRPr="003445FB">
        <w:rPr>
          <w:rFonts w:ascii="Arial" w:hAnsi="Arial"/>
          <w:sz w:val="24"/>
          <w:lang w:val="en-US" w:eastAsia="zh-CN"/>
        </w:rPr>
        <w:t xml:space="preserve"> in FR2</w:t>
      </w:r>
    </w:p>
    <w:p w:rsidR="00C101C5" w:rsidRPr="003445FB" w:rsidRDefault="00C101C5" w:rsidP="00C101C5">
      <w:pPr>
        <w:keepNext/>
        <w:keepLines/>
        <w:spacing w:before="120"/>
        <w:ind w:left="1701" w:hanging="1701"/>
        <w:outlineLvl w:val="4"/>
        <w:rPr>
          <w:rFonts w:ascii="Arial" w:hAnsi="Arial"/>
          <w:sz w:val="22"/>
        </w:rPr>
      </w:pPr>
      <w:r w:rsidRPr="003445FB">
        <w:rPr>
          <w:rFonts w:ascii="Arial" w:hAnsi="Arial"/>
          <w:sz w:val="22"/>
          <w:lang w:eastAsia="zh-CN"/>
        </w:rPr>
        <w:t>10.1.13</w:t>
      </w:r>
      <w:r w:rsidRPr="003445FB">
        <w:rPr>
          <w:rFonts w:ascii="Arial" w:hAnsi="Arial"/>
          <w:sz w:val="22"/>
        </w:rPr>
        <w:t>.1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SS-SINR </w:t>
      </w:r>
      <w:r w:rsidRPr="003445FB">
        <w:rPr>
          <w:rFonts w:ascii="Arial" w:hAnsi="Arial"/>
          <w:sz w:val="22"/>
        </w:rPr>
        <w:t>Accuracy in FR2</w:t>
      </w:r>
    </w:p>
    <w:p w:rsidR="00C101C5" w:rsidRPr="003445FB" w:rsidRDefault="00C101C5" w:rsidP="00C101C5">
      <w:pPr>
        <w:rPr>
          <w:rFonts w:cs="v4.2.0"/>
          <w:i/>
        </w:rPr>
      </w:pPr>
      <w:r w:rsidRPr="003445FB">
        <w:rPr>
          <w:rFonts w:cs="v4.2.0"/>
        </w:rPr>
        <w:t xml:space="preserve">Unless otherwise specified, the requirements for absolute accuracy of </w:t>
      </w:r>
      <w:r w:rsidRPr="003445FB">
        <w:rPr>
          <w:rFonts w:cs="v4.2.0"/>
          <w:lang w:eastAsia="zh-CN"/>
        </w:rPr>
        <w:t>SS-SINR</w:t>
      </w:r>
      <w:r w:rsidRPr="003445FB">
        <w:rPr>
          <w:rFonts w:cs="v4.2.0"/>
        </w:rPr>
        <w:t xml:space="preserve"> in this clause apply to a cell on the same frequency as that of the serving cell in FR2.</w:t>
      </w:r>
    </w:p>
    <w:p w:rsidR="00C101C5" w:rsidRPr="003445FB" w:rsidRDefault="00C101C5" w:rsidP="00C101C5">
      <w:pPr>
        <w:rPr>
          <w:rFonts w:cs="v4.2.0"/>
        </w:rPr>
      </w:pPr>
      <w:r w:rsidRPr="003445FB">
        <w:rPr>
          <w:rFonts w:cs="v4.2.0"/>
        </w:rPr>
        <w:t xml:space="preserve">The accuracy requirements in Table </w:t>
      </w:r>
      <w:r w:rsidRPr="003445FB">
        <w:rPr>
          <w:rFonts w:cs="v4.2.0"/>
          <w:lang w:eastAsia="zh-CN"/>
        </w:rPr>
        <w:t>10.1.13.1.1</w:t>
      </w:r>
      <w:r w:rsidRPr="003445FB">
        <w:rPr>
          <w:rFonts w:cs="v4.2.0"/>
        </w:rPr>
        <w:t>-1 are valid under the following conditions:</w:t>
      </w:r>
    </w:p>
    <w:p w:rsidR="00C101C5" w:rsidRPr="003445FB" w:rsidRDefault="00C101C5" w:rsidP="00C101C5">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C101C5" w:rsidRPr="003445FB" w:rsidRDefault="00C101C5" w:rsidP="00C101C5">
      <w:pPr>
        <w:pStyle w:val="B10"/>
      </w:pPr>
      <w:r w:rsidRPr="003445FB">
        <w:t>-</w:t>
      </w:r>
      <w:r w:rsidRPr="003445FB">
        <w:rPr>
          <w:rFonts w:ascii="Arial" w:hAnsi="Arial"/>
          <w:sz w:val="28"/>
          <w:lang w:val="en-US"/>
        </w:rPr>
        <w:tab/>
      </w:r>
      <w:r w:rsidRPr="003445FB">
        <w:t>Conditions for intra-frequency measurements are fulfilled according to Annex B.2.2 for a corresponding Band.</w:t>
      </w:r>
    </w:p>
    <w:p w:rsidR="00C101C5" w:rsidRPr="003445FB" w:rsidRDefault="00C101C5" w:rsidP="00C101C5">
      <w:pPr>
        <w:pStyle w:val="B10"/>
      </w:pPr>
      <w:r w:rsidRPr="003445FB">
        <w:t>-</w:t>
      </w:r>
      <w:r w:rsidRPr="003445FB">
        <w:rPr>
          <w:rFonts w:ascii="Arial" w:hAnsi="Arial"/>
          <w:sz w:val="28"/>
          <w:lang w:val="en-US"/>
        </w:rPr>
        <w:tab/>
      </w:r>
      <w:r w:rsidRPr="003445FB">
        <w:t>Other conditions are TBD.</w:t>
      </w:r>
    </w:p>
    <w:p w:rsidR="00C101C5" w:rsidRPr="003445FB" w:rsidRDefault="00C101C5" w:rsidP="00C101C5">
      <w:pPr>
        <w:keepNext/>
        <w:keepLines/>
        <w:spacing w:before="60"/>
        <w:jc w:val="center"/>
        <w:rPr>
          <w:rFonts w:ascii="Arial" w:hAnsi="Arial"/>
          <w:b/>
          <w:lang w:eastAsia="zh-CN"/>
        </w:rPr>
      </w:pPr>
      <w:r w:rsidRPr="003445FB">
        <w:rPr>
          <w:rFonts w:ascii="Arial" w:hAnsi="Arial"/>
          <w:b/>
        </w:rPr>
        <w:t xml:space="preserve">Table </w:t>
      </w:r>
      <w:r w:rsidRPr="003445FB">
        <w:rPr>
          <w:rFonts w:ascii="Arial" w:hAnsi="Arial"/>
          <w:b/>
          <w:lang w:eastAsia="zh-CN"/>
        </w:rPr>
        <w:t>10.1.13.1.1-1</w:t>
      </w:r>
      <w:r w:rsidRPr="003445FB">
        <w:rPr>
          <w:rFonts w:ascii="Arial" w:hAnsi="Arial"/>
          <w:b/>
        </w:rPr>
        <w:t xml:space="preserve">: </w:t>
      </w:r>
      <w:r w:rsidRPr="003445FB">
        <w:rPr>
          <w:rFonts w:ascii="Arial" w:hAnsi="Arial"/>
          <w:b/>
          <w:lang w:eastAsia="zh-CN"/>
        </w:rPr>
        <w:t>SS-SINR</w:t>
      </w:r>
      <w:r w:rsidRPr="003445FB">
        <w:rPr>
          <w:rFonts w:ascii="Arial" w:hAnsi="Arial"/>
          <w:b/>
        </w:rPr>
        <w:t xml:space="preserve"> Intra frequency absolute accuracy</w:t>
      </w:r>
      <w:r w:rsidRPr="003445FB">
        <w:rPr>
          <w:rFonts w:ascii="Arial" w:hAnsi="Arial"/>
          <w:b/>
          <w:lang w:eastAsia="zh-CN"/>
        </w:rPr>
        <w:t xml:space="preserve"> in FR2</w:t>
      </w:r>
    </w:p>
    <w:tbl>
      <w:tblPr>
        <w:tblW w:w="9828" w:type="dxa"/>
        <w:jc w:val="center"/>
        <w:tblLook w:val="01E0" w:firstRow="1" w:lastRow="1" w:firstColumn="1" w:lastColumn="1" w:noHBand="0" w:noVBand="0"/>
      </w:tblPr>
      <w:tblGrid>
        <w:gridCol w:w="1017"/>
        <w:gridCol w:w="16"/>
        <w:gridCol w:w="1001"/>
        <w:gridCol w:w="38"/>
        <w:gridCol w:w="915"/>
        <w:gridCol w:w="1122"/>
        <w:gridCol w:w="821"/>
        <w:gridCol w:w="364"/>
        <w:gridCol w:w="645"/>
        <w:gridCol w:w="573"/>
        <w:gridCol w:w="436"/>
        <w:gridCol w:w="1050"/>
        <w:gridCol w:w="390"/>
        <w:gridCol w:w="1096"/>
        <w:gridCol w:w="344"/>
      </w:tblGrid>
      <w:tr w:rsidR="00C101C5" w:rsidRPr="003445FB" w:rsidDel="00FD427F" w:rsidTr="00FD427F">
        <w:trPr>
          <w:jc w:val="center"/>
          <w:del w:id="2107" w:author="Valentin Gheorghiu" w:date="2019-02-15T17:32:00Z"/>
        </w:trPr>
        <w:tc>
          <w:tcPr>
            <w:tcW w:w="2080"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08" w:author="Valentin Gheorghiu" w:date="2019-02-15T17:32:00Z"/>
                <w:rFonts w:ascii="Arial" w:hAnsi="Arial"/>
                <w:b/>
                <w:sz w:val="18"/>
              </w:rPr>
            </w:pPr>
            <w:del w:id="2109" w:author="Valentin Gheorghiu" w:date="2019-02-15T17:32:00Z">
              <w:r w:rsidRPr="003445FB" w:rsidDel="00FD427F">
                <w:rPr>
                  <w:rFonts w:ascii="Arial" w:hAnsi="Arial"/>
                  <w:b/>
                  <w:sz w:val="18"/>
                </w:rPr>
                <w:delText>Accuracy</w:delText>
              </w:r>
            </w:del>
          </w:p>
        </w:tc>
        <w:tc>
          <w:tcPr>
            <w:tcW w:w="8092"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10" w:author="Valentin Gheorghiu" w:date="2019-02-15T17:32:00Z"/>
                <w:rFonts w:ascii="Arial" w:hAnsi="Arial"/>
                <w:b/>
                <w:sz w:val="18"/>
              </w:rPr>
            </w:pPr>
            <w:del w:id="2111" w:author="Valentin Gheorghiu" w:date="2019-02-15T17:32:00Z">
              <w:r w:rsidRPr="003445FB" w:rsidDel="00FD427F">
                <w:rPr>
                  <w:rFonts w:ascii="Arial" w:hAnsi="Arial"/>
                  <w:b/>
                  <w:sz w:val="18"/>
                </w:rPr>
                <w:delText>Conditions</w:delText>
              </w:r>
            </w:del>
          </w:p>
        </w:tc>
      </w:tr>
      <w:tr w:rsidR="00C101C5" w:rsidRPr="003445FB" w:rsidDel="00FD427F" w:rsidTr="00FD427F">
        <w:trPr>
          <w:jc w:val="center"/>
          <w:del w:id="2112" w:author="Valentin Gheorghiu" w:date="2019-02-15T17:32:00Z"/>
        </w:trPr>
        <w:tc>
          <w:tcPr>
            <w:tcW w:w="1033"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13" w:author="Valentin Gheorghiu" w:date="2019-02-15T17:32:00Z"/>
                <w:rFonts w:ascii="Arial" w:hAnsi="Arial"/>
                <w:b/>
                <w:sz w:val="18"/>
              </w:rPr>
            </w:pPr>
            <w:del w:id="2114" w:author="Valentin Gheorghiu" w:date="2019-02-15T17:32:00Z">
              <w:r w:rsidRPr="003445FB" w:rsidDel="00FD427F">
                <w:rPr>
                  <w:rFonts w:ascii="Arial" w:hAnsi="Arial"/>
                  <w:b/>
                  <w:sz w:val="18"/>
                </w:rPr>
                <w:delText>Normal condition</w:delText>
              </w:r>
            </w:del>
          </w:p>
        </w:tc>
        <w:tc>
          <w:tcPr>
            <w:tcW w:w="104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15" w:author="Valentin Gheorghiu" w:date="2019-02-15T17:32:00Z"/>
                <w:rFonts w:ascii="Arial" w:hAnsi="Arial"/>
                <w:b/>
                <w:sz w:val="18"/>
              </w:rPr>
            </w:pPr>
            <w:del w:id="2116" w:author="Valentin Gheorghiu" w:date="2019-02-15T17:32:00Z">
              <w:r w:rsidRPr="003445FB" w:rsidDel="00FD427F">
                <w:rPr>
                  <w:rFonts w:ascii="Arial"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17" w:author="Valentin Gheorghiu" w:date="2019-02-15T17:32:00Z"/>
                <w:rFonts w:ascii="Arial" w:hAnsi="Arial"/>
                <w:b/>
                <w:sz w:val="18"/>
              </w:rPr>
            </w:pPr>
            <w:del w:id="2118" w:author="Valentin Gheorghiu" w:date="2019-02-15T17:32:00Z">
              <w:r w:rsidRPr="003445FB" w:rsidDel="00FD427F">
                <w:rPr>
                  <w:rFonts w:ascii="Arial" w:hAnsi="Arial"/>
                  <w:b/>
                  <w:sz w:val="18"/>
                </w:rPr>
                <w:delText>SSB Ês/Iot</w:delText>
              </w:r>
              <w:r w:rsidRPr="003445FB" w:rsidDel="00FD427F">
                <w:rPr>
                  <w:rFonts w:ascii="Arial" w:hAnsi="Arial"/>
                  <w:b/>
                  <w:sz w:val="18"/>
                  <w:vertAlign w:val="superscript"/>
                  <w:lang w:eastAsia="zh-CN"/>
                </w:rPr>
                <w:delText xml:space="preserve"> Note 3</w:delText>
              </w:r>
            </w:del>
          </w:p>
        </w:tc>
        <w:tc>
          <w:tcPr>
            <w:tcW w:w="7141" w:type="dxa"/>
            <w:gridSpan w:val="10"/>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19" w:author="Valentin Gheorghiu" w:date="2019-02-15T17:32:00Z"/>
                <w:rFonts w:ascii="Arial" w:hAnsi="Arial"/>
                <w:b/>
                <w:sz w:val="18"/>
              </w:rPr>
            </w:pPr>
            <w:del w:id="2120" w:author="Valentin Gheorghiu" w:date="2019-02-15T17:32:00Z">
              <w:r w:rsidRPr="003445FB" w:rsidDel="00FD427F">
                <w:rPr>
                  <w:rFonts w:ascii="Arial" w:hAnsi="Arial"/>
                  <w:b/>
                  <w:sz w:val="18"/>
                </w:rPr>
                <w:delText>Io</w:delText>
              </w:r>
              <w:r w:rsidRPr="003445FB" w:rsidDel="00FD427F">
                <w:rPr>
                  <w:rFonts w:ascii="Arial" w:hAnsi="Arial"/>
                  <w:b/>
                  <w:sz w:val="18"/>
                  <w:vertAlign w:val="superscript"/>
                  <w:lang w:eastAsia="zh-CN"/>
                </w:rPr>
                <w:delText xml:space="preserve"> Note 1</w:delText>
              </w:r>
              <w:r w:rsidRPr="003445FB" w:rsidDel="00FD427F">
                <w:rPr>
                  <w:rFonts w:ascii="Arial" w:hAnsi="Arial"/>
                  <w:b/>
                  <w:sz w:val="18"/>
                </w:rPr>
                <w:delText xml:space="preserve"> range</w:delText>
              </w:r>
            </w:del>
          </w:p>
        </w:tc>
      </w:tr>
      <w:tr w:rsidR="00C101C5" w:rsidRPr="003445FB" w:rsidDel="00FD427F" w:rsidTr="00FD427F">
        <w:trPr>
          <w:jc w:val="center"/>
          <w:del w:id="2121" w:author="Valentin Gheorghiu" w:date="2019-02-15T17:32:00Z"/>
        </w:trPr>
        <w:tc>
          <w:tcPr>
            <w:tcW w:w="1033"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22" w:author="Valentin Gheorghiu" w:date="2019-02-15T17:32:00Z"/>
                <w:rFonts w:ascii="Arial" w:hAnsi="Arial"/>
                <w:b/>
                <w:sz w:val="18"/>
              </w:rPr>
            </w:pPr>
          </w:p>
        </w:tc>
        <w:tc>
          <w:tcPr>
            <w:tcW w:w="104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23" w:author="Valentin Gheorghiu" w:date="2019-02-15T17:32:00Z"/>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124" w:author="Valentin Gheorghiu" w:date="2019-02-15T17:32:00Z"/>
                <w:rFonts w:ascii="Arial" w:hAnsi="Arial"/>
                <w:b/>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25" w:author="Valentin Gheorghiu" w:date="2019-02-15T17:32:00Z"/>
                <w:rFonts w:ascii="Arial" w:hAnsi="Arial"/>
                <w:b/>
                <w:sz w:val="18"/>
              </w:rPr>
            </w:pPr>
            <w:del w:id="2126" w:author="Valentin Gheorghiu" w:date="2019-02-15T17:32:00Z">
              <w:r w:rsidRPr="003445FB" w:rsidDel="00FD427F">
                <w:rPr>
                  <w:rFonts w:ascii="Arial" w:hAnsi="Arial"/>
                  <w:b/>
                  <w:sz w:val="18"/>
                </w:rPr>
                <w:delText>NR operating band groups</w:delText>
              </w:r>
              <w:r w:rsidRPr="003445FB" w:rsidDel="00FD427F">
                <w:rPr>
                  <w:rFonts w:ascii="Arial" w:hAnsi="Arial"/>
                  <w:b/>
                  <w:sz w:val="18"/>
                  <w:vertAlign w:val="superscript"/>
                </w:rPr>
                <w:delText xml:space="preserve"> </w:delText>
              </w:r>
              <w:r w:rsidRPr="003445FB" w:rsidDel="00FD427F">
                <w:rPr>
                  <w:rFonts w:ascii="Arial" w:hAnsi="Arial"/>
                  <w:b/>
                  <w:sz w:val="18"/>
                  <w:vertAlign w:val="superscript"/>
                  <w:lang w:eastAsia="zh-CN"/>
                </w:rPr>
                <w:delText>Note 4</w:delText>
              </w:r>
            </w:del>
          </w:p>
        </w:tc>
        <w:tc>
          <w:tcPr>
            <w:tcW w:w="3579"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27" w:author="Valentin Gheorghiu" w:date="2019-02-15T17:32:00Z"/>
                <w:rFonts w:ascii="Arial" w:hAnsi="Arial"/>
                <w:b/>
                <w:sz w:val="18"/>
              </w:rPr>
            </w:pPr>
            <w:del w:id="2128" w:author="Valentin Gheorghiu" w:date="2019-02-15T17:32:00Z">
              <w:r w:rsidRPr="003445FB" w:rsidDel="00FD427F">
                <w:rPr>
                  <w:rFonts w:ascii="Arial" w:hAnsi="Arial"/>
                  <w:b/>
                  <w:sz w:val="18"/>
                </w:rPr>
                <w:delText>Minimum Io</w:delText>
              </w:r>
            </w:del>
          </w:p>
        </w:tc>
        <w:tc>
          <w:tcPr>
            <w:tcW w:w="1440"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29" w:author="Valentin Gheorghiu" w:date="2019-02-15T17:32:00Z"/>
                <w:rFonts w:ascii="Arial" w:hAnsi="Arial"/>
                <w:b/>
                <w:sz w:val="18"/>
              </w:rPr>
            </w:pPr>
            <w:del w:id="2130" w:author="Valentin Gheorghiu" w:date="2019-02-15T17:32:00Z">
              <w:r w:rsidRPr="003445FB" w:rsidDel="00FD427F">
                <w:rPr>
                  <w:rFonts w:ascii="Arial" w:hAnsi="Arial"/>
                  <w:b/>
                  <w:sz w:val="18"/>
                </w:rPr>
                <w:delText>Maximum Io</w:delText>
              </w:r>
            </w:del>
          </w:p>
        </w:tc>
      </w:tr>
      <w:tr w:rsidR="00C101C5" w:rsidRPr="003445FB" w:rsidDel="00FD427F" w:rsidTr="00FD427F">
        <w:trPr>
          <w:trHeight w:val="308"/>
          <w:jc w:val="center"/>
          <w:del w:id="2131" w:author="Valentin Gheorghiu" w:date="2019-02-15T17:32: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32" w:author="Valentin Gheorghiu" w:date="2019-02-15T17:32:00Z"/>
                <w:rFonts w:ascii="Arial" w:hAnsi="Arial"/>
                <w:b/>
                <w:sz w:val="18"/>
              </w:rPr>
            </w:pPr>
            <w:del w:id="2133" w:author="Valentin Gheorghiu" w:date="2019-02-15T17:32:00Z">
              <w:r w:rsidRPr="003445FB" w:rsidDel="00FD427F">
                <w:rPr>
                  <w:rFonts w:ascii="Arial" w:hAnsi="Arial"/>
                  <w:b/>
                  <w:sz w:val="18"/>
                </w:rPr>
                <w:delText>dB</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34" w:author="Valentin Gheorghiu" w:date="2019-02-15T17:32:00Z"/>
                <w:rFonts w:ascii="Arial" w:hAnsi="Arial"/>
                <w:b/>
                <w:sz w:val="18"/>
              </w:rPr>
            </w:pPr>
            <w:del w:id="2135" w:author="Valentin Gheorghiu" w:date="2019-02-15T17:32:00Z">
              <w:r w:rsidRPr="003445FB" w:rsidDel="00FD427F">
                <w:rPr>
                  <w:rFonts w:ascii="Arial"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136" w:author="Valentin Gheorghiu" w:date="2019-02-15T17:32:00Z"/>
                <w:rFonts w:ascii="Arial" w:hAnsi="Arial"/>
                <w:b/>
                <w:sz w:val="18"/>
              </w:rPr>
            </w:pPr>
            <w:del w:id="2137" w:author="Valentin Gheorghiu" w:date="2019-02-15T17:32:00Z">
              <w:r w:rsidRPr="003445FB" w:rsidDel="00FD427F">
                <w:rPr>
                  <w:rFonts w:ascii="Arial" w:hAnsi="Arial"/>
                  <w:b/>
                  <w:sz w:val="18"/>
                </w:rPr>
                <w:delText>dB</w:delText>
              </w:r>
            </w:del>
          </w:p>
        </w:tc>
        <w:tc>
          <w:tcPr>
            <w:tcW w:w="2122"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38" w:author="Valentin Gheorghiu" w:date="2019-02-15T17:32:00Z"/>
                <w:rFonts w:ascii="Arial" w:hAnsi="Arial"/>
                <w:b/>
                <w:sz w:val="18"/>
              </w:rPr>
            </w:pPr>
          </w:p>
        </w:tc>
        <w:tc>
          <w:tcPr>
            <w:tcW w:w="2139"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39" w:author="Valentin Gheorghiu" w:date="2019-02-15T17:32:00Z"/>
                <w:rFonts w:ascii="Arial" w:hAnsi="Arial"/>
                <w:b/>
                <w:sz w:val="18"/>
              </w:rPr>
            </w:pPr>
            <w:del w:id="2140" w:author="Valentin Gheorghiu" w:date="2019-02-15T17:32:00Z">
              <w:r w:rsidRPr="003445FB" w:rsidDel="00FD427F">
                <w:rPr>
                  <w:rFonts w:ascii="Arial" w:hAnsi="Arial" w:cs="Arial"/>
                  <w:b/>
                  <w:sz w:val="18"/>
                </w:rPr>
                <w:delText xml:space="preserve">dBm / </w:delText>
              </w:r>
              <w:r w:rsidRPr="003445FB" w:rsidDel="00FD427F">
                <w:rPr>
                  <w:rFonts w:ascii="Arial" w:hAnsi="Arial"/>
                  <w:b/>
                  <w:sz w:val="18"/>
                </w:rPr>
                <w:delText>SCS</w:delText>
              </w:r>
              <w:r w:rsidRPr="003445FB" w:rsidDel="00FD427F">
                <w:rPr>
                  <w:rFonts w:ascii="Arial" w:hAnsi="Arial"/>
                  <w:b/>
                  <w:sz w:val="18"/>
                  <w:vertAlign w:val="subscript"/>
                </w:rPr>
                <w:delText>SSB</w:delText>
              </w:r>
            </w:del>
          </w:p>
        </w:tc>
        <w:tc>
          <w:tcPr>
            <w:tcW w:w="1440"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41" w:author="Valentin Gheorghiu" w:date="2019-02-15T17:32:00Z"/>
                <w:rFonts w:ascii="Arial" w:hAnsi="Arial"/>
                <w:b/>
                <w:sz w:val="18"/>
              </w:rPr>
            </w:pPr>
            <w:del w:id="2142" w:author="Valentin Gheorghiu" w:date="2019-02-15T17:32: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c>
          <w:tcPr>
            <w:tcW w:w="1440"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43" w:author="Valentin Gheorghiu" w:date="2019-02-15T17:32:00Z"/>
                <w:rFonts w:ascii="Arial" w:hAnsi="Arial"/>
                <w:b/>
                <w:sz w:val="18"/>
              </w:rPr>
            </w:pPr>
            <w:del w:id="2144" w:author="Valentin Gheorghiu" w:date="2019-02-15T17:32: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r>
      <w:tr w:rsidR="00C101C5" w:rsidRPr="003445FB" w:rsidDel="00FD427F" w:rsidTr="00FD427F">
        <w:trPr>
          <w:trHeight w:val="307"/>
          <w:jc w:val="center"/>
          <w:del w:id="2145" w:author="Valentin Gheorghiu" w:date="2019-02-15T17:32:00Z"/>
        </w:trPr>
        <w:tc>
          <w:tcPr>
            <w:tcW w:w="1033" w:type="dxa"/>
            <w:gridSpan w:val="2"/>
            <w:vMerge/>
            <w:tcBorders>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46" w:author="Valentin Gheorghiu" w:date="2019-02-15T17:32:00Z"/>
                <w:rFonts w:ascii="Arial" w:hAnsi="Arial"/>
                <w:b/>
                <w:sz w:val="18"/>
              </w:rPr>
            </w:pPr>
          </w:p>
        </w:tc>
        <w:tc>
          <w:tcPr>
            <w:tcW w:w="1047"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47" w:author="Valentin Gheorghiu" w:date="2019-02-15T17:32:00Z"/>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148" w:author="Valentin Gheorghiu" w:date="2019-02-15T17:32:00Z"/>
                <w:rFonts w:ascii="Arial" w:hAnsi="Arial"/>
                <w:b/>
                <w:sz w:val="18"/>
              </w:rPr>
            </w:pPr>
          </w:p>
        </w:tc>
        <w:tc>
          <w:tcPr>
            <w:tcW w:w="2122"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49" w:author="Valentin Gheorghiu" w:date="2019-02-15T17:32:00Z"/>
                <w:rFonts w:ascii="Arial" w:hAnsi="Arial"/>
                <w:b/>
                <w:sz w:val="18"/>
              </w:rPr>
            </w:pPr>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50" w:author="Valentin Gheorghiu" w:date="2019-02-15T17:32:00Z"/>
                <w:rFonts w:ascii="Arial" w:hAnsi="Arial" w:cs="Arial"/>
                <w:b/>
                <w:sz w:val="18"/>
              </w:rPr>
            </w:pPr>
            <w:del w:id="2151" w:author="Valentin Gheorghiu" w:date="2019-02-15T17:32: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120 kHz</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52" w:author="Valentin Gheorghiu" w:date="2019-02-15T17:32:00Z"/>
                <w:rFonts w:ascii="Arial" w:hAnsi="Arial" w:cs="Arial"/>
                <w:b/>
                <w:sz w:val="18"/>
              </w:rPr>
            </w:pPr>
            <w:del w:id="2153" w:author="Valentin Gheorghiu" w:date="2019-02-15T17:32: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240 kHz</w:delText>
              </w:r>
            </w:del>
          </w:p>
        </w:tc>
        <w:tc>
          <w:tcPr>
            <w:tcW w:w="1440"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54" w:author="Valentin Gheorghiu" w:date="2019-02-15T17:32:00Z"/>
                <w:rFonts w:ascii="Arial" w:hAnsi="Arial"/>
                <w:b/>
                <w:sz w:val="18"/>
              </w:rPr>
            </w:pPr>
          </w:p>
        </w:tc>
        <w:tc>
          <w:tcPr>
            <w:tcW w:w="1440"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55" w:author="Valentin Gheorghiu" w:date="2019-02-15T17:32:00Z"/>
                <w:rFonts w:ascii="Arial" w:hAnsi="Arial"/>
                <w:b/>
                <w:sz w:val="18"/>
              </w:rPr>
            </w:pPr>
          </w:p>
        </w:tc>
      </w:tr>
      <w:tr w:rsidR="00C101C5" w:rsidRPr="003445FB" w:rsidDel="00FD427F" w:rsidTr="00FD427F">
        <w:trPr>
          <w:jc w:val="center"/>
          <w:del w:id="2156" w:author="Valentin Gheorghiu" w:date="2019-02-15T17:32: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57" w:author="Valentin Gheorghiu" w:date="2019-02-15T17:32:00Z"/>
                <w:rFonts w:ascii="Arial" w:hAnsi="Arial"/>
                <w:sz w:val="18"/>
              </w:rPr>
            </w:pPr>
            <w:del w:id="2158" w:author="Valentin Gheorghiu" w:date="2019-02-15T17:32:00Z">
              <w:r w:rsidRPr="003445FB" w:rsidDel="00FD427F">
                <w:rPr>
                  <w:rFonts w:ascii="Arial" w:hAnsi="Arial"/>
                  <w:sz w:val="18"/>
                </w:rPr>
                <w:sym w:font="Symbol" w:char="F0B1"/>
              </w:r>
              <w:r w:rsidRPr="003445FB" w:rsidDel="00FD427F">
                <w:rPr>
                  <w:rFonts w:ascii="Arial" w:hAnsi="Arial"/>
                  <w:sz w:val="18"/>
                </w:rPr>
                <w:delText>[3.0]</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59" w:author="Valentin Gheorghiu" w:date="2019-02-15T17:32:00Z"/>
                <w:rFonts w:ascii="Arial" w:hAnsi="Arial"/>
                <w:sz w:val="18"/>
              </w:rPr>
            </w:pPr>
            <w:del w:id="2160" w:author="Valentin Gheorghiu" w:date="2019-02-15T17:32:00Z">
              <w:r w:rsidRPr="003445FB" w:rsidDel="00FD427F">
                <w:rPr>
                  <w:rFonts w:ascii="Arial" w:hAnsi="Arial"/>
                  <w:sz w:val="18"/>
                </w:rPr>
                <w:sym w:font="Symbol" w:char="F0B1"/>
              </w:r>
              <w:r w:rsidRPr="003445FB" w:rsidDel="00FD427F">
                <w:rPr>
                  <w:rFonts w:ascii="Arial"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61" w:author="Valentin Gheorghiu" w:date="2019-02-15T17:32:00Z"/>
                <w:rFonts w:ascii="Arial" w:hAnsi="Arial"/>
                <w:sz w:val="18"/>
              </w:rPr>
            </w:pPr>
            <w:del w:id="2162" w:author="Valentin Gheorghiu" w:date="2019-02-15T17:32: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2163" w:author="Valentin Gheorghiu" w:date="2019-02-15T17:32:00Z"/>
                <w:rFonts w:ascii="Arial" w:hAnsi="Arial"/>
                <w:sz w:val="18"/>
              </w:rPr>
            </w:pPr>
            <w:del w:id="2164" w:author="Valentin Gheorghiu" w:date="2019-02-15T17:32:00Z">
              <w:r w:rsidRPr="003445FB" w:rsidDel="00FD427F">
                <w:rPr>
                  <w:rFonts w:ascii="Arial" w:hAnsi="Arial" w:cs="Arial"/>
                  <w:sz w:val="18"/>
                </w:rPr>
                <w:delText>NR_TDD_FR2_A</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65" w:author="Valentin Gheorghiu" w:date="2019-02-15T17:32:00Z"/>
                <w:rFonts w:ascii="Arial" w:hAnsi="Arial"/>
                <w:sz w:val="18"/>
              </w:rPr>
            </w:pPr>
            <w:del w:id="2166"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67" w:author="Valentin Gheorghiu" w:date="2019-02-15T17:32:00Z"/>
                <w:rFonts w:ascii="Arial" w:hAnsi="Arial" w:cs="Arial"/>
                <w:sz w:val="18"/>
              </w:rPr>
            </w:pPr>
            <w:del w:id="2168"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69" w:author="Valentin Gheorghiu" w:date="2019-02-15T17:32:00Z"/>
                <w:rFonts w:ascii="Arial" w:hAnsi="Arial"/>
                <w:sz w:val="18"/>
              </w:rPr>
            </w:pPr>
            <w:del w:id="2170"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71" w:author="Valentin Gheorghiu" w:date="2019-02-15T17:32:00Z"/>
                <w:rFonts w:ascii="Arial" w:hAnsi="Arial"/>
                <w:sz w:val="18"/>
              </w:rPr>
            </w:pPr>
            <w:del w:id="2172" w:author="Valentin Gheorghiu" w:date="2019-02-15T17:32:00Z">
              <w:r w:rsidRPr="003445FB" w:rsidDel="00FD427F">
                <w:rPr>
                  <w:rFonts w:ascii="Arial" w:hAnsi="Arial"/>
                  <w:sz w:val="18"/>
                </w:rPr>
                <w:delText>-50</w:delText>
              </w:r>
            </w:del>
          </w:p>
        </w:tc>
      </w:tr>
      <w:tr w:rsidR="00C101C5" w:rsidRPr="003445FB" w:rsidDel="00FD427F" w:rsidTr="00FD427F">
        <w:trPr>
          <w:jc w:val="center"/>
          <w:del w:id="2173"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74"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75"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76"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77" w:author="Valentin Gheorghiu" w:date="2019-02-15T17:32:00Z"/>
                <w:rFonts w:ascii="Arial" w:hAnsi="Arial"/>
                <w:sz w:val="18"/>
              </w:rPr>
            </w:pPr>
            <w:del w:id="2178" w:author="Valentin Gheorghiu" w:date="2019-02-15T17:32:00Z">
              <w:r w:rsidRPr="003445FB" w:rsidDel="00FD427F">
                <w:rPr>
                  <w:rFonts w:ascii="Arial" w:hAnsi="Arial" w:cs="Arial"/>
                  <w:sz w:val="18"/>
                  <w:lang w:val="sv-SE"/>
                </w:rPr>
                <w:delText>NR_TDD_FR2_B</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179" w:author="Valentin Gheorghiu" w:date="2019-02-15T17:32:00Z"/>
                <w:rFonts w:ascii="Arial" w:hAnsi="Arial"/>
                <w:sz w:val="18"/>
              </w:rPr>
            </w:pPr>
            <w:del w:id="2180"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81" w:author="Valentin Gheorghiu" w:date="2019-02-15T17:32:00Z"/>
                <w:rFonts w:ascii="Arial" w:hAnsi="Arial" w:cs="Arial"/>
                <w:sz w:val="18"/>
                <w:lang w:val="sv-SE"/>
              </w:rPr>
            </w:pPr>
            <w:del w:id="2182"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183" w:author="Valentin Gheorghiu" w:date="2019-02-15T17:32:00Z"/>
                <w:rFonts w:ascii="Arial" w:hAnsi="Arial"/>
                <w:sz w:val="18"/>
              </w:rPr>
            </w:pPr>
            <w:del w:id="2184" w:author="Valentin Gheorghiu" w:date="2019-02-15T17:32:00Z">
              <w:r w:rsidRPr="003445FB" w:rsidDel="00FD427F">
                <w:rPr>
                  <w:rFonts w:ascii="Arial" w:hAnsi="Arial"/>
                  <w:sz w:val="18"/>
                  <w:lang w:eastAsia="ja-JP"/>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2185" w:author="Valentin Gheorghiu" w:date="2019-02-15T17:32:00Z"/>
                <w:rFonts w:ascii="Arial" w:hAnsi="Arial"/>
                <w:sz w:val="18"/>
              </w:rPr>
            </w:pPr>
            <w:del w:id="2186" w:author="Valentin Gheorghiu" w:date="2019-02-15T17:32:00Z">
              <w:r w:rsidRPr="003445FB" w:rsidDel="00FD427F">
                <w:rPr>
                  <w:rFonts w:ascii="Arial" w:hAnsi="Arial"/>
                  <w:sz w:val="18"/>
                </w:rPr>
                <w:delText>-50</w:delText>
              </w:r>
            </w:del>
          </w:p>
        </w:tc>
      </w:tr>
      <w:tr w:rsidR="00C101C5" w:rsidRPr="003445FB" w:rsidDel="00FD427F" w:rsidTr="00FD427F">
        <w:trPr>
          <w:jc w:val="center"/>
          <w:del w:id="2187"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88"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89"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90"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91" w:author="Valentin Gheorghiu" w:date="2019-02-15T17:32:00Z"/>
                <w:rFonts w:ascii="Arial" w:hAnsi="Arial"/>
                <w:sz w:val="18"/>
              </w:rPr>
            </w:pPr>
            <w:del w:id="2192" w:author="Valentin Gheorghiu" w:date="2019-02-15T17:32:00Z">
              <w:r w:rsidRPr="003445FB" w:rsidDel="00FD427F">
                <w:rPr>
                  <w:rFonts w:ascii="Arial" w:hAnsi="Arial" w:cs="Arial"/>
                  <w:sz w:val="18"/>
                  <w:lang w:val="sv-SE"/>
                </w:rPr>
                <w:delText>NR_TDD_FR2_F</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93" w:author="Valentin Gheorghiu" w:date="2019-02-15T17:32:00Z"/>
                <w:rFonts w:ascii="Arial" w:hAnsi="Arial"/>
                <w:sz w:val="18"/>
              </w:rPr>
            </w:pPr>
            <w:del w:id="2194"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95" w:author="Valentin Gheorghiu" w:date="2019-02-15T17:32:00Z"/>
                <w:rFonts w:ascii="Arial" w:hAnsi="Arial" w:cs="Arial"/>
                <w:sz w:val="18"/>
                <w:lang w:val="sv-SE"/>
              </w:rPr>
            </w:pPr>
            <w:del w:id="2196"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197" w:author="Valentin Gheorghiu" w:date="2019-02-15T17:32:00Z"/>
                <w:rFonts w:ascii="Arial" w:hAnsi="Arial"/>
                <w:sz w:val="18"/>
              </w:rPr>
            </w:pPr>
            <w:del w:id="2198"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199" w:author="Valentin Gheorghiu" w:date="2019-02-15T17:32:00Z"/>
                <w:rFonts w:ascii="Arial" w:hAnsi="Arial"/>
                <w:sz w:val="18"/>
              </w:rPr>
            </w:pPr>
            <w:del w:id="2200" w:author="Valentin Gheorghiu" w:date="2019-02-15T17:32:00Z">
              <w:r w:rsidRPr="003445FB" w:rsidDel="00FD427F">
                <w:rPr>
                  <w:rFonts w:ascii="Arial" w:hAnsi="Arial"/>
                  <w:sz w:val="18"/>
                </w:rPr>
                <w:delText>-50</w:delText>
              </w:r>
            </w:del>
          </w:p>
        </w:tc>
      </w:tr>
      <w:tr w:rsidR="00C101C5" w:rsidRPr="003445FB" w:rsidDel="00FD427F" w:rsidTr="00FD427F">
        <w:trPr>
          <w:jc w:val="center"/>
          <w:del w:id="2201"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02"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03"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04"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205" w:author="Valentin Gheorghiu" w:date="2019-02-15T17:32:00Z"/>
                <w:rFonts w:ascii="Arial" w:hAnsi="Arial"/>
                <w:sz w:val="18"/>
              </w:rPr>
            </w:pPr>
            <w:del w:id="2206" w:author="Valentin Gheorghiu" w:date="2019-02-15T17:32:00Z">
              <w:r w:rsidRPr="003445FB" w:rsidDel="00FD427F">
                <w:rPr>
                  <w:rFonts w:ascii="Arial" w:hAnsi="Arial" w:cs="Arial"/>
                  <w:sz w:val="18"/>
                  <w:lang w:val="sv-SE"/>
                </w:rPr>
                <w:delText>NR_TDD_FR2_G</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07" w:author="Valentin Gheorghiu" w:date="2019-02-15T17:32:00Z"/>
                <w:rFonts w:ascii="Arial" w:hAnsi="Arial"/>
                <w:sz w:val="18"/>
              </w:rPr>
            </w:pPr>
            <w:del w:id="2208"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09" w:author="Valentin Gheorghiu" w:date="2019-02-15T17:32:00Z"/>
                <w:rFonts w:ascii="Arial" w:hAnsi="Arial" w:cs="Arial"/>
                <w:sz w:val="18"/>
                <w:lang w:val="sv-SE"/>
              </w:rPr>
            </w:pPr>
            <w:del w:id="2210"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11" w:author="Valentin Gheorghiu" w:date="2019-02-15T17:32:00Z"/>
                <w:rFonts w:ascii="Arial" w:hAnsi="Arial"/>
                <w:sz w:val="18"/>
              </w:rPr>
            </w:pPr>
            <w:del w:id="2212"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213" w:author="Valentin Gheorghiu" w:date="2019-02-15T17:32:00Z"/>
                <w:rFonts w:ascii="Arial" w:hAnsi="Arial"/>
                <w:sz w:val="18"/>
              </w:rPr>
            </w:pPr>
            <w:del w:id="2214" w:author="Valentin Gheorghiu" w:date="2019-02-15T17:32:00Z">
              <w:r w:rsidRPr="003445FB" w:rsidDel="00FD427F">
                <w:rPr>
                  <w:rFonts w:ascii="Arial" w:hAnsi="Arial"/>
                  <w:sz w:val="18"/>
                </w:rPr>
                <w:delText>-50</w:delText>
              </w:r>
            </w:del>
          </w:p>
        </w:tc>
      </w:tr>
      <w:tr w:rsidR="00C101C5" w:rsidRPr="003445FB" w:rsidDel="00FD427F" w:rsidTr="00FD427F">
        <w:trPr>
          <w:jc w:val="center"/>
          <w:del w:id="2215"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16"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17"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18"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219" w:author="Valentin Gheorghiu" w:date="2019-02-15T17:32:00Z"/>
                <w:rFonts w:ascii="Arial" w:hAnsi="Arial"/>
                <w:sz w:val="18"/>
                <w:lang w:eastAsia="zh-CN"/>
              </w:rPr>
            </w:pPr>
            <w:del w:id="2220" w:author="Valentin Gheorghiu" w:date="2019-02-15T17:32:00Z">
              <w:r w:rsidRPr="003445FB" w:rsidDel="00FD427F">
                <w:rPr>
                  <w:rFonts w:ascii="Arial" w:hAnsi="Arial" w:cs="Arial"/>
                  <w:sz w:val="18"/>
                  <w:lang w:val="sv-SE"/>
                </w:rPr>
                <w:delText>NR_TDD_FR2_T</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21" w:author="Valentin Gheorghiu" w:date="2019-02-15T17:32:00Z"/>
                <w:rFonts w:ascii="Arial" w:hAnsi="Arial"/>
                <w:sz w:val="18"/>
              </w:rPr>
            </w:pPr>
            <w:del w:id="2222"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23" w:author="Valentin Gheorghiu" w:date="2019-02-15T17:32:00Z"/>
                <w:rFonts w:ascii="Arial" w:hAnsi="Arial" w:cs="Arial"/>
                <w:sz w:val="18"/>
                <w:lang w:val="sv-SE"/>
              </w:rPr>
            </w:pPr>
            <w:del w:id="2224"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25" w:author="Valentin Gheorghiu" w:date="2019-02-15T17:32:00Z"/>
                <w:rFonts w:ascii="Arial" w:hAnsi="Arial"/>
                <w:sz w:val="18"/>
              </w:rPr>
            </w:pPr>
            <w:del w:id="2226"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227" w:author="Valentin Gheorghiu" w:date="2019-02-15T17:32:00Z"/>
                <w:rFonts w:ascii="Arial" w:hAnsi="Arial"/>
                <w:sz w:val="18"/>
              </w:rPr>
            </w:pPr>
            <w:del w:id="2228" w:author="Valentin Gheorghiu" w:date="2019-02-15T17:32:00Z">
              <w:r w:rsidRPr="003445FB" w:rsidDel="00FD427F">
                <w:rPr>
                  <w:rFonts w:ascii="Arial" w:hAnsi="Arial"/>
                  <w:sz w:val="18"/>
                </w:rPr>
                <w:delText>-50</w:delText>
              </w:r>
            </w:del>
          </w:p>
        </w:tc>
      </w:tr>
      <w:tr w:rsidR="00C101C5" w:rsidRPr="003445FB" w:rsidDel="00FD427F" w:rsidTr="00FD427F">
        <w:trPr>
          <w:jc w:val="center"/>
          <w:del w:id="2229" w:author="Valentin Gheorghiu" w:date="2019-02-15T17:32: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30" w:author="Valentin Gheorghiu" w:date="2019-02-15T17:32: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31" w:author="Valentin Gheorghiu" w:date="2019-02-15T17:32: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32" w:author="Valentin Gheorghiu" w:date="2019-02-15T17:32: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233" w:author="Valentin Gheorghiu" w:date="2019-02-15T17:32:00Z"/>
                <w:rFonts w:ascii="Arial" w:hAnsi="Arial"/>
                <w:sz w:val="18"/>
                <w:lang w:eastAsia="zh-CN"/>
              </w:rPr>
            </w:pPr>
            <w:del w:id="2234" w:author="Valentin Gheorghiu" w:date="2019-02-15T17:32:00Z">
              <w:r w:rsidRPr="003445FB" w:rsidDel="00FD427F">
                <w:rPr>
                  <w:rFonts w:ascii="Arial" w:hAnsi="Arial" w:cs="Arial"/>
                  <w:sz w:val="18"/>
                  <w:lang w:val="sv-SE"/>
                </w:rPr>
                <w:delText>NR_TDD_FR2_Y</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35" w:author="Valentin Gheorghiu" w:date="2019-02-15T17:32:00Z"/>
                <w:rFonts w:ascii="Arial" w:hAnsi="Arial"/>
                <w:sz w:val="18"/>
              </w:rPr>
            </w:pPr>
            <w:del w:id="2236" w:author="Valentin Gheorghiu" w:date="2019-02-15T17:32: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37" w:author="Valentin Gheorghiu" w:date="2019-02-15T17:32:00Z"/>
                <w:rFonts w:ascii="Arial" w:hAnsi="Arial" w:cs="Arial"/>
                <w:sz w:val="18"/>
                <w:lang w:val="sv-SE"/>
              </w:rPr>
            </w:pPr>
            <w:del w:id="2238" w:author="Valentin Gheorghiu" w:date="2019-02-15T17:32: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39" w:author="Valentin Gheorghiu" w:date="2019-02-15T17:32:00Z"/>
                <w:rFonts w:ascii="Arial" w:hAnsi="Arial"/>
                <w:sz w:val="18"/>
              </w:rPr>
            </w:pPr>
            <w:del w:id="2240" w:author="Valentin Gheorghiu" w:date="2019-02-15T17:32: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241" w:author="Valentin Gheorghiu" w:date="2019-02-15T17:32:00Z"/>
                <w:rFonts w:ascii="Arial" w:hAnsi="Arial"/>
                <w:sz w:val="18"/>
              </w:rPr>
            </w:pPr>
            <w:del w:id="2242" w:author="Valentin Gheorghiu" w:date="2019-02-15T17:32:00Z">
              <w:r w:rsidRPr="003445FB" w:rsidDel="00FD427F">
                <w:rPr>
                  <w:rFonts w:ascii="Arial" w:hAnsi="Arial"/>
                  <w:sz w:val="18"/>
                </w:rPr>
                <w:delText>-50</w:delText>
              </w:r>
            </w:del>
          </w:p>
        </w:tc>
      </w:tr>
      <w:tr w:rsidR="00C101C5" w:rsidRPr="003445FB" w:rsidDel="00FD427F" w:rsidTr="00FD427F">
        <w:trPr>
          <w:jc w:val="center"/>
          <w:del w:id="2243" w:author="Valentin Gheorghiu" w:date="2019-02-15T17:32:00Z"/>
        </w:trPr>
        <w:tc>
          <w:tcPr>
            <w:tcW w:w="10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44" w:author="Valentin Gheorghiu" w:date="2019-02-15T17:32:00Z"/>
                <w:rFonts w:ascii="Arial" w:hAnsi="Arial"/>
                <w:sz w:val="18"/>
              </w:rPr>
            </w:pPr>
            <w:del w:id="2245" w:author="Valentin Gheorghiu" w:date="2019-02-15T17:32:00Z">
              <w:r w:rsidRPr="003445FB" w:rsidDel="00FD427F">
                <w:rPr>
                  <w:rFonts w:ascii="Arial" w:hAnsi="Arial"/>
                  <w:sz w:val="18"/>
                </w:rPr>
                <w:sym w:font="Symbol" w:char="F0B1"/>
              </w:r>
              <w:r w:rsidRPr="003445FB" w:rsidDel="00FD427F">
                <w:rPr>
                  <w:rFonts w:ascii="Arial" w:hAnsi="Arial"/>
                  <w:sz w:val="18"/>
                </w:rPr>
                <w:delText>[3.5]</w:delText>
              </w:r>
            </w:del>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46" w:author="Valentin Gheorghiu" w:date="2019-02-15T17:32:00Z"/>
                <w:rFonts w:ascii="Arial" w:hAnsi="Arial"/>
                <w:sz w:val="18"/>
              </w:rPr>
            </w:pPr>
            <w:del w:id="2247" w:author="Valentin Gheorghiu" w:date="2019-02-15T17:32:00Z">
              <w:r w:rsidRPr="003445FB" w:rsidDel="00FD427F">
                <w:rPr>
                  <w:rFonts w:ascii="Arial" w:hAnsi="Arial"/>
                  <w:sz w:val="18"/>
                </w:rPr>
                <w:sym w:font="Symbol" w:char="F0B1"/>
              </w:r>
              <w:r w:rsidRPr="003445FB" w:rsidDel="00FD427F">
                <w:rPr>
                  <w:rFonts w:ascii="Arial"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48" w:author="Valentin Gheorghiu" w:date="2019-02-15T17:32:00Z"/>
                <w:rFonts w:ascii="Arial" w:hAnsi="Arial"/>
                <w:sz w:val="18"/>
              </w:rPr>
            </w:pPr>
            <w:del w:id="2249" w:author="Valentin Gheorghiu" w:date="2019-02-15T17:32: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250" w:author="Valentin Gheorghiu" w:date="2019-02-15T17:32:00Z"/>
                <w:rFonts w:ascii="Arial" w:hAnsi="Arial"/>
                <w:sz w:val="18"/>
              </w:rPr>
            </w:pPr>
            <w:del w:id="2251" w:author="Valentin Gheorghiu" w:date="2019-02-15T17:32:00Z">
              <w:r w:rsidRPr="003445FB" w:rsidDel="00FD427F">
                <w:rPr>
                  <w:rFonts w:ascii="Arial" w:hAnsi="Arial"/>
                  <w:sz w:val="18"/>
                </w:rPr>
                <w:delText>Note 2</w:delText>
              </w:r>
            </w:del>
          </w:p>
        </w:tc>
        <w:tc>
          <w:tcPr>
            <w:tcW w:w="1107"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52" w:author="Valentin Gheorghiu" w:date="2019-02-15T17:32:00Z"/>
                <w:rFonts w:ascii="Arial" w:hAnsi="Arial"/>
                <w:sz w:val="18"/>
              </w:rPr>
            </w:pPr>
            <w:del w:id="2253" w:author="Valentin Gheorghiu" w:date="2019-02-15T17:32:00Z">
              <w:r w:rsidRPr="003445FB" w:rsidDel="00FD427F">
                <w:rPr>
                  <w:rFonts w:ascii="Arial" w:hAnsi="Arial"/>
                  <w:sz w:val="18"/>
                </w:rPr>
                <w:delText>Note 2</w:delText>
              </w:r>
            </w:del>
          </w:p>
        </w:tc>
        <w:tc>
          <w:tcPr>
            <w:tcW w:w="1032"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54" w:author="Valentin Gheorghiu" w:date="2019-02-15T17:32:00Z"/>
                <w:rFonts w:ascii="Arial" w:hAnsi="Arial"/>
                <w:sz w:val="18"/>
                <w:lang w:eastAsia="zh-CN"/>
              </w:rPr>
            </w:pPr>
            <w:del w:id="2255" w:author="Valentin Gheorghiu" w:date="2019-02-15T17:32:00Z">
              <w:r w:rsidRPr="003445FB" w:rsidDel="00FD427F">
                <w:rPr>
                  <w:rFonts w:ascii="Arial" w:hAnsi="Arial"/>
                  <w:sz w:val="18"/>
                </w:rPr>
                <w:delText>Note 2</w:delText>
              </w:r>
            </w:del>
          </w:p>
        </w:tc>
        <w:tc>
          <w:tcPr>
            <w:tcW w:w="144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256" w:author="Valentin Gheorghiu" w:date="2019-02-15T17:32:00Z"/>
                <w:rFonts w:ascii="Arial" w:hAnsi="Arial"/>
                <w:sz w:val="18"/>
              </w:rPr>
            </w:pPr>
            <w:del w:id="2257" w:author="Valentin Gheorghiu" w:date="2019-02-15T17:32:00Z">
              <w:r w:rsidRPr="003445FB" w:rsidDel="00FD427F">
                <w:rPr>
                  <w:rFonts w:ascii="Arial" w:hAnsi="Arial"/>
                  <w:sz w:val="18"/>
                </w:rPr>
                <w:delText>Note 2</w:delText>
              </w:r>
            </w:del>
          </w:p>
        </w:tc>
        <w:tc>
          <w:tcPr>
            <w:tcW w:w="144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258" w:author="Valentin Gheorghiu" w:date="2019-02-15T17:32:00Z"/>
                <w:rFonts w:ascii="Arial" w:hAnsi="Arial"/>
                <w:sz w:val="18"/>
              </w:rPr>
            </w:pPr>
            <w:del w:id="2259" w:author="Valentin Gheorghiu" w:date="2019-02-15T17:32:00Z">
              <w:r w:rsidRPr="003445FB" w:rsidDel="00FD427F">
                <w:rPr>
                  <w:rFonts w:ascii="Arial" w:hAnsi="Arial"/>
                  <w:sz w:val="18"/>
                </w:rPr>
                <w:delText>Note 2</w:delText>
              </w:r>
            </w:del>
          </w:p>
        </w:tc>
      </w:tr>
      <w:tr w:rsidR="00C101C5" w:rsidRPr="003445FB" w:rsidDel="00FD427F" w:rsidTr="00FD427F">
        <w:trPr>
          <w:jc w:val="center"/>
          <w:del w:id="2260" w:author="Valentin Gheorghiu" w:date="2019-02-15T17:32:00Z"/>
        </w:trPr>
        <w:tc>
          <w:tcPr>
            <w:tcW w:w="10172" w:type="dxa"/>
            <w:gridSpan w:val="15"/>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ind w:left="851" w:hanging="851"/>
              <w:rPr>
                <w:del w:id="2261" w:author="Valentin Gheorghiu" w:date="2019-02-15T17:32:00Z"/>
                <w:rFonts w:ascii="Arial" w:hAnsi="Arial"/>
                <w:sz w:val="18"/>
              </w:rPr>
            </w:pPr>
            <w:del w:id="2262" w:author="Valentin Gheorghiu" w:date="2019-02-15T17:32:00Z">
              <w:r w:rsidRPr="003445FB" w:rsidDel="00FD427F">
                <w:rPr>
                  <w:rFonts w:ascii="Arial" w:hAnsi="Arial"/>
                  <w:sz w:val="18"/>
                </w:rPr>
                <w:delText>NOTE 1:</w:delText>
              </w:r>
              <w:r w:rsidRPr="003445FB" w:rsidDel="00FD427F">
                <w:rPr>
                  <w:rFonts w:ascii="Arial" w:hAnsi="Arial"/>
                  <w:sz w:val="18"/>
                </w:rPr>
                <w:tab/>
                <w:delText>Io is assumed to have constant EPRE across the bandwidth.</w:delText>
              </w:r>
            </w:del>
          </w:p>
          <w:p w:rsidR="00C101C5" w:rsidRPr="003445FB" w:rsidDel="00FD427F" w:rsidRDefault="00C101C5" w:rsidP="00C563AD">
            <w:pPr>
              <w:keepNext/>
              <w:keepLines/>
              <w:spacing w:after="0"/>
              <w:ind w:left="851" w:hanging="851"/>
              <w:rPr>
                <w:del w:id="2263" w:author="Valentin Gheorghiu" w:date="2019-02-15T17:32:00Z"/>
                <w:rFonts w:ascii="Arial" w:hAnsi="Arial" w:cs="Arial"/>
                <w:sz w:val="18"/>
              </w:rPr>
            </w:pPr>
            <w:del w:id="2264" w:author="Valentin Gheorghiu" w:date="2019-02-15T17:32:00Z">
              <w:r w:rsidRPr="003445FB" w:rsidDel="00FD427F">
                <w:rPr>
                  <w:rFonts w:ascii="Arial" w:hAnsi="Arial" w:cs="Arial"/>
                  <w:sz w:val="18"/>
                </w:rPr>
                <w:delText>N</w:delText>
              </w:r>
              <w:r w:rsidRPr="003445FB" w:rsidDel="00FD427F">
                <w:rPr>
                  <w:rFonts w:ascii="Arial" w:hAnsi="Arial" w:cs="Arial"/>
                  <w:sz w:val="18"/>
                  <w:lang w:eastAsia="zh-CN"/>
                </w:rPr>
                <w:delText>OTE</w:delText>
              </w:r>
              <w:r w:rsidRPr="003445FB" w:rsidDel="00FD427F">
                <w:rPr>
                  <w:rFonts w:ascii="Arial" w:hAnsi="Arial" w:cs="Arial"/>
                  <w:sz w:val="18"/>
                </w:rPr>
                <w:delText xml:space="preserve"> 2:</w:delText>
              </w:r>
              <w:r w:rsidRPr="003445FB" w:rsidDel="00FD427F">
                <w:rPr>
                  <w:rFonts w:ascii="Arial" w:hAnsi="Arial" w:cs="Arial"/>
                  <w:sz w:val="18"/>
                </w:rPr>
                <w:tab/>
                <w:delText>The same bands and the same Io conditions for each band apply for this requirement as for the corresponding highest accuracy requirement.</w:delText>
              </w:r>
            </w:del>
          </w:p>
          <w:p w:rsidR="00C101C5" w:rsidRPr="003445FB" w:rsidDel="00FD427F" w:rsidRDefault="00C101C5" w:rsidP="00C563AD">
            <w:pPr>
              <w:keepNext/>
              <w:keepLines/>
              <w:spacing w:after="0"/>
              <w:ind w:left="851" w:hanging="851"/>
              <w:rPr>
                <w:del w:id="2265" w:author="Valentin Gheorghiu" w:date="2019-02-15T17:32:00Z"/>
                <w:rFonts w:ascii="Arial" w:hAnsi="Arial" w:cs="Arial"/>
                <w:sz w:val="18"/>
              </w:rPr>
            </w:pPr>
            <w:del w:id="2266" w:author="Valentin Gheorghiu" w:date="2019-02-15T17:32:00Z">
              <w:r w:rsidRPr="003445FB" w:rsidDel="00FD427F">
                <w:rPr>
                  <w:rFonts w:ascii="Arial" w:hAnsi="Arial" w:cs="Arial"/>
                  <w:sz w:val="18"/>
                </w:rPr>
                <w:delText>NOTE 3:</w:delText>
              </w:r>
              <w:r w:rsidRPr="003445FB" w:rsidDel="00FD427F">
                <w:rPr>
                  <w:rFonts w:ascii="Arial" w:hAnsi="Arial" w:cs="Arial"/>
                  <w:sz w:val="18"/>
                </w:rPr>
                <w:tab/>
                <w:delText xml:space="preserve">The requirements apply for SSB Ês/Iot </w:delText>
              </w:r>
              <w:r w:rsidRPr="003445FB" w:rsidDel="00FD427F">
                <w:rPr>
                  <w:rFonts w:ascii="Arial" w:hAnsi="Arial" w:cs="Arial" w:hint="eastAsia"/>
                  <w:sz w:val="18"/>
                </w:rPr>
                <w:delText>≤</w:delText>
              </w:r>
              <w:r w:rsidRPr="003445FB" w:rsidDel="00FD427F">
                <w:rPr>
                  <w:rFonts w:ascii="Arial" w:hAnsi="Arial" w:cs="Arial"/>
                  <w:sz w:val="18"/>
                </w:rPr>
                <w:delText xml:space="preserve"> [25] dB.</w:delText>
              </w:r>
            </w:del>
          </w:p>
          <w:p w:rsidR="00C101C5" w:rsidRPr="003445FB" w:rsidDel="00FD427F" w:rsidRDefault="00C101C5" w:rsidP="00C563AD">
            <w:pPr>
              <w:keepNext/>
              <w:keepLines/>
              <w:spacing w:after="0"/>
              <w:ind w:left="851" w:hanging="851"/>
              <w:rPr>
                <w:del w:id="2267" w:author="Valentin Gheorghiu" w:date="2019-02-15T17:32:00Z"/>
                <w:rFonts w:ascii="Arial" w:hAnsi="Arial"/>
                <w:sz w:val="18"/>
              </w:rPr>
            </w:pPr>
            <w:del w:id="2268" w:author="Valentin Gheorghiu" w:date="2019-02-15T17:32:00Z">
              <w:r w:rsidRPr="003445FB" w:rsidDel="00FD427F">
                <w:rPr>
                  <w:rFonts w:ascii="Arial" w:hAnsi="Arial"/>
                  <w:sz w:val="18"/>
                </w:rPr>
                <w:delText>NOTE 4:</w:delText>
              </w:r>
              <w:r w:rsidRPr="003445FB" w:rsidDel="00FD427F">
                <w:rPr>
                  <w:rFonts w:ascii="Arial" w:hAnsi="Arial"/>
                  <w:sz w:val="18"/>
                </w:rPr>
                <w:tab/>
                <w:delText>NR operating band groups in FR2 are as defined in Section 3.5.3.</w:delText>
              </w:r>
            </w:del>
          </w:p>
        </w:tc>
      </w:tr>
      <w:tr w:rsidR="00FD427F" w:rsidRPr="001967E5" w:rsidTr="00FD427F">
        <w:trPr>
          <w:gridAfter w:val="1"/>
          <w:wAfter w:w="344" w:type="dxa"/>
          <w:jc w:val="center"/>
          <w:ins w:id="2269" w:author="Valentin Gheorghiu" w:date="2019-02-15T17:33:00Z"/>
        </w:trPr>
        <w:tc>
          <w:tcPr>
            <w:tcW w:w="203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270" w:author="Valentin Gheorghiu" w:date="2019-02-15T17:33:00Z"/>
              </w:rPr>
            </w:pPr>
            <w:ins w:id="2271" w:author="Valentin Gheorghiu" w:date="2019-02-15T17:33:00Z">
              <w:r w:rsidRPr="000D20D6">
                <w:rPr>
                  <w:b/>
                </w:rPr>
                <w:t>Accuracy</w:t>
              </w:r>
            </w:ins>
          </w:p>
        </w:tc>
        <w:tc>
          <w:tcPr>
            <w:tcW w:w="7794"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272" w:author="Valentin Gheorghiu" w:date="2019-02-15T17:33:00Z"/>
              </w:rPr>
            </w:pPr>
            <w:ins w:id="2273" w:author="Valentin Gheorghiu" w:date="2019-02-15T17:33:00Z">
              <w:r w:rsidRPr="000D20D6">
                <w:rPr>
                  <w:b/>
                </w:rPr>
                <w:t>Conditions</w:t>
              </w:r>
            </w:ins>
          </w:p>
        </w:tc>
      </w:tr>
      <w:tr w:rsidR="00FD427F" w:rsidRPr="001967E5" w:rsidTr="00FD427F">
        <w:trPr>
          <w:gridAfter w:val="1"/>
          <w:wAfter w:w="344" w:type="dxa"/>
          <w:jc w:val="center"/>
          <w:ins w:id="2274" w:author="Valentin Gheorghiu" w:date="2019-02-15T17:33: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275" w:author="Valentin Gheorghiu" w:date="2019-02-15T17:33:00Z"/>
              </w:rPr>
            </w:pPr>
            <w:ins w:id="2276" w:author="Valentin Gheorghiu" w:date="2019-02-15T17:33:00Z">
              <w:r w:rsidRPr="000D20D6">
                <w:rPr>
                  <w:b/>
                </w:rPr>
                <w:t>Normal condition</w:t>
              </w:r>
            </w:ins>
          </w:p>
        </w:tc>
        <w:tc>
          <w:tcPr>
            <w:tcW w:w="101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277" w:author="Valentin Gheorghiu" w:date="2019-02-15T17:33:00Z"/>
              </w:rPr>
            </w:pPr>
            <w:ins w:id="2278" w:author="Valentin Gheorghiu" w:date="2019-02-15T17:33:00Z">
              <w:r w:rsidRPr="000D20D6">
                <w:rPr>
                  <w:b/>
                </w:rPr>
                <w:t>Extreme condition</w:t>
              </w:r>
            </w:ins>
          </w:p>
        </w:tc>
        <w:tc>
          <w:tcPr>
            <w:tcW w:w="7794" w:type="dxa"/>
            <w:gridSpan w:val="11"/>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279" w:author="Valentin Gheorghiu" w:date="2019-02-15T17:33:00Z"/>
              </w:rPr>
            </w:pPr>
            <w:ins w:id="2280" w:author="Valentin Gheorghiu" w:date="2019-02-15T17:33:00Z">
              <w:r w:rsidRPr="000D20D6">
                <w:rPr>
                  <w:b/>
                </w:rPr>
                <w:t>Io</w:t>
              </w:r>
              <w:r w:rsidRPr="000D20D6">
                <w:rPr>
                  <w:b/>
                  <w:vertAlign w:val="superscript"/>
                </w:rPr>
                <w:t xml:space="preserve"> Note 1</w:t>
              </w:r>
              <w:r w:rsidRPr="000D20D6">
                <w:rPr>
                  <w:b/>
                </w:rPr>
                <w:t xml:space="preserve"> range</w:t>
              </w:r>
            </w:ins>
          </w:p>
        </w:tc>
      </w:tr>
      <w:tr w:rsidR="00FD427F" w:rsidRPr="001967E5" w:rsidTr="00FD427F">
        <w:trPr>
          <w:gridAfter w:val="1"/>
          <w:wAfter w:w="344" w:type="dxa"/>
          <w:jc w:val="center"/>
          <w:ins w:id="2281" w:author="Valentin Gheorghiu" w:date="2019-02-15T17:33: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282" w:author="Valentin Gheorghiu" w:date="2019-02-15T17:33:00Z"/>
              </w:rPr>
            </w:pPr>
          </w:p>
        </w:tc>
        <w:tc>
          <w:tcPr>
            <w:tcW w:w="101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283" w:author="Valentin Gheorghiu" w:date="2019-02-15T17:33: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284" w:author="Valentin Gheorghiu" w:date="2019-02-15T17:33:00Z"/>
              </w:rPr>
            </w:pPr>
            <w:ins w:id="2285" w:author="Valentin Gheorghiu" w:date="2019-02-15T17:33: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286" w:author="Valentin Gheorghiu" w:date="2019-02-15T17:33:00Z"/>
              </w:rPr>
            </w:pPr>
            <w:ins w:id="2287" w:author="Valentin Gheorghiu" w:date="2019-02-15T17:33:00Z">
              <w:r w:rsidRPr="000D20D6">
                <w:rPr>
                  <w:b/>
                </w:rPr>
                <w:t>Minimum Io</w:t>
              </w:r>
            </w:ins>
          </w:p>
        </w:tc>
        <w:tc>
          <w:tcPr>
            <w:tcW w:w="1486"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288" w:author="Valentin Gheorghiu" w:date="2019-02-15T17:33:00Z"/>
              </w:rPr>
            </w:pPr>
            <w:ins w:id="2289" w:author="Valentin Gheorghiu" w:date="2019-02-15T17:33:00Z">
              <w:r w:rsidRPr="000D20D6">
                <w:rPr>
                  <w:b/>
                </w:rPr>
                <w:t>Maximum Io</w:t>
              </w:r>
            </w:ins>
          </w:p>
        </w:tc>
      </w:tr>
      <w:tr w:rsidR="00FD427F" w:rsidRPr="000D20D6" w:rsidTr="00FD427F">
        <w:trPr>
          <w:gridAfter w:val="1"/>
          <w:wAfter w:w="344" w:type="dxa"/>
          <w:jc w:val="center"/>
          <w:ins w:id="2290" w:author="Valentin Gheorghiu" w:date="2019-02-15T17:33: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0D20D6" w:rsidRDefault="00FD427F" w:rsidP="00C563AD">
            <w:pPr>
              <w:keepNext/>
              <w:keepLines/>
              <w:spacing w:after="0"/>
              <w:jc w:val="center"/>
              <w:rPr>
                <w:ins w:id="2291" w:author="Valentin Gheorghiu" w:date="2019-02-15T17:33:00Z"/>
                <w:b/>
              </w:rPr>
            </w:pPr>
            <w:ins w:id="2292" w:author="Valentin Gheorghiu" w:date="2019-02-15T17:33:00Z">
              <w:r w:rsidRPr="000D20D6">
                <w:rPr>
                  <w:b/>
                </w:rPr>
                <w:t>dB</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293" w:author="Valentin Gheorghiu" w:date="2019-02-15T17:33:00Z"/>
                <w:b/>
              </w:rPr>
            </w:pPr>
            <w:ins w:id="2294" w:author="Valentin Gheorghiu" w:date="2019-02-15T17:33:00Z">
              <w:r w:rsidRPr="000D20D6">
                <w:rPr>
                  <w:b/>
                </w:rPr>
                <w:t>dB</w:t>
              </w:r>
            </w:ins>
          </w:p>
        </w:tc>
        <w:tc>
          <w:tcPr>
            <w:tcW w:w="2144" w:type="dxa"/>
            <w:gridSpan w:val="3"/>
            <w:vMerge w:val="restart"/>
            <w:tcBorders>
              <w:top w:val="single" w:sz="6" w:space="0" w:color="auto"/>
              <w:left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295" w:author="Valentin Gheorghiu" w:date="2019-02-15T17:33:00Z"/>
              </w:rPr>
            </w:pPr>
          </w:p>
        </w:tc>
        <w:tc>
          <w:tcPr>
            <w:tcW w:w="2678"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296" w:author="Valentin Gheorghiu" w:date="2019-02-15T17:33:00Z"/>
                <w:b/>
              </w:rPr>
            </w:pPr>
            <w:ins w:id="2297" w:author="Valentin Gheorghiu" w:date="2019-02-15T17:33: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298" w:author="Valentin Gheorghiu" w:date="2019-02-15T17:33:00Z"/>
                <w:b/>
              </w:rPr>
            </w:pPr>
            <w:ins w:id="2299" w:author="Valentin Gheorghiu" w:date="2019-02-15T17:33:00Z">
              <w:r w:rsidRPr="000D20D6">
                <w:rPr>
                  <w:b/>
                </w:rPr>
                <w:t>dBm/BW</w:t>
              </w:r>
              <w:r w:rsidRPr="000D20D6">
                <w:rPr>
                  <w:b/>
                  <w:vertAlign w:val="subscript"/>
                </w:rPr>
                <w:t>Channel</w:t>
              </w:r>
            </w:ins>
          </w:p>
        </w:tc>
        <w:tc>
          <w:tcPr>
            <w:tcW w:w="1486" w:type="dxa"/>
            <w:gridSpan w:val="2"/>
            <w:vMerge w:val="restart"/>
            <w:tcBorders>
              <w:top w:val="single" w:sz="6" w:space="0" w:color="auto"/>
              <w:left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2300" w:author="Valentin Gheorghiu" w:date="2019-02-15T17:33:00Z"/>
                <w:b/>
              </w:rPr>
            </w:pPr>
            <w:ins w:id="2301" w:author="Valentin Gheorghiu" w:date="2019-02-15T17:33:00Z">
              <w:r w:rsidRPr="000D20D6">
                <w:rPr>
                  <w:b/>
                </w:rPr>
                <w:t>dBm/BW</w:t>
              </w:r>
              <w:r w:rsidRPr="000D20D6">
                <w:rPr>
                  <w:b/>
                  <w:vertAlign w:val="subscript"/>
                </w:rPr>
                <w:t>Channel</w:t>
              </w:r>
            </w:ins>
          </w:p>
        </w:tc>
      </w:tr>
      <w:tr w:rsidR="00FD427F" w:rsidRPr="000D20D6" w:rsidTr="00FD427F">
        <w:trPr>
          <w:gridAfter w:val="1"/>
          <w:wAfter w:w="344" w:type="dxa"/>
          <w:jc w:val="center"/>
          <w:ins w:id="2302" w:author="Valentin Gheorghiu" w:date="2019-02-15T17:33:00Z"/>
        </w:trPr>
        <w:tc>
          <w:tcPr>
            <w:tcW w:w="1017" w:type="dxa"/>
            <w:vMerge/>
            <w:tcBorders>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303" w:author="Valentin Gheorghiu" w:date="2019-02-15T17:33:00Z"/>
                <w:b/>
              </w:rPr>
            </w:pPr>
          </w:p>
        </w:tc>
        <w:tc>
          <w:tcPr>
            <w:tcW w:w="1017"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304" w:author="Valentin Gheorghiu" w:date="2019-02-15T17:33:00Z"/>
                <w:b/>
              </w:rPr>
            </w:pPr>
          </w:p>
        </w:tc>
        <w:tc>
          <w:tcPr>
            <w:tcW w:w="2144" w:type="dxa"/>
            <w:gridSpan w:val="3"/>
            <w:vMerge/>
            <w:tcBorders>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305" w:author="Valentin Gheorghiu" w:date="2019-02-15T17:33:00Z"/>
              </w:rPr>
            </w:pPr>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306" w:author="Valentin Gheorghiu" w:date="2019-02-15T17:33:00Z"/>
                <w:b/>
              </w:rPr>
            </w:pPr>
            <w:ins w:id="2307" w:author="Valentin Gheorghiu" w:date="2019-02-15T17:33: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08" w:author="Valentin Gheorghiu" w:date="2019-02-15T17:33:00Z"/>
                <w:b/>
              </w:rPr>
            </w:pPr>
            <w:ins w:id="2309" w:author="Valentin Gheorghiu" w:date="2019-02-15T17:33: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310" w:author="Valentin Gheorghiu" w:date="2019-02-15T17:33:00Z"/>
                <w:b/>
              </w:rPr>
            </w:pPr>
          </w:p>
        </w:tc>
        <w:tc>
          <w:tcPr>
            <w:tcW w:w="1486" w:type="dxa"/>
            <w:gridSpan w:val="2"/>
            <w:vMerge/>
            <w:tcBorders>
              <w:left w:val="single" w:sz="6" w:space="0" w:color="auto"/>
              <w:bottom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2311" w:author="Valentin Gheorghiu" w:date="2019-02-15T17:33:00Z"/>
                <w:b/>
              </w:rPr>
            </w:pPr>
          </w:p>
        </w:tc>
      </w:tr>
      <w:tr w:rsidR="00FD427F" w:rsidRPr="00E72CD4" w:rsidTr="00FD427F">
        <w:trPr>
          <w:gridAfter w:val="1"/>
          <w:wAfter w:w="344" w:type="dxa"/>
          <w:jc w:val="center"/>
          <w:ins w:id="2312" w:author="Valentin Gheorghiu" w:date="2019-02-15T17:33: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313" w:author="Valentin Gheorghiu" w:date="2019-02-15T17:33:00Z"/>
              </w:rPr>
            </w:pPr>
            <w:ins w:id="2314" w:author="Valentin Gheorghiu" w:date="2019-02-15T17:33:00Z">
              <w:r w:rsidRPr="00E72CD4">
                <w:sym w:font="Symbol" w:char="F0B1"/>
              </w:r>
              <w:r>
                <w:t>[3.0</w:t>
              </w:r>
              <w:r w:rsidRPr="00E72CD4">
                <w:t>]</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15" w:author="Valentin Gheorghiu" w:date="2019-02-15T17:33:00Z"/>
              </w:rPr>
            </w:pPr>
            <w:ins w:id="2316" w:author="Valentin Gheorghiu" w:date="2019-02-15T17:33: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317" w:author="Valentin Gheorghiu" w:date="2019-02-15T17:33:00Z"/>
              </w:rPr>
            </w:pPr>
            <w:ins w:id="2318" w:author="Valentin Gheorghiu" w:date="2019-02-15T17:33:00Z">
              <w:r w:rsidRPr="00E72CD4">
                <w:rPr>
                  <w:rFonts w:ascii="Arial" w:hAnsi="Arial" w:cs="Arial"/>
                  <w:sz w:val="18"/>
                </w:rPr>
                <w:t>NR_TDD_FR2_A</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2319" w:author="Valentin Gheorghiu" w:date="2019-02-15T17:33:00Z"/>
                <w:rFonts w:ascii="Arial" w:eastAsia="游明朝" w:hAnsi="Arial" w:cs="Arial"/>
                <w:sz w:val="18"/>
                <w:lang w:eastAsia="ja-JP"/>
              </w:rPr>
            </w:pPr>
            <w:ins w:id="2320" w:author="Valentin Gheorghiu" w:date="2019-02-15T17:33: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3</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2321" w:author="Valentin Gheorghiu" w:date="2019-02-15T17:33:00Z"/>
                <w:rFonts w:ascii="Arial" w:eastAsia="Times New Roman" w:hAnsi="Arial" w:cs="Arial"/>
                <w:sz w:val="18"/>
              </w:rPr>
            </w:pPr>
            <w:ins w:id="2322" w:author="Valentin Gheorghiu" w:date="2019-02-15T17:33: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323" w:author="Valentin Gheorghiu" w:date="2019-02-15T17:33:00Z"/>
              </w:rPr>
            </w:pPr>
            <w:ins w:id="2324" w:author="Valentin Gheorghiu" w:date="2019-02-15T17:33: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25" w:author="Valentin Gheorghiu" w:date="2019-02-15T17:33:00Z"/>
              </w:rPr>
            </w:pPr>
            <w:ins w:id="2326" w:author="Valentin Gheorghiu" w:date="2019-02-15T17:33:00Z">
              <w:r w:rsidRPr="00E72CD4">
                <w:rPr>
                  <w:rFonts w:ascii="Arial" w:hAnsi="Arial"/>
                  <w:sz w:val="18"/>
                </w:rPr>
                <w:t>-70</w:t>
              </w:r>
            </w:ins>
          </w:p>
        </w:tc>
      </w:tr>
      <w:tr w:rsidR="00FD427F" w:rsidRPr="00E72CD4" w:rsidTr="00FD427F">
        <w:trPr>
          <w:gridAfter w:val="1"/>
          <w:wAfter w:w="344" w:type="dxa"/>
          <w:jc w:val="center"/>
          <w:ins w:id="2327" w:author="Valentin Gheorghiu" w:date="2019-02-15T17:33: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328" w:author="Valentin Gheorghiu" w:date="2019-02-15T17:33: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29" w:author="Valentin Gheorghiu" w:date="2019-02-15T17:33: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30" w:author="Valentin Gheorghiu" w:date="2019-02-15T17:33:00Z"/>
              </w:rPr>
            </w:pPr>
            <w:ins w:id="2331" w:author="Valentin Gheorghiu" w:date="2019-02-15T17:33:00Z">
              <w:r w:rsidRPr="00E72CD4">
                <w:rPr>
                  <w:rFonts w:ascii="Arial" w:hAnsi="Arial" w:cs="Arial"/>
                  <w:sz w:val="18"/>
                  <w:lang w:val="sv-SE"/>
                </w:rPr>
                <w:t>NR_TDD_FR2_B</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2332" w:author="Valentin Gheorghiu" w:date="2019-02-15T17:33:00Z"/>
                <w:rFonts w:ascii="Arial" w:eastAsia="游明朝" w:hAnsi="Arial" w:cs="Arial"/>
                <w:sz w:val="18"/>
                <w:lang w:val="en-US" w:eastAsia="ja-JP"/>
              </w:rPr>
            </w:pPr>
            <w:ins w:id="2333" w:author="Valentin Gheorghiu" w:date="2019-02-15T17:33: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r w:rsidRPr="001A0E3F">
                <w:rPr>
                  <w:rFonts w:ascii="Arial" w:eastAsia="游明朝" w:hAnsi="Arial" w:cs="Arial"/>
                  <w:sz w:val="18"/>
                  <w:lang w:val="en-US" w:eastAsia="ja-JP"/>
                </w:rPr>
                <w:t xml:space="preserve"> </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2334" w:author="Valentin Gheorghiu" w:date="2019-02-15T17:33:00Z"/>
                <w:rFonts w:ascii="Arial" w:eastAsia="Times New Roman" w:hAnsi="Arial" w:cs="Arial"/>
                <w:sz w:val="18"/>
                <w:lang w:val="en-US"/>
              </w:rPr>
            </w:pPr>
            <w:ins w:id="2335" w:author="Valentin Gheorghiu" w:date="2019-02-15T17:33: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3</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336" w:author="Valentin Gheorghiu" w:date="2019-02-15T17:33:00Z"/>
              </w:rPr>
            </w:pPr>
            <w:ins w:id="2337" w:author="Valentin Gheorghiu" w:date="2019-02-15T17:33: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338" w:author="Valentin Gheorghiu" w:date="2019-02-15T17:33:00Z"/>
              </w:rPr>
            </w:pPr>
            <w:ins w:id="2339" w:author="Valentin Gheorghiu" w:date="2019-02-15T17:33:00Z">
              <w:r w:rsidRPr="00E72CD4">
                <w:rPr>
                  <w:rFonts w:ascii="Arial" w:hAnsi="Arial"/>
                  <w:sz w:val="18"/>
                </w:rPr>
                <w:t>-70</w:t>
              </w:r>
            </w:ins>
          </w:p>
        </w:tc>
      </w:tr>
      <w:tr w:rsidR="00FD427F" w:rsidRPr="00E72CD4" w:rsidTr="00FD427F">
        <w:trPr>
          <w:gridAfter w:val="1"/>
          <w:wAfter w:w="344" w:type="dxa"/>
          <w:jc w:val="center"/>
          <w:ins w:id="2340" w:author="Valentin Gheorghiu" w:date="2019-02-15T17:33: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341" w:author="Valentin Gheorghiu" w:date="2019-02-15T17:33: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42" w:author="Valentin Gheorghiu" w:date="2019-02-15T17:33: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43" w:author="Valentin Gheorghiu" w:date="2019-02-15T17:33:00Z"/>
              </w:rPr>
            </w:pPr>
            <w:ins w:id="2344" w:author="Valentin Gheorghiu" w:date="2019-02-15T17:33:00Z">
              <w:r w:rsidRPr="00E72CD4">
                <w:rPr>
                  <w:rFonts w:ascii="Arial" w:hAnsi="Arial" w:cs="Arial"/>
                  <w:sz w:val="18"/>
                  <w:lang w:val="sv-SE"/>
                </w:rPr>
                <w:t>NR_TDD_FR2_F</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45" w:author="Valentin Gheorghiu" w:date="2019-02-15T17:33:00Z"/>
              </w:rPr>
            </w:pPr>
            <w:ins w:id="2346" w:author="Valentin Gheorghiu" w:date="2019-02-15T17:33: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47" w:author="Valentin Gheorghiu" w:date="2019-02-15T17:33:00Z"/>
              </w:rPr>
            </w:pPr>
            <w:ins w:id="2348" w:author="Valentin Gheorghiu" w:date="2019-02-15T17:33: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349" w:author="Valentin Gheorghiu" w:date="2019-02-15T17:33:00Z"/>
              </w:rPr>
            </w:pPr>
            <w:ins w:id="2350" w:author="Valentin Gheorghiu" w:date="2019-02-15T17:33: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51" w:author="Valentin Gheorghiu" w:date="2019-02-15T17:33:00Z"/>
              </w:rPr>
            </w:pPr>
            <w:ins w:id="2352" w:author="Valentin Gheorghiu" w:date="2019-02-15T17:33:00Z">
              <w:r w:rsidRPr="00E72CD4">
                <w:rPr>
                  <w:rFonts w:ascii="Arial" w:hAnsi="Arial"/>
                  <w:sz w:val="18"/>
                </w:rPr>
                <w:t>-70</w:t>
              </w:r>
            </w:ins>
          </w:p>
        </w:tc>
      </w:tr>
      <w:tr w:rsidR="00FD427F" w:rsidRPr="00E72CD4" w:rsidTr="00FD427F">
        <w:trPr>
          <w:gridAfter w:val="1"/>
          <w:wAfter w:w="344" w:type="dxa"/>
          <w:jc w:val="center"/>
          <w:ins w:id="2353" w:author="Valentin Gheorghiu" w:date="2019-02-15T17:33: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354" w:author="Valentin Gheorghiu" w:date="2019-02-15T17:33: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55" w:author="Valentin Gheorghiu" w:date="2019-02-15T17:33: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56" w:author="Valentin Gheorghiu" w:date="2019-02-15T17:33:00Z"/>
              </w:rPr>
            </w:pPr>
            <w:ins w:id="2357" w:author="Valentin Gheorghiu" w:date="2019-02-15T17:33:00Z">
              <w:r w:rsidRPr="00E72CD4">
                <w:rPr>
                  <w:rFonts w:ascii="Arial" w:hAnsi="Arial" w:cs="Arial"/>
                  <w:sz w:val="18"/>
                  <w:lang w:val="sv-SE"/>
                </w:rPr>
                <w:t>NR_TDD_FR2_G</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358" w:author="Valentin Gheorghiu" w:date="2019-02-15T17:33:00Z"/>
              </w:rPr>
            </w:pPr>
            <w:ins w:id="2359" w:author="Valentin Gheorghiu" w:date="2019-02-15T17:33: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360" w:author="Valentin Gheorghiu" w:date="2019-02-15T17:33:00Z"/>
              </w:rPr>
            </w:pPr>
            <w:ins w:id="2361" w:author="Valentin Gheorghiu" w:date="2019-02-15T17:33: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362" w:author="Valentin Gheorghiu" w:date="2019-02-15T17:33:00Z"/>
              </w:rPr>
            </w:pPr>
            <w:ins w:id="2363" w:author="Valentin Gheorghiu" w:date="2019-02-15T17:33: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364" w:author="Valentin Gheorghiu" w:date="2019-02-15T17:33:00Z"/>
              </w:rPr>
            </w:pPr>
            <w:ins w:id="2365" w:author="Valentin Gheorghiu" w:date="2019-02-15T17:33:00Z">
              <w:r w:rsidRPr="00E72CD4">
                <w:rPr>
                  <w:rFonts w:ascii="Arial" w:hAnsi="Arial"/>
                  <w:sz w:val="18"/>
                </w:rPr>
                <w:t>-70</w:t>
              </w:r>
            </w:ins>
          </w:p>
        </w:tc>
      </w:tr>
      <w:tr w:rsidR="00FD427F" w:rsidRPr="00E72CD4" w:rsidTr="00FD427F">
        <w:trPr>
          <w:gridAfter w:val="1"/>
          <w:wAfter w:w="344" w:type="dxa"/>
          <w:jc w:val="center"/>
          <w:ins w:id="2366" w:author="Valentin Gheorghiu" w:date="2019-02-15T17:33: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367" w:author="Valentin Gheorghiu" w:date="2019-02-15T17:33: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68" w:author="Valentin Gheorghiu" w:date="2019-02-15T17:33: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69" w:author="Valentin Gheorghiu" w:date="2019-02-15T17:33:00Z"/>
              </w:rPr>
            </w:pPr>
            <w:ins w:id="2370" w:author="Valentin Gheorghiu" w:date="2019-02-15T17:33:00Z">
              <w:r w:rsidRPr="00E72CD4">
                <w:rPr>
                  <w:rFonts w:ascii="Arial" w:hAnsi="Arial" w:cs="Arial"/>
                  <w:sz w:val="18"/>
                  <w:lang w:val="sv-SE"/>
                </w:rPr>
                <w:t>NR_TDD_FR2_T</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71" w:author="Valentin Gheorghiu" w:date="2019-02-15T17:33:00Z"/>
              </w:rPr>
            </w:pPr>
            <w:ins w:id="2372" w:author="Valentin Gheorghiu" w:date="2019-02-15T17:33: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73" w:author="Valentin Gheorghiu" w:date="2019-02-15T17:33:00Z"/>
              </w:rPr>
            </w:pPr>
            <w:ins w:id="2374" w:author="Valentin Gheorghiu" w:date="2019-02-15T17:33: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375" w:author="Valentin Gheorghiu" w:date="2019-02-15T17:33:00Z"/>
              </w:rPr>
            </w:pPr>
            <w:ins w:id="2376" w:author="Valentin Gheorghiu" w:date="2019-02-15T17:33: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77" w:author="Valentin Gheorghiu" w:date="2019-02-15T17:33:00Z"/>
              </w:rPr>
            </w:pPr>
            <w:ins w:id="2378" w:author="Valentin Gheorghiu" w:date="2019-02-15T17:33:00Z">
              <w:r w:rsidRPr="00E72CD4">
                <w:rPr>
                  <w:rFonts w:ascii="Arial" w:hAnsi="Arial"/>
                  <w:sz w:val="18"/>
                </w:rPr>
                <w:t>-70</w:t>
              </w:r>
            </w:ins>
          </w:p>
        </w:tc>
      </w:tr>
      <w:tr w:rsidR="00FD427F" w:rsidRPr="00E72CD4" w:rsidTr="00FD427F">
        <w:trPr>
          <w:gridAfter w:val="1"/>
          <w:wAfter w:w="344" w:type="dxa"/>
          <w:jc w:val="center"/>
          <w:ins w:id="2379" w:author="Valentin Gheorghiu" w:date="2019-02-15T17:33: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380" w:author="Valentin Gheorghiu" w:date="2019-02-15T17:33: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81" w:author="Valentin Gheorghiu" w:date="2019-02-15T17:33: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82" w:author="Valentin Gheorghiu" w:date="2019-02-15T17:33:00Z"/>
              </w:rPr>
            </w:pPr>
            <w:ins w:id="2383" w:author="Valentin Gheorghiu" w:date="2019-02-15T17:33:00Z">
              <w:r w:rsidRPr="00E72CD4">
                <w:rPr>
                  <w:rFonts w:ascii="Arial" w:hAnsi="Arial" w:cs="Arial"/>
                  <w:sz w:val="18"/>
                  <w:lang w:val="sv-SE"/>
                </w:rPr>
                <w:t>NR_TDD_FR2_Y</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84" w:author="Valentin Gheorghiu" w:date="2019-02-15T17:33:00Z"/>
              </w:rPr>
            </w:pPr>
            <w:ins w:id="2385" w:author="Valentin Gheorghiu" w:date="2019-02-15T17:33: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86" w:author="Valentin Gheorghiu" w:date="2019-02-15T17:33:00Z"/>
              </w:rPr>
            </w:pPr>
            <w:ins w:id="2387" w:author="Valentin Gheorghiu" w:date="2019-02-15T17:33: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388" w:author="Valentin Gheorghiu" w:date="2019-02-15T17:33:00Z"/>
              </w:rPr>
            </w:pPr>
            <w:ins w:id="2389" w:author="Valentin Gheorghiu" w:date="2019-02-15T17:33: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90" w:author="Valentin Gheorghiu" w:date="2019-02-15T17:33:00Z"/>
              </w:rPr>
            </w:pPr>
            <w:ins w:id="2391" w:author="Valentin Gheorghiu" w:date="2019-02-15T17:33:00Z">
              <w:r w:rsidRPr="00E72CD4">
                <w:rPr>
                  <w:rFonts w:ascii="Arial" w:hAnsi="Arial"/>
                  <w:sz w:val="18"/>
                </w:rPr>
                <w:t>-70</w:t>
              </w:r>
            </w:ins>
          </w:p>
        </w:tc>
      </w:tr>
      <w:tr w:rsidR="00FD427F" w:rsidRPr="00E72CD4" w:rsidTr="00FD427F">
        <w:trPr>
          <w:gridAfter w:val="1"/>
          <w:wAfter w:w="344" w:type="dxa"/>
          <w:jc w:val="center"/>
          <w:ins w:id="2392" w:author="Valentin Gheorghiu" w:date="2019-02-15T17:33: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93" w:author="Valentin Gheorghiu" w:date="2019-02-15T17:33:00Z"/>
              </w:rPr>
            </w:pPr>
            <w:ins w:id="2394" w:author="Valentin Gheorghiu" w:date="2019-02-15T17:33:00Z">
              <w:r w:rsidRPr="00E72CD4">
                <w:sym w:font="Symbol" w:char="F0B1"/>
              </w:r>
              <w:r w:rsidRPr="00E72CD4">
                <w:t>[</w:t>
              </w:r>
              <w:r>
                <w:t>3.5</w:t>
              </w:r>
              <w:r w:rsidRPr="00E72CD4">
                <w:t>]</w:t>
              </w:r>
            </w:ins>
          </w:p>
        </w:tc>
        <w:tc>
          <w:tcPr>
            <w:tcW w:w="10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395" w:author="Valentin Gheorghiu" w:date="2019-02-15T17:33:00Z"/>
              </w:rPr>
            </w:pPr>
            <w:ins w:id="2396" w:author="Valentin Gheorghiu" w:date="2019-02-15T17:33: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397" w:author="Valentin Gheorghiu" w:date="2019-02-15T17:33:00Z"/>
              </w:rPr>
            </w:pPr>
            <w:ins w:id="2398" w:author="Valentin Gheorghiu" w:date="2019-02-15T17:33: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399" w:author="Valentin Gheorghiu" w:date="2019-02-15T17:33:00Z"/>
              </w:rPr>
            </w:pPr>
            <w:ins w:id="2400" w:author="Valentin Gheorghiu" w:date="2019-02-15T17:33: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401" w:author="Valentin Gheorghiu" w:date="2019-02-15T17:33:00Z"/>
              </w:rPr>
            </w:pPr>
            <w:ins w:id="2402" w:author="Valentin Gheorghiu" w:date="2019-02-15T17:33: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403" w:author="Valentin Gheorghiu" w:date="2019-02-15T17:33:00Z"/>
              </w:rPr>
            </w:pPr>
            <w:ins w:id="2404" w:author="Valentin Gheorghiu" w:date="2019-02-15T17:33: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FD427F" w:rsidRPr="00E72CD4" w:rsidRDefault="00FD427F" w:rsidP="00C563AD">
            <w:pPr>
              <w:keepNext/>
              <w:keepLines/>
              <w:spacing w:after="0"/>
              <w:jc w:val="center"/>
              <w:rPr>
                <w:ins w:id="2405" w:author="Valentin Gheorghiu" w:date="2019-02-15T17:33:00Z"/>
              </w:rPr>
            </w:pPr>
            <w:ins w:id="2406" w:author="Valentin Gheorghiu" w:date="2019-02-15T17:33:00Z">
              <w:r w:rsidRPr="00E72CD4">
                <w:rPr>
                  <w:rFonts w:ascii="Arial" w:hAnsi="Arial"/>
                  <w:sz w:val="18"/>
                </w:rPr>
                <w:t xml:space="preserve">Note </w:t>
              </w:r>
              <w:r>
                <w:rPr>
                  <w:rFonts w:ascii="Arial" w:hAnsi="Arial"/>
                  <w:sz w:val="18"/>
                </w:rPr>
                <w:t>4</w:t>
              </w:r>
            </w:ins>
          </w:p>
        </w:tc>
      </w:tr>
      <w:tr w:rsidR="00FD427F" w:rsidRPr="00E72CD4" w:rsidTr="00FD427F">
        <w:trPr>
          <w:gridAfter w:val="1"/>
          <w:wAfter w:w="344" w:type="dxa"/>
          <w:jc w:val="center"/>
          <w:ins w:id="2407" w:author="Valentin Gheorghiu" w:date="2019-02-15T17:33:00Z"/>
        </w:trPr>
        <w:tc>
          <w:tcPr>
            <w:tcW w:w="9828" w:type="dxa"/>
            <w:gridSpan w:val="14"/>
            <w:tcBorders>
              <w:top w:val="single" w:sz="6" w:space="0" w:color="auto"/>
              <w:left w:val="single" w:sz="4" w:space="0" w:color="auto"/>
              <w:bottom w:val="single" w:sz="4" w:space="0" w:color="auto"/>
              <w:right w:val="single" w:sz="4" w:space="0" w:color="auto"/>
            </w:tcBorders>
            <w:shd w:val="clear" w:color="auto" w:fill="auto"/>
            <w:vAlign w:val="center"/>
          </w:tcPr>
          <w:p w:rsidR="00FD427F" w:rsidRDefault="00FD427F" w:rsidP="00C563AD">
            <w:pPr>
              <w:keepNext/>
              <w:keepLines/>
              <w:spacing w:after="0"/>
              <w:ind w:left="851" w:hanging="851"/>
              <w:rPr>
                <w:ins w:id="2408" w:author="Valentin Gheorghiu" w:date="2019-02-15T17:33:00Z"/>
              </w:rPr>
            </w:pPr>
            <w:ins w:id="2409" w:author="Valentin Gheorghiu" w:date="2019-02-15T17:33:00Z">
              <w:r>
                <w:t>NOTE 1:</w:t>
              </w:r>
              <w:r>
                <w:tab/>
                <w:t>Io is assumed to have constant EPRE across the bandwidth.</w:t>
              </w:r>
            </w:ins>
          </w:p>
          <w:p w:rsidR="00FD427F" w:rsidRDefault="00FD427F" w:rsidP="00C563AD">
            <w:pPr>
              <w:keepNext/>
              <w:keepLines/>
              <w:spacing w:after="0"/>
              <w:ind w:left="851" w:hanging="851"/>
              <w:rPr>
                <w:ins w:id="2410" w:author="Valentin Gheorghiu" w:date="2019-02-15T17:33:00Z"/>
              </w:rPr>
            </w:pPr>
            <w:ins w:id="2411" w:author="Valentin Gheorghiu" w:date="2019-02-15T17:33:00Z">
              <w:r>
                <w:t>NOTE 2:  Signal levels are defined at the center of the quiet zone.</w:t>
              </w:r>
            </w:ins>
          </w:p>
          <w:p w:rsidR="00FD427F" w:rsidRDefault="00FD427F" w:rsidP="00C563AD">
            <w:pPr>
              <w:keepNext/>
              <w:keepLines/>
              <w:spacing w:after="0"/>
              <w:ind w:left="851" w:hanging="851"/>
              <w:rPr>
                <w:ins w:id="2412" w:author="Valentin Gheorghiu" w:date="2019-02-15T17:33:00Z"/>
              </w:rPr>
            </w:pPr>
            <w:ins w:id="2413" w:author="Valentin Gheorghiu" w:date="2019-02-15T17:33:00Z">
              <w:r>
                <w:t>NOTE 3:  Value corresponding to EIS spherical coverage as defined in 38.101-2, side condition applies in the directions in which EIS spherical coverage requirement is met</w:t>
              </w:r>
            </w:ins>
          </w:p>
          <w:p w:rsidR="00FD427F" w:rsidRPr="00C85601" w:rsidRDefault="00FD427F" w:rsidP="00C563AD">
            <w:pPr>
              <w:keepNext/>
              <w:keepLines/>
              <w:spacing w:after="0"/>
              <w:ind w:left="851" w:hanging="851"/>
              <w:rPr>
                <w:ins w:id="2414" w:author="Valentin Gheorghiu" w:date="2019-02-15T17:33:00Z"/>
              </w:rPr>
            </w:pPr>
            <w:ins w:id="2415" w:author="Valentin Gheorghiu" w:date="2019-02-15T17:33:00Z">
              <w:r w:rsidRPr="00C85601">
                <w:rPr>
                  <w:rPrChange w:id="2416" w:author="Valentin Gheorghiu" w:date="2018-11-03T07:17:00Z">
                    <w:rPr>
                      <w:rFonts w:ascii="Arial" w:hAnsi="Arial" w:cs="Arial"/>
                      <w:sz w:val="18"/>
                    </w:rPr>
                  </w:rPrChange>
                </w:rPr>
                <w:t>N</w:t>
              </w:r>
              <w:r w:rsidRPr="00C85601">
                <w:rPr>
                  <w:lang w:eastAsia="zh-CN"/>
                  <w:rPrChange w:id="2417" w:author="Valentin Gheorghiu" w:date="2018-11-03T07:17:00Z">
                    <w:rPr>
                      <w:rFonts w:ascii="Arial" w:hAnsi="Arial" w:cs="Arial"/>
                      <w:sz w:val="18"/>
                      <w:lang w:eastAsia="zh-CN"/>
                    </w:rPr>
                  </w:rPrChange>
                </w:rPr>
                <w:t>OTE</w:t>
              </w:r>
              <w:r w:rsidRPr="00C85601">
                <w:rPr>
                  <w:rPrChange w:id="2418" w:author="Valentin Gheorghiu" w:date="2018-11-03T07:17:00Z">
                    <w:rPr>
                      <w:rFonts w:ascii="Arial" w:hAnsi="Arial" w:cs="Arial"/>
                      <w:sz w:val="18"/>
                    </w:rPr>
                  </w:rPrChange>
                </w:rPr>
                <w:t xml:space="preserve"> 4:</w:t>
              </w:r>
              <w:r w:rsidRPr="00C85601">
                <w:rPr>
                  <w:rPrChange w:id="2419" w:author="Valentin Gheorghiu" w:date="2018-11-03T07:17:00Z">
                    <w:rPr>
                      <w:rFonts w:ascii="Arial" w:hAnsi="Arial" w:cs="Arial"/>
                      <w:sz w:val="18"/>
                    </w:rPr>
                  </w:rPrChange>
                </w:rPr>
                <w:tab/>
                <w:t>The same bands and the same Io conditions for each band apply for this requirement as for the corresponding highest accuracy requirement.</w:t>
              </w:r>
            </w:ins>
          </w:p>
        </w:tc>
      </w:tr>
    </w:tbl>
    <w:p w:rsidR="00C101C5" w:rsidRPr="00CB11C4" w:rsidRDefault="00C101C5" w:rsidP="00C101C5"/>
    <w:p w:rsidR="007D7580" w:rsidRPr="00C101C5" w:rsidRDefault="007D7580" w:rsidP="007D7580">
      <w:pPr>
        <w:rPr>
          <w:lang w:eastAsia="zh-CN"/>
        </w:rPr>
      </w:pPr>
    </w:p>
    <w:p w:rsidR="00B73B38" w:rsidRDefault="00B73B38" w:rsidP="00B73B38">
      <w:pPr>
        <w:pStyle w:val="Heading2"/>
        <w:rPr>
          <w:rFonts w:eastAsia="??"/>
          <w:color w:val="FF0000"/>
          <w:szCs w:val="32"/>
        </w:rPr>
      </w:pPr>
      <w:bookmarkStart w:id="2420" w:name="_Toc523909302"/>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C101C5" w:rsidRPr="003445FB" w:rsidRDefault="00C101C5" w:rsidP="00C101C5">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10.1.15</w:t>
      </w:r>
      <w:r w:rsidRPr="003445FB">
        <w:rPr>
          <w:rFonts w:ascii="Arial" w:hAnsi="Arial"/>
          <w:sz w:val="28"/>
          <w:lang w:val="en-US" w:eastAsia="ko-KR"/>
        </w:rPr>
        <w:tab/>
        <w:t xml:space="preserve">Inter-frequency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FR2</w:t>
      </w:r>
    </w:p>
    <w:p w:rsidR="00C101C5" w:rsidRPr="003445FB" w:rsidRDefault="00C101C5" w:rsidP="00C101C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10.1.15.1</w:t>
      </w:r>
      <w:r w:rsidRPr="003445FB">
        <w:rPr>
          <w:rFonts w:ascii="Arial" w:hAnsi="Arial"/>
          <w:sz w:val="24"/>
          <w:lang w:val="en-US" w:eastAsia="zh-CN"/>
        </w:rPr>
        <w:tab/>
      </w:r>
      <w:r w:rsidRPr="003445FB">
        <w:rPr>
          <w:rFonts w:ascii="Arial" w:hAnsi="Arial"/>
          <w:sz w:val="24"/>
          <w:lang w:val="en-US" w:eastAsia="ko-KR"/>
        </w:rPr>
        <w:t>Inter-frequency SS-SINR accuracy requirements</w:t>
      </w:r>
      <w:r w:rsidRPr="003445FB">
        <w:rPr>
          <w:rFonts w:ascii="Arial" w:hAnsi="Arial"/>
          <w:sz w:val="24"/>
          <w:lang w:val="en-US" w:eastAsia="zh-CN"/>
        </w:rPr>
        <w:t xml:space="preserve"> in FR2</w:t>
      </w:r>
    </w:p>
    <w:p w:rsidR="00C101C5" w:rsidRPr="003445FB" w:rsidRDefault="00C101C5" w:rsidP="00C101C5">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10.1.15.1.1</w:t>
      </w:r>
      <w:r w:rsidRPr="003445FB">
        <w:rPr>
          <w:rFonts w:ascii="Arial" w:hAnsi="Arial"/>
          <w:sz w:val="22"/>
          <w:lang w:val="en-US" w:eastAsia="zh-CN"/>
        </w:rPr>
        <w:tab/>
      </w:r>
      <w:r w:rsidRPr="003445FB">
        <w:rPr>
          <w:rFonts w:ascii="Arial" w:hAnsi="Arial"/>
          <w:sz w:val="22"/>
          <w:lang w:eastAsia="zh-CN"/>
        </w:rPr>
        <w:t>Aboslute</w:t>
      </w:r>
      <w:r w:rsidRPr="003445FB">
        <w:rPr>
          <w:rFonts w:ascii="Arial" w:hAnsi="Arial"/>
          <w:sz w:val="22"/>
        </w:rPr>
        <w:t xml:space="preserve"> Accuracy of </w:t>
      </w:r>
      <w:r w:rsidRPr="003445FB">
        <w:rPr>
          <w:rFonts w:ascii="Arial" w:hAnsi="Arial"/>
          <w:sz w:val="22"/>
          <w:lang w:eastAsia="zh-CN"/>
        </w:rPr>
        <w:t>SS-SINR</w:t>
      </w:r>
      <w:r w:rsidRPr="003445FB">
        <w:rPr>
          <w:rFonts w:ascii="Arial" w:hAnsi="Arial"/>
          <w:sz w:val="22"/>
          <w:lang w:val="en-US" w:eastAsia="zh-CN"/>
        </w:rPr>
        <w:t xml:space="preserve"> in FR2</w:t>
      </w:r>
    </w:p>
    <w:p w:rsidR="00C101C5" w:rsidRPr="003445FB" w:rsidRDefault="00C101C5" w:rsidP="00C101C5">
      <w:pPr>
        <w:rPr>
          <w:rFonts w:cs="v4.2.0"/>
          <w:i/>
        </w:rPr>
      </w:pPr>
      <w:r w:rsidRPr="003445FB">
        <w:rPr>
          <w:rFonts w:cs="v4.2.0"/>
        </w:rPr>
        <w:t>The requirements for absolute accuracy of</w:t>
      </w:r>
      <w:r w:rsidRPr="003445FB">
        <w:rPr>
          <w:rFonts w:cs="v4.2.0"/>
          <w:lang w:eastAsia="zh-CN"/>
        </w:rPr>
        <w:t xml:space="preserve"> SS-SINR</w:t>
      </w:r>
      <w:r w:rsidRPr="003445FB">
        <w:rPr>
          <w:rFonts w:cs="v4.2.0"/>
        </w:rPr>
        <w:t xml:space="preserve"> in this clause apply to a cell on a frequency in FR2 that has different carrier frequency from the serving cell.</w:t>
      </w:r>
    </w:p>
    <w:p w:rsidR="00C101C5" w:rsidRPr="003445FB" w:rsidRDefault="00C101C5" w:rsidP="00C101C5">
      <w:pPr>
        <w:rPr>
          <w:rFonts w:cs="v4.2.0"/>
        </w:rPr>
      </w:pPr>
      <w:r w:rsidRPr="003445FB">
        <w:rPr>
          <w:rFonts w:cs="v4.2.0"/>
        </w:rPr>
        <w:t xml:space="preserve">The accuracy requirements in Table </w:t>
      </w:r>
      <w:r w:rsidRPr="003445FB">
        <w:rPr>
          <w:rFonts w:cs="v4.2.0"/>
          <w:lang w:eastAsia="zh-CN"/>
        </w:rPr>
        <w:t>10.1.15.1.1</w:t>
      </w:r>
      <w:r w:rsidRPr="003445FB">
        <w:rPr>
          <w:rFonts w:cs="v4.2.0"/>
        </w:rPr>
        <w:t>-1 are valid under the following conditions:</w:t>
      </w:r>
    </w:p>
    <w:p w:rsidR="00C101C5" w:rsidRPr="003445FB" w:rsidRDefault="00C101C5" w:rsidP="00C101C5">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C101C5" w:rsidRPr="003445FB" w:rsidRDefault="00C101C5" w:rsidP="00C101C5">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rsidR="00C101C5" w:rsidRPr="003445FB" w:rsidRDefault="00C101C5" w:rsidP="00C101C5">
      <w:pPr>
        <w:pStyle w:val="B10"/>
      </w:pPr>
      <w:r w:rsidRPr="003445FB">
        <w:t>-</w:t>
      </w:r>
      <w:r w:rsidRPr="003445FB">
        <w:rPr>
          <w:rFonts w:ascii="Arial" w:hAnsi="Arial"/>
          <w:sz w:val="28"/>
          <w:lang w:val="en-US"/>
        </w:rPr>
        <w:tab/>
      </w:r>
      <w:r w:rsidRPr="003445FB">
        <w:t>Other conditions are TBD.</w:t>
      </w:r>
    </w:p>
    <w:p w:rsidR="00C101C5" w:rsidRPr="003445FB" w:rsidRDefault="00C101C5" w:rsidP="00C101C5">
      <w:pPr>
        <w:keepNext/>
        <w:keepLines/>
        <w:spacing w:before="60"/>
        <w:jc w:val="center"/>
        <w:rPr>
          <w:rFonts w:ascii="Arial" w:hAnsi="Arial"/>
          <w:b/>
          <w:lang w:eastAsia="zh-CN"/>
        </w:rPr>
      </w:pPr>
      <w:r w:rsidRPr="003445FB">
        <w:rPr>
          <w:rFonts w:ascii="Arial" w:hAnsi="Arial"/>
          <w:b/>
        </w:rPr>
        <w:t xml:space="preserve">Table </w:t>
      </w:r>
      <w:r w:rsidRPr="003445FB">
        <w:rPr>
          <w:rFonts w:ascii="Arial" w:hAnsi="Arial"/>
          <w:b/>
          <w:lang w:eastAsia="zh-CN"/>
        </w:rPr>
        <w:t>10.1.15.1.1</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absolute accuracy</w:t>
      </w:r>
      <w:r w:rsidRPr="003445FB">
        <w:rPr>
          <w:rFonts w:ascii="Arial" w:hAnsi="Arial"/>
          <w:b/>
          <w:lang w:eastAsia="zh-CN"/>
        </w:rPr>
        <w:t xml:space="preserve"> in FR2</w:t>
      </w:r>
    </w:p>
    <w:tbl>
      <w:tblPr>
        <w:tblW w:w="9828" w:type="dxa"/>
        <w:jc w:val="center"/>
        <w:tblLook w:val="01E0" w:firstRow="1" w:lastRow="1" w:firstColumn="1" w:lastColumn="1" w:noHBand="0" w:noVBand="0"/>
      </w:tblPr>
      <w:tblGrid>
        <w:gridCol w:w="1017"/>
        <w:gridCol w:w="16"/>
        <w:gridCol w:w="1001"/>
        <w:gridCol w:w="38"/>
        <w:gridCol w:w="915"/>
        <w:gridCol w:w="1122"/>
        <w:gridCol w:w="821"/>
        <w:gridCol w:w="364"/>
        <w:gridCol w:w="645"/>
        <w:gridCol w:w="573"/>
        <w:gridCol w:w="436"/>
        <w:gridCol w:w="1050"/>
        <w:gridCol w:w="390"/>
        <w:gridCol w:w="1096"/>
        <w:gridCol w:w="344"/>
      </w:tblGrid>
      <w:tr w:rsidR="00C101C5" w:rsidRPr="003445FB" w:rsidDel="00FD427F" w:rsidTr="00FD427F">
        <w:trPr>
          <w:jc w:val="center"/>
          <w:del w:id="2421" w:author="Valentin Gheorghiu" w:date="2019-02-15T17:33:00Z"/>
        </w:trPr>
        <w:tc>
          <w:tcPr>
            <w:tcW w:w="2080"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22" w:author="Valentin Gheorghiu" w:date="2019-02-15T17:33:00Z"/>
                <w:rFonts w:ascii="Arial" w:hAnsi="Arial"/>
                <w:b/>
                <w:sz w:val="18"/>
              </w:rPr>
            </w:pPr>
            <w:del w:id="2423" w:author="Valentin Gheorghiu" w:date="2019-02-15T17:33:00Z">
              <w:r w:rsidRPr="003445FB" w:rsidDel="00FD427F">
                <w:rPr>
                  <w:rFonts w:ascii="Arial" w:hAnsi="Arial"/>
                  <w:b/>
                  <w:sz w:val="18"/>
                </w:rPr>
                <w:delText>Accuracy</w:delText>
              </w:r>
            </w:del>
          </w:p>
        </w:tc>
        <w:tc>
          <w:tcPr>
            <w:tcW w:w="8092"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24" w:author="Valentin Gheorghiu" w:date="2019-02-15T17:33:00Z"/>
                <w:rFonts w:ascii="Arial" w:hAnsi="Arial"/>
                <w:b/>
                <w:sz w:val="18"/>
              </w:rPr>
            </w:pPr>
            <w:del w:id="2425" w:author="Valentin Gheorghiu" w:date="2019-02-15T17:33:00Z">
              <w:r w:rsidRPr="003445FB" w:rsidDel="00FD427F">
                <w:rPr>
                  <w:rFonts w:ascii="Arial" w:hAnsi="Arial"/>
                  <w:b/>
                  <w:sz w:val="18"/>
                </w:rPr>
                <w:delText>Conditions</w:delText>
              </w:r>
            </w:del>
          </w:p>
        </w:tc>
      </w:tr>
      <w:tr w:rsidR="00C101C5" w:rsidRPr="003445FB" w:rsidDel="00FD427F" w:rsidTr="00FD427F">
        <w:trPr>
          <w:jc w:val="center"/>
          <w:del w:id="2426" w:author="Valentin Gheorghiu" w:date="2019-02-15T17:33:00Z"/>
        </w:trPr>
        <w:tc>
          <w:tcPr>
            <w:tcW w:w="1033"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27" w:author="Valentin Gheorghiu" w:date="2019-02-15T17:33:00Z"/>
                <w:rFonts w:ascii="Arial" w:hAnsi="Arial"/>
                <w:b/>
                <w:sz w:val="18"/>
              </w:rPr>
            </w:pPr>
            <w:del w:id="2428" w:author="Valentin Gheorghiu" w:date="2019-02-15T17:33:00Z">
              <w:r w:rsidRPr="003445FB" w:rsidDel="00FD427F">
                <w:rPr>
                  <w:rFonts w:ascii="Arial" w:hAnsi="Arial"/>
                  <w:b/>
                  <w:sz w:val="18"/>
                </w:rPr>
                <w:delText>Normal condition</w:delText>
              </w:r>
            </w:del>
          </w:p>
        </w:tc>
        <w:tc>
          <w:tcPr>
            <w:tcW w:w="104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29" w:author="Valentin Gheorghiu" w:date="2019-02-15T17:33:00Z"/>
                <w:rFonts w:ascii="Arial" w:hAnsi="Arial"/>
                <w:b/>
                <w:sz w:val="18"/>
              </w:rPr>
            </w:pPr>
            <w:del w:id="2430" w:author="Valentin Gheorghiu" w:date="2019-02-15T17:33:00Z">
              <w:r w:rsidRPr="003445FB" w:rsidDel="00FD427F">
                <w:rPr>
                  <w:rFonts w:ascii="Arial"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31" w:author="Valentin Gheorghiu" w:date="2019-02-15T17:33:00Z"/>
                <w:rFonts w:ascii="Arial" w:hAnsi="Arial"/>
                <w:b/>
                <w:sz w:val="18"/>
              </w:rPr>
            </w:pPr>
            <w:del w:id="2432" w:author="Valentin Gheorghiu" w:date="2019-02-15T17:33:00Z">
              <w:r w:rsidRPr="003445FB" w:rsidDel="00FD427F">
                <w:rPr>
                  <w:rFonts w:ascii="Arial" w:hAnsi="Arial"/>
                  <w:b/>
                  <w:sz w:val="18"/>
                </w:rPr>
                <w:delText xml:space="preserve">SSB Ês/Iot </w:delText>
              </w:r>
              <w:r w:rsidRPr="003445FB" w:rsidDel="00FD427F">
                <w:rPr>
                  <w:rFonts w:ascii="Arial" w:hAnsi="Arial"/>
                  <w:b/>
                  <w:sz w:val="18"/>
                  <w:vertAlign w:val="superscript"/>
                  <w:lang w:eastAsia="zh-CN"/>
                </w:rPr>
                <w:delText>Note 3</w:delText>
              </w:r>
            </w:del>
          </w:p>
        </w:tc>
        <w:tc>
          <w:tcPr>
            <w:tcW w:w="7141" w:type="dxa"/>
            <w:gridSpan w:val="10"/>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33" w:author="Valentin Gheorghiu" w:date="2019-02-15T17:33:00Z"/>
                <w:rFonts w:ascii="Arial" w:hAnsi="Arial"/>
                <w:b/>
                <w:sz w:val="18"/>
              </w:rPr>
            </w:pPr>
            <w:del w:id="2434" w:author="Valentin Gheorghiu" w:date="2019-02-15T17:33:00Z">
              <w:r w:rsidRPr="003445FB" w:rsidDel="00FD427F">
                <w:rPr>
                  <w:rFonts w:ascii="Arial" w:hAnsi="Arial"/>
                  <w:b/>
                  <w:sz w:val="18"/>
                </w:rPr>
                <w:delText>Io</w:delText>
              </w:r>
              <w:r w:rsidRPr="003445FB" w:rsidDel="00FD427F">
                <w:rPr>
                  <w:rFonts w:ascii="Arial" w:hAnsi="Arial"/>
                  <w:b/>
                  <w:sz w:val="18"/>
                  <w:vertAlign w:val="superscript"/>
                  <w:lang w:eastAsia="zh-CN"/>
                </w:rPr>
                <w:delText xml:space="preserve"> Note 1</w:delText>
              </w:r>
              <w:r w:rsidRPr="003445FB" w:rsidDel="00FD427F">
                <w:rPr>
                  <w:rFonts w:ascii="Arial" w:hAnsi="Arial"/>
                  <w:b/>
                  <w:sz w:val="18"/>
                </w:rPr>
                <w:delText xml:space="preserve"> range</w:delText>
              </w:r>
            </w:del>
          </w:p>
        </w:tc>
      </w:tr>
      <w:tr w:rsidR="00C101C5" w:rsidRPr="003445FB" w:rsidDel="00FD427F" w:rsidTr="00FD427F">
        <w:trPr>
          <w:jc w:val="center"/>
          <w:del w:id="2435" w:author="Valentin Gheorghiu" w:date="2019-02-15T17:33:00Z"/>
        </w:trPr>
        <w:tc>
          <w:tcPr>
            <w:tcW w:w="1033"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36" w:author="Valentin Gheorghiu" w:date="2019-02-15T17:33:00Z"/>
                <w:rFonts w:ascii="Arial" w:hAnsi="Arial"/>
                <w:b/>
                <w:sz w:val="18"/>
              </w:rPr>
            </w:pPr>
          </w:p>
        </w:tc>
        <w:tc>
          <w:tcPr>
            <w:tcW w:w="104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37" w:author="Valentin Gheorghiu" w:date="2019-02-15T17:33:00Z"/>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438" w:author="Valentin Gheorghiu" w:date="2019-02-15T17:33:00Z"/>
                <w:rFonts w:ascii="Arial" w:hAnsi="Arial"/>
                <w:b/>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39" w:author="Valentin Gheorghiu" w:date="2019-02-15T17:33:00Z"/>
                <w:rFonts w:ascii="Arial" w:hAnsi="Arial"/>
                <w:b/>
                <w:sz w:val="18"/>
              </w:rPr>
            </w:pPr>
            <w:del w:id="2440" w:author="Valentin Gheorghiu" w:date="2019-02-15T17:33:00Z">
              <w:r w:rsidRPr="003445FB" w:rsidDel="00FD427F">
                <w:rPr>
                  <w:rFonts w:ascii="Arial" w:hAnsi="Arial"/>
                  <w:b/>
                  <w:sz w:val="18"/>
                </w:rPr>
                <w:delText>NR operating band groups</w:delText>
              </w:r>
              <w:r w:rsidRPr="003445FB" w:rsidDel="00FD427F">
                <w:rPr>
                  <w:rFonts w:ascii="Arial" w:hAnsi="Arial"/>
                  <w:b/>
                  <w:sz w:val="18"/>
                  <w:vertAlign w:val="superscript"/>
                </w:rPr>
                <w:delText xml:space="preserve"> </w:delText>
              </w:r>
              <w:r w:rsidRPr="003445FB" w:rsidDel="00FD427F">
                <w:rPr>
                  <w:rFonts w:ascii="Arial" w:hAnsi="Arial"/>
                  <w:b/>
                  <w:sz w:val="18"/>
                  <w:vertAlign w:val="superscript"/>
                  <w:lang w:eastAsia="zh-CN"/>
                </w:rPr>
                <w:delText>Note 4</w:delText>
              </w:r>
            </w:del>
          </w:p>
        </w:tc>
        <w:tc>
          <w:tcPr>
            <w:tcW w:w="3579"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41" w:author="Valentin Gheorghiu" w:date="2019-02-15T17:33:00Z"/>
                <w:rFonts w:ascii="Arial" w:hAnsi="Arial"/>
                <w:b/>
                <w:sz w:val="18"/>
              </w:rPr>
            </w:pPr>
            <w:del w:id="2442" w:author="Valentin Gheorghiu" w:date="2019-02-15T17:33:00Z">
              <w:r w:rsidRPr="003445FB" w:rsidDel="00FD427F">
                <w:rPr>
                  <w:rFonts w:ascii="Arial" w:hAnsi="Arial"/>
                  <w:b/>
                  <w:sz w:val="18"/>
                </w:rPr>
                <w:delText>Minimum Io</w:delText>
              </w:r>
            </w:del>
          </w:p>
        </w:tc>
        <w:tc>
          <w:tcPr>
            <w:tcW w:w="1440"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43" w:author="Valentin Gheorghiu" w:date="2019-02-15T17:33:00Z"/>
                <w:rFonts w:ascii="Arial" w:hAnsi="Arial"/>
                <w:b/>
                <w:sz w:val="18"/>
              </w:rPr>
            </w:pPr>
            <w:del w:id="2444" w:author="Valentin Gheorghiu" w:date="2019-02-15T17:33:00Z">
              <w:r w:rsidRPr="003445FB" w:rsidDel="00FD427F">
                <w:rPr>
                  <w:rFonts w:ascii="Arial" w:hAnsi="Arial"/>
                  <w:b/>
                  <w:sz w:val="18"/>
                </w:rPr>
                <w:delText>Maximum Io</w:delText>
              </w:r>
            </w:del>
          </w:p>
        </w:tc>
      </w:tr>
      <w:tr w:rsidR="00C101C5" w:rsidRPr="003445FB" w:rsidDel="00FD427F" w:rsidTr="00FD427F">
        <w:trPr>
          <w:trHeight w:val="308"/>
          <w:jc w:val="center"/>
          <w:del w:id="2445" w:author="Valentin Gheorghiu" w:date="2019-02-15T17:33: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46" w:author="Valentin Gheorghiu" w:date="2019-02-15T17:33:00Z"/>
                <w:rFonts w:ascii="Arial" w:hAnsi="Arial"/>
                <w:b/>
                <w:sz w:val="18"/>
              </w:rPr>
            </w:pPr>
            <w:del w:id="2447" w:author="Valentin Gheorghiu" w:date="2019-02-15T17:33:00Z">
              <w:r w:rsidRPr="003445FB" w:rsidDel="00FD427F">
                <w:rPr>
                  <w:rFonts w:ascii="Arial" w:hAnsi="Arial"/>
                  <w:b/>
                  <w:sz w:val="18"/>
                </w:rPr>
                <w:delText>dB</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48" w:author="Valentin Gheorghiu" w:date="2019-02-15T17:33:00Z"/>
                <w:rFonts w:ascii="Arial" w:hAnsi="Arial"/>
                <w:b/>
                <w:sz w:val="18"/>
              </w:rPr>
            </w:pPr>
            <w:del w:id="2449" w:author="Valentin Gheorghiu" w:date="2019-02-15T17:33:00Z">
              <w:r w:rsidRPr="003445FB" w:rsidDel="00FD427F">
                <w:rPr>
                  <w:rFonts w:ascii="Arial"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450" w:author="Valentin Gheorghiu" w:date="2019-02-15T17:33:00Z"/>
                <w:rFonts w:ascii="Arial" w:hAnsi="Arial"/>
                <w:b/>
                <w:sz w:val="18"/>
              </w:rPr>
            </w:pPr>
            <w:del w:id="2451" w:author="Valentin Gheorghiu" w:date="2019-02-15T17:33:00Z">
              <w:r w:rsidRPr="003445FB" w:rsidDel="00FD427F">
                <w:rPr>
                  <w:rFonts w:ascii="Arial" w:hAnsi="Arial"/>
                  <w:b/>
                  <w:sz w:val="18"/>
                </w:rPr>
                <w:delText>dB</w:delText>
              </w:r>
            </w:del>
          </w:p>
        </w:tc>
        <w:tc>
          <w:tcPr>
            <w:tcW w:w="2122"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52" w:author="Valentin Gheorghiu" w:date="2019-02-15T17:33:00Z"/>
                <w:rFonts w:ascii="Arial" w:hAnsi="Arial"/>
                <w:b/>
                <w:sz w:val="18"/>
              </w:rPr>
            </w:pPr>
          </w:p>
        </w:tc>
        <w:tc>
          <w:tcPr>
            <w:tcW w:w="2139"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53" w:author="Valentin Gheorghiu" w:date="2019-02-15T17:33:00Z"/>
                <w:rFonts w:ascii="Arial" w:hAnsi="Arial"/>
                <w:b/>
                <w:sz w:val="18"/>
              </w:rPr>
            </w:pPr>
            <w:del w:id="2454" w:author="Valentin Gheorghiu" w:date="2019-02-15T17:33:00Z">
              <w:r w:rsidRPr="003445FB" w:rsidDel="00FD427F">
                <w:rPr>
                  <w:rFonts w:ascii="Arial" w:hAnsi="Arial" w:cs="Arial"/>
                  <w:b/>
                  <w:sz w:val="18"/>
                </w:rPr>
                <w:delText xml:space="preserve">dBm / </w:delText>
              </w:r>
              <w:r w:rsidRPr="003445FB" w:rsidDel="00FD427F">
                <w:rPr>
                  <w:rFonts w:ascii="Arial" w:hAnsi="Arial"/>
                  <w:b/>
                  <w:sz w:val="18"/>
                </w:rPr>
                <w:delText>SCS</w:delText>
              </w:r>
              <w:r w:rsidRPr="003445FB" w:rsidDel="00FD427F">
                <w:rPr>
                  <w:rFonts w:ascii="Arial" w:hAnsi="Arial"/>
                  <w:b/>
                  <w:sz w:val="18"/>
                  <w:vertAlign w:val="subscript"/>
                </w:rPr>
                <w:delText>SSB</w:delText>
              </w:r>
            </w:del>
          </w:p>
        </w:tc>
        <w:tc>
          <w:tcPr>
            <w:tcW w:w="1440"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55" w:author="Valentin Gheorghiu" w:date="2019-02-15T17:33:00Z"/>
                <w:rFonts w:ascii="Arial" w:hAnsi="Arial"/>
                <w:b/>
                <w:sz w:val="18"/>
              </w:rPr>
            </w:pPr>
            <w:del w:id="2456" w:author="Valentin Gheorghiu" w:date="2019-02-15T17:33: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c>
          <w:tcPr>
            <w:tcW w:w="1440"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57" w:author="Valentin Gheorghiu" w:date="2019-02-15T17:33:00Z"/>
                <w:rFonts w:ascii="Arial" w:hAnsi="Arial"/>
                <w:b/>
                <w:sz w:val="18"/>
              </w:rPr>
            </w:pPr>
            <w:del w:id="2458" w:author="Valentin Gheorghiu" w:date="2019-02-15T17:33: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r>
      <w:tr w:rsidR="00C101C5" w:rsidRPr="003445FB" w:rsidDel="00FD427F" w:rsidTr="00FD427F">
        <w:trPr>
          <w:trHeight w:val="307"/>
          <w:jc w:val="center"/>
          <w:del w:id="2459" w:author="Valentin Gheorghiu" w:date="2019-02-15T17:33:00Z"/>
        </w:trPr>
        <w:tc>
          <w:tcPr>
            <w:tcW w:w="1033" w:type="dxa"/>
            <w:gridSpan w:val="2"/>
            <w:vMerge/>
            <w:tcBorders>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60" w:author="Valentin Gheorghiu" w:date="2019-02-15T17:33:00Z"/>
                <w:rFonts w:ascii="Arial" w:hAnsi="Arial"/>
                <w:b/>
                <w:sz w:val="18"/>
              </w:rPr>
            </w:pPr>
          </w:p>
        </w:tc>
        <w:tc>
          <w:tcPr>
            <w:tcW w:w="1047"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61" w:author="Valentin Gheorghiu" w:date="2019-02-15T17:33:00Z"/>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462" w:author="Valentin Gheorghiu" w:date="2019-02-15T17:33:00Z"/>
                <w:rFonts w:ascii="Arial" w:hAnsi="Arial"/>
                <w:b/>
                <w:sz w:val="18"/>
              </w:rPr>
            </w:pPr>
          </w:p>
        </w:tc>
        <w:tc>
          <w:tcPr>
            <w:tcW w:w="2122"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63" w:author="Valentin Gheorghiu" w:date="2019-02-15T17:33:00Z"/>
                <w:rFonts w:ascii="Arial" w:hAnsi="Arial"/>
                <w:b/>
                <w:sz w:val="18"/>
              </w:rPr>
            </w:pPr>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64" w:author="Valentin Gheorghiu" w:date="2019-02-15T17:33:00Z"/>
                <w:rFonts w:ascii="Arial" w:hAnsi="Arial" w:cs="Arial"/>
                <w:b/>
                <w:sz w:val="18"/>
              </w:rPr>
            </w:pPr>
            <w:del w:id="2465" w:author="Valentin Gheorghiu" w:date="2019-02-15T17:33: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120 kHz</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66" w:author="Valentin Gheorghiu" w:date="2019-02-15T17:33:00Z"/>
                <w:rFonts w:ascii="Arial" w:hAnsi="Arial" w:cs="Arial"/>
                <w:b/>
                <w:sz w:val="18"/>
              </w:rPr>
            </w:pPr>
            <w:del w:id="2467" w:author="Valentin Gheorghiu" w:date="2019-02-15T17:33: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240 kHz</w:delText>
              </w:r>
            </w:del>
          </w:p>
        </w:tc>
        <w:tc>
          <w:tcPr>
            <w:tcW w:w="1440"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68" w:author="Valentin Gheorghiu" w:date="2019-02-15T17:33:00Z"/>
                <w:rFonts w:ascii="Arial" w:hAnsi="Arial"/>
                <w:b/>
                <w:sz w:val="18"/>
              </w:rPr>
            </w:pPr>
          </w:p>
        </w:tc>
        <w:tc>
          <w:tcPr>
            <w:tcW w:w="1440"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69" w:author="Valentin Gheorghiu" w:date="2019-02-15T17:33:00Z"/>
                <w:rFonts w:ascii="Arial" w:hAnsi="Arial"/>
                <w:b/>
                <w:sz w:val="18"/>
              </w:rPr>
            </w:pPr>
          </w:p>
        </w:tc>
      </w:tr>
      <w:tr w:rsidR="00C101C5" w:rsidRPr="003445FB" w:rsidDel="00FD427F" w:rsidTr="00FD427F">
        <w:trPr>
          <w:jc w:val="center"/>
          <w:del w:id="2470" w:author="Valentin Gheorghiu" w:date="2019-02-15T17:33: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71" w:author="Valentin Gheorghiu" w:date="2019-02-15T17:33:00Z"/>
                <w:rFonts w:ascii="Arial" w:hAnsi="Arial"/>
                <w:sz w:val="18"/>
              </w:rPr>
            </w:pPr>
            <w:del w:id="2472" w:author="Valentin Gheorghiu" w:date="2019-02-15T17:33:00Z">
              <w:r w:rsidRPr="003445FB" w:rsidDel="00FD427F">
                <w:rPr>
                  <w:rFonts w:ascii="Arial" w:hAnsi="Arial"/>
                  <w:sz w:val="18"/>
                </w:rPr>
                <w:sym w:font="Symbol" w:char="F0B1"/>
              </w:r>
              <w:r w:rsidRPr="003445FB" w:rsidDel="00FD427F">
                <w:rPr>
                  <w:rFonts w:ascii="Arial" w:hAnsi="Arial"/>
                  <w:sz w:val="18"/>
                </w:rPr>
                <w:delText>[3.0]</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73" w:author="Valentin Gheorghiu" w:date="2019-02-15T17:33:00Z"/>
                <w:rFonts w:ascii="Arial" w:hAnsi="Arial"/>
                <w:sz w:val="18"/>
              </w:rPr>
            </w:pPr>
            <w:del w:id="2474" w:author="Valentin Gheorghiu" w:date="2019-02-15T17:33:00Z">
              <w:r w:rsidRPr="003445FB" w:rsidDel="00FD427F">
                <w:rPr>
                  <w:rFonts w:ascii="Arial" w:hAnsi="Arial"/>
                  <w:sz w:val="18"/>
                </w:rPr>
                <w:sym w:font="Symbol" w:char="F0B1"/>
              </w:r>
              <w:r w:rsidRPr="003445FB" w:rsidDel="00FD427F">
                <w:rPr>
                  <w:rFonts w:ascii="Arial"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75" w:author="Valentin Gheorghiu" w:date="2019-02-15T17:33:00Z"/>
                <w:rFonts w:ascii="Arial" w:hAnsi="Arial"/>
                <w:sz w:val="18"/>
              </w:rPr>
            </w:pPr>
            <w:del w:id="2476" w:author="Valentin Gheorghiu" w:date="2019-02-15T17:33: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2477" w:author="Valentin Gheorghiu" w:date="2019-02-15T17:33:00Z"/>
                <w:rFonts w:ascii="Arial" w:hAnsi="Arial"/>
                <w:sz w:val="18"/>
              </w:rPr>
            </w:pPr>
            <w:del w:id="2478" w:author="Valentin Gheorghiu" w:date="2019-02-15T17:33:00Z">
              <w:r w:rsidRPr="003445FB" w:rsidDel="00FD427F">
                <w:rPr>
                  <w:rFonts w:ascii="Arial" w:hAnsi="Arial" w:cs="Arial"/>
                  <w:sz w:val="18"/>
                </w:rPr>
                <w:delText>NR_TDD_FR2_A</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79" w:author="Valentin Gheorghiu" w:date="2019-02-15T17:33:00Z"/>
                <w:rFonts w:ascii="Arial" w:hAnsi="Arial"/>
                <w:sz w:val="18"/>
              </w:rPr>
            </w:pPr>
            <w:del w:id="2480" w:author="Valentin Gheorghiu" w:date="2019-02-15T17:33: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81" w:author="Valentin Gheorghiu" w:date="2019-02-15T17:33:00Z"/>
                <w:rFonts w:ascii="Arial" w:hAnsi="Arial" w:cs="Arial"/>
                <w:sz w:val="18"/>
              </w:rPr>
            </w:pPr>
            <w:del w:id="2482" w:author="Valentin Gheorghiu" w:date="2019-02-15T17:33: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83" w:author="Valentin Gheorghiu" w:date="2019-02-15T17:33:00Z"/>
                <w:rFonts w:ascii="Arial" w:hAnsi="Arial"/>
                <w:sz w:val="18"/>
              </w:rPr>
            </w:pPr>
            <w:del w:id="2484" w:author="Valentin Gheorghiu" w:date="2019-02-15T17:33: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85" w:author="Valentin Gheorghiu" w:date="2019-02-15T17:33:00Z"/>
                <w:rFonts w:ascii="Arial" w:hAnsi="Arial"/>
                <w:sz w:val="18"/>
              </w:rPr>
            </w:pPr>
            <w:del w:id="2486" w:author="Valentin Gheorghiu" w:date="2019-02-15T17:33:00Z">
              <w:r w:rsidRPr="003445FB" w:rsidDel="00FD427F">
                <w:rPr>
                  <w:rFonts w:ascii="Arial" w:hAnsi="Arial"/>
                  <w:sz w:val="18"/>
                </w:rPr>
                <w:delText>-50</w:delText>
              </w:r>
            </w:del>
          </w:p>
        </w:tc>
      </w:tr>
      <w:tr w:rsidR="00C101C5" w:rsidRPr="003445FB" w:rsidDel="00FD427F" w:rsidTr="00FD427F">
        <w:trPr>
          <w:jc w:val="center"/>
          <w:del w:id="2487" w:author="Valentin Gheorghiu" w:date="2019-02-15T17:33: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88" w:author="Valentin Gheorghiu" w:date="2019-02-15T17:33: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89" w:author="Valentin Gheorghiu" w:date="2019-02-15T17:33: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90" w:author="Valentin Gheorghiu" w:date="2019-02-15T17:33: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491" w:author="Valentin Gheorghiu" w:date="2019-02-15T17:33:00Z"/>
                <w:rFonts w:ascii="Arial" w:hAnsi="Arial"/>
                <w:sz w:val="18"/>
              </w:rPr>
            </w:pPr>
            <w:del w:id="2492" w:author="Valentin Gheorghiu" w:date="2019-02-15T17:33:00Z">
              <w:r w:rsidRPr="003445FB" w:rsidDel="00FD427F">
                <w:rPr>
                  <w:rFonts w:ascii="Arial" w:hAnsi="Arial" w:cs="Arial"/>
                  <w:sz w:val="18"/>
                  <w:lang w:val="sv-SE"/>
                </w:rPr>
                <w:delText>NR_TDD_FR2_B</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493" w:author="Valentin Gheorghiu" w:date="2019-02-15T17:33:00Z"/>
                <w:rFonts w:ascii="Arial" w:hAnsi="Arial"/>
                <w:sz w:val="18"/>
              </w:rPr>
            </w:pPr>
            <w:del w:id="2494" w:author="Valentin Gheorghiu" w:date="2019-02-15T17:33: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495" w:author="Valentin Gheorghiu" w:date="2019-02-15T17:33:00Z"/>
                <w:rFonts w:ascii="Arial" w:hAnsi="Arial" w:cs="Arial"/>
                <w:sz w:val="18"/>
                <w:lang w:val="sv-SE"/>
              </w:rPr>
            </w:pPr>
            <w:del w:id="2496" w:author="Valentin Gheorghiu" w:date="2019-02-15T17:33: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497" w:author="Valentin Gheorghiu" w:date="2019-02-15T17:33:00Z"/>
                <w:rFonts w:ascii="Arial" w:hAnsi="Arial"/>
                <w:sz w:val="18"/>
              </w:rPr>
            </w:pPr>
            <w:del w:id="2498" w:author="Valentin Gheorghiu" w:date="2019-02-15T17:33:00Z">
              <w:r w:rsidRPr="003445FB" w:rsidDel="00FD427F">
                <w:rPr>
                  <w:rFonts w:ascii="Arial" w:hAnsi="Arial"/>
                  <w:sz w:val="18"/>
                  <w:lang w:eastAsia="ja-JP"/>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2499" w:author="Valentin Gheorghiu" w:date="2019-02-15T17:33:00Z"/>
                <w:rFonts w:ascii="Arial" w:hAnsi="Arial"/>
                <w:sz w:val="18"/>
              </w:rPr>
            </w:pPr>
            <w:del w:id="2500" w:author="Valentin Gheorghiu" w:date="2019-02-15T17:33:00Z">
              <w:r w:rsidRPr="003445FB" w:rsidDel="00FD427F">
                <w:rPr>
                  <w:rFonts w:ascii="Arial" w:hAnsi="Arial"/>
                  <w:sz w:val="18"/>
                </w:rPr>
                <w:delText>-50</w:delText>
              </w:r>
            </w:del>
          </w:p>
        </w:tc>
      </w:tr>
      <w:tr w:rsidR="00C101C5" w:rsidRPr="003445FB" w:rsidDel="00FD427F" w:rsidTr="00FD427F">
        <w:trPr>
          <w:jc w:val="center"/>
          <w:del w:id="2501" w:author="Valentin Gheorghiu" w:date="2019-02-15T17:33: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02" w:author="Valentin Gheorghiu" w:date="2019-02-15T17:33: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03" w:author="Valentin Gheorghiu" w:date="2019-02-15T17:33: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04" w:author="Valentin Gheorghiu" w:date="2019-02-15T17:33: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05" w:author="Valentin Gheorghiu" w:date="2019-02-15T17:33:00Z"/>
                <w:rFonts w:ascii="Arial" w:hAnsi="Arial"/>
                <w:sz w:val="18"/>
              </w:rPr>
            </w:pPr>
            <w:del w:id="2506" w:author="Valentin Gheorghiu" w:date="2019-02-15T17:33:00Z">
              <w:r w:rsidRPr="003445FB" w:rsidDel="00FD427F">
                <w:rPr>
                  <w:rFonts w:ascii="Arial" w:hAnsi="Arial" w:cs="Arial"/>
                  <w:sz w:val="18"/>
                  <w:lang w:val="sv-SE"/>
                </w:rPr>
                <w:delText>NR_TDD_FR2_F</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07" w:author="Valentin Gheorghiu" w:date="2019-02-15T17:33:00Z"/>
                <w:rFonts w:ascii="Arial" w:hAnsi="Arial"/>
                <w:sz w:val="18"/>
              </w:rPr>
            </w:pPr>
            <w:del w:id="2508" w:author="Valentin Gheorghiu" w:date="2019-02-15T17:33: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09" w:author="Valentin Gheorghiu" w:date="2019-02-15T17:33:00Z"/>
                <w:rFonts w:ascii="Arial" w:hAnsi="Arial" w:cs="Arial"/>
                <w:sz w:val="18"/>
                <w:lang w:val="sv-SE"/>
              </w:rPr>
            </w:pPr>
            <w:del w:id="2510" w:author="Valentin Gheorghiu" w:date="2019-02-15T17:33: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11" w:author="Valentin Gheorghiu" w:date="2019-02-15T17:33:00Z"/>
                <w:rFonts w:ascii="Arial" w:hAnsi="Arial"/>
                <w:sz w:val="18"/>
              </w:rPr>
            </w:pPr>
            <w:del w:id="2512" w:author="Valentin Gheorghiu" w:date="2019-02-15T17:33: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13" w:author="Valentin Gheorghiu" w:date="2019-02-15T17:33:00Z"/>
                <w:rFonts w:ascii="Arial" w:hAnsi="Arial"/>
                <w:sz w:val="18"/>
              </w:rPr>
            </w:pPr>
            <w:del w:id="2514" w:author="Valentin Gheorghiu" w:date="2019-02-15T17:33:00Z">
              <w:r w:rsidRPr="003445FB" w:rsidDel="00FD427F">
                <w:rPr>
                  <w:rFonts w:ascii="Arial" w:hAnsi="Arial"/>
                  <w:sz w:val="18"/>
                </w:rPr>
                <w:delText>-50</w:delText>
              </w:r>
            </w:del>
          </w:p>
        </w:tc>
      </w:tr>
      <w:tr w:rsidR="00C101C5" w:rsidRPr="003445FB" w:rsidDel="00FD427F" w:rsidTr="00FD427F">
        <w:trPr>
          <w:jc w:val="center"/>
          <w:del w:id="2515" w:author="Valentin Gheorghiu" w:date="2019-02-15T17:33: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16" w:author="Valentin Gheorghiu" w:date="2019-02-15T17:33: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17" w:author="Valentin Gheorghiu" w:date="2019-02-15T17:33: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18" w:author="Valentin Gheorghiu" w:date="2019-02-15T17:33: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19" w:author="Valentin Gheorghiu" w:date="2019-02-15T17:33:00Z"/>
                <w:rFonts w:ascii="Arial" w:hAnsi="Arial"/>
                <w:sz w:val="18"/>
              </w:rPr>
            </w:pPr>
            <w:del w:id="2520" w:author="Valentin Gheorghiu" w:date="2019-02-15T17:33:00Z">
              <w:r w:rsidRPr="003445FB" w:rsidDel="00FD427F">
                <w:rPr>
                  <w:rFonts w:ascii="Arial" w:hAnsi="Arial" w:cs="Arial"/>
                  <w:sz w:val="18"/>
                  <w:lang w:val="sv-SE"/>
                </w:rPr>
                <w:delText>NR_TDD_FR2_G</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21" w:author="Valentin Gheorghiu" w:date="2019-02-15T17:33:00Z"/>
                <w:rFonts w:ascii="Arial" w:hAnsi="Arial"/>
                <w:sz w:val="18"/>
              </w:rPr>
            </w:pPr>
            <w:del w:id="2522" w:author="Valentin Gheorghiu" w:date="2019-02-15T17:33: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23" w:author="Valentin Gheorghiu" w:date="2019-02-15T17:33:00Z"/>
                <w:rFonts w:ascii="Arial" w:hAnsi="Arial" w:cs="Arial"/>
                <w:sz w:val="18"/>
                <w:lang w:val="sv-SE"/>
              </w:rPr>
            </w:pPr>
            <w:del w:id="2524" w:author="Valentin Gheorghiu" w:date="2019-02-15T17:33: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25" w:author="Valentin Gheorghiu" w:date="2019-02-15T17:33:00Z"/>
                <w:rFonts w:ascii="Arial" w:hAnsi="Arial"/>
                <w:sz w:val="18"/>
              </w:rPr>
            </w:pPr>
            <w:del w:id="2526" w:author="Valentin Gheorghiu" w:date="2019-02-15T17:33: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27" w:author="Valentin Gheorghiu" w:date="2019-02-15T17:33:00Z"/>
                <w:rFonts w:ascii="Arial" w:hAnsi="Arial"/>
                <w:sz w:val="18"/>
              </w:rPr>
            </w:pPr>
            <w:del w:id="2528" w:author="Valentin Gheorghiu" w:date="2019-02-15T17:33:00Z">
              <w:r w:rsidRPr="003445FB" w:rsidDel="00FD427F">
                <w:rPr>
                  <w:rFonts w:ascii="Arial" w:hAnsi="Arial"/>
                  <w:sz w:val="18"/>
                </w:rPr>
                <w:delText>-50</w:delText>
              </w:r>
            </w:del>
          </w:p>
        </w:tc>
      </w:tr>
      <w:tr w:rsidR="00C101C5" w:rsidRPr="003445FB" w:rsidDel="00FD427F" w:rsidTr="00FD427F">
        <w:trPr>
          <w:jc w:val="center"/>
          <w:del w:id="2529" w:author="Valentin Gheorghiu" w:date="2019-02-15T17:33: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30" w:author="Valentin Gheorghiu" w:date="2019-02-15T17:33: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31" w:author="Valentin Gheorghiu" w:date="2019-02-15T17:33: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32" w:author="Valentin Gheorghiu" w:date="2019-02-15T17:33: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33" w:author="Valentin Gheorghiu" w:date="2019-02-15T17:33:00Z"/>
                <w:rFonts w:ascii="Arial" w:hAnsi="Arial"/>
                <w:sz w:val="18"/>
                <w:lang w:eastAsia="zh-CN"/>
              </w:rPr>
            </w:pPr>
            <w:del w:id="2534" w:author="Valentin Gheorghiu" w:date="2019-02-15T17:33:00Z">
              <w:r w:rsidRPr="003445FB" w:rsidDel="00FD427F">
                <w:rPr>
                  <w:rFonts w:ascii="Arial" w:hAnsi="Arial" w:cs="Arial"/>
                  <w:sz w:val="18"/>
                  <w:lang w:val="sv-SE"/>
                </w:rPr>
                <w:delText>NR_TDD_FR2_T</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35" w:author="Valentin Gheorghiu" w:date="2019-02-15T17:33:00Z"/>
                <w:rFonts w:ascii="Arial" w:hAnsi="Arial"/>
                <w:sz w:val="18"/>
              </w:rPr>
            </w:pPr>
            <w:del w:id="2536" w:author="Valentin Gheorghiu" w:date="2019-02-15T17:33: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37" w:author="Valentin Gheorghiu" w:date="2019-02-15T17:33:00Z"/>
                <w:rFonts w:ascii="Arial" w:hAnsi="Arial" w:cs="Arial"/>
                <w:sz w:val="18"/>
                <w:lang w:val="sv-SE"/>
              </w:rPr>
            </w:pPr>
            <w:del w:id="2538" w:author="Valentin Gheorghiu" w:date="2019-02-15T17:33: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39" w:author="Valentin Gheorghiu" w:date="2019-02-15T17:33:00Z"/>
                <w:rFonts w:ascii="Arial" w:hAnsi="Arial"/>
                <w:sz w:val="18"/>
              </w:rPr>
            </w:pPr>
            <w:del w:id="2540" w:author="Valentin Gheorghiu" w:date="2019-02-15T17:33: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41" w:author="Valentin Gheorghiu" w:date="2019-02-15T17:33:00Z"/>
                <w:rFonts w:ascii="Arial" w:hAnsi="Arial"/>
                <w:sz w:val="18"/>
              </w:rPr>
            </w:pPr>
            <w:del w:id="2542" w:author="Valentin Gheorghiu" w:date="2019-02-15T17:33:00Z">
              <w:r w:rsidRPr="003445FB" w:rsidDel="00FD427F">
                <w:rPr>
                  <w:rFonts w:ascii="Arial" w:hAnsi="Arial"/>
                  <w:sz w:val="18"/>
                </w:rPr>
                <w:delText>-50</w:delText>
              </w:r>
            </w:del>
          </w:p>
        </w:tc>
      </w:tr>
      <w:tr w:rsidR="00C101C5" w:rsidRPr="003445FB" w:rsidDel="00FD427F" w:rsidTr="00FD427F">
        <w:trPr>
          <w:jc w:val="center"/>
          <w:del w:id="2543" w:author="Valentin Gheorghiu" w:date="2019-02-15T17:33: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44" w:author="Valentin Gheorghiu" w:date="2019-02-15T17:33: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45" w:author="Valentin Gheorghiu" w:date="2019-02-15T17:33: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46" w:author="Valentin Gheorghiu" w:date="2019-02-15T17:33: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47" w:author="Valentin Gheorghiu" w:date="2019-02-15T17:33:00Z"/>
                <w:rFonts w:ascii="Arial" w:hAnsi="Arial"/>
                <w:sz w:val="18"/>
                <w:lang w:eastAsia="zh-CN"/>
              </w:rPr>
            </w:pPr>
            <w:del w:id="2548" w:author="Valentin Gheorghiu" w:date="2019-02-15T17:33:00Z">
              <w:r w:rsidRPr="003445FB" w:rsidDel="00FD427F">
                <w:rPr>
                  <w:rFonts w:ascii="Arial" w:hAnsi="Arial" w:cs="Arial"/>
                  <w:sz w:val="18"/>
                  <w:lang w:val="sv-SE"/>
                </w:rPr>
                <w:delText>NR_TDD_FR2_Y</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49" w:author="Valentin Gheorghiu" w:date="2019-02-15T17:33:00Z"/>
                <w:rFonts w:ascii="Arial" w:hAnsi="Arial"/>
                <w:sz w:val="18"/>
              </w:rPr>
            </w:pPr>
            <w:del w:id="2550" w:author="Valentin Gheorghiu" w:date="2019-02-15T17:33: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51" w:author="Valentin Gheorghiu" w:date="2019-02-15T17:33:00Z"/>
                <w:rFonts w:ascii="Arial" w:hAnsi="Arial" w:cs="Arial"/>
                <w:sz w:val="18"/>
                <w:lang w:val="sv-SE"/>
              </w:rPr>
            </w:pPr>
            <w:del w:id="2552" w:author="Valentin Gheorghiu" w:date="2019-02-15T17:33: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53" w:author="Valentin Gheorghiu" w:date="2019-02-15T17:33:00Z"/>
                <w:rFonts w:ascii="Arial" w:hAnsi="Arial"/>
                <w:sz w:val="18"/>
              </w:rPr>
            </w:pPr>
            <w:del w:id="2554" w:author="Valentin Gheorghiu" w:date="2019-02-15T17:33: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55" w:author="Valentin Gheorghiu" w:date="2019-02-15T17:33:00Z"/>
                <w:rFonts w:ascii="Arial" w:hAnsi="Arial"/>
                <w:sz w:val="18"/>
              </w:rPr>
            </w:pPr>
            <w:del w:id="2556" w:author="Valentin Gheorghiu" w:date="2019-02-15T17:33:00Z">
              <w:r w:rsidRPr="003445FB" w:rsidDel="00FD427F">
                <w:rPr>
                  <w:rFonts w:ascii="Arial" w:hAnsi="Arial"/>
                  <w:sz w:val="18"/>
                </w:rPr>
                <w:delText>-50</w:delText>
              </w:r>
            </w:del>
          </w:p>
        </w:tc>
      </w:tr>
      <w:tr w:rsidR="00C101C5" w:rsidRPr="003445FB" w:rsidDel="00FD427F" w:rsidTr="00FD427F">
        <w:trPr>
          <w:jc w:val="center"/>
          <w:del w:id="2557" w:author="Valentin Gheorghiu" w:date="2019-02-15T17:33:00Z"/>
        </w:trPr>
        <w:tc>
          <w:tcPr>
            <w:tcW w:w="10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58" w:author="Valentin Gheorghiu" w:date="2019-02-15T17:33:00Z"/>
                <w:rFonts w:ascii="Arial" w:hAnsi="Arial"/>
                <w:sz w:val="18"/>
              </w:rPr>
            </w:pPr>
            <w:del w:id="2559" w:author="Valentin Gheorghiu" w:date="2019-02-15T17:33:00Z">
              <w:r w:rsidRPr="003445FB" w:rsidDel="00FD427F">
                <w:rPr>
                  <w:rFonts w:ascii="Arial" w:hAnsi="Arial"/>
                  <w:sz w:val="18"/>
                </w:rPr>
                <w:sym w:font="Symbol" w:char="F0B1"/>
              </w:r>
              <w:r w:rsidRPr="003445FB" w:rsidDel="00FD427F">
                <w:rPr>
                  <w:rFonts w:ascii="Arial" w:hAnsi="Arial"/>
                  <w:sz w:val="18"/>
                </w:rPr>
                <w:delText>[3.5]</w:delText>
              </w:r>
            </w:del>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60" w:author="Valentin Gheorghiu" w:date="2019-02-15T17:33:00Z"/>
                <w:rFonts w:ascii="Arial" w:hAnsi="Arial"/>
                <w:sz w:val="18"/>
              </w:rPr>
            </w:pPr>
            <w:del w:id="2561" w:author="Valentin Gheorghiu" w:date="2019-02-15T17:33:00Z">
              <w:r w:rsidRPr="003445FB" w:rsidDel="00FD427F">
                <w:rPr>
                  <w:rFonts w:ascii="Arial" w:hAnsi="Arial"/>
                  <w:sz w:val="18"/>
                </w:rPr>
                <w:sym w:font="Symbol" w:char="F0B1"/>
              </w:r>
              <w:r w:rsidRPr="003445FB" w:rsidDel="00FD427F">
                <w:rPr>
                  <w:rFonts w:ascii="Arial"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62" w:author="Valentin Gheorghiu" w:date="2019-02-15T17:33:00Z"/>
                <w:rFonts w:ascii="Arial" w:hAnsi="Arial"/>
                <w:sz w:val="18"/>
              </w:rPr>
            </w:pPr>
            <w:del w:id="2563" w:author="Valentin Gheorghiu" w:date="2019-02-15T17:33: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64" w:author="Valentin Gheorghiu" w:date="2019-02-15T17:33:00Z"/>
                <w:rFonts w:ascii="Arial" w:hAnsi="Arial"/>
                <w:sz w:val="18"/>
              </w:rPr>
            </w:pPr>
            <w:del w:id="2565" w:author="Valentin Gheorghiu" w:date="2019-02-15T17:33:00Z">
              <w:r w:rsidRPr="003445FB" w:rsidDel="00FD427F">
                <w:rPr>
                  <w:rFonts w:ascii="Arial" w:hAnsi="Arial"/>
                  <w:sz w:val="18"/>
                </w:rPr>
                <w:delText>Note 2</w:delText>
              </w:r>
            </w:del>
          </w:p>
        </w:tc>
        <w:tc>
          <w:tcPr>
            <w:tcW w:w="1107"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66" w:author="Valentin Gheorghiu" w:date="2019-02-15T17:33:00Z"/>
                <w:rFonts w:ascii="Arial" w:hAnsi="Arial"/>
                <w:sz w:val="18"/>
              </w:rPr>
            </w:pPr>
            <w:del w:id="2567" w:author="Valentin Gheorghiu" w:date="2019-02-15T17:33:00Z">
              <w:r w:rsidRPr="003445FB" w:rsidDel="00FD427F">
                <w:rPr>
                  <w:rFonts w:ascii="Arial" w:hAnsi="Arial"/>
                  <w:sz w:val="18"/>
                </w:rPr>
                <w:delText>Note 2</w:delText>
              </w:r>
            </w:del>
          </w:p>
        </w:tc>
        <w:tc>
          <w:tcPr>
            <w:tcW w:w="1032"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68" w:author="Valentin Gheorghiu" w:date="2019-02-15T17:33:00Z"/>
                <w:rFonts w:ascii="Arial" w:hAnsi="Arial"/>
                <w:sz w:val="18"/>
                <w:lang w:eastAsia="zh-CN"/>
              </w:rPr>
            </w:pPr>
            <w:del w:id="2569" w:author="Valentin Gheorghiu" w:date="2019-02-15T17:33:00Z">
              <w:r w:rsidRPr="003445FB" w:rsidDel="00FD427F">
                <w:rPr>
                  <w:rFonts w:ascii="Arial" w:hAnsi="Arial"/>
                  <w:sz w:val="18"/>
                </w:rPr>
                <w:delText>Note 2</w:delText>
              </w:r>
            </w:del>
          </w:p>
        </w:tc>
        <w:tc>
          <w:tcPr>
            <w:tcW w:w="144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570" w:author="Valentin Gheorghiu" w:date="2019-02-15T17:33:00Z"/>
                <w:rFonts w:ascii="Arial" w:hAnsi="Arial"/>
                <w:sz w:val="18"/>
              </w:rPr>
            </w:pPr>
            <w:del w:id="2571" w:author="Valentin Gheorghiu" w:date="2019-02-15T17:33:00Z">
              <w:r w:rsidRPr="003445FB" w:rsidDel="00FD427F">
                <w:rPr>
                  <w:rFonts w:ascii="Arial" w:hAnsi="Arial"/>
                  <w:sz w:val="18"/>
                </w:rPr>
                <w:delText>Note 2</w:delText>
              </w:r>
            </w:del>
          </w:p>
        </w:tc>
        <w:tc>
          <w:tcPr>
            <w:tcW w:w="144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572" w:author="Valentin Gheorghiu" w:date="2019-02-15T17:33:00Z"/>
                <w:rFonts w:ascii="Arial" w:hAnsi="Arial"/>
                <w:sz w:val="18"/>
              </w:rPr>
            </w:pPr>
            <w:del w:id="2573" w:author="Valentin Gheorghiu" w:date="2019-02-15T17:33:00Z">
              <w:r w:rsidRPr="003445FB" w:rsidDel="00FD427F">
                <w:rPr>
                  <w:rFonts w:ascii="Arial" w:hAnsi="Arial"/>
                  <w:sz w:val="18"/>
                </w:rPr>
                <w:delText>Note 2</w:delText>
              </w:r>
            </w:del>
          </w:p>
        </w:tc>
      </w:tr>
      <w:tr w:rsidR="00C101C5" w:rsidRPr="003445FB" w:rsidDel="00FD427F" w:rsidTr="00FD427F">
        <w:trPr>
          <w:jc w:val="center"/>
          <w:del w:id="2574" w:author="Valentin Gheorghiu" w:date="2019-02-15T17:33:00Z"/>
        </w:trPr>
        <w:tc>
          <w:tcPr>
            <w:tcW w:w="10172" w:type="dxa"/>
            <w:gridSpan w:val="15"/>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ind w:left="851" w:hanging="851"/>
              <w:rPr>
                <w:del w:id="2575" w:author="Valentin Gheorghiu" w:date="2019-02-15T17:33:00Z"/>
                <w:rFonts w:ascii="Arial" w:hAnsi="Arial"/>
                <w:sz w:val="18"/>
              </w:rPr>
            </w:pPr>
            <w:del w:id="2576" w:author="Valentin Gheorghiu" w:date="2019-02-15T17:33:00Z">
              <w:r w:rsidRPr="003445FB" w:rsidDel="00FD427F">
                <w:rPr>
                  <w:rFonts w:ascii="Arial" w:hAnsi="Arial"/>
                  <w:sz w:val="18"/>
                </w:rPr>
                <w:delText>NOTE 1:</w:delText>
              </w:r>
              <w:r w:rsidRPr="003445FB" w:rsidDel="00FD427F">
                <w:rPr>
                  <w:rFonts w:ascii="Arial" w:hAnsi="Arial"/>
                  <w:sz w:val="18"/>
                </w:rPr>
                <w:tab/>
                <w:delText>Io is assumed to have constant EPRE across the bandwidth.</w:delText>
              </w:r>
            </w:del>
          </w:p>
          <w:p w:rsidR="00C101C5" w:rsidRPr="003445FB" w:rsidDel="00FD427F" w:rsidRDefault="00C101C5" w:rsidP="00C563AD">
            <w:pPr>
              <w:keepNext/>
              <w:keepLines/>
              <w:spacing w:after="0"/>
              <w:ind w:left="851" w:hanging="851"/>
              <w:rPr>
                <w:del w:id="2577" w:author="Valentin Gheorghiu" w:date="2019-02-15T17:33:00Z"/>
                <w:rFonts w:ascii="Arial" w:hAnsi="Arial" w:cs="Arial"/>
                <w:sz w:val="18"/>
              </w:rPr>
            </w:pPr>
            <w:del w:id="2578" w:author="Valentin Gheorghiu" w:date="2019-02-15T17:33:00Z">
              <w:r w:rsidRPr="003445FB" w:rsidDel="00FD427F">
                <w:rPr>
                  <w:rFonts w:ascii="Arial" w:hAnsi="Arial" w:cs="Arial"/>
                  <w:sz w:val="18"/>
                </w:rPr>
                <w:delText>N</w:delText>
              </w:r>
              <w:r w:rsidRPr="003445FB" w:rsidDel="00FD427F">
                <w:rPr>
                  <w:rFonts w:ascii="Arial" w:hAnsi="Arial" w:cs="Arial"/>
                  <w:sz w:val="18"/>
                  <w:lang w:eastAsia="zh-CN"/>
                </w:rPr>
                <w:delText>OTE</w:delText>
              </w:r>
              <w:r w:rsidRPr="003445FB" w:rsidDel="00FD427F">
                <w:rPr>
                  <w:rFonts w:ascii="Arial" w:hAnsi="Arial" w:cs="Arial"/>
                  <w:sz w:val="18"/>
                </w:rPr>
                <w:delText xml:space="preserve"> 2:</w:delText>
              </w:r>
              <w:r w:rsidRPr="003445FB" w:rsidDel="00FD427F">
                <w:rPr>
                  <w:rFonts w:ascii="Arial" w:hAnsi="Arial" w:cs="Arial"/>
                  <w:sz w:val="18"/>
                </w:rPr>
                <w:tab/>
                <w:delText>The same bands and the same Io conditions for each band apply for this requirement as for the corresponding highest accuracy requirement.</w:delText>
              </w:r>
            </w:del>
          </w:p>
          <w:p w:rsidR="00C101C5" w:rsidRPr="003445FB" w:rsidDel="00FD427F" w:rsidRDefault="00C101C5" w:rsidP="00C563AD">
            <w:pPr>
              <w:keepNext/>
              <w:keepLines/>
              <w:spacing w:after="0"/>
              <w:ind w:left="851" w:hanging="851"/>
              <w:rPr>
                <w:del w:id="2579" w:author="Valentin Gheorghiu" w:date="2019-02-15T17:33:00Z"/>
                <w:rFonts w:ascii="Arial" w:hAnsi="Arial" w:cs="Arial"/>
                <w:sz w:val="18"/>
              </w:rPr>
            </w:pPr>
            <w:del w:id="2580" w:author="Valentin Gheorghiu" w:date="2019-02-15T17:33:00Z">
              <w:r w:rsidRPr="003445FB" w:rsidDel="00FD427F">
                <w:rPr>
                  <w:rFonts w:ascii="Arial" w:hAnsi="Arial" w:cs="Arial"/>
                  <w:sz w:val="18"/>
                </w:rPr>
                <w:delText>NOTE 3:</w:delText>
              </w:r>
              <w:r w:rsidRPr="003445FB" w:rsidDel="00FD427F">
                <w:rPr>
                  <w:rFonts w:ascii="Arial" w:hAnsi="Arial" w:cs="Arial"/>
                  <w:sz w:val="18"/>
                </w:rPr>
                <w:tab/>
                <w:delText xml:space="preserve">The requirements apply for SSB Ês/Iot </w:delText>
              </w:r>
              <w:r w:rsidRPr="003445FB" w:rsidDel="00FD427F">
                <w:rPr>
                  <w:rFonts w:ascii="Arial" w:hAnsi="Arial" w:cs="Arial" w:hint="eastAsia"/>
                  <w:sz w:val="18"/>
                </w:rPr>
                <w:delText>≤</w:delText>
              </w:r>
              <w:r w:rsidRPr="003445FB" w:rsidDel="00FD427F">
                <w:rPr>
                  <w:rFonts w:ascii="Arial" w:hAnsi="Arial" w:cs="Arial"/>
                  <w:sz w:val="18"/>
                </w:rPr>
                <w:delText xml:space="preserve"> [25] dB.</w:delText>
              </w:r>
            </w:del>
          </w:p>
          <w:p w:rsidR="00C101C5" w:rsidRPr="003445FB" w:rsidDel="00FD427F" w:rsidRDefault="00C101C5" w:rsidP="00C563AD">
            <w:pPr>
              <w:keepNext/>
              <w:keepLines/>
              <w:spacing w:after="0"/>
              <w:ind w:left="851" w:hanging="851"/>
              <w:rPr>
                <w:del w:id="2581" w:author="Valentin Gheorghiu" w:date="2019-02-15T17:33:00Z"/>
                <w:rFonts w:ascii="Arial" w:hAnsi="Arial"/>
                <w:sz w:val="18"/>
              </w:rPr>
            </w:pPr>
            <w:del w:id="2582" w:author="Valentin Gheorghiu" w:date="2019-02-15T17:33:00Z">
              <w:r w:rsidRPr="003445FB" w:rsidDel="00FD427F">
                <w:rPr>
                  <w:rFonts w:ascii="Arial" w:hAnsi="Arial" w:cs="Arial"/>
                  <w:sz w:val="18"/>
                </w:rPr>
                <w:delText>NOTE 4:</w:delText>
              </w:r>
              <w:r w:rsidRPr="003445FB" w:rsidDel="00FD427F">
                <w:rPr>
                  <w:rFonts w:ascii="Arial" w:hAnsi="Arial" w:cs="Arial"/>
                  <w:sz w:val="18"/>
                </w:rPr>
                <w:tab/>
              </w:r>
              <w:r w:rsidRPr="003445FB" w:rsidDel="00FD427F">
                <w:rPr>
                  <w:rFonts w:ascii="Arial" w:hAnsi="Arial"/>
                  <w:sz w:val="18"/>
                </w:rPr>
                <w:delText>NR operating band groups in FR2 are as defined in Section 3.5.3.</w:delText>
              </w:r>
            </w:del>
          </w:p>
        </w:tc>
      </w:tr>
      <w:tr w:rsidR="00FD427F" w:rsidRPr="001967E5" w:rsidTr="00FD427F">
        <w:trPr>
          <w:gridAfter w:val="1"/>
          <w:wAfter w:w="344" w:type="dxa"/>
          <w:jc w:val="center"/>
          <w:ins w:id="2583" w:author="Valentin Gheorghiu" w:date="2019-02-15T17:34:00Z"/>
        </w:trPr>
        <w:tc>
          <w:tcPr>
            <w:tcW w:w="203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584" w:author="Valentin Gheorghiu" w:date="2019-02-15T17:34:00Z"/>
              </w:rPr>
            </w:pPr>
            <w:ins w:id="2585" w:author="Valentin Gheorghiu" w:date="2019-02-15T17:34:00Z">
              <w:r w:rsidRPr="000D20D6">
                <w:rPr>
                  <w:b/>
                </w:rPr>
                <w:t>Accuracy</w:t>
              </w:r>
            </w:ins>
          </w:p>
        </w:tc>
        <w:tc>
          <w:tcPr>
            <w:tcW w:w="7794"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586" w:author="Valentin Gheorghiu" w:date="2019-02-15T17:34:00Z"/>
              </w:rPr>
            </w:pPr>
            <w:ins w:id="2587" w:author="Valentin Gheorghiu" w:date="2019-02-15T17:34:00Z">
              <w:r w:rsidRPr="000D20D6">
                <w:rPr>
                  <w:b/>
                </w:rPr>
                <w:t>Conditions</w:t>
              </w:r>
            </w:ins>
          </w:p>
        </w:tc>
      </w:tr>
      <w:tr w:rsidR="00FD427F" w:rsidRPr="001967E5" w:rsidTr="00FD427F">
        <w:trPr>
          <w:gridAfter w:val="1"/>
          <w:wAfter w:w="344" w:type="dxa"/>
          <w:jc w:val="center"/>
          <w:ins w:id="2588" w:author="Valentin Gheorghiu" w:date="2019-02-15T17:34: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589" w:author="Valentin Gheorghiu" w:date="2019-02-15T17:34:00Z"/>
              </w:rPr>
            </w:pPr>
            <w:ins w:id="2590" w:author="Valentin Gheorghiu" w:date="2019-02-15T17:34:00Z">
              <w:r w:rsidRPr="000D20D6">
                <w:rPr>
                  <w:b/>
                </w:rPr>
                <w:t>Normal condition</w:t>
              </w:r>
            </w:ins>
          </w:p>
        </w:tc>
        <w:tc>
          <w:tcPr>
            <w:tcW w:w="101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591" w:author="Valentin Gheorghiu" w:date="2019-02-15T17:34:00Z"/>
              </w:rPr>
            </w:pPr>
            <w:ins w:id="2592" w:author="Valentin Gheorghiu" w:date="2019-02-15T17:34:00Z">
              <w:r w:rsidRPr="000D20D6">
                <w:rPr>
                  <w:b/>
                </w:rPr>
                <w:t>Extreme condition</w:t>
              </w:r>
            </w:ins>
          </w:p>
        </w:tc>
        <w:tc>
          <w:tcPr>
            <w:tcW w:w="7794" w:type="dxa"/>
            <w:gridSpan w:val="11"/>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593" w:author="Valentin Gheorghiu" w:date="2019-02-15T17:34:00Z"/>
              </w:rPr>
            </w:pPr>
            <w:ins w:id="2594" w:author="Valentin Gheorghiu" w:date="2019-02-15T17:34:00Z">
              <w:r w:rsidRPr="000D20D6">
                <w:rPr>
                  <w:b/>
                </w:rPr>
                <w:t>Io</w:t>
              </w:r>
              <w:r w:rsidRPr="000D20D6">
                <w:rPr>
                  <w:b/>
                  <w:vertAlign w:val="superscript"/>
                </w:rPr>
                <w:t xml:space="preserve"> Note 1</w:t>
              </w:r>
              <w:r w:rsidRPr="000D20D6">
                <w:rPr>
                  <w:b/>
                </w:rPr>
                <w:t xml:space="preserve"> range</w:t>
              </w:r>
            </w:ins>
          </w:p>
        </w:tc>
      </w:tr>
      <w:tr w:rsidR="00FD427F" w:rsidRPr="001967E5" w:rsidTr="00FD427F">
        <w:trPr>
          <w:gridAfter w:val="1"/>
          <w:wAfter w:w="344" w:type="dxa"/>
          <w:jc w:val="center"/>
          <w:ins w:id="2595" w:author="Valentin Gheorghiu" w:date="2019-02-15T17:34: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596" w:author="Valentin Gheorghiu" w:date="2019-02-15T17:34:00Z"/>
              </w:rPr>
            </w:pPr>
          </w:p>
        </w:tc>
        <w:tc>
          <w:tcPr>
            <w:tcW w:w="101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597"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598" w:author="Valentin Gheorghiu" w:date="2019-02-15T17:34:00Z"/>
              </w:rPr>
            </w:pPr>
            <w:ins w:id="2599" w:author="Valentin Gheorghiu" w:date="2019-02-15T17:34: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600" w:author="Valentin Gheorghiu" w:date="2019-02-15T17:34:00Z"/>
              </w:rPr>
            </w:pPr>
            <w:ins w:id="2601" w:author="Valentin Gheorghiu" w:date="2019-02-15T17:34:00Z">
              <w:r w:rsidRPr="000D20D6">
                <w:rPr>
                  <w:b/>
                </w:rPr>
                <w:t>Minimum Io</w:t>
              </w:r>
            </w:ins>
          </w:p>
        </w:tc>
        <w:tc>
          <w:tcPr>
            <w:tcW w:w="1486"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602" w:author="Valentin Gheorghiu" w:date="2019-02-15T17:34:00Z"/>
              </w:rPr>
            </w:pPr>
            <w:ins w:id="2603" w:author="Valentin Gheorghiu" w:date="2019-02-15T17:34:00Z">
              <w:r w:rsidRPr="000D20D6">
                <w:rPr>
                  <w:b/>
                </w:rPr>
                <w:t>Maximum Io</w:t>
              </w:r>
            </w:ins>
          </w:p>
        </w:tc>
      </w:tr>
      <w:tr w:rsidR="00FD427F" w:rsidRPr="000D20D6" w:rsidTr="00FD427F">
        <w:trPr>
          <w:gridAfter w:val="1"/>
          <w:wAfter w:w="344" w:type="dxa"/>
          <w:jc w:val="center"/>
          <w:ins w:id="2604" w:author="Valentin Gheorghiu" w:date="2019-02-15T17:34: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0D20D6" w:rsidRDefault="00FD427F" w:rsidP="00C563AD">
            <w:pPr>
              <w:keepNext/>
              <w:keepLines/>
              <w:spacing w:after="0"/>
              <w:jc w:val="center"/>
              <w:rPr>
                <w:ins w:id="2605" w:author="Valentin Gheorghiu" w:date="2019-02-15T17:34:00Z"/>
                <w:b/>
              </w:rPr>
            </w:pPr>
            <w:ins w:id="2606" w:author="Valentin Gheorghiu" w:date="2019-02-15T17:34:00Z">
              <w:r w:rsidRPr="000D20D6">
                <w:rPr>
                  <w:b/>
                </w:rPr>
                <w:t>dB</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607" w:author="Valentin Gheorghiu" w:date="2019-02-15T17:34:00Z"/>
                <w:b/>
              </w:rPr>
            </w:pPr>
            <w:ins w:id="2608" w:author="Valentin Gheorghiu" w:date="2019-02-15T17:34:00Z">
              <w:r w:rsidRPr="000D20D6">
                <w:rPr>
                  <w:b/>
                </w:rPr>
                <w:t>dB</w:t>
              </w:r>
            </w:ins>
          </w:p>
        </w:tc>
        <w:tc>
          <w:tcPr>
            <w:tcW w:w="2144" w:type="dxa"/>
            <w:gridSpan w:val="3"/>
            <w:vMerge w:val="restart"/>
            <w:tcBorders>
              <w:top w:val="single" w:sz="6" w:space="0" w:color="auto"/>
              <w:left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609" w:author="Valentin Gheorghiu" w:date="2019-02-15T17:34:00Z"/>
              </w:rPr>
            </w:pPr>
          </w:p>
        </w:tc>
        <w:tc>
          <w:tcPr>
            <w:tcW w:w="2678"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10" w:author="Valentin Gheorghiu" w:date="2019-02-15T17:34:00Z"/>
                <w:b/>
              </w:rPr>
            </w:pPr>
            <w:ins w:id="2611" w:author="Valentin Gheorghiu" w:date="2019-02-15T17:34: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612" w:author="Valentin Gheorghiu" w:date="2019-02-15T17:34:00Z"/>
                <w:b/>
              </w:rPr>
            </w:pPr>
            <w:ins w:id="2613" w:author="Valentin Gheorghiu" w:date="2019-02-15T17:34:00Z">
              <w:r w:rsidRPr="000D20D6">
                <w:rPr>
                  <w:b/>
                </w:rPr>
                <w:t>dBm/BW</w:t>
              </w:r>
              <w:r w:rsidRPr="000D20D6">
                <w:rPr>
                  <w:b/>
                  <w:vertAlign w:val="subscript"/>
                </w:rPr>
                <w:t>Channel</w:t>
              </w:r>
            </w:ins>
          </w:p>
        </w:tc>
        <w:tc>
          <w:tcPr>
            <w:tcW w:w="1486" w:type="dxa"/>
            <w:gridSpan w:val="2"/>
            <w:vMerge w:val="restart"/>
            <w:tcBorders>
              <w:top w:val="single" w:sz="6" w:space="0" w:color="auto"/>
              <w:left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2614" w:author="Valentin Gheorghiu" w:date="2019-02-15T17:34:00Z"/>
                <w:b/>
              </w:rPr>
            </w:pPr>
            <w:ins w:id="2615" w:author="Valentin Gheorghiu" w:date="2019-02-15T17:34:00Z">
              <w:r w:rsidRPr="000D20D6">
                <w:rPr>
                  <w:b/>
                </w:rPr>
                <w:t>dBm/BW</w:t>
              </w:r>
              <w:r w:rsidRPr="000D20D6">
                <w:rPr>
                  <w:b/>
                  <w:vertAlign w:val="subscript"/>
                </w:rPr>
                <w:t>Channel</w:t>
              </w:r>
            </w:ins>
          </w:p>
        </w:tc>
      </w:tr>
      <w:tr w:rsidR="00FD427F" w:rsidRPr="000D20D6" w:rsidTr="00FD427F">
        <w:trPr>
          <w:gridAfter w:val="1"/>
          <w:wAfter w:w="344" w:type="dxa"/>
          <w:jc w:val="center"/>
          <w:ins w:id="2616" w:author="Valentin Gheorghiu" w:date="2019-02-15T17:34:00Z"/>
        </w:trPr>
        <w:tc>
          <w:tcPr>
            <w:tcW w:w="1017" w:type="dxa"/>
            <w:vMerge/>
            <w:tcBorders>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617" w:author="Valentin Gheorghiu" w:date="2019-02-15T17:34:00Z"/>
                <w:b/>
              </w:rPr>
            </w:pPr>
          </w:p>
        </w:tc>
        <w:tc>
          <w:tcPr>
            <w:tcW w:w="1017"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618" w:author="Valentin Gheorghiu" w:date="2019-02-15T17:34:00Z"/>
                <w:b/>
              </w:rPr>
            </w:pPr>
          </w:p>
        </w:tc>
        <w:tc>
          <w:tcPr>
            <w:tcW w:w="2144" w:type="dxa"/>
            <w:gridSpan w:val="3"/>
            <w:vMerge/>
            <w:tcBorders>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619" w:author="Valentin Gheorghiu" w:date="2019-02-15T17:34:00Z"/>
              </w:rPr>
            </w:pPr>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620" w:author="Valentin Gheorghiu" w:date="2019-02-15T17:34:00Z"/>
                <w:b/>
              </w:rPr>
            </w:pPr>
            <w:ins w:id="2621" w:author="Valentin Gheorghiu" w:date="2019-02-15T17:34: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22" w:author="Valentin Gheorghiu" w:date="2019-02-15T17:34:00Z"/>
                <w:b/>
              </w:rPr>
            </w:pPr>
            <w:ins w:id="2623" w:author="Valentin Gheorghiu" w:date="2019-02-15T17:34: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624" w:author="Valentin Gheorghiu" w:date="2019-02-15T17:34:00Z"/>
                <w:b/>
              </w:rPr>
            </w:pPr>
          </w:p>
        </w:tc>
        <w:tc>
          <w:tcPr>
            <w:tcW w:w="1486" w:type="dxa"/>
            <w:gridSpan w:val="2"/>
            <w:vMerge/>
            <w:tcBorders>
              <w:left w:val="single" w:sz="6" w:space="0" w:color="auto"/>
              <w:bottom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2625" w:author="Valentin Gheorghiu" w:date="2019-02-15T17:34:00Z"/>
                <w:b/>
              </w:rPr>
            </w:pPr>
          </w:p>
        </w:tc>
      </w:tr>
      <w:tr w:rsidR="00FD427F" w:rsidRPr="00E72CD4" w:rsidTr="00FD427F">
        <w:trPr>
          <w:gridAfter w:val="1"/>
          <w:wAfter w:w="344" w:type="dxa"/>
          <w:jc w:val="center"/>
          <w:ins w:id="2626" w:author="Valentin Gheorghiu" w:date="2019-02-15T17:34: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627" w:author="Valentin Gheorghiu" w:date="2019-02-15T17:34:00Z"/>
              </w:rPr>
            </w:pPr>
            <w:ins w:id="2628" w:author="Valentin Gheorghiu" w:date="2019-02-15T17:34:00Z">
              <w:r w:rsidRPr="00E72CD4">
                <w:sym w:font="Symbol" w:char="F0B1"/>
              </w:r>
              <w:r>
                <w:t>[3.0</w:t>
              </w:r>
              <w:r w:rsidRPr="00E72CD4">
                <w:t>]</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29" w:author="Valentin Gheorghiu" w:date="2019-02-15T17:34:00Z"/>
              </w:rPr>
            </w:pPr>
            <w:ins w:id="2630" w:author="Valentin Gheorghiu" w:date="2019-02-15T17:34: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631" w:author="Valentin Gheorghiu" w:date="2019-02-15T17:34:00Z"/>
              </w:rPr>
            </w:pPr>
            <w:ins w:id="2632" w:author="Valentin Gheorghiu" w:date="2019-02-15T17:34:00Z">
              <w:r w:rsidRPr="00E72CD4">
                <w:rPr>
                  <w:rFonts w:ascii="Arial" w:hAnsi="Arial" w:cs="Arial"/>
                  <w:sz w:val="18"/>
                </w:rPr>
                <w:t>NR_TDD_FR2_A</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2633" w:author="Valentin Gheorghiu" w:date="2019-02-15T17:34:00Z"/>
                <w:rFonts w:ascii="Arial" w:eastAsia="游明朝" w:hAnsi="Arial" w:cs="Arial"/>
                <w:sz w:val="18"/>
                <w:lang w:eastAsia="ja-JP"/>
              </w:rPr>
            </w:pPr>
            <w:ins w:id="2634" w:author="Valentin Gheorghiu" w:date="2019-02-15T17:34: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3</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2635" w:author="Valentin Gheorghiu" w:date="2019-02-15T17:34:00Z"/>
                <w:rFonts w:ascii="Arial" w:eastAsia="Times New Roman" w:hAnsi="Arial" w:cs="Arial"/>
                <w:sz w:val="18"/>
              </w:rPr>
            </w:pPr>
            <w:ins w:id="2636" w:author="Valentin Gheorghiu" w:date="2019-02-15T17:34: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637" w:author="Valentin Gheorghiu" w:date="2019-02-15T17:34:00Z"/>
              </w:rPr>
            </w:pPr>
            <w:ins w:id="2638"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639" w:author="Valentin Gheorghiu" w:date="2019-02-15T17:34:00Z"/>
              </w:rPr>
            </w:pPr>
            <w:ins w:id="2640" w:author="Valentin Gheorghiu" w:date="2019-02-15T17:34:00Z">
              <w:r w:rsidRPr="00E72CD4">
                <w:rPr>
                  <w:rFonts w:ascii="Arial" w:hAnsi="Arial"/>
                  <w:sz w:val="18"/>
                </w:rPr>
                <w:t>-70</w:t>
              </w:r>
            </w:ins>
          </w:p>
        </w:tc>
      </w:tr>
      <w:tr w:rsidR="00FD427F" w:rsidRPr="00E72CD4" w:rsidTr="00FD427F">
        <w:trPr>
          <w:gridAfter w:val="1"/>
          <w:wAfter w:w="344" w:type="dxa"/>
          <w:jc w:val="center"/>
          <w:ins w:id="2641"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642"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43"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644" w:author="Valentin Gheorghiu" w:date="2019-02-15T17:34:00Z"/>
              </w:rPr>
            </w:pPr>
            <w:ins w:id="2645" w:author="Valentin Gheorghiu" w:date="2019-02-15T17:34:00Z">
              <w:r w:rsidRPr="00E72CD4">
                <w:rPr>
                  <w:rFonts w:ascii="Arial" w:hAnsi="Arial" w:cs="Arial"/>
                  <w:sz w:val="18"/>
                  <w:lang w:val="sv-SE"/>
                </w:rPr>
                <w:t>NR_TDD_FR2_B</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2646" w:author="Valentin Gheorghiu" w:date="2019-02-15T17:34:00Z"/>
                <w:rFonts w:ascii="Arial" w:eastAsia="游明朝" w:hAnsi="Arial" w:cs="Arial"/>
                <w:sz w:val="18"/>
                <w:lang w:val="en-US" w:eastAsia="ja-JP"/>
              </w:rPr>
            </w:pPr>
            <w:ins w:id="2647" w:author="Valentin Gheorghiu" w:date="2019-02-15T17:34: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r w:rsidRPr="001A0E3F">
                <w:rPr>
                  <w:rFonts w:ascii="Arial" w:eastAsia="游明朝" w:hAnsi="Arial" w:cs="Arial"/>
                  <w:sz w:val="18"/>
                  <w:lang w:val="en-US" w:eastAsia="ja-JP"/>
                </w:rPr>
                <w:t xml:space="preserve"> </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2648" w:author="Valentin Gheorghiu" w:date="2019-02-15T17:34:00Z"/>
                <w:rFonts w:ascii="Arial" w:eastAsia="Times New Roman" w:hAnsi="Arial" w:cs="Arial"/>
                <w:sz w:val="18"/>
                <w:lang w:val="en-US"/>
              </w:rPr>
            </w:pPr>
            <w:ins w:id="2649" w:author="Valentin Gheorghiu" w:date="2019-02-15T17:34: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3</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650" w:author="Valentin Gheorghiu" w:date="2019-02-15T17:34:00Z"/>
              </w:rPr>
            </w:pPr>
            <w:ins w:id="2651"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652" w:author="Valentin Gheorghiu" w:date="2019-02-15T17:34:00Z"/>
              </w:rPr>
            </w:pPr>
            <w:ins w:id="2653" w:author="Valentin Gheorghiu" w:date="2019-02-15T17:34:00Z">
              <w:r w:rsidRPr="00E72CD4">
                <w:rPr>
                  <w:rFonts w:ascii="Arial" w:hAnsi="Arial"/>
                  <w:sz w:val="18"/>
                </w:rPr>
                <w:t>-70</w:t>
              </w:r>
            </w:ins>
          </w:p>
        </w:tc>
      </w:tr>
      <w:tr w:rsidR="00FD427F" w:rsidRPr="00E72CD4" w:rsidTr="00FD427F">
        <w:trPr>
          <w:gridAfter w:val="1"/>
          <w:wAfter w:w="344" w:type="dxa"/>
          <w:jc w:val="center"/>
          <w:ins w:id="2654"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655"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56"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657" w:author="Valentin Gheorghiu" w:date="2019-02-15T17:34:00Z"/>
              </w:rPr>
            </w:pPr>
            <w:ins w:id="2658" w:author="Valentin Gheorghiu" w:date="2019-02-15T17:34:00Z">
              <w:r w:rsidRPr="00E72CD4">
                <w:rPr>
                  <w:rFonts w:ascii="Arial" w:hAnsi="Arial" w:cs="Arial"/>
                  <w:sz w:val="18"/>
                  <w:lang w:val="sv-SE"/>
                </w:rPr>
                <w:t>NR_TDD_FR2_F</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59" w:author="Valentin Gheorghiu" w:date="2019-02-15T17:34:00Z"/>
              </w:rPr>
            </w:pPr>
            <w:ins w:id="2660" w:author="Valentin Gheorghiu" w:date="2019-02-15T17:3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61" w:author="Valentin Gheorghiu" w:date="2019-02-15T17:34:00Z"/>
              </w:rPr>
            </w:pPr>
            <w:ins w:id="2662" w:author="Valentin Gheorghiu" w:date="2019-02-15T17:3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663" w:author="Valentin Gheorghiu" w:date="2019-02-15T17:34:00Z"/>
              </w:rPr>
            </w:pPr>
            <w:ins w:id="2664"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665" w:author="Valentin Gheorghiu" w:date="2019-02-15T17:34:00Z"/>
              </w:rPr>
            </w:pPr>
            <w:ins w:id="2666" w:author="Valentin Gheorghiu" w:date="2019-02-15T17:34:00Z">
              <w:r w:rsidRPr="00E72CD4">
                <w:rPr>
                  <w:rFonts w:ascii="Arial" w:hAnsi="Arial"/>
                  <w:sz w:val="18"/>
                </w:rPr>
                <w:t>-70</w:t>
              </w:r>
            </w:ins>
          </w:p>
        </w:tc>
      </w:tr>
      <w:tr w:rsidR="00FD427F" w:rsidRPr="00E72CD4" w:rsidTr="00FD427F">
        <w:trPr>
          <w:gridAfter w:val="1"/>
          <w:wAfter w:w="344" w:type="dxa"/>
          <w:jc w:val="center"/>
          <w:ins w:id="2667"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668"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69"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670" w:author="Valentin Gheorghiu" w:date="2019-02-15T17:34:00Z"/>
              </w:rPr>
            </w:pPr>
            <w:ins w:id="2671" w:author="Valentin Gheorghiu" w:date="2019-02-15T17:34:00Z">
              <w:r w:rsidRPr="00E72CD4">
                <w:rPr>
                  <w:rFonts w:ascii="Arial" w:hAnsi="Arial" w:cs="Arial"/>
                  <w:sz w:val="18"/>
                  <w:lang w:val="sv-SE"/>
                </w:rPr>
                <w:t>NR_TDD_FR2_G</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672" w:author="Valentin Gheorghiu" w:date="2019-02-15T17:34:00Z"/>
              </w:rPr>
            </w:pPr>
            <w:ins w:id="2673" w:author="Valentin Gheorghiu" w:date="2019-02-15T17:3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674" w:author="Valentin Gheorghiu" w:date="2019-02-15T17:34:00Z"/>
              </w:rPr>
            </w:pPr>
            <w:ins w:id="2675" w:author="Valentin Gheorghiu" w:date="2019-02-15T17:3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676" w:author="Valentin Gheorghiu" w:date="2019-02-15T17:34:00Z"/>
              </w:rPr>
            </w:pPr>
            <w:ins w:id="2677"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678" w:author="Valentin Gheorghiu" w:date="2019-02-15T17:34:00Z"/>
              </w:rPr>
            </w:pPr>
            <w:ins w:id="2679" w:author="Valentin Gheorghiu" w:date="2019-02-15T17:34:00Z">
              <w:r w:rsidRPr="00E72CD4">
                <w:rPr>
                  <w:rFonts w:ascii="Arial" w:hAnsi="Arial"/>
                  <w:sz w:val="18"/>
                </w:rPr>
                <w:t>-70</w:t>
              </w:r>
            </w:ins>
          </w:p>
        </w:tc>
      </w:tr>
      <w:tr w:rsidR="00FD427F" w:rsidRPr="00E72CD4" w:rsidTr="00FD427F">
        <w:trPr>
          <w:gridAfter w:val="1"/>
          <w:wAfter w:w="344" w:type="dxa"/>
          <w:jc w:val="center"/>
          <w:ins w:id="2680"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681"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82"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683" w:author="Valentin Gheorghiu" w:date="2019-02-15T17:34:00Z"/>
              </w:rPr>
            </w:pPr>
            <w:ins w:id="2684" w:author="Valentin Gheorghiu" w:date="2019-02-15T17:34:00Z">
              <w:r w:rsidRPr="00E72CD4">
                <w:rPr>
                  <w:rFonts w:ascii="Arial" w:hAnsi="Arial" w:cs="Arial"/>
                  <w:sz w:val="18"/>
                  <w:lang w:val="sv-SE"/>
                </w:rPr>
                <w:t>NR_TDD_FR2_T</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85" w:author="Valentin Gheorghiu" w:date="2019-02-15T17:34:00Z"/>
              </w:rPr>
            </w:pPr>
            <w:ins w:id="2686" w:author="Valentin Gheorghiu" w:date="2019-02-15T17:3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87" w:author="Valentin Gheorghiu" w:date="2019-02-15T17:34:00Z"/>
              </w:rPr>
            </w:pPr>
            <w:ins w:id="2688" w:author="Valentin Gheorghiu" w:date="2019-02-15T17:3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689" w:author="Valentin Gheorghiu" w:date="2019-02-15T17:34:00Z"/>
              </w:rPr>
            </w:pPr>
            <w:ins w:id="2690"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691" w:author="Valentin Gheorghiu" w:date="2019-02-15T17:34:00Z"/>
              </w:rPr>
            </w:pPr>
            <w:ins w:id="2692" w:author="Valentin Gheorghiu" w:date="2019-02-15T17:34:00Z">
              <w:r w:rsidRPr="00E72CD4">
                <w:rPr>
                  <w:rFonts w:ascii="Arial" w:hAnsi="Arial"/>
                  <w:sz w:val="18"/>
                </w:rPr>
                <w:t>-70</w:t>
              </w:r>
            </w:ins>
          </w:p>
        </w:tc>
      </w:tr>
      <w:tr w:rsidR="00FD427F" w:rsidRPr="00E72CD4" w:rsidTr="00FD427F">
        <w:trPr>
          <w:gridAfter w:val="1"/>
          <w:wAfter w:w="344" w:type="dxa"/>
          <w:jc w:val="center"/>
          <w:ins w:id="2693"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694"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95"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696" w:author="Valentin Gheorghiu" w:date="2019-02-15T17:34:00Z"/>
              </w:rPr>
            </w:pPr>
            <w:ins w:id="2697" w:author="Valentin Gheorghiu" w:date="2019-02-15T17:34:00Z">
              <w:r w:rsidRPr="00E72CD4">
                <w:rPr>
                  <w:rFonts w:ascii="Arial" w:hAnsi="Arial" w:cs="Arial"/>
                  <w:sz w:val="18"/>
                  <w:lang w:val="sv-SE"/>
                </w:rPr>
                <w:t>NR_TDD_FR2_Y</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698" w:author="Valentin Gheorghiu" w:date="2019-02-15T17:34:00Z"/>
              </w:rPr>
            </w:pPr>
            <w:ins w:id="2699" w:author="Valentin Gheorghiu" w:date="2019-02-15T17:3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700" w:author="Valentin Gheorghiu" w:date="2019-02-15T17:34:00Z"/>
              </w:rPr>
            </w:pPr>
            <w:ins w:id="2701" w:author="Valentin Gheorghiu" w:date="2019-02-15T17:3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702" w:author="Valentin Gheorghiu" w:date="2019-02-15T17:34:00Z"/>
              </w:rPr>
            </w:pPr>
            <w:ins w:id="2703"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704" w:author="Valentin Gheorghiu" w:date="2019-02-15T17:34:00Z"/>
              </w:rPr>
            </w:pPr>
            <w:ins w:id="2705" w:author="Valentin Gheorghiu" w:date="2019-02-15T17:34:00Z">
              <w:r w:rsidRPr="00E72CD4">
                <w:rPr>
                  <w:rFonts w:ascii="Arial" w:hAnsi="Arial"/>
                  <w:sz w:val="18"/>
                </w:rPr>
                <w:t>-70</w:t>
              </w:r>
            </w:ins>
          </w:p>
        </w:tc>
      </w:tr>
      <w:tr w:rsidR="00FD427F" w:rsidRPr="00E72CD4" w:rsidTr="00FD427F">
        <w:trPr>
          <w:gridAfter w:val="1"/>
          <w:wAfter w:w="344" w:type="dxa"/>
          <w:jc w:val="center"/>
          <w:ins w:id="2706" w:author="Valentin Gheorghiu" w:date="2019-02-15T17:34: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707" w:author="Valentin Gheorghiu" w:date="2019-02-15T17:34:00Z"/>
              </w:rPr>
            </w:pPr>
            <w:ins w:id="2708" w:author="Valentin Gheorghiu" w:date="2019-02-15T17:34:00Z">
              <w:r w:rsidRPr="00E72CD4">
                <w:sym w:font="Symbol" w:char="F0B1"/>
              </w:r>
              <w:r w:rsidRPr="00E72CD4">
                <w:t>[</w:t>
              </w:r>
              <w:r>
                <w:t>3.5</w:t>
              </w:r>
              <w:r w:rsidRPr="00E72CD4">
                <w:t>]</w:t>
              </w:r>
            </w:ins>
          </w:p>
        </w:tc>
        <w:tc>
          <w:tcPr>
            <w:tcW w:w="10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709" w:author="Valentin Gheorghiu" w:date="2019-02-15T17:34:00Z"/>
              </w:rPr>
            </w:pPr>
            <w:ins w:id="2710" w:author="Valentin Gheorghiu" w:date="2019-02-15T17:34: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711" w:author="Valentin Gheorghiu" w:date="2019-02-15T17:34:00Z"/>
              </w:rPr>
            </w:pPr>
            <w:ins w:id="2712" w:author="Valentin Gheorghiu" w:date="2019-02-15T17:34: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713" w:author="Valentin Gheorghiu" w:date="2019-02-15T17:34:00Z"/>
              </w:rPr>
            </w:pPr>
            <w:ins w:id="2714" w:author="Valentin Gheorghiu" w:date="2019-02-15T17:34: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715" w:author="Valentin Gheorghiu" w:date="2019-02-15T17:34:00Z"/>
              </w:rPr>
            </w:pPr>
            <w:ins w:id="2716" w:author="Valentin Gheorghiu" w:date="2019-02-15T17:34: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717" w:author="Valentin Gheorghiu" w:date="2019-02-15T17:34:00Z"/>
              </w:rPr>
            </w:pPr>
            <w:ins w:id="2718" w:author="Valentin Gheorghiu" w:date="2019-02-15T17:34: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FD427F" w:rsidRPr="00E72CD4" w:rsidRDefault="00FD427F" w:rsidP="00C563AD">
            <w:pPr>
              <w:keepNext/>
              <w:keepLines/>
              <w:spacing w:after="0"/>
              <w:jc w:val="center"/>
              <w:rPr>
                <w:ins w:id="2719" w:author="Valentin Gheorghiu" w:date="2019-02-15T17:34:00Z"/>
              </w:rPr>
            </w:pPr>
            <w:ins w:id="2720" w:author="Valentin Gheorghiu" w:date="2019-02-15T17:34:00Z">
              <w:r w:rsidRPr="00E72CD4">
                <w:rPr>
                  <w:rFonts w:ascii="Arial" w:hAnsi="Arial"/>
                  <w:sz w:val="18"/>
                </w:rPr>
                <w:t xml:space="preserve">Note </w:t>
              </w:r>
              <w:r>
                <w:rPr>
                  <w:rFonts w:ascii="Arial" w:hAnsi="Arial"/>
                  <w:sz w:val="18"/>
                </w:rPr>
                <w:t>4</w:t>
              </w:r>
            </w:ins>
          </w:p>
        </w:tc>
      </w:tr>
      <w:tr w:rsidR="00FD427F" w:rsidRPr="00E72CD4" w:rsidTr="00FD427F">
        <w:trPr>
          <w:gridAfter w:val="1"/>
          <w:wAfter w:w="344" w:type="dxa"/>
          <w:jc w:val="center"/>
          <w:ins w:id="2721" w:author="Valentin Gheorghiu" w:date="2019-02-15T17:34:00Z"/>
        </w:trPr>
        <w:tc>
          <w:tcPr>
            <w:tcW w:w="9828" w:type="dxa"/>
            <w:gridSpan w:val="14"/>
            <w:tcBorders>
              <w:top w:val="single" w:sz="6" w:space="0" w:color="auto"/>
              <w:left w:val="single" w:sz="4" w:space="0" w:color="auto"/>
              <w:bottom w:val="single" w:sz="4" w:space="0" w:color="auto"/>
              <w:right w:val="single" w:sz="4" w:space="0" w:color="auto"/>
            </w:tcBorders>
            <w:shd w:val="clear" w:color="auto" w:fill="auto"/>
            <w:vAlign w:val="center"/>
          </w:tcPr>
          <w:p w:rsidR="00FD427F" w:rsidRDefault="00FD427F" w:rsidP="00C563AD">
            <w:pPr>
              <w:keepNext/>
              <w:keepLines/>
              <w:spacing w:after="0"/>
              <w:ind w:left="851" w:hanging="851"/>
              <w:rPr>
                <w:ins w:id="2722" w:author="Valentin Gheorghiu" w:date="2019-02-15T17:34:00Z"/>
              </w:rPr>
            </w:pPr>
            <w:ins w:id="2723" w:author="Valentin Gheorghiu" w:date="2019-02-15T17:34:00Z">
              <w:r>
                <w:t>NOTE 1:</w:t>
              </w:r>
              <w:r>
                <w:tab/>
                <w:t>Io is assumed to have constant EPRE across the bandwidth.</w:t>
              </w:r>
            </w:ins>
          </w:p>
          <w:p w:rsidR="00FD427F" w:rsidRDefault="00FD427F" w:rsidP="00C563AD">
            <w:pPr>
              <w:keepNext/>
              <w:keepLines/>
              <w:spacing w:after="0"/>
              <w:ind w:left="851" w:hanging="851"/>
              <w:rPr>
                <w:ins w:id="2724" w:author="Valentin Gheorghiu" w:date="2019-02-15T17:34:00Z"/>
              </w:rPr>
            </w:pPr>
            <w:ins w:id="2725" w:author="Valentin Gheorghiu" w:date="2019-02-15T17:34:00Z">
              <w:r>
                <w:t>NOTE 2:  Signal levels are defined at the center of the quiet zone.</w:t>
              </w:r>
            </w:ins>
          </w:p>
          <w:p w:rsidR="00FD427F" w:rsidRDefault="00FD427F" w:rsidP="00C563AD">
            <w:pPr>
              <w:keepNext/>
              <w:keepLines/>
              <w:spacing w:after="0"/>
              <w:ind w:left="851" w:hanging="851"/>
              <w:rPr>
                <w:ins w:id="2726" w:author="Valentin Gheorghiu" w:date="2019-02-15T17:34:00Z"/>
              </w:rPr>
            </w:pPr>
            <w:ins w:id="2727" w:author="Valentin Gheorghiu" w:date="2019-02-15T17:34:00Z">
              <w:r>
                <w:t>NOTE 3:  Value corresponding to EIS spherical coverage as defined in 38.101-2, side condition applies in the directions in which EIS spherical coverage requirement is met</w:t>
              </w:r>
            </w:ins>
          </w:p>
          <w:p w:rsidR="00FD427F" w:rsidRPr="00C85601" w:rsidRDefault="00FD427F" w:rsidP="00C563AD">
            <w:pPr>
              <w:keepNext/>
              <w:keepLines/>
              <w:spacing w:after="0"/>
              <w:ind w:left="851" w:hanging="851"/>
              <w:rPr>
                <w:ins w:id="2728" w:author="Valentin Gheorghiu" w:date="2019-02-15T17:34:00Z"/>
              </w:rPr>
            </w:pPr>
            <w:ins w:id="2729" w:author="Valentin Gheorghiu" w:date="2019-02-15T17:34:00Z">
              <w:r w:rsidRPr="00C85601">
                <w:rPr>
                  <w:rPrChange w:id="2730" w:author="Valentin Gheorghiu" w:date="2018-11-03T07:18:00Z">
                    <w:rPr>
                      <w:rFonts w:ascii="Arial" w:hAnsi="Arial" w:cs="Arial"/>
                      <w:sz w:val="18"/>
                    </w:rPr>
                  </w:rPrChange>
                </w:rPr>
                <w:t>N</w:t>
              </w:r>
              <w:r w:rsidRPr="00C85601">
                <w:rPr>
                  <w:lang w:eastAsia="zh-CN"/>
                  <w:rPrChange w:id="2731" w:author="Valentin Gheorghiu" w:date="2018-11-03T07:18:00Z">
                    <w:rPr>
                      <w:rFonts w:ascii="Arial" w:hAnsi="Arial" w:cs="Arial"/>
                      <w:sz w:val="18"/>
                      <w:lang w:eastAsia="zh-CN"/>
                    </w:rPr>
                  </w:rPrChange>
                </w:rPr>
                <w:t>OTE</w:t>
              </w:r>
              <w:r w:rsidRPr="00C85601">
                <w:rPr>
                  <w:rPrChange w:id="2732" w:author="Valentin Gheorghiu" w:date="2018-11-03T07:18:00Z">
                    <w:rPr>
                      <w:rFonts w:ascii="Arial" w:hAnsi="Arial" w:cs="Arial"/>
                      <w:sz w:val="18"/>
                    </w:rPr>
                  </w:rPrChange>
                </w:rPr>
                <w:t xml:space="preserve"> 4:</w:t>
              </w:r>
              <w:r w:rsidRPr="00C85601">
                <w:rPr>
                  <w:rPrChange w:id="2733" w:author="Valentin Gheorghiu" w:date="2018-11-03T07:18:00Z">
                    <w:rPr>
                      <w:rFonts w:ascii="Arial" w:hAnsi="Arial" w:cs="Arial"/>
                      <w:sz w:val="18"/>
                    </w:rPr>
                  </w:rPrChange>
                </w:rPr>
                <w:tab/>
                <w:t>The same bands and the same Io conditions for each band apply for this requirement as for the corresponding highest accuracy requirement.</w:t>
              </w:r>
            </w:ins>
          </w:p>
        </w:tc>
      </w:tr>
    </w:tbl>
    <w:p w:rsidR="00C101C5" w:rsidRPr="00CB11C4" w:rsidRDefault="00C101C5" w:rsidP="00C101C5">
      <w:pPr>
        <w:rPr>
          <w:lang w:eastAsia="zh-CN"/>
        </w:rPr>
      </w:pPr>
    </w:p>
    <w:p w:rsidR="00C101C5" w:rsidRPr="003445FB" w:rsidRDefault="00C101C5" w:rsidP="00C101C5">
      <w:pPr>
        <w:keepNext/>
        <w:keepLines/>
        <w:spacing w:before="120"/>
        <w:ind w:left="1701" w:hanging="1701"/>
        <w:outlineLvl w:val="4"/>
        <w:rPr>
          <w:rFonts w:ascii="Arial" w:hAnsi="Arial"/>
          <w:sz w:val="22"/>
        </w:rPr>
      </w:pPr>
      <w:r w:rsidRPr="003445FB">
        <w:rPr>
          <w:rFonts w:ascii="Arial" w:hAnsi="Arial"/>
          <w:sz w:val="22"/>
          <w:lang w:eastAsia="zh-CN"/>
        </w:rPr>
        <w:t>10.1.15</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SS-SINR</w:t>
      </w:r>
      <w:r w:rsidRPr="003445FB">
        <w:rPr>
          <w:rFonts w:ascii="Arial" w:hAnsi="Arial"/>
          <w:sz w:val="22"/>
        </w:rPr>
        <w:t xml:space="preserve"> in FR2</w:t>
      </w:r>
    </w:p>
    <w:p w:rsidR="00C101C5" w:rsidRPr="003445FB" w:rsidRDefault="00C101C5" w:rsidP="00C101C5">
      <w:pPr>
        <w:rPr>
          <w:i/>
        </w:rPr>
      </w:pPr>
      <w:r w:rsidRPr="003445FB">
        <w:t xml:space="preserve">The relative accuracy of </w:t>
      </w:r>
      <w:r w:rsidRPr="003445FB">
        <w:rPr>
          <w:lang w:eastAsia="zh-CN"/>
        </w:rPr>
        <w:t>SS-SINR</w:t>
      </w:r>
      <w:r w:rsidRPr="003445FB">
        <w:t xml:space="preserve"> in inter frequency case is defined as the SS-SINR measured from one cell on a frequency in FR2 compared to the SS-SINR measured from another cell on a different frequency in FR2.</w:t>
      </w:r>
    </w:p>
    <w:p w:rsidR="00C101C5" w:rsidRPr="003445FB" w:rsidRDefault="00C101C5" w:rsidP="00C101C5">
      <w:pPr>
        <w:rPr>
          <w:rFonts w:cs="v4.2.0"/>
        </w:rPr>
      </w:pPr>
      <w:r w:rsidRPr="003445FB">
        <w:rPr>
          <w:rFonts w:cs="v4.2.0"/>
        </w:rPr>
        <w:t xml:space="preserve">The accuracy requirements in Table </w:t>
      </w:r>
      <w:r w:rsidRPr="003445FB">
        <w:rPr>
          <w:rFonts w:cs="v4.2.0"/>
          <w:lang w:eastAsia="zh-CN"/>
        </w:rPr>
        <w:t>10.1.15.1.2</w:t>
      </w:r>
      <w:r w:rsidRPr="003445FB">
        <w:rPr>
          <w:rFonts w:cs="v4.2.0"/>
        </w:rPr>
        <w:t>-1 are valid under the following conditions:</w:t>
      </w:r>
    </w:p>
    <w:p w:rsidR="00C101C5" w:rsidRPr="003445FB" w:rsidRDefault="00C101C5" w:rsidP="00C101C5">
      <w:pPr>
        <w:pStyle w:val="B10"/>
        <w:rPr>
          <w:rFonts w:cs="v4.2.0"/>
        </w:rPr>
      </w:pPr>
      <w:r w:rsidRPr="003445FB">
        <w:t>-</w:t>
      </w:r>
      <w:r w:rsidRPr="003445FB">
        <w:rPr>
          <w:rFonts w:ascii="Arial" w:hAnsi="Arial"/>
          <w:sz w:val="28"/>
          <w:lang w:val="en-US"/>
        </w:rPr>
        <w:tab/>
      </w:r>
      <w:r w:rsidRPr="003445FB">
        <w:t>Conditions defined in 38.101-2 [19] Clause 7.3 for reference sensitivity are fulfilled.</w:t>
      </w:r>
    </w:p>
    <w:p w:rsidR="00C101C5" w:rsidRPr="003445FB" w:rsidRDefault="00C101C5" w:rsidP="00C101C5">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rsidR="00C101C5" w:rsidRPr="003445FB" w:rsidRDefault="00C101C5" w:rsidP="00C101C5">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C101C5" w:rsidRPr="003445FB" w:rsidRDefault="00C101C5" w:rsidP="00C101C5">
      <w:pPr>
        <w:pStyle w:val="B10"/>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rsidR="00C101C5" w:rsidRPr="003445FB" w:rsidRDefault="00C101C5" w:rsidP="00C101C5">
      <w:pPr>
        <w:pStyle w:val="B10"/>
      </w:pPr>
      <w:r w:rsidRPr="003445FB">
        <w:t>-</w:t>
      </w:r>
      <w:r w:rsidRPr="003445FB">
        <w:rPr>
          <w:rFonts w:ascii="Arial" w:hAnsi="Arial"/>
          <w:sz w:val="28"/>
          <w:lang w:val="en-US"/>
        </w:rPr>
        <w:tab/>
      </w:r>
      <w:r w:rsidRPr="003445FB">
        <w:t>Other conditions are TBD.</w:t>
      </w:r>
    </w:p>
    <w:p w:rsidR="00C101C5" w:rsidRPr="003445FB" w:rsidRDefault="00C101C5" w:rsidP="00C101C5">
      <w:pPr>
        <w:keepNext/>
        <w:keepLines/>
        <w:spacing w:before="60" w:after="120"/>
        <w:jc w:val="center"/>
        <w:rPr>
          <w:rFonts w:ascii="Arial" w:hAnsi="Arial"/>
          <w:b/>
          <w:sz w:val="22"/>
          <w:szCs w:val="22"/>
          <w:lang w:eastAsia="zh-CN"/>
        </w:rPr>
      </w:pPr>
      <w:r w:rsidRPr="003445FB">
        <w:rPr>
          <w:rFonts w:ascii="Arial" w:hAnsi="Arial"/>
          <w:b/>
        </w:rPr>
        <w:t xml:space="preserve">Table </w:t>
      </w:r>
      <w:r w:rsidRPr="003445FB">
        <w:rPr>
          <w:rFonts w:ascii="Arial" w:hAnsi="Arial"/>
          <w:b/>
          <w:lang w:eastAsia="zh-CN"/>
        </w:rPr>
        <w:t>10.1.15.1.2</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relative accuracy</w:t>
      </w:r>
      <w:r w:rsidRPr="003445FB">
        <w:rPr>
          <w:rFonts w:ascii="Arial" w:hAnsi="Arial"/>
          <w:b/>
          <w:sz w:val="22"/>
          <w:szCs w:val="22"/>
          <w:lang w:eastAsia="zh-CN"/>
        </w:rPr>
        <w:t xml:space="preserve"> in FR2</w:t>
      </w:r>
    </w:p>
    <w:tbl>
      <w:tblPr>
        <w:tblW w:w="9828" w:type="dxa"/>
        <w:jc w:val="center"/>
        <w:tblLook w:val="01E0" w:firstRow="1" w:lastRow="1" w:firstColumn="1" w:lastColumn="1" w:noHBand="0" w:noVBand="0"/>
      </w:tblPr>
      <w:tblGrid>
        <w:gridCol w:w="1017"/>
        <w:gridCol w:w="16"/>
        <w:gridCol w:w="1001"/>
        <w:gridCol w:w="38"/>
        <w:gridCol w:w="915"/>
        <w:gridCol w:w="1122"/>
        <w:gridCol w:w="821"/>
        <w:gridCol w:w="364"/>
        <w:gridCol w:w="645"/>
        <w:gridCol w:w="573"/>
        <w:gridCol w:w="436"/>
        <w:gridCol w:w="1050"/>
        <w:gridCol w:w="390"/>
        <w:gridCol w:w="1096"/>
        <w:gridCol w:w="344"/>
      </w:tblGrid>
      <w:tr w:rsidR="00C101C5" w:rsidRPr="003445FB" w:rsidDel="00FD427F" w:rsidTr="00FD427F">
        <w:trPr>
          <w:jc w:val="center"/>
          <w:del w:id="2734" w:author="Valentin Gheorghiu" w:date="2019-02-15T17:34:00Z"/>
        </w:trPr>
        <w:tc>
          <w:tcPr>
            <w:tcW w:w="2080"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35" w:author="Valentin Gheorghiu" w:date="2019-02-15T17:34:00Z"/>
                <w:rFonts w:ascii="Arial" w:hAnsi="Arial"/>
                <w:b/>
                <w:sz w:val="18"/>
              </w:rPr>
            </w:pPr>
            <w:del w:id="2736" w:author="Valentin Gheorghiu" w:date="2019-02-15T17:34:00Z">
              <w:r w:rsidRPr="003445FB" w:rsidDel="00FD427F">
                <w:rPr>
                  <w:rFonts w:ascii="Arial" w:hAnsi="Arial"/>
                  <w:b/>
                  <w:sz w:val="18"/>
                </w:rPr>
                <w:delText>Accuracy</w:delText>
              </w:r>
            </w:del>
          </w:p>
        </w:tc>
        <w:tc>
          <w:tcPr>
            <w:tcW w:w="8092"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737" w:author="Valentin Gheorghiu" w:date="2019-02-15T17:34:00Z"/>
                <w:rFonts w:ascii="Arial" w:hAnsi="Arial"/>
                <w:b/>
                <w:sz w:val="18"/>
              </w:rPr>
            </w:pPr>
            <w:del w:id="2738" w:author="Valentin Gheorghiu" w:date="2019-02-15T17:34:00Z">
              <w:r w:rsidRPr="003445FB" w:rsidDel="00FD427F">
                <w:rPr>
                  <w:rFonts w:ascii="Arial" w:hAnsi="Arial"/>
                  <w:b/>
                  <w:sz w:val="18"/>
                </w:rPr>
                <w:delText>Conditions</w:delText>
              </w:r>
            </w:del>
          </w:p>
        </w:tc>
      </w:tr>
      <w:tr w:rsidR="00C101C5" w:rsidRPr="003445FB" w:rsidDel="00FD427F" w:rsidTr="00FD427F">
        <w:trPr>
          <w:jc w:val="center"/>
          <w:del w:id="2739" w:author="Valentin Gheorghiu" w:date="2019-02-15T17:34:00Z"/>
        </w:trPr>
        <w:tc>
          <w:tcPr>
            <w:tcW w:w="1033" w:type="dxa"/>
            <w:gridSpan w:val="2"/>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40" w:author="Valentin Gheorghiu" w:date="2019-02-15T17:34:00Z"/>
                <w:rFonts w:ascii="Arial" w:hAnsi="Arial"/>
                <w:b/>
                <w:sz w:val="18"/>
              </w:rPr>
            </w:pPr>
            <w:del w:id="2741" w:author="Valentin Gheorghiu" w:date="2019-02-15T17:34:00Z">
              <w:r w:rsidRPr="003445FB" w:rsidDel="00FD427F">
                <w:rPr>
                  <w:rFonts w:ascii="Arial" w:hAnsi="Arial"/>
                  <w:b/>
                  <w:sz w:val="18"/>
                </w:rPr>
                <w:delText>Normal condition</w:delText>
              </w:r>
            </w:del>
          </w:p>
        </w:tc>
        <w:tc>
          <w:tcPr>
            <w:tcW w:w="104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42" w:author="Valentin Gheorghiu" w:date="2019-02-15T17:34:00Z"/>
                <w:rFonts w:ascii="Arial" w:hAnsi="Arial"/>
                <w:b/>
                <w:sz w:val="18"/>
              </w:rPr>
            </w:pPr>
            <w:del w:id="2743" w:author="Valentin Gheorghiu" w:date="2019-02-15T17:34:00Z">
              <w:r w:rsidRPr="003445FB" w:rsidDel="00FD427F">
                <w:rPr>
                  <w:rFonts w:ascii="Arial"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44" w:author="Valentin Gheorghiu" w:date="2019-02-15T17:34:00Z"/>
                <w:rFonts w:ascii="Arial" w:hAnsi="Arial"/>
                <w:b/>
                <w:sz w:val="18"/>
              </w:rPr>
            </w:pPr>
            <w:del w:id="2745" w:author="Valentin Gheorghiu" w:date="2019-02-15T17:34:00Z">
              <w:r w:rsidRPr="003445FB" w:rsidDel="00FD427F">
                <w:rPr>
                  <w:rFonts w:ascii="Arial" w:hAnsi="Arial"/>
                  <w:b/>
                  <w:sz w:val="18"/>
                </w:rPr>
                <w:delText>SSB Ês/Iot</w:delText>
              </w:r>
              <w:r w:rsidRPr="003445FB" w:rsidDel="00FD427F">
                <w:rPr>
                  <w:rFonts w:ascii="Arial" w:hAnsi="Arial"/>
                  <w:b/>
                  <w:sz w:val="18"/>
                  <w:vertAlign w:val="superscript"/>
                  <w:lang w:eastAsia="zh-CN"/>
                </w:rPr>
                <w:delText xml:space="preserve"> Note 2, Note 4</w:delText>
              </w:r>
            </w:del>
          </w:p>
        </w:tc>
        <w:tc>
          <w:tcPr>
            <w:tcW w:w="7141" w:type="dxa"/>
            <w:gridSpan w:val="10"/>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746" w:author="Valentin Gheorghiu" w:date="2019-02-15T17:34:00Z"/>
                <w:rFonts w:ascii="Arial" w:hAnsi="Arial"/>
                <w:b/>
                <w:sz w:val="18"/>
              </w:rPr>
            </w:pPr>
            <w:del w:id="2747" w:author="Valentin Gheorghiu" w:date="2019-02-15T17:34:00Z">
              <w:r w:rsidRPr="003445FB" w:rsidDel="00FD427F">
                <w:rPr>
                  <w:rFonts w:ascii="Arial" w:hAnsi="Arial"/>
                  <w:b/>
                  <w:sz w:val="18"/>
                </w:rPr>
                <w:delText>Io</w:delText>
              </w:r>
              <w:r w:rsidRPr="003445FB" w:rsidDel="00FD427F">
                <w:rPr>
                  <w:rFonts w:ascii="Arial" w:hAnsi="Arial"/>
                  <w:b/>
                  <w:sz w:val="18"/>
                  <w:vertAlign w:val="superscript"/>
                  <w:lang w:eastAsia="zh-CN"/>
                </w:rPr>
                <w:delText xml:space="preserve"> Note 1</w:delText>
              </w:r>
              <w:r w:rsidRPr="003445FB" w:rsidDel="00FD427F">
                <w:rPr>
                  <w:rFonts w:ascii="Arial" w:hAnsi="Arial"/>
                  <w:b/>
                  <w:sz w:val="18"/>
                </w:rPr>
                <w:delText xml:space="preserve"> range</w:delText>
              </w:r>
            </w:del>
          </w:p>
        </w:tc>
      </w:tr>
      <w:tr w:rsidR="00C101C5" w:rsidRPr="003445FB" w:rsidDel="00FD427F" w:rsidTr="00FD427F">
        <w:trPr>
          <w:jc w:val="center"/>
          <w:del w:id="2748" w:author="Valentin Gheorghiu" w:date="2019-02-15T17:34:00Z"/>
        </w:trPr>
        <w:tc>
          <w:tcPr>
            <w:tcW w:w="1033"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49" w:author="Valentin Gheorghiu" w:date="2019-02-15T17:34:00Z"/>
                <w:rFonts w:ascii="Arial" w:hAnsi="Arial"/>
                <w:b/>
                <w:sz w:val="18"/>
              </w:rPr>
            </w:pPr>
          </w:p>
        </w:tc>
        <w:tc>
          <w:tcPr>
            <w:tcW w:w="104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50" w:author="Valentin Gheorghiu" w:date="2019-02-15T17:34:00Z"/>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751" w:author="Valentin Gheorghiu" w:date="2019-02-15T17:34:00Z"/>
                <w:rFonts w:ascii="Arial" w:hAnsi="Arial"/>
                <w:b/>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752" w:author="Valentin Gheorghiu" w:date="2019-02-15T17:34:00Z"/>
                <w:rFonts w:ascii="Arial" w:hAnsi="Arial"/>
                <w:b/>
                <w:sz w:val="18"/>
              </w:rPr>
            </w:pPr>
            <w:del w:id="2753" w:author="Valentin Gheorghiu" w:date="2019-02-15T17:34:00Z">
              <w:r w:rsidRPr="003445FB" w:rsidDel="00FD427F">
                <w:rPr>
                  <w:rFonts w:ascii="Arial" w:hAnsi="Arial"/>
                  <w:b/>
                  <w:sz w:val="18"/>
                </w:rPr>
                <w:delText>NR operating band groups</w:delText>
              </w:r>
              <w:r w:rsidRPr="003445FB" w:rsidDel="00FD427F">
                <w:rPr>
                  <w:rFonts w:ascii="Arial" w:hAnsi="Arial"/>
                  <w:b/>
                  <w:sz w:val="18"/>
                  <w:vertAlign w:val="superscript"/>
                </w:rPr>
                <w:delText xml:space="preserve"> </w:delText>
              </w:r>
              <w:r w:rsidRPr="003445FB" w:rsidDel="00FD427F">
                <w:rPr>
                  <w:rFonts w:ascii="Arial" w:hAnsi="Arial"/>
                  <w:b/>
                  <w:sz w:val="18"/>
                  <w:vertAlign w:val="superscript"/>
                  <w:lang w:eastAsia="zh-CN"/>
                </w:rPr>
                <w:delText>Note 5</w:delText>
              </w:r>
            </w:del>
          </w:p>
        </w:tc>
        <w:tc>
          <w:tcPr>
            <w:tcW w:w="3579"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54" w:author="Valentin Gheorghiu" w:date="2019-02-15T17:34:00Z"/>
                <w:rFonts w:ascii="Arial" w:hAnsi="Arial"/>
                <w:b/>
                <w:sz w:val="18"/>
              </w:rPr>
            </w:pPr>
            <w:del w:id="2755" w:author="Valentin Gheorghiu" w:date="2019-02-15T17:34:00Z">
              <w:r w:rsidRPr="003445FB" w:rsidDel="00FD427F">
                <w:rPr>
                  <w:rFonts w:ascii="Arial" w:hAnsi="Arial"/>
                  <w:b/>
                  <w:sz w:val="18"/>
                </w:rPr>
                <w:delText>Minimum Io</w:delText>
              </w:r>
            </w:del>
          </w:p>
        </w:tc>
        <w:tc>
          <w:tcPr>
            <w:tcW w:w="1440"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756" w:author="Valentin Gheorghiu" w:date="2019-02-15T17:34:00Z"/>
                <w:rFonts w:ascii="Arial" w:hAnsi="Arial"/>
                <w:b/>
                <w:sz w:val="18"/>
              </w:rPr>
            </w:pPr>
            <w:del w:id="2757" w:author="Valentin Gheorghiu" w:date="2019-02-15T17:34:00Z">
              <w:r w:rsidRPr="003445FB" w:rsidDel="00FD427F">
                <w:rPr>
                  <w:rFonts w:ascii="Arial" w:hAnsi="Arial"/>
                  <w:b/>
                  <w:sz w:val="18"/>
                </w:rPr>
                <w:delText>Maximum Io</w:delText>
              </w:r>
            </w:del>
          </w:p>
        </w:tc>
      </w:tr>
      <w:tr w:rsidR="00C101C5" w:rsidRPr="003445FB" w:rsidDel="00FD427F" w:rsidTr="00FD427F">
        <w:trPr>
          <w:trHeight w:val="308"/>
          <w:jc w:val="center"/>
          <w:del w:id="2758" w:author="Valentin Gheorghiu" w:date="2019-02-15T17:34: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59" w:author="Valentin Gheorghiu" w:date="2019-02-15T17:34:00Z"/>
                <w:rFonts w:ascii="Arial" w:hAnsi="Arial"/>
                <w:b/>
                <w:sz w:val="18"/>
              </w:rPr>
            </w:pPr>
            <w:del w:id="2760" w:author="Valentin Gheorghiu" w:date="2019-02-15T17:34:00Z">
              <w:r w:rsidRPr="003445FB" w:rsidDel="00FD427F">
                <w:rPr>
                  <w:rFonts w:ascii="Arial" w:hAnsi="Arial"/>
                  <w:b/>
                  <w:sz w:val="18"/>
                </w:rPr>
                <w:delText>dB</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61" w:author="Valentin Gheorghiu" w:date="2019-02-15T17:34:00Z"/>
                <w:rFonts w:ascii="Arial" w:hAnsi="Arial"/>
                <w:b/>
                <w:sz w:val="18"/>
              </w:rPr>
            </w:pPr>
            <w:del w:id="2762" w:author="Valentin Gheorghiu" w:date="2019-02-15T17:34:00Z">
              <w:r w:rsidRPr="003445FB" w:rsidDel="00FD427F">
                <w:rPr>
                  <w:rFonts w:ascii="Arial"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763" w:author="Valentin Gheorghiu" w:date="2019-02-15T17:34:00Z"/>
                <w:rFonts w:ascii="Arial" w:hAnsi="Arial"/>
                <w:b/>
                <w:sz w:val="18"/>
              </w:rPr>
            </w:pPr>
            <w:del w:id="2764" w:author="Valentin Gheorghiu" w:date="2019-02-15T17:34:00Z">
              <w:r w:rsidRPr="003445FB" w:rsidDel="00FD427F">
                <w:rPr>
                  <w:rFonts w:ascii="Arial" w:hAnsi="Arial"/>
                  <w:b/>
                  <w:sz w:val="18"/>
                </w:rPr>
                <w:delText>dB</w:delText>
              </w:r>
            </w:del>
          </w:p>
        </w:tc>
        <w:tc>
          <w:tcPr>
            <w:tcW w:w="2122"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765" w:author="Valentin Gheorghiu" w:date="2019-02-15T17:34:00Z"/>
                <w:rFonts w:ascii="Arial" w:hAnsi="Arial"/>
                <w:b/>
                <w:sz w:val="18"/>
              </w:rPr>
            </w:pPr>
          </w:p>
        </w:tc>
        <w:tc>
          <w:tcPr>
            <w:tcW w:w="2139"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66" w:author="Valentin Gheorghiu" w:date="2019-02-15T17:34:00Z"/>
                <w:rFonts w:ascii="Arial" w:hAnsi="Arial"/>
                <w:b/>
                <w:sz w:val="18"/>
              </w:rPr>
            </w:pPr>
            <w:del w:id="2767" w:author="Valentin Gheorghiu" w:date="2019-02-15T17:34:00Z">
              <w:r w:rsidRPr="003445FB" w:rsidDel="00FD427F">
                <w:rPr>
                  <w:rFonts w:ascii="Arial" w:hAnsi="Arial" w:cs="Arial"/>
                  <w:b/>
                  <w:sz w:val="18"/>
                </w:rPr>
                <w:delText xml:space="preserve">dBm / </w:delText>
              </w:r>
              <w:r w:rsidRPr="003445FB" w:rsidDel="00FD427F">
                <w:rPr>
                  <w:rFonts w:ascii="Arial" w:hAnsi="Arial"/>
                  <w:b/>
                  <w:sz w:val="18"/>
                </w:rPr>
                <w:delText>SCS</w:delText>
              </w:r>
              <w:r w:rsidRPr="003445FB" w:rsidDel="00FD427F">
                <w:rPr>
                  <w:rFonts w:ascii="Arial" w:hAnsi="Arial"/>
                  <w:b/>
                  <w:sz w:val="18"/>
                  <w:vertAlign w:val="subscript"/>
                </w:rPr>
                <w:delText>SSB</w:delText>
              </w:r>
            </w:del>
          </w:p>
        </w:tc>
        <w:tc>
          <w:tcPr>
            <w:tcW w:w="1440"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68" w:author="Valentin Gheorghiu" w:date="2019-02-15T17:34:00Z"/>
                <w:rFonts w:ascii="Arial" w:hAnsi="Arial"/>
                <w:b/>
                <w:sz w:val="18"/>
              </w:rPr>
            </w:pPr>
            <w:del w:id="2769" w:author="Valentin Gheorghiu" w:date="2019-02-15T17:34: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c>
          <w:tcPr>
            <w:tcW w:w="1440" w:type="dxa"/>
            <w:gridSpan w:val="2"/>
            <w:vMerge w:val="restart"/>
            <w:tcBorders>
              <w:top w:val="single" w:sz="6" w:space="0" w:color="auto"/>
              <w:left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770" w:author="Valentin Gheorghiu" w:date="2019-02-15T17:34:00Z"/>
                <w:rFonts w:ascii="Arial" w:hAnsi="Arial"/>
                <w:b/>
                <w:sz w:val="18"/>
              </w:rPr>
            </w:pPr>
            <w:del w:id="2771" w:author="Valentin Gheorghiu" w:date="2019-02-15T17:34:00Z">
              <w:r w:rsidRPr="003445FB" w:rsidDel="00FD427F">
                <w:rPr>
                  <w:rFonts w:ascii="Arial" w:hAnsi="Arial"/>
                  <w:b/>
                  <w:sz w:val="18"/>
                </w:rPr>
                <w:delText>dBm/BW</w:delText>
              </w:r>
              <w:r w:rsidRPr="003445FB" w:rsidDel="00FD427F">
                <w:rPr>
                  <w:rFonts w:ascii="Arial" w:hAnsi="Arial"/>
                  <w:b/>
                  <w:sz w:val="18"/>
                  <w:vertAlign w:val="subscript"/>
                </w:rPr>
                <w:delText>Channel</w:delText>
              </w:r>
            </w:del>
          </w:p>
        </w:tc>
      </w:tr>
      <w:tr w:rsidR="00C101C5" w:rsidRPr="003445FB" w:rsidDel="00FD427F" w:rsidTr="00FD427F">
        <w:trPr>
          <w:trHeight w:val="307"/>
          <w:jc w:val="center"/>
          <w:del w:id="2772" w:author="Valentin Gheorghiu" w:date="2019-02-15T17:34:00Z"/>
        </w:trPr>
        <w:tc>
          <w:tcPr>
            <w:tcW w:w="1033" w:type="dxa"/>
            <w:gridSpan w:val="2"/>
            <w:vMerge/>
            <w:tcBorders>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73" w:author="Valentin Gheorghiu" w:date="2019-02-15T17:34:00Z"/>
                <w:rFonts w:ascii="Arial" w:hAnsi="Arial"/>
                <w:b/>
                <w:sz w:val="18"/>
              </w:rPr>
            </w:pPr>
          </w:p>
        </w:tc>
        <w:tc>
          <w:tcPr>
            <w:tcW w:w="1047"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74" w:author="Valentin Gheorghiu" w:date="2019-02-15T17:34:00Z"/>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775" w:author="Valentin Gheorghiu" w:date="2019-02-15T17:34:00Z"/>
                <w:rFonts w:ascii="Arial" w:hAnsi="Arial"/>
                <w:b/>
                <w:sz w:val="18"/>
              </w:rPr>
            </w:pPr>
          </w:p>
        </w:tc>
        <w:tc>
          <w:tcPr>
            <w:tcW w:w="2122"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776" w:author="Valentin Gheorghiu" w:date="2019-02-15T17:34:00Z"/>
                <w:rFonts w:ascii="Arial" w:hAnsi="Arial"/>
                <w:b/>
                <w:sz w:val="18"/>
              </w:rPr>
            </w:pPr>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77" w:author="Valentin Gheorghiu" w:date="2019-02-15T17:34:00Z"/>
                <w:rFonts w:ascii="Arial" w:hAnsi="Arial" w:cs="Arial"/>
                <w:b/>
                <w:sz w:val="18"/>
              </w:rPr>
            </w:pPr>
            <w:del w:id="2778" w:author="Valentin Gheorghiu" w:date="2019-02-15T17:34: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120 kHz</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79" w:author="Valentin Gheorghiu" w:date="2019-02-15T17:34:00Z"/>
                <w:rFonts w:ascii="Arial" w:hAnsi="Arial" w:cs="Arial"/>
                <w:b/>
                <w:sz w:val="18"/>
              </w:rPr>
            </w:pPr>
            <w:del w:id="2780" w:author="Valentin Gheorghiu" w:date="2019-02-15T17:34:00Z">
              <w:r w:rsidRPr="003445FB" w:rsidDel="00FD427F">
                <w:rPr>
                  <w:rFonts w:ascii="Arial" w:hAnsi="Arial"/>
                  <w:b/>
                  <w:sz w:val="18"/>
                </w:rPr>
                <w:delText>SCS</w:delText>
              </w:r>
              <w:r w:rsidRPr="003445FB" w:rsidDel="00FD427F">
                <w:rPr>
                  <w:rFonts w:ascii="Arial" w:hAnsi="Arial"/>
                  <w:b/>
                  <w:sz w:val="18"/>
                  <w:vertAlign w:val="subscript"/>
                </w:rPr>
                <w:delText>SSB</w:delText>
              </w:r>
              <w:r w:rsidRPr="003445FB" w:rsidDel="00FD427F">
                <w:rPr>
                  <w:rFonts w:ascii="Arial" w:hAnsi="Arial" w:cs="Arial"/>
                  <w:b/>
                  <w:sz w:val="18"/>
                </w:rPr>
                <w:delText xml:space="preserve"> = 240 kHz</w:delText>
              </w:r>
            </w:del>
          </w:p>
        </w:tc>
        <w:tc>
          <w:tcPr>
            <w:tcW w:w="1440" w:type="dxa"/>
            <w:gridSpan w:val="2"/>
            <w:vMerge/>
            <w:tcBorders>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81" w:author="Valentin Gheorghiu" w:date="2019-02-15T17:34:00Z"/>
                <w:rFonts w:ascii="Arial" w:hAnsi="Arial"/>
                <w:b/>
                <w:sz w:val="18"/>
              </w:rPr>
            </w:pPr>
          </w:p>
        </w:tc>
        <w:tc>
          <w:tcPr>
            <w:tcW w:w="1440" w:type="dxa"/>
            <w:gridSpan w:val="2"/>
            <w:vMerge/>
            <w:tcBorders>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782" w:author="Valentin Gheorghiu" w:date="2019-02-15T17:34:00Z"/>
                <w:rFonts w:ascii="Arial" w:hAnsi="Arial"/>
                <w:b/>
                <w:sz w:val="18"/>
              </w:rPr>
            </w:pPr>
          </w:p>
        </w:tc>
      </w:tr>
      <w:tr w:rsidR="00C101C5" w:rsidRPr="003445FB" w:rsidDel="00FD427F" w:rsidTr="00FD427F">
        <w:trPr>
          <w:jc w:val="center"/>
          <w:del w:id="2783" w:author="Valentin Gheorghiu" w:date="2019-02-15T17:34:00Z"/>
        </w:trPr>
        <w:tc>
          <w:tcPr>
            <w:tcW w:w="1033" w:type="dxa"/>
            <w:gridSpan w:val="2"/>
            <w:vMerge w:val="restart"/>
            <w:tcBorders>
              <w:top w:val="single" w:sz="6" w:space="0" w:color="auto"/>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84" w:author="Valentin Gheorghiu" w:date="2019-02-15T17:34:00Z"/>
                <w:rFonts w:ascii="Arial" w:hAnsi="Arial"/>
                <w:sz w:val="18"/>
              </w:rPr>
            </w:pPr>
            <w:del w:id="2785" w:author="Valentin Gheorghiu" w:date="2019-02-15T17:34:00Z">
              <w:r w:rsidRPr="003445FB" w:rsidDel="00FD427F">
                <w:rPr>
                  <w:rFonts w:ascii="Arial" w:hAnsi="Arial"/>
                  <w:sz w:val="18"/>
                </w:rPr>
                <w:sym w:font="Symbol" w:char="F0B1"/>
              </w:r>
              <w:r w:rsidRPr="003445FB" w:rsidDel="00FD427F">
                <w:rPr>
                  <w:rFonts w:ascii="Arial" w:hAnsi="Arial"/>
                  <w:sz w:val="18"/>
                </w:rPr>
                <w:delText>[3.5]</w:delText>
              </w:r>
            </w:del>
          </w:p>
        </w:tc>
        <w:tc>
          <w:tcPr>
            <w:tcW w:w="1047" w:type="dxa"/>
            <w:gridSpan w:val="2"/>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86" w:author="Valentin Gheorghiu" w:date="2019-02-15T17:34:00Z"/>
                <w:rFonts w:ascii="Arial" w:hAnsi="Arial"/>
                <w:sz w:val="18"/>
              </w:rPr>
            </w:pPr>
            <w:del w:id="2787" w:author="Valentin Gheorghiu" w:date="2019-02-15T17:34:00Z">
              <w:r w:rsidRPr="003445FB" w:rsidDel="00FD427F">
                <w:rPr>
                  <w:rFonts w:ascii="Arial" w:hAnsi="Arial"/>
                  <w:sz w:val="18"/>
                </w:rPr>
                <w:sym w:font="Symbol" w:char="F0B1"/>
              </w:r>
              <w:r w:rsidRPr="003445FB" w:rsidDel="00FD427F">
                <w:rPr>
                  <w:rFonts w:ascii="Arial"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88" w:author="Valentin Gheorghiu" w:date="2019-02-15T17:34:00Z"/>
                <w:rFonts w:ascii="Arial" w:hAnsi="Arial"/>
                <w:sz w:val="18"/>
              </w:rPr>
            </w:pPr>
            <w:del w:id="2789" w:author="Valentin Gheorghiu" w:date="2019-02-15T17:34: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2790" w:author="Valentin Gheorghiu" w:date="2019-02-15T17:34:00Z"/>
                <w:rFonts w:ascii="Arial" w:hAnsi="Arial"/>
                <w:sz w:val="18"/>
              </w:rPr>
            </w:pPr>
            <w:del w:id="2791" w:author="Valentin Gheorghiu" w:date="2019-02-15T17:34:00Z">
              <w:r w:rsidRPr="003445FB" w:rsidDel="00FD427F">
                <w:rPr>
                  <w:rFonts w:ascii="Arial" w:hAnsi="Arial" w:cs="Arial"/>
                  <w:sz w:val="18"/>
                </w:rPr>
                <w:delText>NR_TDD_FR2_A</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92" w:author="Valentin Gheorghiu" w:date="2019-02-15T17:34:00Z"/>
                <w:rFonts w:ascii="Arial" w:hAnsi="Arial"/>
                <w:sz w:val="18"/>
              </w:rPr>
            </w:pPr>
            <w:del w:id="2793" w:author="Valentin Gheorghiu" w:date="2019-02-15T17:34: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94" w:author="Valentin Gheorghiu" w:date="2019-02-15T17:34:00Z"/>
                <w:rFonts w:ascii="Arial" w:hAnsi="Arial" w:cs="Arial"/>
                <w:sz w:val="18"/>
              </w:rPr>
            </w:pPr>
            <w:del w:id="2795" w:author="Valentin Gheorghiu" w:date="2019-02-15T17:34: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796" w:author="Valentin Gheorghiu" w:date="2019-02-15T17:34:00Z"/>
                <w:rFonts w:ascii="Arial" w:hAnsi="Arial"/>
                <w:sz w:val="18"/>
              </w:rPr>
            </w:pPr>
            <w:del w:id="2797" w:author="Valentin Gheorghiu" w:date="2019-02-15T17:34: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798" w:author="Valentin Gheorghiu" w:date="2019-02-15T17:34:00Z"/>
                <w:rFonts w:ascii="Arial" w:hAnsi="Arial"/>
                <w:sz w:val="18"/>
              </w:rPr>
            </w:pPr>
            <w:del w:id="2799" w:author="Valentin Gheorghiu" w:date="2019-02-15T17:34:00Z">
              <w:r w:rsidRPr="003445FB" w:rsidDel="00FD427F">
                <w:rPr>
                  <w:rFonts w:ascii="Arial" w:hAnsi="Arial"/>
                  <w:sz w:val="18"/>
                </w:rPr>
                <w:delText>-50</w:delText>
              </w:r>
            </w:del>
          </w:p>
        </w:tc>
      </w:tr>
      <w:tr w:rsidR="00C101C5" w:rsidRPr="003445FB" w:rsidDel="00FD427F" w:rsidTr="00FD427F">
        <w:trPr>
          <w:jc w:val="center"/>
          <w:del w:id="2800" w:author="Valentin Gheorghiu" w:date="2019-02-15T17:34: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01" w:author="Valentin Gheorghiu" w:date="2019-02-15T17:34: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02" w:author="Valentin Gheorghiu" w:date="2019-02-15T17:34: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03" w:author="Valentin Gheorghiu" w:date="2019-02-15T17:34: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04" w:author="Valentin Gheorghiu" w:date="2019-02-15T17:34:00Z"/>
                <w:rFonts w:ascii="Arial" w:hAnsi="Arial"/>
                <w:sz w:val="18"/>
              </w:rPr>
            </w:pPr>
            <w:del w:id="2805" w:author="Valentin Gheorghiu" w:date="2019-02-15T17:34:00Z">
              <w:r w:rsidRPr="003445FB" w:rsidDel="00FD427F">
                <w:rPr>
                  <w:rFonts w:ascii="Arial" w:hAnsi="Arial" w:cs="Arial"/>
                  <w:sz w:val="18"/>
                  <w:lang w:val="sv-SE"/>
                </w:rPr>
                <w:delText>NR_TDD_FR2_B</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806" w:author="Valentin Gheorghiu" w:date="2019-02-15T17:34:00Z"/>
                <w:rFonts w:ascii="Arial" w:hAnsi="Arial"/>
                <w:sz w:val="18"/>
              </w:rPr>
            </w:pPr>
            <w:del w:id="2807" w:author="Valentin Gheorghiu" w:date="2019-02-15T17:34: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08" w:author="Valentin Gheorghiu" w:date="2019-02-15T17:34:00Z"/>
                <w:rFonts w:ascii="Arial" w:hAnsi="Arial" w:cs="Arial"/>
                <w:sz w:val="18"/>
                <w:lang w:val="sv-SE"/>
              </w:rPr>
            </w:pPr>
            <w:del w:id="2809" w:author="Valentin Gheorghiu" w:date="2019-02-15T17:34: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tcPr>
          <w:p w:rsidR="00C101C5" w:rsidRPr="003445FB" w:rsidDel="00FD427F" w:rsidRDefault="00C101C5" w:rsidP="00C563AD">
            <w:pPr>
              <w:keepNext/>
              <w:keepLines/>
              <w:spacing w:after="0"/>
              <w:jc w:val="center"/>
              <w:rPr>
                <w:del w:id="2810" w:author="Valentin Gheorghiu" w:date="2019-02-15T17:34:00Z"/>
                <w:rFonts w:ascii="Arial" w:hAnsi="Arial"/>
                <w:sz w:val="18"/>
              </w:rPr>
            </w:pPr>
            <w:del w:id="2811" w:author="Valentin Gheorghiu" w:date="2019-02-15T17:34:00Z">
              <w:r w:rsidRPr="003445FB" w:rsidDel="00FD427F">
                <w:rPr>
                  <w:rFonts w:ascii="Arial" w:hAnsi="Arial"/>
                  <w:sz w:val="18"/>
                  <w:lang w:eastAsia="ja-JP"/>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tcPr>
          <w:p w:rsidR="00C101C5" w:rsidRPr="003445FB" w:rsidDel="00FD427F" w:rsidRDefault="00C101C5" w:rsidP="00C563AD">
            <w:pPr>
              <w:keepNext/>
              <w:keepLines/>
              <w:spacing w:after="0"/>
              <w:jc w:val="center"/>
              <w:rPr>
                <w:del w:id="2812" w:author="Valentin Gheorghiu" w:date="2019-02-15T17:34:00Z"/>
                <w:rFonts w:ascii="Arial" w:hAnsi="Arial"/>
                <w:sz w:val="18"/>
              </w:rPr>
            </w:pPr>
            <w:del w:id="2813" w:author="Valentin Gheorghiu" w:date="2019-02-15T17:34:00Z">
              <w:r w:rsidRPr="003445FB" w:rsidDel="00FD427F">
                <w:rPr>
                  <w:rFonts w:ascii="Arial" w:hAnsi="Arial"/>
                  <w:sz w:val="18"/>
                </w:rPr>
                <w:delText>-50</w:delText>
              </w:r>
            </w:del>
          </w:p>
        </w:tc>
      </w:tr>
      <w:tr w:rsidR="00C101C5" w:rsidRPr="003445FB" w:rsidDel="00FD427F" w:rsidTr="00FD427F">
        <w:trPr>
          <w:jc w:val="center"/>
          <w:del w:id="2814" w:author="Valentin Gheorghiu" w:date="2019-02-15T17:34: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15" w:author="Valentin Gheorghiu" w:date="2019-02-15T17:34: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16" w:author="Valentin Gheorghiu" w:date="2019-02-15T17:34: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17" w:author="Valentin Gheorghiu" w:date="2019-02-15T17:34: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18" w:author="Valentin Gheorghiu" w:date="2019-02-15T17:34:00Z"/>
                <w:rFonts w:ascii="Arial" w:hAnsi="Arial"/>
                <w:sz w:val="18"/>
              </w:rPr>
            </w:pPr>
            <w:del w:id="2819" w:author="Valentin Gheorghiu" w:date="2019-02-15T17:34:00Z">
              <w:r w:rsidRPr="003445FB" w:rsidDel="00FD427F">
                <w:rPr>
                  <w:rFonts w:ascii="Arial" w:hAnsi="Arial" w:cs="Arial"/>
                  <w:sz w:val="18"/>
                  <w:lang w:val="sv-SE"/>
                </w:rPr>
                <w:delText>NR_TDD_FR2_F</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20" w:author="Valentin Gheorghiu" w:date="2019-02-15T17:34:00Z"/>
                <w:rFonts w:ascii="Arial" w:hAnsi="Arial"/>
                <w:sz w:val="18"/>
              </w:rPr>
            </w:pPr>
            <w:del w:id="2821" w:author="Valentin Gheorghiu" w:date="2019-02-15T17:34: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22" w:author="Valentin Gheorghiu" w:date="2019-02-15T17:34:00Z"/>
                <w:rFonts w:ascii="Arial" w:hAnsi="Arial" w:cs="Arial"/>
                <w:sz w:val="18"/>
                <w:lang w:val="sv-SE"/>
              </w:rPr>
            </w:pPr>
            <w:del w:id="2823" w:author="Valentin Gheorghiu" w:date="2019-02-15T17:34: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24" w:author="Valentin Gheorghiu" w:date="2019-02-15T17:34:00Z"/>
                <w:rFonts w:ascii="Arial" w:hAnsi="Arial"/>
                <w:sz w:val="18"/>
              </w:rPr>
            </w:pPr>
            <w:del w:id="2825" w:author="Valentin Gheorghiu" w:date="2019-02-15T17:34: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26" w:author="Valentin Gheorghiu" w:date="2019-02-15T17:34:00Z"/>
                <w:rFonts w:ascii="Arial" w:hAnsi="Arial"/>
                <w:sz w:val="18"/>
              </w:rPr>
            </w:pPr>
            <w:del w:id="2827" w:author="Valentin Gheorghiu" w:date="2019-02-15T17:34:00Z">
              <w:r w:rsidRPr="003445FB" w:rsidDel="00FD427F">
                <w:rPr>
                  <w:rFonts w:ascii="Arial" w:hAnsi="Arial"/>
                  <w:sz w:val="18"/>
                </w:rPr>
                <w:delText>-50</w:delText>
              </w:r>
            </w:del>
          </w:p>
        </w:tc>
      </w:tr>
      <w:tr w:rsidR="00C101C5" w:rsidRPr="003445FB" w:rsidDel="00FD427F" w:rsidTr="00FD427F">
        <w:trPr>
          <w:jc w:val="center"/>
          <w:del w:id="2828" w:author="Valentin Gheorghiu" w:date="2019-02-15T17:34: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29" w:author="Valentin Gheorghiu" w:date="2019-02-15T17:34: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30" w:author="Valentin Gheorghiu" w:date="2019-02-15T17:34: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31" w:author="Valentin Gheorghiu" w:date="2019-02-15T17:34: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32" w:author="Valentin Gheorghiu" w:date="2019-02-15T17:34:00Z"/>
                <w:rFonts w:ascii="Arial" w:hAnsi="Arial"/>
                <w:sz w:val="18"/>
              </w:rPr>
            </w:pPr>
            <w:del w:id="2833" w:author="Valentin Gheorghiu" w:date="2019-02-15T17:34:00Z">
              <w:r w:rsidRPr="003445FB" w:rsidDel="00FD427F">
                <w:rPr>
                  <w:rFonts w:ascii="Arial" w:hAnsi="Arial" w:cs="Arial"/>
                  <w:sz w:val="18"/>
                  <w:lang w:val="sv-SE"/>
                </w:rPr>
                <w:delText>NR_TDD_FR2_G</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34" w:author="Valentin Gheorghiu" w:date="2019-02-15T17:34:00Z"/>
                <w:rFonts w:ascii="Arial" w:hAnsi="Arial"/>
                <w:sz w:val="18"/>
              </w:rPr>
            </w:pPr>
            <w:del w:id="2835" w:author="Valentin Gheorghiu" w:date="2019-02-15T17:34: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36" w:author="Valentin Gheorghiu" w:date="2019-02-15T17:34:00Z"/>
                <w:rFonts w:ascii="Arial" w:hAnsi="Arial" w:cs="Arial"/>
                <w:sz w:val="18"/>
                <w:lang w:val="sv-SE"/>
              </w:rPr>
            </w:pPr>
            <w:del w:id="2837" w:author="Valentin Gheorghiu" w:date="2019-02-15T17:34: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38" w:author="Valentin Gheorghiu" w:date="2019-02-15T17:34:00Z"/>
                <w:rFonts w:ascii="Arial" w:hAnsi="Arial"/>
                <w:sz w:val="18"/>
              </w:rPr>
            </w:pPr>
            <w:del w:id="2839" w:author="Valentin Gheorghiu" w:date="2019-02-15T17:34: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40" w:author="Valentin Gheorghiu" w:date="2019-02-15T17:34:00Z"/>
                <w:rFonts w:ascii="Arial" w:hAnsi="Arial"/>
                <w:sz w:val="18"/>
              </w:rPr>
            </w:pPr>
            <w:del w:id="2841" w:author="Valentin Gheorghiu" w:date="2019-02-15T17:34:00Z">
              <w:r w:rsidRPr="003445FB" w:rsidDel="00FD427F">
                <w:rPr>
                  <w:rFonts w:ascii="Arial" w:hAnsi="Arial"/>
                  <w:sz w:val="18"/>
                </w:rPr>
                <w:delText>-50</w:delText>
              </w:r>
            </w:del>
          </w:p>
        </w:tc>
      </w:tr>
      <w:tr w:rsidR="00C101C5" w:rsidRPr="003445FB" w:rsidDel="00FD427F" w:rsidTr="00FD427F">
        <w:trPr>
          <w:jc w:val="center"/>
          <w:del w:id="2842" w:author="Valentin Gheorghiu" w:date="2019-02-15T17:34: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43" w:author="Valentin Gheorghiu" w:date="2019-02-15T17:34: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44" w:author="Valentin Gheorghiu" w:date="2019-02-15T17:34: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45" w:author="Valentin Gheorghiu" w:date="2019-02-15T17:34: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46" w:author="Valentin Gheorghiu" w:date="2019-02-15T17:34:00Z"/>
                <w:rFonts w:ascii="Arial" w:hAnsi="Arial"/>
                <w:sz w:val="18"/>
                <w:lang w:eastAsia="zh-CN"/>
              </w:rPr>
            </w:pPr>
            <w:del w:id="2847" w:author="Valentin Gheorghiu" w:date="2019-02-15T17:34:00Z">
              <w:r w:rsidRPr="003445FB" w:rsidDel="00FD427F">
                <w:rPr>
                  <w:rFonts w:ascii="Arial" w:hAnsi="Arial" w:cs="Arial"/>
                  <w:sz w:val="18"/>
                  <w:lang w:val="sv-SE"/>
                </w:rPr>
                <w:delText>NR_TDD_FR2_T</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48" w:author="Valentin Gheorghiu" w:date="2019-02-15T17:34:00Z"/>
                <w:rFonts w:ascii="Arial" w:hAnsi="Arial"/>
                <w:sz w:val="18"/>
              </w:rPr>
            </w:pPr>
            <w:del w:id="2849" w:author="Valentin Gheorghiu" w:date="2019-02-15T17:34: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50" w:author="Valentin Gheorghiu" w:date="2019-02-15T17:34:00Z"/>
                <w:rFonts w:ascii="Arial" w:hAnsi="Arial" w:cs="Arial"/>
                <w:sz w:val="18"/>
                <w:lang w:val="sv-SE"/>
              </w:rPr>
            </w:pPr>
            <w:del w:id="2851" w:author="Valentin Gheorghiu" w:date="2019-02-15T17:34: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52" w:author="Valentin Gheorghiu" w:date="2019-02-15T17:34:00Z"/>
                <w:rFonts w:ascii="Arial" w:hAnsi="Arial"/>
                <w:sz w:val="18"/>
              </w:rPr>
            </w:pPr>
            <w:del w:id="2853" w:author="Valentin Gheorghiu" w:date="2019-02-15T17:34: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54" w:author="Valentin Gheorghiu" w:date="2019-02-15T17:34:00Z"/>
                <w:rFonts w:ascii="Arial" w:hAnsi="Arial"/>
                <w:sz w:val="18"/>
              </w:rPr>
            </w:pPr>
            <w:del w:id="2855" w:author="Valentin Gheorghiu" w:date="2019-02-15T17:34:00Z">
              <w:r w:rsidRPr="003445FB" w:rsidDel="00FD427F">
                <w:rPr>
                  <w:rFonts w:ascii="Arial" w:hAnsi="Arial"/>
                  <w:sz w:val="18"/>
                </w:rPr>
                <w:delText>-50</w:delText>
              </w:r>
            </w:del>
          </w:p>
        </w:tc>
      </w:tr>
      <w:tr w:rsidR="00C101C5" w:rsidRPr="003445FB" w:rsidDel="00FD427F" w:rsidTr="00FD427F">
        <w:trPr>
          <w:jc w:val="center"/>
          <w:del w:id="2856" w:author="Valentin Gheorghiu" w:date="2019-02-15T17:34:00Z"/>
        </w:trPr>
        <w:tc>
          <w:tcPr>
            <w:tcW w:w="1033" w:type="dxa"/>
            <w:gridSpan w:val="2"/>
            <w:vMerge/>
            <w:tcBorders>
              <w:left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57" w:author="Valentin Gheorghiu" w:date="2019-02-15T17:34:00Z"/>
                <w:rFonts w:ascii="Arial" w:hAnsi="Arial"/>
                <w:sz w:val="18"/>
              </w:rPr>
            </w:pPr>
          </w:p>
        </w:tc>
        <w:tc>
          <w:tcPr>
            <w:tcW w:w="1047" w:type="dxa"/>
            <w:gridSpan w:val="2"/>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58" w:author="Valentin Gheorghiu" w:date="2019-02-15T17:34:00Z"/>
                <w:rFonts w:ascii="Arial" w:hAnsi="Arial"/>
                <w:sz w:val="18"/>
              </w:rPr>
            </w:pPr>
          </w:p>
        </w:tc>
        <w:tc>
          <w:tcPr>
            <w:tcW w:w="951" w:type="dxa"/>
            <w:vMerge/>
            <w:tcBorders>
              <w:left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59" w:author="Valentin Gheorghiu" w:date="2019-02-15T17:34:00Z"/>
                <w:rFonts w:ascii="Arial" w:hAnsi="Arial"/>
                <w:sz w:val="18"/>
              </w:rPr>
            </w:pPr>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60" w:author="Valentin Gheorghiu" w:date="2019-02-15T17:34:00Z"/>
                <w:rFonts w:ascii="Arial" w:hAnsi="Arial"/>
                <w:sz w:val="18"/>
                <w:lang w:eastAsia="zh-CN"/>
              </w:rPr>
            </w:pPr>
            <w:del w:id="2861" w:author="Valentin Gheorghiu" w:date="2019-02-15T17:34:00Z">
              <w:r w:rsidRPr="003445FB" w:rsidDel="00FD427F">
                <w:rPr>
                  <w:rFonts w:ascii="Arial" w:hAnsi="Arial" w:cs="Arial"/>
                  <w:sz w:val="18"/>
                  <w:lang w:val="sv-SE"/>
                </w:rPr>
                <w:delText>NR_TDD_FR2_Y</w:delText>
              </w:r>
            </w:del>
          </w:p>
        </w:tc>
        <w:tc>
          <w:tcPr>
            <w:tcW w:w="1107"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62" w:author="Valentin Gheorghiu" w:date="2019-02-15T17:34:00Z"/>
                <w:rFonts w:ascii="Arial" w:hAnsi="Arial"/>
                <w:sz w:val="18"/>
              </w:rPr>
            </w:pPr>
            <w:del w:id="2863" w:author="Valentin Gheorghiu" w:date="2019-02-15T17:34:00Z">
              <w:r w:rsidRPr="003445FB" w:rsidDel="00FD427F">
                <w:rPr>
                  <w:rFonts w:ascii="Arial" w:hAnsi="Arial"/>
                  <w:sz w:val="18"/>
                </w:rPr>
                <w:delText>TBD</w:delText>
              </w:r>
            </w:del>
          </w:p>
        </w:tc>
        <w:tc>
          <w:tcPr>
            <w:tcW w:w="10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64" w:author="Valentin Gheorghiu" w:date="2019-02-15T17:34:00Z"/>
                <w:rFonts w:ascii="Arial" w:hAnsi="Arial" w:cs="Arial"/>
                <w:sz w:val="18"/>
                <w:lang w:val="sv-SE"/>
              </w:rPr>
            </w:pPr>
            <w:del w:id="2865" w:author="Valentin Gheorghiu" w:date="2019-02-15T17:34:00Z">
              <w:r w:rsidRPr="003445FB" w:rsidDel="00FD427F">
                <w:rPr>
                  <w:rFonts w:ascii="Arial" w:hAnsi="Arial" w:cs="Arial"/>
                  <w:sz w:val="18"/>
                </w:rPr>
                <w:delText>TBD</w:delText>
              </w:r>
            </w:del>
          </w:p>
        </w:tc>
        <w:tc>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66" w:author="Valentin Gheorghiu" w:date="2019-02-15T17:34:00Z"/>
                <w:rFonts w:ascii="Arial" w:hAnsi="Arial"/>
                <w:sz w:val="18"/>
              </w:rPr>
            </w:pPr>
            <w:del w:id="2867" w:author="Valentin Gheorghiu" w:date="2019-02-15T17:34:00Z">
              <w:r w:rsidRPr="003445FB" w:rsidDel="00FD427F">
                <w:rPr>
                  <w:rFonts w:ascii="Arial" w:hAnsi="Arial"/>
                  <w:sz w:val="18"/>
                </w:rPr>
                <w:delText>N/A</w:delText>
              </w:r>
            </w:del>
          </w:p>
        </w:tc>
        <w:tc>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68" w:author="Valentin Gheorghiu" w:date="2019-02-15T17:34:00Z"/>
                <w:rFonts w:ascii="Arial" w:hAnsi="Arial"/>
                <w:sz w:val="18"/>
              </w:rPr>
            </w:pPr>
            <w:del w:id="2869" w:author="Valentin Gheorghiu" w:date="2019-02-15T17:34:00Z">
              <w:r w:rsidRPr="003445FB" w:rsidDel="00FD427F">
                <w:rPr>
                  <w:rFonts w:ascii="Arial" w:hAnsi="Arial"/>
                  <w:sz w:val="18"/>
                </w:rPr>
                <w:delText>-50</w:delText>
              </w:r>
            </w:del>
          </w:p>
        </w:tc>
      </w:tr>
      <w:tr w:rsidR="00C101C5" w:rsidRPr="003445FB" w:rsidDel="00FD427F" w:rsidTr="00FD427F">
        <w:trPr>
          <w:jc w:val="center"/>
          <w:del w:id="2870" w:author="Valentin Gheorghiu" w:date="2019-02-15T17:34:00Z"/>
        </w:trPr>
        <w:tc>
          <w:tcPr>
            <w:tcW w:w="10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71" w:author="Valentin Gheorghiu" w:date="2019-02-15T17:34:00Z"/>
                <w:rFonts w:ascii="Arial" w:hAnsi="Arial"/>
                <w:sz w:val="18"/>
              </w:rPr>
            </w:pPr>
            <w:del w:id="2872" w:author="Valentin Gheorghiu" w:date="2019-02-15T17:34:00Z">
              <w:r w:rsidRPr="003445FB" w:rsidDel="00FD427F">
                <w:rPr>
                  <w:rFonts w:ascii="Arial" w:hAnsi="Arial"/>
                  <w:sz w:val="18"/>
                </w:rPr>
                <w:sym w:font="Symbol" w:char="F0B1"/>
              </w:r>
              <w:r w:rsidRPr="003445FB" w:rsidDel="00FD427F">
                <w:rPr>
                  <w:rFonts w:ascii="Arial" w:hAnsi="Arial"/>
                  <w:sz w:val="18"/>
                </w:rPr>
                <w:delText>[4]</w:delText>
              </w:r>
            </w:del>
          </w:p>
        </w:tc>
        <w:tc>
          <w:tcPr>
            <w:tcW w:w="104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73" w:author="Valentin Gheorghiu" w:date="2019-02-15T17:34:00Z"/>
                <w:rFonts w:ascii="Arial" w:hAnsi="Arial"/>
                <w:sz w:val="18"/>
              </w:rPr>
            </w:pPr>
            <w:del w:id="2874" w:author="Valentin Gheorghiu" w:date="2019-02-15T17:34:00Z">
              <w:r w:rsidRPr="003445FB" w:rsidDel="00FD427F">
                <w:rPr>
                  <w:rFonts w:ascii="Arial" w:hAnsi="Arial"/>
                  <w:sz w:val="18"/>
                </w:rPr>
                <w:sym w:font="Symbol" w:char="F0B1"/>
              </w:r>
              <w:r w:rsidRPr="003445FB" w:rsidDel="00FD427F">
                <w:rPr>
                  <w:rFonts w:ascii="Arial"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75" w:author="Valentin Gheorghiu" w:date="2019-02-15T17:34:00Z"/>
                <w:rFonts w:ascii="Arial" w:hAnsi="Arial"/>
                <w:sz w:val="18"/>
              </w:rPr>
            </w:pPr>
            <w:del w:id="2876" w:author="Valentin Gheorghiu" w:date="2019-02-15T17:34:00Z">
              <w:r w:rsidRPr="003445FB" w:rsidDel="00FD427F">
                <w:rPr>
                  <w:rFonts w:ascii="Arial" w:hAnsi="Arial"/>
                  <w:sz w:val="18"/>
                </w:rPr>
                <w:sym w:font="Symbol" w:char="F0B3"/>
              </w:r>
              <w:r w:rsidRPr="003445FB" w:rsidDel="00FD427F">
                <w:rPr>
                  <w:rFonts w:ascii="Arial" w:hAnsi="Arial"/>
                  <w:sz w:val="18"/>
                </w:rPr>
                <w:delText>[TBD] dB</w:delText>
              </w:r>
            </w:del>
          </w:p>
        </w:tc>
        <w:tc>
          <w:tcPr>
            <w:tcW w:w="2122"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77" w:author="Valentin Gheorghiu" w:date="2019-02-15T17:34:00Z"/>
                <w:rFonts w:ascii="Arial" w:hAnsi="Arial"/>
                <w:sz w:val="18"/>
              </w:rPr>
            </w:pPr>
            <w:del w:id="2878" w:author="Valentin Gheorghiu" w:date="2019-02-15T17:34:00Z">
              <w:r w:rsidRPr="003445FB" w:rsidDel="00FD427F">
                <w:rPr>
                  <w:rFonts w:ascii="Arial" w:hAnsi="Arial"/>
                  <w:sz w:val="18"/>
                </w:rPr>
                <w:delText>Note 3</w:delText>
              </w:r>
            </w:del>
          </w:p>
        </w:tc>
        <w:tc>
          <w:tcPr>
            <w:tcW w:w="1107"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79" w:author="Valentin Gheorghiu" w:date="2019-02-15T17:34:00Z"/>
                <w:rFonts w:ascii="Arial" w:hAnsi="Arial"/>
                <w:sz w:val="18"/>
              </w:rPr>
            </w:pPr>
            <w:del w:id="2880" w:author="Valentin Gheorghiu" w:date="2019-02-15T17:34:00Z">
              <w:r w:rsidRPr="003445FB" w:rsidDel="00FD427F">
                <w:rPr>
                  <w:rFonts w:ascii="Arial" w:hAnsi="Arial"/>
                  <w:sz w:val="18"/>
                </w:rPr>
                <w:delText>Note 3</w:delText>
              </w:r>
            </w:del>
          </w:p>
        </w:tc>
        <w:tc>
          <w:tcPr>
            <w:tcW w:w="1032"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81" w:author="Valentin Gheorghiu" w:date="2019-02-15T17:34:00Z"/>
                <w:rFonts w:ascii="Arial" w:hAnsi="Arial"/>
                <w:sz w:val="18"/>
                <w:lang w:eastAsia="zh-CN"/>
              </w:rPr>
            </w:pPr>
            <w:del w:id="2882" w:author="Valentin Gheorghiu" w:date="2019-02-15T17:34:00Z">
              <w:r w:rsidRPr="003445FB" w:rsidDel="00FD427F">
                <w:rPr>
                  <w:rFonts w:ascii="Arial" w:hAnsi="Arial"/>
                  <w:sz w:val="18"/>
                </w:rPr>
                <w:delText>Note 3</w:delText>
              </w:r>
            </w:del>
          </w:p>
        </w:tc>
        <w:tc>
          <w:tcPr>
            <w:tcW w:w="144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C101C5" w:rsidRPr="003445FB" w:rsidDel="00FD427F" w:rsidRDefault="00C101C5" w:rsidP="00C563AD">
            <w:pPr>
              <w:keepNext/>
              <w:keepLines/>
              <w:spacing w:after="0"/>
              <w:jc w:val="center"/>
              <w:rPr>
                <w:del w:id="2883" w:author="Valentin Gheorghiu" w:date="2019-02-15T17:34:00Z"/>
                <w:rFonts w:ascii="Arial" w:hAnsi="Arial"/>
                <w:sz w:val="18"/>
              </w:rPr>
            </w:pPr>
            <w:del w:id="2884" w:author="Valentin Gheorghiu" w:date="2019-02-15T17:34:00Z">
              <w:r w:rsidRPr="003445FB" w:rsidDel="00FD427F">
                <w:rPr>
                  <w:rFonts w:ascii="Arial" w:hAnsi="Arial"/>
                  <w:sz w:val="18"/>
                </w:rPr>
                <w:delText>Note 3</w:delText>
              </w:r>
            </w:del>
          </w:p>
        </w:tc>
        <w:tc>
          <w:tcPr>
            <w:tcW w:w="144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jc w:val="center"/>
              <w:rPr>
                <w:del w:id="2885" w:author="Valentin Gheorghiu" w:date="2019-02-15T17:34:00Z"/>
                <w:rFonts w:ascii="Arial" w:hAnsi="Arial"/>
                <w:sz w:val="18"/>
              </w:rPr>
            </w:pPr>
            <w:del w:id="2886" w:author="Valentin Gheorghiu" w:date="2019-02-15T17:34:00Z">
              <w:r w:rsidRPr="003445FB" w:rsidDel="00FD427F">
                <w:rPr>
                  <w:rFonts w:ascii="Arial" w:hAnsi="Arial"/>
                  <w:sz w:val="18"/>
                </w:rPr>
                <w:delText>Note 3</w:delText>
              </w:r>
            </w:del>
          </w:p>
        </w:tc>
      </w:tr>
      <w:tr w:rsidR="00C101C5" w:rsidRPr="003445FB" w:rsidDel="00FD427F" w:rsidTr="00FD427F">
        <w:trPr>
          <w:jc w:val="center"/>
          <w:del w:id="2887" w:author="Valentin Gheorghiu" w:date="2019-02-15T17:34:00Z"/>
        </w:trPr>
        <w:tc>
          <w:tcPr>
            <w:tcW w:w="10172" w:type="dxa"/>
            <w:gridSpan w:val="15"/>
            <w:tcBorders>
              <w:top w:val="single" w:sz="6" w:space="0" w:color="auto"/>
              <w:left w:val="single" w:sz="4" w:space="0" w:color="auto"/>
              <w:bottom w:val="single" w:sz="4" w:space="0" w:color="auto"/>
              <w:right w:val="single" w:sz="4" w:space="0" w:color="auto"/>
            </w:tcBorders>
            <w:shd w:val="clear" w:color="auto" w:fill="auto"/>
            <w:vAlign w:val="center"/>
          </w:tcPr>
          <w:p w:rsidR="00C101C5" w:rsidRPr="003445FB" w:rsidDel="00FD427F" w:rsidRDefault="00C101C5" w:rsidP="00C563AD">
            <w:pPr>
              <w:keepNext/>
              <w:keepLines/>
              <w:spacing w:after="0"/>
              <w:ind w:left="851" w:hanging="851"/>
              <w:rPr>
                <w:del w:id="2888" w:author="Valentin Gheorghiu" w:date="2019-02-15T17:34:00Z"/>
                <w:rFonts w:ascii="Arial" w:hAnsi="Arial"/>
                <w:sz w:val="18"/>
              </w:rPr>
            </w:pPr>
            <w:del w:id="2889" w:author="Valentin Gheorghiu" w:date="2019-02-15T17:34:00Z">
              <w:r w:rsidRPr="003445FB" w:rsidDel="00FD427F">
                <w:rPr>
                  <w:rFonts w:ascii="Arial" w:hAnsi="Arial"/>
                  <w:sz w:val="18"/>
                </w:rPr>
                <w:delText>N</w:delText>
              </w:r>
              <w:r w:rsidRPr="003445FB" w:rsidDel="00FD427F">
                <w:rPr>
                  <w:rFonts w:ascii="Arial" w:hAnsi="Arial"/>
                  <w:sz w:val="18"/>
                  <w:lang w:eastAsia="zh-CN"/>
                </w:rPr>
                <w:delText>OTE</w:delText>
              </w:r>
              <w:r w:rsidRPr="003445FB" w:rsidDel="00FD427F">
                <w:rPr>
                  <w:rFonts w:ascii="Arial" w:hAnsi="Arial"/>
                  <w:sz w:val="18"/>
                </w:rPr>
                <w:delText xml:space="preserve"> 1:</w:delText>
              </w:r>
              <w:r w:rsidRPr="003445FB" w:rsidDel="00FD427F">
                <w:rPr>
                  <w:rFonts w:ascii="Arial" w:hAnsi="Arial"/>
                  <w:sz w:val="18"/>
                </w:rPr>
                <w:tab/>
                <w:delText>Io is assumed to have constant EPRE across the bandwidth.</w:delText>
              </w:r>
            </w:del>
          </w:p>
          <w:p w:rsidR="00C101C5" w:rsidRPr="003445FB" w:rsidDel="00FD427F" w:rsidRDefault="00C101C5" w:rsidP="00C563AD">
            <w:pPr>
              <w:keepNext/>
              <w:keepLines/>
              <w:spacing w:after="0"/>
              <w:ind w:left="851" w:hanging="851"/>
              <w:rPr>
                <w:del w:id="2890" w:author="Valentin Gheorghiu" w:date="2019-02-15T17:34:00Z"/>
                <w:rFonts w:ascii="Arial" w:hAnsi="Arial"/>
                <w:sz w:val="18"/>
              </w:rPr>
            </w:pPr>
            <w:del w:id="2891" w:author="Valentin Gheorghiu" w:date="2019-02-15T17:34:00Z">
              <w:r w:rsidRPr="003445FB" w:rsidDel="00FD427F">
                <w:rPr>
                  <w:rFonts w:ascii="Arial" w:hAnsi="Arial"/>
                  <w:sz w:val="18"/>
                </w:rPr>
                <w:delText>N</w:delText>
              </w:r>
              <w:r w:rsidRPr="003445FB" w:rsidDel="00FD427F">
                <w:rPr>
                  <w:rFonts w:ascii="Arial" w:hAnsi="Arial"/>
                  <w:sz w:val="18"/>
                  <w:lang w:eastAsia="zh-CN"/>
                </w:rPr>
                <w:delText>OTE</w:delText>
              </w:r>
              <w:r w:rsidRPr="003445FB" w:rsidDel="00FD427F">
                <w:rPr>
                  <w:rFonts w:ascii="Arial" w:hAnsi="Arial"/>
                  <w:sz w:val="18"/>
                </w:rPr>
                <w:delText xml:space="preserve"> 2:</w:delText>
              </w:r>
              <w:r w:rsidRPr="003445FB" w:rsidDel="00FD427F">
                <w:rPr>
                  <w:rFonts w:ascii="Arial" w:hAnsi="Arial"/>
                  <w:sz w:val="18"/>
                </w:rPr>
                <w:tab/>
              </w:r>
              <w:r w:rsidRPr="003445FB" w:rsidDel="00FD427F">
                <w:rPr>
                  <w:rFonts w:ascii="Arial" w:hAnsi="Arial"/>
                  <w:sz w:val="18"/>
                  <w:lang w:eastAsia="zh-CN"/>
                </w:rPr>
                <w:delText xml:space="preserve">The parameter </w:delText>
              </w:r>
              <w:r w:rsidRPr="003445FB" w:rsidDel="00FD427F">
                <w:rPr>
                  <w:rFonts w:ascii="Arial" w:hAnsi="Arial"/>
                  <w:sz w:val="18"/>
                </w:rPr>
                <w:delText>SSB Ês/Iot</w:delText>
              </w:r>
              <w:r w:rsidRPr="003445FB" w:rsidDel="00FD427F">
                <w:rPr>
                  <w:rFonts w:ascii="Arial" w:hAnsi="Arial"/>
                  <w:sz w:val="18"/>
                  <w:lang w:eastAsia="zh-CN"/>
                </w:rPr>
                <w:delText xml:space="preserve"> is the minimum </w:delText>
              </w:r>
              <w:r w:rsidRPr="003445FB" w:rsidDel="00FD427F">
                <w:rPr>
                  <w:rFonts w:ascii="Arial" w:hAnsi="Arial"/>
                  <w:sz w:val="18"/>
                </w:rPr>
                <w:delText>SSB Ês/Iot</w:delText>
              </w:r>
              <w:r w:rsidRPr="003445FB" w:rsidDel="00FD427F">
                <w:rPr>
                  <w:rFonts w:ascii="Arial" w:hAnsi="Arial"/>
                  <w:sz w:val="18"/>
                  <w:lang w:eastAsia="zh-CN"/>
                </w:rPr>
                <w:delText xml:space="preserve"> of the pair of cells to which the requirement applies.</w:delText>
              </w:r>
            </w:del>
          </w:p>
          <w:p w:rsidR="00C101C5" w:rsidRPr="003445FB" w:rsidDel="00FD427F" w:rsidRDefault="00C101C5" w:rsidP="00C563AD">
            <w:pPr>
              <w:keepNext/>
              <w:keepLines/>
              <w:spacing w:after="0"/>
              <w:ind w:left="851" w:hanging="851"/>
              <w:rPr>
                <w:del w:id="2892" w:author="Valentin Gheorghiu" w:date="2019-02-15T17:34:00Z"/>
                <w:rFonts w:ascii="Arial" w:hAnsi="Arial" w:cs="Arial"/>
                <w:sz w:val="18"/>
              </w:rPr>
            </w:pPr>
            <w:del w:id="2893" w:author="Valentin Gheorghiu" w:date="2019-02-15T17:34:00Z">
              <w:r w:rsidRPr="003445FB" w:rsidDel="00FD427F">
                <w:rPr>
                  <w:rFonts w:ascii="Arial" w:hAnsi="Arial"/>
                  <w:sz w:val="18"/>
                </w:rPr>
                <w:delText>N</w:delText>
              </w:r>
              <w:r w:rsidRPr="003445FB" w:rsidDel="00FD427F">
                <w:rPr>
                  <w:rFonts w:ascii="Arial" w:hAnsi="Arial"/>
                  <w:sz w:val="18"/>
                  <w:lang w:eastAsia="zh-CN"/>
                </w:rPr>
                <w:delText>OTE</w:delText>
              </w:r>
              <w:r w:rsidRPr="003445FB" w:rsidDel="00FD427F">
                <w:rPr>
                  <w:rFonts w:ascii="Arial" w:hAnsi="Arial"/>
                  <w:sz w:val="18"/>
                </w:rPr>
                <w:delText xml:space="preserve"> 3:</w:delText>
              </w:r>
              <w:r w:rsidRPr="003445FB" w:rsidDel="00FD427F">
                <w:rPr>
                  <w:rFonts w:ascii="Arial" w:hAnsi="Arial"/>
                  <w:sz w:val="18"/>
                </w:rPr>
                <w:tab/>
              </w:r>
              <w:r w:rsidRPr="003445FB" w:rsidDel="00FD427F">
                <w:rPr>
                  <w:rFonts w:ascii="Arial" w:hAnsi="Arial" w:cs="Arial"/>
                  <w:sz w:val="18"/>
                </w:rPr>
                <w:delText>The same bands and the same Io conditions for each band apply for this requirement as for the corresponding highest accuracy requirement.</w:delText>
              </w:r>
            </w:del>
          </w:p>
          <w:p w:rsidR="00C101C5" w:rsidRPr="003445FB" w:rsidDel="00FD427F" w:rsidRDefault="00C101C5" w:rsidP="00C563AD">
            <w:pPr>
              <w:keepNext/>
              <w:keepLines/>
              <w:spacing w:after="0"/>
              <w:ind w:left="851" w:hanging="851"/>
              <w:rPr>
                <w:del w:id="2894" w:author="Valentin Gheorghiu" w:date="2019-02-15T17:34:00Z"/>
                <w:rFonts w:ascii="Arial" w:hAnsi="Arial" w:cs="Arial"/>
                <w:sz w:val="18"/>
              </w:rPr>
            </w:pPr>
            <w:del w:id="2895" w:author="Valentin Gheorghiu" w:date="2019-02-15T17:34:00Z">
              <w:r w:rsidRPr="003445FB" w:rsidDel="00FD427F">
                <w:rPr>
                  <w:rFonts w:ascii="Arial" w:hAnsi="Arial" w:cs="Arial"/>
                  <w:sz w:val="18"/>
                </w:rPr>
                <w:delText>NOTE 4:</w:delText>
              </w:r>
              <w:r w:rsidRPr="003445FB" w:rsidDel="00FD427F">
                <w:rPr>
                  <w:rFonts w:ascii="Arial" w:hAnsi="Arial" w:cs="Arial"/>
                  <w:sz w:val="18"/>
                </w:rPr>
                <w:tab/>
                <w:delText xml:space="preserve">The requirements apply for SSB Ês/Iot </w:delText>
              </w:r>
              <w:r w:rsidRPr="003445FB" w:rsidDel="00FD427F">
                <w:rPr>
                  <w:rFonts w:ascii="Arial" w:hAnsi="Arial" w:cs="Arial" w:hint="eastAsia"/>
                  <w:sz w:val="18"/>
                </w:rPr>
                <w:delText>≤</w:delText>
              </w:r>
              <w:r w:rsidRPr="003445FB" w:rsidDel="00FD427F">
                <w:rPr>
                  <w:rFonts w:ascii="Arial" w:hAnsi="Arial" w:cs="Arial"/>
                  <w:sz w:val="18"/>
                </w:rPr>
                <w:delText xml:space="preserve"> [25] dB.</w:delText>
              </w:r>
            </w:del>
          </w:p>
          <w:p w:rsidR="00C101C5" w:rsidRPr="003445FB" w:rsidDel="00FD427F" w:rsidRDefault="00C101C5" w:rsidP="00C563AD">
            <w:pPr>
              <w:keepNext/>
              <w:keepLines/>
              <w:spacing w:after="0"/>
              <w:ind w:left="851" w:hanging="851"/>
              <w:rPr>
                <w:del w:id="2896" w:author="Valentin Gheorghiu" w:date="2019-02-15T17:34:00Z"/>
                <w:rFonts w:ascii="Arial" w:hAnsi="Arial"/>
                <w:sz w:val="18"/>
              </w:rPr>
            </w:pPr>
            <w:del w:id="2897" w:author="Valentin Gheorghiu" w:date="2019-02-15T17:34:00Z">
              <w:r w:rsidRPr="003445FB" w:rsidDel="00FD427F">
                <w:rPr>
                  <w:rFonts w:ascii="Arial" w:hAnsi="Arial" w:cs="Arial"/>
                  <w:sz w:val="18"/>
                </w:rPr>
                <w:delText>NOTE 5:</w:delText>
              </w:r>
              <w:r w:rsidRPr="003445FB" w:rsidDel="00FD427F">
                <w:rPr>
                  <w:rFonts w:ascii="Arial" w:hAnsi="Arial" w:cs="Arial"/>
                  <w:sz w:val="18"/>
                </w:rPr>
                <w:tab/>
              </w:r>
              <w:r w:rsidRPr="003445FB" w:rsidDel="00FD427F">
                <w:rPr>
                  <w:rFonts w:ascii="Arial" w:hAnsi="Arial"/>
                  <w:sz w:val="18"/>
                </w:rPr>
                <w:delText>NR operating band groups in FR2 are as defined in Section 3.5.3.</w:delText>
              </w:r>
            </w:del>
          </w:p>
        </w:tc>
      </w:tr>
      <w:tr w:rsidR="00FD427F" w:rsidRPr="001967E5" w:rsidTr="00FD427F">
        <w:trPr>
          <w:gridAfter w:val="1"/>
          <w:wAfter w:w="344" w:type="dxa"/>
          <w:jc w:val="center"/>
          <w:ins w:id="2898" w:author="Valentin Gheorghiu" w:date="2019-02-15T17:34:00Z"/>
        </w:trPr>
        <w:tc>
          <w:tcPr>
            <w:tcW w:w="203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899" w:author="Valentin Gheorghiu" w:date="2019-02-15T17:34:00Z"/>
              </w:rPr>
            </w:pPr>
            <w:ins w:id="2900" w:author="Valentin Gheorghiu" w:date="2019-02-15T17:34:00Z">
              <w:r w:rsidRPr="000D20D6">
                <w:rPr>
                  <w:b/>
                </w:rPr>
                <w:t>Accuracy</w:t>
              </w:r>
            </w:ins>
          </w:p>
        </w:tc>
        <w:tc>
          <w:tcPr>
            <w:tcW w:w="7794" w:type="dxa"/>
            <w:gridSpan w:val="11"/>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901" w:author="Valentin Gheorghiu" w:date="2019-02-15T17:34:00Z"/>
              </w:rPr>
            </w:pPr>
            <w:ins w:id="2902" w:author="Valentin Gheorghiu" w:date="2019-02-15T17:34:00Z">
              <w:r w:rsidRPr="000D20D6">
                <w:rPr>
                  <w:b/>
                </w:rPr>
                <w:t>Conditions</w:t>
              </w:r>
            </w:ins>
          </w:p>
        </w:tc>
      </w:tr>
      <w:tr w:rsidR="00FD427F" w:rsidRPr="001967E5" w:rsidTr="00FD427F">
        <w:trPr>
          <w:gridAfter w:val="1"/>
          <w:wAfter w:w="344" w:type="dxa"/>
          <w:jc w:val="center"/>
          <w:ins w:id="2903" w:author="Valentin Gheorghiu" w:date="2019-02-15T17:34: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904" w:author="Valentin Gheorghiu" w:date="2019-02-15T17:34:00Z"/>
              </w:rPr>
            </w:pPr>
            <w:ins w:id="2905" w:author="Valentin Gheorghiu" w:date="2019-02-15T17:34:00Z">
              <w:r w:rsidRPr="000D20D6">
                <w:rPr>
                  <w:b/>
                </w:rPr>
                <w:t>Normal condition</w:t>
              </w:r>
            </w:ins>
          </w:p>
        </w:tc>
        <w:tc>
          <w:tcPr>
            <w:tcW w:w="1017" w:type="dxa"/>
            <w:gridSpan w:val="2"/>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906" w:author="Valentin Gheorghiu" w:date="2019-02-15T17:34:00Z"/>
              </w:rPr>
            </w:pPr>
            <w:ins w:id="2907" w:author="Valentin Gheorghiu" w:date="2019-02-15T17:34:00Z">
              <w:r w:rsidRPr="000D20D6">
                <w:rPr>
                  <w:b/>
                </w:rPr>
                <w:t>Extreme condition</w:t>
              </w:r>
            </w:ins>
          </w:p>
        </w:tc>
        <w:tc>
          <w:tcPr>
            <w:tcW w:w="7794" w:type="dxa"/>
            <w:gridSpan w:val="11"/>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908" w:author="Valentin Gheorghiu" w:date="2019-02-15T17:34:00Z"/>
              </w:rPr>
            </w:pPr>
            <w:ins w:id="2909" w:author="Valentin Gheorghiu" w:date="2019-02-15T17:34:00Z">
              <w:r w:rsidRPr="000D20D6">
                <w:rPr>
                  <w:b/>
                </w:rPr>
                <w:t>Io</w:t>
              </w:r>
              <w:r w:rsidRPr="000D20D6">
                <w:rPr>
                  <w:b/>
                  <w:vertAlign w:val="superscript"/>
                </w:rPr>
                <w:t xml:space="preserve"> Note 1</w:t>
              </w:r>
              <w:r w:rsidRPr="000D20D6">
                <w:rPr>
                  <w:b/>
                </w:rPr>
                <w:t xml:space="preserve"> range</w:t>
              </w:r>
            </w:ins>
          </w:p>
        </w:tc>
      </w:tr>
      <w:tr w:rsidR="00FD427F" w:rsidRPr="001967E5" w:rsidTr="00FD427F">
        <w:trPr>
          <w:gridAfter w:val="1"/>
          <w:wAfter w:w="344" w:type="dxa"/>
          <w:jc w:val="center"/>
          <w:ins w:id="2910" w:author="Valentin Gheorghiu" w:date="2019-02-15T17:34: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911" w:author="Valentin Gheorghiu" w:date="2019-02-15T17:34:00Z"/>
              </w:rPr>
            </w:pPr>
          </w:p>
        </w:tc>
        <w:tc>
          <w:tcPr>
            <w:tcW w:w="1017" w:type="dxa"/>
            <w:gridSpan w:val="2"/>
            <w:vMerge/>
            <w:tcBorders>
              <w:top w:val="single" w:sz="6" w:space="0" w:color="auto"/>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912"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913" w:author="Valentin Gheorghiu" w:date="2019-02-15T17:34:00Z"/>
              </w:rPr>
            </w:pPr>
            <w:ins w:id="2914" w:author="Valentin Gheorghiu" w:date="2019-02-15T17:34:00Z">
              <w:r w:rsidRPr="00E72CD4">
                <w:rPr>
                  <w:b/>
                </w:rPr>
                <w:t>NR</w:t>
              </w:r>
              <w:r w:rsidRPr="000D20D6">
                <w:rPr>
                  <w:b/>
                </w:rPr>
                <w:t xml:space="preserve"> operating band groups</w:t>
              </w:r>
              <w:r w:rsidRPr="000D20D6">
                <w:rPr>
                  <w:b/>
                  <w:vertAlign w:val="superscript"/>
                </w:rPr>
                <w:t xml:space="preserve"> </w:t>
              </w:r>
              <w:r w:rsidRPr="00E72CD4">
                <w:rPr>
                  <w:rFonts w:ascii="Arial" w:hAnsi="Arial"/>
                  <w:b/>
                  <w:sz w:val="18"/>
                  <w:vertAlign w:val="superscript"/>
                </w:rPr>
                <w:t xml:space="preserve">Note </w:t>
              </w:r>
              <w:r>
                <w:rPr>
                  <w:rFonts w:ascii="Arial" w:hAnsi="Arial"/>
                  <w:b/>
                  <w:sz w:val="18"/>
                  <w:vertAlign w:val="superscript"/>
                </w:rPr>
                <w:t>2</w:t>
              </w:r>
            </w:ins>
          </w:p>
        </w:tc>
        <w:tc>
          <w:tcPr>
            <w:tcW w:w="4164" w:type="dxa"/>
            <w:gridSpan w:val="6"/>
            <w:tcBorders>
              <w:top w:val="single" w:sz="4" w:space="0" w:color="auto"/>
              <w:left w:val="single" w:sz="4" w:space="0" w:color="auto"/>
              <w:bottom w:val="single" w:sz="6" w:space="0" w:color="auto"/>
              <w:right w:val="single" w:sz="6" w:space="0" w:color="auto"/>
            </w:tcBorders>
            <w:shd w:val="clear" w:color="auto" w:fill="auto"/>
            <w:vAlign w:val="center"/>
          </w:tcPr>
          <w:p w:rsidR="00FD427F" w:rsidRPr="001967E5" w:rsidRDefault="00FD427F" w:rsidP="00C563AD">
            <w:pPr>
              <w:keepNext/>
              <w:keepLines/>
              <w:spacing w:after="0"/>
              <w:jc w:val="center"/>
              <w:rPr>
                <w:ins w:id="2915" w:author="Valentin Gheorghiu" w:date="2019-02-15T17:34:00Z"/>
              </w:rPr>
            </w:pPr>
            <w:ins w:id="2916" w:author="Valentin Gheorghiu" w:date="2019-02-15T17:34:00Z">
              <w:r w:rsidRPr="000D20D6">
                <w:rPr>
                  <w:b/>
                </w:rPr>
                <w:t>Minimum Io</w:t>
              </w:r>
            </w:ins>
          </w:p>
        </w:tc>
        <w:tc>
          <w:tcPr>
            <w:tcW w:w="1486" w:type="dxa"/>
            <w:gridSpan w:val="2"/>
            <w:tcBorders>
              <w:top w:val="single" w:sz="4" w:space="0" w:color="auto"/>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917" w:author="Valentin Gheorghiu" w:date="2019-02-15T17:34:00Z"/>
              </w:rPr>
            </w:pPr>
            <w:ins w:id="2918" w:author="Valentin Gheorghiu" w:date="2019-02-15T17:34:00Z">
              <w:r w:rsidRPr="000D20D6">
                <w:rPr>
                  <w:b/>
                </w:rPr>
                <w:t>Maximum Io</w:t>
              </w:r>
            </w:ins>
          </w:p>
        </w:tc>
      </w:tr>
      <w:tr w:rsidR="00FD427F" w:rsidRPr="000D20D6" w:rsidTr="00FD427F">
        <w:trPr>
          <w:gridAfter w:val="1"/>
          <w:wAfter w:w="344" w:type="dxa"/>
          <w:jc w:val="center"/>
          <w:ins w:id="2919" w:author="Valentin Gheorghiu" w:date="2019-02-15T17:34: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0D20D6" w:rsidRDefault="00FD427F" w:rsidP="00C563AD">
            <w:pPr>
              <w:keepNext/>
              <w:keepLines/>
              <w:spacing w:after="0"/>
              <w:jc w:val="center"/>
              <w:rPr>
                <w:ins w:id="2920" w:author="Valentin Gheorghiu" w:date="2019-02-15T17:34:00Z"/>
                <w:b/>
              </w:rPr>
            </w:pPr>
            <w:ins w:id="2921" w:author="Valentin Gheorghiu" w:date="2019-02-15T17:34:00Z">
              <w:r w:rsidRPr="000D20D6">
                <w:rPr>
                  <w:b/>
                </w:rPr>
                <w:t>dB</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922" w:author="Valentin Gheorghiu" w:date="2019-02-15T17:34:00Z"/>
                <w:b/>
              </w:rPr>
            </w:pPr>
            <w:ins w:id="2923" w:author="Valentin Gheorghiu" w:date="2019-02-15T17:34:00Z">
              <w:r w:rsidRPr="000D20D6">
                <w:rPr>
                  <w:b/>
                </w:rPr>
                <w:t>dB</w:t>
              </w:r>
            </w:ins>
          </w:p>
        </w:tc>
        <w:tc>
          <w:tcPr>
            <w:tcW w:w="2144" w:type="dxa"/>
            <w:gridSpan w:val="3"/>
            <w:vMerge w:val="restart"/>
            <w:tcBorders>
              <w:top w:val="single" w:sz="6" w:space="0" w:color="auto"/>
              <w:left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924" w:author="Valentin Gheorghiu" w:date="2019-02-15T17:34:00Z"/>
              </w:rPr>
            </w:pPr>
          </w:p>
        </w:tc>
        <w:tc>
          <w:tcPr>
            <w:tcW w:w="2678"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925" w:author="Valentin Gheorghiu" w:date="2019-02-15T17:34:00Z"/>
                <w:b/>
              </w:rPr>
            </w:pPr>
            <w:ins w:id="2926" w:author="Valentin Gheorghiu" w:date="2019-02-15T17:34:00Z">
              <w:r w:rsidRPr="00E72CD4">
                <w:rPr>
                  <w:rFonts w:ascii="Arial" w:hAnsi="Arial" w:cs="Arial"/>
                  <w:b/>
                  <w:sz w:val="18"/>
                </w:rPr>
                <w:t xml:space="preserve">dBm / </w:t>
              </w:r>
              <w:r w:rsidRPr="00E72CD4">
                <w:rPr>
                  <w:rFonts w:ascii="Arial" w:hAnsi="Arial"/>
                  <w:b/>
                  <w:sz w:val="18"/>
                </w:rPr>
                <w:t>SCS</w:t>
              </w:r>
              <w:r w:rsidRPr="00E72CD4">
                <w:rPr>
                  <w:rFonts w:ascii="Arial" w:hAnsi="Arial"/>
                  <w:b/>
                  <w:sz w:val="18"/>
                  <w:vertAlign w:val="subscript"/>
                </w:rPr>
                <w:t>SSB</w:t>
              </w:r>
            </w:ins>
          </w:p>
        </w:tc>
        <w:tc>
          <w:tcPr>
            <w:tcW w:w="1486"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927" w:author="Valentin Gheorghiu" w:date="2019-02-15T17:34:00Z"/>
                <w:b/>
              </w:rPr>
            </w:pPr>
            <w:ins w:id="2928" w:author="Valentin Gheorghiu" w:date="2019-02-15T17:34:00Z">
              <w:r w:rsidRPr="000D20D6">
                <w:rPr>
                  <w:b/>
                </w:rPr>
                <w:t>dBm/BW</w:t>
              </w:r>
              <w:r w:rsidRPr="000D20D6">
                <w:rPr>
                  <w:b/>
                  <w:vertAlign w:val="subscript"/>
                </w:rPr>
                <w:t>Channel</w:t>
              </w:r>
            </w:ins>
          </w:p>
        </w:tc>
        <w:tc>
          <w:tcPr>
            <w:tcW w:w="1486" w:type="dxa"/>
            <w:gridSpan w:val="2"/>
            <w:vMerge w:val="restart"/>
            <w:tcBorders>
              <w:top w:val="single" w:sz="6" w:space="0" w:color="auto"/>
              <w:left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2929" w:author="Valentin Gheorghiu" w:date="2019-02-15T17:34:00Z"/>
                <w:b/>
              </w:rPr>
            </w:pPr>
            <w:ins w:id="2930" w:author="Valentin Gheorghiu" w:date="2019-02-15T17:34:00Z">
              <w:r w:rsidRPr="000D20D6">
                <w:rPr>
                  <w:b/>
                </w:rPr>
                <w:t>dBm/BW</w:t>
              </w:r>
              <w:r w:rsidRPr="000D20D6">
                <w:rPr>
                  <w:b/>
                  <w:vertAlign w:val="subscript"/>
                </w:rPr>
                <w:t>Channel</w:t>
              </w:r>
            </w:ins>
          </w:p>
        </w:tc>
      </w:tr>
      <w:tr w:rsidR="00FD427F" w:rsidRPr="000D20D6" w:rsidTr="00FD427F">
        <w:trPr>
          <w:gridAfter w:val="1"/>
          <w:wAfter w:w="344" w:type="dxa"/>
          <w:jc w:val="center"/>
          <w:ins w:id="2931" w:author="Valentin Gheorghiu" w:date="2019-02-15T17:34:00Z"/>
        </w:trPr>
        <w:tc>
          <w:tcPr>
            <w:tcW w:w="1017" w:type="dxa"/>
            <w:vMerge/>
            <w:tcBorders>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932" w:author="Valentin Gheorghiu" w:date="2019-02-15T17:34:00Z"/>
                <w:b/>
              </w:rPr>
            </w:pPr>
          </w:p>
        </w:tc>
        <w:tc>
          <w:tcPr>
            <w:tcW w:w="1017"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933" w:author="Valentin Gheorghiu" w:date="2019-02-15T17:34:00Z"/>
                <w:b/>
              </w:rPr>
            </w:pPr>
          </w:p>
        </w:tc>
        <w:tc>
          <w:tcPr>
            <w:tcW w:w="2144" w:type="dxa"/>
            <w:gridSpan w:val="3"/>
            <w:vMerge/>
            <w:tcBorders>
              <w:left w:val="single" w:sz="6" w:space="0" w:color="auto"/>
              <w:bottom w:val="single" w:sz="6" w:space="0" w:color="auto"/>
              <w:right w:val="single" w:sz="4" w:space="0" w:color="auto"/>
            </w:tcBorders>
            <w:shd w:val="clear" w:color="auto" w:fill="auto"/>
            <w:vAlign w:val="center"/>
          </w:tcPr>
          <w:p w:rsidR="00FD427F" w:rsidRPr="001967E5" w:rsidRDefault="00FD427F" w:rsidP="00C563AD">
            <w:pPr>
              <w:keepNext/>
              <w:keepLines/>
              <w:spacing w:after="0"/>
              <w:jc w:val="center"/>
              <w:rPr>
                <w:ins w:id="2934" w:author="Valentin Gheorghiu" w:date="2019-02-15T17:34:00Z"/>
              </w:rPr>
            </w:pPr>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935" w:author="Valentin Gheorghiu" w:date="2019-02-15T17:34:00Z"/>
                <w:b/>
              </w:rPr>
            </w:pPr>
            <w:ins w:id="2936" w:author="Valentin Gheorghiu" w:date="2019-02-15T17:34: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1</w:t>
              </w:r>
              <w:r>
                <w:rPr>
                  <w:rFonts w:ascii="Arial" w:hAnsi="Arial" w:cs="Arial"/>
                  <w:b/>
                  <w:sz w:val="18"/>
                </w:rPr>
                <w:t>20</w:t>
              </w:r>
              <w:r w:rsidRPr="00E72CD4">
                <w:rPr>
                  <w:rFonts w:ascii="Arial" w:hAnsi="Arial" w:cs="Arial"/>
                  <w:b/>
                  <w:sz w:val="18"/>
                </w:rPr>
                <w:t>kHz</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937" w:author="Valentin Gheorghiu" w:date="2019-02-15T17:34:00Z"/>
                <w:b/>
              </w:rPr>
            </w:pPr>
            <w:ins w:id="2938" w:author="Valentin Gheorghiu" w:date="2019-02-15T17:34:00Z">
              <w:r w:rsidRPr="00E72CD4">
                <w:rPr>
                  <w:rFonts w:ascii="Arial" w:hAnsi="Arial"/>
                  <w:b/>
                  <w:sz w:val="18"/>
                </w:rPr>
                <w:t>SCS</w:t>
              </w:r>
              <w:r w:rsidRPr="00E72CD4">
                <w:rPr>
                  <w:rFonts w:ascii="Arial" w:hAnsi="Arial"/>
                  <w:b/>
                  <w:sz w:val="18"/>
                  <w:vertAlign w:val="subscript"/>
                </w:rPr>
                <w:t>SSB</w:t>
              </w:r>
              <w:r w:rsidRPr="00E72CD4">
                <w:rPr>
                  <w:rFonts w:ascii="Arial" w:hAnsi="Arial" w:cs="Arial"/>
                  <w:b/>
                  <w:sz w:val="18"/>
                </w:rPr>
                <w:t xml:space="preserve"> = </w:t>
              </w:r>
              <w:r>
                <w:rPr>
                  <w:rFonts w:ascii="Arial" w:hAnsi="Arial" w:cs="Arial"/>
                  <w:b/>
                  <w:sz w:val="18"/>
                </w:rPr>
                <w:t>240</w:t>
              </w:r>
              <w:r w:rsidRPr="00E72CD4">
                <w:rPr>
                  <w:rFonts w:ascii="Arial" w:hAnsi="Arial" w:cs="Arial"/>
                  <w:b/>
                  <w:sz w:val="18"/>
                </w:rPr>
                <w:t>kHz</w:t>
              </w:r>
            </w:ins>
          </w:p>
        </w:tc>
        <w:tc>
          <w:tcPr>
            <w:tcW w:w="1486" w:type="dxa"/>
            <w:gridSpan w:val="2"/>
            <w:vMerge/>
            <w:tcBorders>
              <w:left w:val="single" w:sz="6" w:space="0" w:color="auto"/>
              <w:bottom w:val="single" w:sz="6" w:space="0" w:color="auto"/>
              <w:right w:val="single" w:sz="6" w:space="0" w:color="auto"/>
            </w:tcBorders>
            <w:shd w:val="clear" w:color="auto" w:fill="auto"/>
            <w:vAlign w:val="center"/>
          </w:tcPr>
          <w:p w:rsidR="00FD427F" w:rsidRPr="000D20D6" w:rsidRDefault="00FD427F" w:rsidP="00C563AD">
            <w:pPr>
              <w:keepNext/>
              <w:keepLines/>
              <w:spacing w:after="0"/>
              <w:jc w:val="center"/>
              <w:rPr>
                <w:ins w:id="2939" w:author="Valentin Gheorghiu" w:date="2019-02-15T17:34:00Z"/>
                <w:b/>
              </w:rPr>
            </w:pPr>
          </w:p>
        </w:tc>
        <w:tc>
          <w:tcPr>
            <w:tcW w:w="1486" w:type="dxa"/>
            <w:gridSpan w:val="2"/>
            <w:vMerge/>
            <w:tcBorders>
              <w:left w:val="single" w:sz="6" w:space="0" w:color="auto"/>
              <w:bottom w:val="single" w:sz="6" w:space="0" w:color="auto"/>
              <w:right w:val="single" w:sz="4" w:space="0" w:color="auto"/>
            </w:tcBorders>
            <w:shd w:val="clear" w:color="auto" w:fill="auto"/>
            <w:vAlign w:val="center"/>
          </w:tcPr>
          <w:p w:rsidR="00FD427F" w:rsidRPr="000D20D6" w:rsidRDefault="00FD427F" w:rsidP="00C563AD">
            <w:pPr>
              <w:keepNext/>
              <w:keepLines/>
              <w:spacing w:after="0"/>
              <w:jc w:val="center"/>
              <w:rPr>
                <w:ins w:id="2940" w:author="Valentin Gheorghiu" w:date="2019-02-15T17:34:00Z"/>
                <w:b/>
              </w:rPr>
            </w:pPr>
          </w:p>
        </w:tc>
      </w:tr>
      <w:tr w:rsidR="00FD427F" w:rsidRPr="00E72CD4" w:rsidTr="00FD427F">
        <w:trPr>
          <w:gridAfter w:val="1"/>
          <w:wAfter w:w="344" w:type="dxa"/>
          <w:jc w:val="center"/>
          <w:ins w:id="2941" w:author="Valentin Gheorghiu" w:date="2019-02-15T17:34:00Z"/>
        </w:trPr>
        <w:tc>
          <w:tcPr>
            <w:tcW w:w="1017" w:type="dxa"/>
            <w:vMerge w:val="restart"/>
            <w:tcBorders>
              <w:top w:val="single" w:sz="6" w:space="0" w:color="auto"/>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942" w:author="Valentin Gheorghiu" w:date="2019-02-15T17:34:00Z"/>
              </w:rPr>
            </w:pPr>
            <w:ins w:id="2943" w:author="Valentin Gheorghiu" w:date="2019-02-15T17:34:00Z">
              <w:r w:rsidRPr="00E72CD4">
                <w:sym w:font="Symbol" w:char="F0B1"/>
              </w:r>
              <w:r>
                <w:t>[3.5</w:t>
              </w:r>
              <w:r w:rsidRPr="00E72CD4">
                <w:t>]</w:t>
              </w:r>
            </w:ins>
          </w:p>
        </w:tc>
        <w:tc>
          <w:tcPr>
            <w:tcW w:w="1017" w:type="dxa"/>
            <w:gridSpan w:val="2"/>
            <w:vMerge w:val="restart"/>
            <w:tcBorders>
              <w:top w:val="single" w:sz="6" w:space="0" w:color="auto"/>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944" w:author="Valentin Gheorghiu" w:date="2019-02-15T17:34:00Z"/>
              </w:rPr>
            </w:pPr>
            <w:ins w:id="2945" w:author="Valentin Gheorghiu" w:date="2019-02-15T17:34: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946" w:author="Valentin Gheorghiu" w:date="2019-02-15T17:34:00Z"/>
              </w:rPr>
            </w:pPr>
            <w:ins w:id="2947" w:author="Valentin Gheorghiu" w:date="2019-02-15T17:34:00Z">
              <w:r w:rsidRPr="00E72CD4">
                <w:rPr>
                  <w:rFonts w:ascii="Arial" w:hAnsi="Arial" w:cs="Arial"/>
                  <w:sz w:val="18"/>
                </w:rPr>
                <w:t>NR_TDD_FR2_A</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2948" w:author="Valentin Gheorghiu" w:date="2019-02-15T17:34:00Z"/>
                <w:rFonts w:ascii="Arial" w:eastAsia="游明朝" w:hAnsi="Arial" w:cs="Arial"/>
                <w:sz w:val="18"/>
                <w:lang w:eastAsia="ja-JP"/>
              </w:rPr>
            </w:pPr>
            <w:ins w:id="2949" w:author="Valentin Gheorghiu" w:date="2019-02-15T17:34:00Z">
              <w:r w:rsidRPr="001A0E3F">
                <w:rPr>
                  <w:rFonts w:ascii="Arial" w:eastAsia="游明朝" w:hAnsi="Arial" w:cs="Arial" w:hint="eastAsia"/>
                  <w:sz w:val="18"/>
                  <w:lang w:eastAsia="ja-JP"/>
                </w:rPr>
                <w:t>-10</w:t>
              </w:r>
              <w:r>
                <w:rPr>
                  <w:rFonts w:ascii="Arial" w:eastAsia="游明朝" w:hAnsi="Arial" w:cs="Arial"/>
                  <w:sz w:val="18"/>
                  <w:lang w:eastAsia="ja-JP"/>
                </w:rPr>
                <w:t>5</w:t>
              </w:r>
              <w:r>
                <w:rPr>
                  <w:rFonts w:ascii="Arial" w:eastAsia="游明朝" w:hAnsi="Arial" w:cs="Arial"/>
                  <w:sz w:val="18"/>
                  <w:vertAlign w:val="superscript"/>
                  <w:lang w:eastAsia="ja-JP"/>
                </w:rPr>
                <w:t>3</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2950" w:author="Valentin Gheorghiu" w:date="2019-02-15T17:34:00Z"/>
                <w:rFonts w:ascii="Arial" w:eastAsia="Times New Roman" w:hAnsi="Arial" w:cs="Arial"/>
                <w:sz w:val="18"/>
              </w:rPr>
            </w:pPr>
            <w:ins w:id="2951" w:author="Valentin Gheorghiu" w:date="2019-02-15T17:34: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952" w:author="Valentin Gheorghiu" w:date="2019-02-15T17:34:00Z"/>
              </w:rPr>
            </w:pPr>
            <w:ins w:id="2953"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954" w:author="Valentin Gheorghiu" w:date="2019-02-15T17:34:00Z"/>
              </w:rPr>
            </w:pPr>
            <w:ins w:id="2955" w:author="Valentin Gheorghiu" w:date="2019-02-15T17:34:00Z">
              <w:r w:rsidRPr="00E72CD4">
                <w:rPr>
                  <w:rFonts w:ascii="Arial" w:hAnsi="Arial"/>
                  <w:sz w:val="18"/>
                </w:rPr>
                <w:t>-70</w:t>
              </w:r>
            </w:ins>
          </w:p>
        </w:tc>
      </w:tr>
      <w:tr w:rsidR="00FD427F" w:rsidRPr="00E72CD4" w:rsidTr="00FD427F">
        <w:trPr>
          <w:gridAfter w:val="1"/>
          <w:wAfter w:w="344" w:type="dxa"/>
          <w:jc w:val="center"/>
          <w:ins w:id="2956"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957"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958"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959" w:author="Valentin Gheorghiu" w:date="2019-02-15T17:34:00Z"/>
              </w:rPr>
            </w:pPr>
            <w:ins w:id="2960" w:author="Valentin Gheorghiu" w:date="2019-02-15T17:34:00Z">
              <w:r w:rsidRPr="00E72CD4">
                <w:rPr>
                  <w:rFonts w:ascii="Arial" w:hAnsi="Arial" w:cs="Arial"/>
                  <w:sz w:val="18"/>
                  <w:lang w:val="sv-SE"/>
                </w:rPr>
                <w:t>NR_TDD_FR2_B</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1A0E3F" w:rsidRDefault="00FD427F" w:rsidP="00C563AD">
            <w:pPr>
              <w:keepNext/>
              <w:keepLines/>
              <w:spacing w:after="0"/>
              <w:jc w:val="center"/>
              <w:rPr>
                <w:ins w:id="2961" w:author="Valentin Gheorghiu" w:date="2019-02-15T17:34:00Z"/>
                <w:rFonts w:ascii="Arial" w:eastAsia="游明朝" w:hAnsi="Arial" w:cs="Arial"/>
                <w:sz w:val="18"/>
                <w:lang w:val="en-US" w:eastAsia="ja-JP"/>
              </w:rPr>
            </w:pPr>
            <w:ins w:id="2962" w:author="Valentin Gheorghiu" w:date="2019-02-15T17:34:00Z">
              <w:r w:rsidRPr="002E1EC5">
                <w:rPr>
                  <w:rFonts w:ascii="Arial" w:eastAsia="游明朝" w:hAnsi="Arial" w:cs="Arial" w:hint="eastAsia"/>
                  <w:sz w:val="18"/>
                  <w:lang w:eastAsia="ja-JP"/>
                </w:rPr>
                <w:t>-1</w:t>
              </w:r>
              <w:r>
                <w:rPr>
                  <w:rFonts w:ascii="Arial" w:eastAsia="游明朝" w:hAnsi="Arial" w:cs="Arial"/>
                  <w:sz w:val="18"/>
                  <w:lang w:eastAsia="ja-JP"/>
                </w:rPr>
                <w:t>02</w:t>
              </w:r>
              <w:r>
                <w:rPr>
                  <w:rFonts w:ascii="Arial" w:eastAsia="游明朝" w:hAnsi="Arial" w:cs="Arial"/>
                  <w:sz w:val="18"/>
                  <w:vertAlign w:val="superscript"/>
                  <w:lang w:eastAsia="ja-JP"/>
                </w:rPr>
                <w:t>3</w:t>
              </w:r>
              <w:r w:rsidRPr="001A0E3F">
                <w:rPr>
                  <w:rFonts w:ascii="Arial" w:eastAsia="游明朝" w:hAnsi="Arial" w:cs="Arial"/>
                  <w:sz w:val="18"/>
                  <w:lang w:val="en-US" w:eastAsia="ja-JP"/>
                </w:rPr>
                <w:t xml:space="preserve"> </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011853" w:rsidRDefault="00FD427F" w:rsidP="00C563AD">
            <w:pPr>
              <w:keepNext/>
              <w:keepLines/>
              <w:spacing w:after="0"/>
              <w:jc w:val="center"/>
              <w:rPr>
                <w:ins w:id="2963" w:author="Valentin Gheorghiu" w:date="2019-02-15T17:34:00Z"/>
                <w:rFonts w:ascii="Arial" w:eastAsia="Times New Roman" w:hAnsi="Arial" w:cs="Arial"/>
                <w:sz w:val="18"/>
                <w:lang w:val="en-US"/>
              </w:rPr>
            </w:pPr>
            <w:ins w:id="2964" w:author="Valentin Gheorghiu" w:date="2019-02-15T17:34:00Z">
              <w:r w:rsidRPr="002E1EC5">
                <w:rPr>
                  <w:rFonts w:ascii="Arial" w:eastAsia="游明朝" w:hAnsi="Arial" w:cs="Arial" w:hint="eastAsia"/>
                  <w:sz w:val="18"/>
                  <w:lang w:eastAsia="ja-JP"/>
                </w:rPr>
                <w:t>-</w:t>
              </w:r>
              <w:r>
                <w:rPr>
                  <w:rFonts w:ascii="Arial" w:eastAsia="游明朝" w:hAnsi="Arial" w:cs="Arial"/>
                  <w:sz w:val="18"/>
                  <w:lang w:eastAsia="ja-JP"/>
                </w:rPr>
                <w:t>99</w:t>
              </w:r>
              <w:r>
                <w:rPr>
                  <w:rFonts w:ascii="Arial" w:eastAsia="游明朝" w:hAnsi="Arial" w:cs="Arial"/>
                  <w:sz w:val="18"/>
                  <w:vertAlign w:val="superscript"/>
                  <w:lang w:eastAsia="ja-JP"/>
                </w:rPr>
                <w:t>3</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965" w:author="Valentin Gheorghiu" w:date="2019-02-15T17:34:00Z"/>
              </w:rPr>
            </w:pPr>
            <w:ins w:id="2966"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967" w:author="Valentin Gheorghiu" w:date="2019-02-15T17:34:00Z"/>
              </w:rPr>
            </w:pPr>
            <w:ins w:id="2968" w:author="Valentin Gheorghiu" w:date="2019-02-15T17:34:00Z">
              <w:r w:rsidRPr="00E72CD4">
                <w:rPr>
                  <w:rFonts w:ascii="Arial" w:hAnsi="Arial"/>
                  <w:sz w:val="18"/>
                </w:rPr>
                <w:t>-70</w:t>
              </w:r>
            </w:ins>
          </w:p>
        </w:tc>
      </w:tr>
      <w:tr w:rsidR="00FD427F" w:rsidRPr="00E72CD4" w:rsidTr="00FD427F">
        <w:trPr>
          <w:gridAfter w:val="1"/>
          <w:wAfter w:w="344" w:type="dxa"/>
          <w:jc w:val="center"/>
          <w:ins w:id="2969"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970"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971"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972" w:author="Valentin Gheorghiu" w:date="2019-02-15T17:34:00Z"/>
              </w:rPr>
            </w:pPr>
            <w:ins w:id="2973" w:author="Valentin Gheorghiu" w:date="2019-02-15T17:34:00Z">
              <w:r w:rsidRPr="00E72CD4">
                <w:rPr>
                  <w:rFonts w:ascii="Arial" w:hAnsi="Arial" w:cs="Arial"/>
                  <w:sz w:val="18"/>
                  <w:lang w:val="sv-SE"/>
                </w:rPr>
                <w:t>NR_TDD_FR2_F</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974" w:author="Valentin Gheorghiu" w:date="2019-02-15T17:34:00Z"/>
              </w:rPr>
            </w:pPr>
            <w:ins w:id="2975" w:author="Valentin Gheorghiu" w:date="2019-02-15T17:3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976" w:author="Valentin Gheorghiu" w:date="2019-02-15T17:34:00Z"/>
              </w:rPr>
            </w:pPr>
            <w:ins w:id="2977" w:author="Valentin Gheorghiu" w:date="2019-02-15T17:3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978" w:author="Valentin Gheorghiu" w:date="2019-02-15T17:34:00Z"/>
              </w:rPr>
            </w:pPr>
            <w:ins w:id="2979"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980" w:author="Valentin Gheorghiu" w:date="2019-02-15T17:34:00Z"/>
              </w:rPr>
            </w:pPr>
            <w:ins w:id="2981" w:author="Valentin Gheorghiu" w:date="2019-02-15T17:34:00Z">
              <w:r w:rsidRPr="00E72CD4">
                <w:rPr>
                  <w:rFonts w:ascii="Arial" w:hAnsi="Arial"/>
                  <w:sz w:val="18"/>
                </w:rPr>
                <w:t>-70</w:t>
              </w:r>
            </w:ins>
          </w:p>
        </w:tc>
      </w:tr>
      <w:tr w:rsidR="00FD427F" w:rsidRPr="00E72CD4" w:rsidTr="00FD427F">
        <w:trPr>
          <w:gridAfter w:val="1"/>
          <w:wAfter w:w="344" w:type="dxa"/>
          <w:jc w:val="center"/>
          <w:ins w:id="2982"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983"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984"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985" w:author="Valentin Gheorghiu" w:date="2019-02-15T17:34:00Z"/>
              </w:rPr>
            </w:pPr>
            <w:ins w:id="2986" w:author="Valentin Gheorghiu" w:date="2019-02-15T17:34:00Z">
              <w:r w:rsidRPr="00E72CD4">
                <w:rPr>
                  <w:rFonts w:ascii="Arial" w:hAnsi="Arial" w:cs="Arial"/>
                  <w:sz w:val="18"/>
                  <w:lang w:val="sv-SE"/>
                </w:rPr>
                <w:t>NR_TDD_FR2_G</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987" w:author="Valentin Gheorghiu" w:date="2019-02-15T17:34:00Z"/>
              </w:rPr>
            </w:pPr>
            <w:ins w:id="2988" w:author="Valentin Gheorghiu" w:date="2019-02-15T17:3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989" w:author="Valentin Gheorghiu" w:date="2019-02-15T17:34:00Z"/>
              </w:rPr>
            </w:pPr>
            <w:ins w:id="2990" w:author="Valentin Gheorghiu" w:date="2019-02-15T17:3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2991" w:author="Valentin Gheorghiu" w:date="2019-02-15T17:34:00Z"/>
              </w:rPr>
            </w:pPr>
            <w:ins w:id="2992"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tcPr>
          <w:p w:rsidR="00FD427F" w:rsidRPr="00E72CD4" w:rsidRDefault="00FD427F" w:rsidP="00C563AD">
            <w:pPr>
              <w:keepNext/>
              <w:keepLines/>
              <w:spacing w:after="0"/>
              <w:jc w:val="center"/>
              <w:rPr>
                <w:ins w:id="2993" w:author="Valentin Gheorghiu" w:date="2019-02-15T17:34:00Z"/>
              </w:rPr>
            </w:pPr>
            <w:ins w:id="2994" w:author="Valentin Gheorghiu" w:date="2019-02-15T17:34:00Z">
              <w:r w:rsidRPr="00E72CD4">
                <w:rPr>
                  <w:rFonts w:ascii="Arial" w:hAnsi="Arial"/>
                  <w:sz w:val="18"/>
                </w:rPr>
                <w:t>-70</w:t>
              </w:r>
            </w:ins>
          </w:p>
        </w:tc>
      </w:tr>
      <w:tr w:rsidR="00FD427F" w:rsidRPr="00E72CD4" w:rsidTr="00FD427F">
        <w:trPr>
          <w:gridAfter w:val="1"/>
          <w:wAfter w:w="344" w:type="dxa"/>
          <w:jc w:val="center"/>
          <w:ins w:id="2995"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2996"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2997"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2998" w:author="Valentin Gheorghiu" w:date="2019-02-15T17:34:00Z"/>
              </w:rPr>
            </w:pPr>
            <w:ins w:id="2999" w:author="Valentin Gheorghiu" w:date="2019-02-15T17:34:00Z">
              <w:r w:rsidRPr="00E72CD4">
                <w:rPr>
                  <w:rFonts w:ascii="Arial" w:hAnsi="Arial" w:cs="Arial"/>
                  <w:sz w:val="18"/>
                  <w:lang w:val="sv-SE"/>
                </w:rPr>
                <w:t>NR_TDD_FR2_T</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3000" w:author="Valentin Gheorghiu" w:date="2019-02-15T17:34:00Z"/>
              </w:rPr>
            </w:pPr>
            <w:ins w:id="3001" w:author="Valentin Gheorghiu" w:date="2019-02-15T17:3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3002" w:author="Valentin Gheorghiu" w:date="2019-02-15T17:34:00Z"/>
              </w:rPr>
            </w:pPr>
            <w:ins w:id="3003" w:author="Valentin Gheorghiu" w:date="2019-02-15T17:3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3004" w:author="Valentin Gheorghiu" w:date="2019-02-15T17:34:00Z"/>
              </w:rPr>
            </w:pPr>
            <w:ins w:id="3005"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3006" w:author="Valentin Gheorghiu" w:date="2019-02-15T17:34:00Z"/>
              </w:rPr>
            </w:pPr>
            <w:ins w:id="3007" w:author="Valentin Gheorghiu" w:date="2019-02-15T17:34:00Z">
              <w:r w:rsidRPr="00E72CD4">
                <w:rPr>
                  <w:rFonts w:ascii="Arial" w:hAnsi="Arial"/>
                  <w:sz w:val="18"/>
                </w:rPr>
                <w:t>-70</w:t>
              </w:r>
            </w:ins>
          </w:p>
        </w:tc>
      </w:tr>
      <w:tr w:rsidR="00FD427F" w:rsidRPr="00E72CD4" w:rsidTr="00FD427F">
        <w:trPr>
          <w:gridAfter w:val="1"/>
          <w:wAfter w:w="344" w:type="dxa"/>
          <w:jc w:val="center"/>
          <w:ins w:id="3008" w:author="Valentin Gheorghiu" w:date="2019-02-15T17:34:00Z"/>
        </w:trPr>
        <w:tc>
          <w:tcPr>
            <w:tcW w:w="1017" w:type="dxa"/>
            <w:vMerge/>
            <w:tcBorders>
              <w:left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3009" w:author="Valentin Gheorghiu" w:date="2019-02-15T17:34:00Z"/>
              </w:rPr>
            </w:pPr>
          </w:p>
        </w:tc>
        <w:tc>
          <w:tcPr>
            <w:tcW w:w="1017" w:type="dxa"/>
            <w:gridSpan w:val="2"/>
            <w:vMerge/>
            <w:tcBorders>
              <w:left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3010" w:author="Valentin Gheorghiu" w:date="2019-02-15T17:34:00Z"/>
              </w:rPr>
            </w:pPr>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3011" w:author="Valentin Gheorghiu" w:date="2019-02-15T17:34:00Z"/>
              </w:rPr>
            </w:pPr>
            <w:ins w:id="3012" w:author="Valentin Gheorghiu" w:date="2019-02-15T17:34:00Z">
              <w:r w:rsidRPr="00E72CD4">
                <w:rPr>
                  <w:rFonts w:ascii="Arial" w:hAnsi="Arial" w:cs="Arial"/>
                  <w:sz w:val="18"/>
                  <w:lang w:val="sv-SE"/>
                </w:rPr>
                <w:t>NR_TDD_FR2_Y</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3013" w:author="Valentin Gheorghiu" w:date="2019-02-15T17:34:00Z"/>
              </w:rPr>
            </w:pPr>
            <w:ins w:id="3014" w:author="Valentin Gheorghiu" w:date="2019-02-15T17:34:00Z">
              <w:r w:rsidRPr="00E72CD4">
                <w:t>TBD</w:t>
              </w:r>
            </w:ins>
          </w:p>
        </w:tc>
        <w:tc>
          <w:tcPr>
            <w:tcW w:w="13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3015" w:author="Valentin Gheorghiu" w:date="2019-02-15T17:34:00Z"/>
              </w:rPr>
            </w:pPr>
            <w:ins w:id="3016" w:author="Valentin Gheorghiu" w:date="2019-02-15T17:34:00Z">
              <w:r w:rsidRPr="00E72CD4">
                <w:t>TBD</w:t>
              </w:r>
            </w:ins>
          </w:p>
        </w:tc>
        <w:tc>
          <w:tcPr>
            <w:tcW w:w="1486" w:type="dxa"/>
            <w:gridSpan w:val="2"/>
            <w:tcBorders>
              <w:top w:val="single" w:sz="6" w:space="0" w:color="auto"/>
              <w:left w:val="single" w:sz="6" w:space="0" w:color="auto"/>
              <w:bottom w:val="single" w:sz="6" w:space="0" w:color="auto"/>
              <w:right w:val="single" w:sz="6" w:space="0" w:color="auto"/>
            </w:tcBorders>
            <w:shd w:val="clear" w:color="auto" w:fill="auto"/>
          </w:tcPr>
          <w:p w:rsidR="00FD427F" w:rsidRPr="00E72CD4" w:rsidRDefault="00FD427F" w:rsidP="00C563AD">
            <w:pPr>
              <w:keepNext/>
              <w:keepLines/>
              <w:spacing w:after="0"/>
              <w:jc w:val="center"/>
              <w:rPr>
                <w:ins w:id="3017" w:author="Valentin Gheorghiu" w:date="2019-02-15T17:34:00Z"/>
              </w:rPr>
            </w:pPr>
            <w:ins w:id="3018" w:author="Valentin Gheorghiu" w:date="2019-02-15T17:34:00Z">
              <w:r w:rsidRPr="00D564EA">
                <w:rPr>
                  <w:rFonts w:ascii="Arial" w:hAnsi="Arial" w:hint="eastAsia"/>
                  <w:sz w:val="18"/>
                  <w:lang w:eastAsia="zh-CN"/>
                </w:rPr>
                <w:t>N/A</w:t>
              </w:r>
            </w:ins>
          </w:p>
        </w:tc>
        <w:tc>
          <w:tcPr>
            <w:tcW w:w="148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3019" w:author="Valentin Gheorghiu" w:date="2019-02-15T17:34:00Z"/>
              </w:rPr>
            </w:pPr>
            <w:ins w:id="3020" w:author="Valentin Gheorghiu" w:date="2019-02-15T17:34:00Z">
              <w:r w:rsidRPr="00E72CD4">
                <w:rPr>
                  <w:rFonts w:ascii="Arial" w:hAnsi="Arial"/>
                  <w:sz w:val="18"/>
                </w:rPr>
                <w:t>-70</w:t>
              </w:r>
            </w:ins>
          </w:p>
        </w:tc>
      </w:tr>
      <w:tr w:rsidR="00FD427F" w:rsidRPr="00E72CD4" w:rsidTr="00FD427F">
        <w:trPr>
          <w:gridAfter w:val="1"/>
          <w:wAfter w:w="344" w:type="dxa"/>
          <w:jc w:val="center"/>
          <w:ins w:id="3021" w:author="Valentin Gheorghiu" w:date="2019-02-15T17:34: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3022" w:author="Valentin Gheorghiu" w:date="2019-02-15T17:34:00Z"/>
              </w:rPr>
            </w:pPr>
            <w:ins w:id="3023" w:author="Valentin Gheorghiu" w:date="2019-02-15T17:34:00Z">
              <w:r w:rsidRPr="00E72CD4">
                <w:sym w:font="Symbol" w:char="F0B1"/>
              </w:r>
              <w:r w:rsidRPr="00E72CD4">
                <w:t>[</w:t>
              </w:r>
              <w:r>
                <w:t>4</w:t>
              </w:r>
              <w:r w:rsidRPr="00E72CD4">
                <w:t>]</w:t>
              </w:r>
            </w:ins>
          </w:p>
        </w:tc>
        <w:tc>
          <w:tcPr>
            <w:tcW w:w="101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D427F" w:rsidRPr="00E72CD4" w:rsidRDefault="00FD427F" w:rsidP="00C563AD">
            <w:pPr>
              <w:keepNext/>
              <w:keepLines/>
              <w:spacing w:after="0"/>
              <w:jc w:val="center"/>
              <w:rPr>
                <w:ins w:id="3024" w:author="Valentin Gheorghiu" w:date="2019-02-15T17:34:00Z"/>
              </w:rPr>
            </w:pPr>
            <w:ins w:id="3025" w:author="Valentin Gheorghiu" w:date="2019-02-15T17:34:00Z">
              <w:r w:rsidRPr="00E72CD4">
                <w:sym w:font="Symbol" w:char="F0B1"/>
              </w:r>
              <w:r w:rsidRPr="00E72CD4">
                <w:t>[</w:t>
              </w:r>
              <w:r>
                <w:t>4</w:t>
              </w:r>
              <w:r w:rsidRPr="00E72CD4">
                <w:t>]</w:t>
              </w:r>
            </w:ins>
          </w:p>
        </w:tc>
        <w:tc>
          <w:tcPr>
            <w:tcW w:w="2144"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D427F" w:rsidRPr="00E72CD4" w:rsidRDefault="00FD427F" w:rsidP="00C563AD">
            <w:pPr>
              <w:keepNext/>
              <w:keepLines/>
              <w:spacing w:after="0"/>
              <w:jc w:val="center"/>
              <w:rPr>
                <w:ins w:id="3026" w:author="Valentin Gheorghiu" w:date="2019-02-15T17:34:00Z"/>
              </w:rPr>
            </w:pPr>
            <w:ins w:id="3027" w:author="Valentin Gheorghiu" w:date="2019-02-15T17:34: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3028" w:author="Valentin Gheorghiu" w:date="2019-02-15T17:34:00Z"/>
              </w:rPr>
            </w:pPr>
            <w:ins w:id="3029" w:author="Valentin Gheorghiu" w:date="2019-02-15T17:34:00Z">
              <w:r w:rsidRPr="00E72CD4">
                <w:rPr>
                  <w:rFonts w:ascii="Arial" w:hAnsi="Arial"/>
                  <w:sz w:val="18"/>
                </w:rPr>
                <w:t xml:space="preserve">Note </w:t>
              </w:r>
              <w:r>
                <w:rPr>
                  <w:rFonts w:ascii="Arial" w:hAnsi="Arial"/>
                  <w:sz w:val="18"/>
                </w:rPr>
                <w:t>4</w:t>
              </w:r>
            </w:ins>
          </w:p>
        </w:tc>
        <w:tc>
          <w:tcPr>
            <w:tcW w:w="1339"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3030" w:author="Valentin Gheorghiu" w:date="2019-02-15T17:34:00Z"/>
              </w:rPr>
            </w:pPr>
            <w:ins w:id="3031" w:author="Valentin Gheorghiu" w:date="2019-02-15T17:34: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FD427F" w:rsidRPr="00E72CD4" w:rsidRDefault="00FD427F" w:rsidP="00C563AD">
            <w:pPr>
              <w:keepNext/>
              <w:keepLines/>
              <w:spacing w:after="0"/>
              <w:jc w:val="center"/>
              <w:rPr>
                <w:ins w:id="3032" w:author="Valentin Gheorghiu" w:date="2019-02-15T17:34:00Z"/>
              </w:rPr>
            </w:pPr>
            <w:ins w:id="3033" w:author="Valentin Gheorghiu" w:date="2019-02-15T17:34:00Z">
              <w:r w:rsidRPr="00E72CD4">
                <w:rPr>
                  <w:rFonts w:ascii="Arial" w:hAnsi="Arial"/>
                  <w:sz w:val="18"/>
                </w:rPr>
                <w:t xml:space="preserve">Note </w:t>
              </w:r>
              <w:r>
                <w:rPr>
                  <w:rFonts w:ascii="Arial" w:hAnsi="Arial"/>
                  <w:sz w:val="18"/>
                </w:rPr>
                <w:t>4</w:t>
              </w:r>
            </w:ins>
          </w:p>
        </w:tc>
        <w:tc>
          <w:tcPr>
            <w:tcW w:w="1486" w:type="dxa"/>
            <w:gridSpan w:val="2"/>
            <w:tcBorders>
              <w:top w:val="single" w:sz="6" w:space="0" w:color="auto"/>
              <w:left w:val="single" w:sz="6" w:space="0" w:color="auto"/>
              <w:bottom w:val="single" w:sz="4" w:space="0" w:color="auto"/>
              <w:right w:val="single" w:sz="4" w:space="0" w:color="auto"/>
            </w:tcBorders>
            <w:shd w:val="clear" w:color="auto" w:fill="auto"/>
            <w:vAlign w:val="center"/>
          </w:tcPr>
          <w:p w:rsidR="00FD427F" w:rsidRPr="00E72CD4" w:rsidRDefault="00FD427F" w:rsidP="00C563AD">
            <w:pPr>
              <w:keepNext/>
              <w:keepLines/>
              <w:spacing w:after="0"/>
              <w:jc w:val="center"/>
              <w:rPr>
                <w:ins w:id="3034" w:author="Valentin Gheorghiu" w:date="2019-02-15T17:34:00Z"/>
              </w:rPr>
            </w:pPr>
            <w:ins w:id="3035" w:author="Valentin Gheorghiu" w:date="2019-02-15T17:34:00Z">
              <w:r w:rsidRPr="00E72CD4">
                <w:rPr>
                  <w:rFonts w:ascii="Arial" w:hAnsi="Arial"/>
                  <w:sz w:val="18"/>
                </w:rPr>
                <w:t xml:space="preserve">Note </w:t>
              </w:r>
              <w:r>
                <w:rPr>
                  <w:rFonts w:ascii="Arial" w:hAnsi="Arial"/>
                  <w:sz w:val="18"/>
                </w:rPr>
                <w:t>4</w:t>
              </w:r>
            </w:ins>
          </w:p>
        </w:tc>
      </w:tr>
      <w:tr w:rsidR="00FD427F" w:rsidRPr="00E72CD4" w:rsidTr="00FD427F">
        <w:trPr>
          <w:gridAfter w:val="1"/>
          <w:wAfter w:w="344" w:type="dxa"/>
          <w:jc w:val="center"/>
          <w:ins w:id="3036" w:author="Valentin Gheorghiu" w:date="2019-02-15T17:34:00Z"/>
        </w:trPr>
        <w:tc>
          <w:tcPr>
            <w:tcW w:w="9828" w:type="dxa"/>
            <w:gridSpan w:val="14"/>
            <w:tcBorders>
              <w:top w:val="single" w:sz="6" w:space="0" w:color="auto"/>
              <w:left w:val="single" w:sz="4" w:space="0" w:color="auto"/>
              <w:bottom w:val="single" w:sz="4" w:space="0" w:color="auto"/>
              <w:right w:val="single" w:sz="4" w:space="0" w:color="auto"/>
            </w:tcBorders>
            <w:shd w:val="clear" w:color="auto" w:fill="auto"/>
            <w:vAlign w:val="center"/>
          </w:tcPr>
          <w:p w:rsidR="00FD427F" w:rsidRDefault="00FD427F" w:rsidP="00C563AD">
            <w:pPr>
              <w:keepNext/>
              <w:keepLines/>
              <w:spacing w:after="0"/>
              <w:ind w:left="851" w:hanging="851"/>
              <w:rPr>
                <w:ins w:id="3037" w:author="Valentin Gheorghiu" w:date="2019-02-15T17:34:00Z"/>
              </w:rPr>
            </w:pPr>
            <w:ins w:id="3038" w:author="Valentin Gheorghiu" w:date="2019-02-15T17:34:00Z">
              <w:r>
                <w:t>NOTE 1:</w:t>
              </w:r>
              <w:r>
                <w:tab/>
                <w:t>Io is assumed to have constant EPRE across the bandwidth.</w:t>
              </w:r>
            </w:ins>
          </w:p>
          <w:p w:rsidR="00FD427F" w:rsidRDefault="00FD427F" w:rsidP="00C563AD">
            <w:pPr>
              <w:keepNext/>
              <w:keepLines/>
              <w:spacing w:after="0"/>
              <w:ind w:left="851" w:hanging="851"/>
              <w:rPr>
                <w:ins w:id="3039" w:author="Valentin Gheorghiu" w:date="2019-02-15T17:34:00Z"/>
              </w:rPr>
            </w:pPr>
            <w:ins w:id="3040" w:author="Valentin Gheorghiu" w:date="2019-02-15T17:34:00Z">
              <w:r>
                <w:t>NOTE 2:  Signal levels are defined at the center of the quiet zone.</w:t>
              </w:r>
            </w:ins>
          </w:p>
          <w:p w:rsidR="00FD427F" w:rsidRDefault="00FD427F" w:rsidP="00C563AD">
            <w:pPr>
              <w:keepNext/>
              <w:keepLines/>
              <w:spacing w:after="0"/>
              <w:ind w:left="851" w:hanging="851"/>
              <w:rPr>
                <w:ins w:id="3041" w:author="Valentin Gheorghiu" w:date="2019-02-15T17:34:00Z"/>
              </w:rPr>
            </w:pPr>
            <w:ins w:id="3042" w:author="Valentin Gheorghiu" w:date="2019-02-15T17:34:00Z">
              <w:r>
                <w:t>NOTE 3:  Value corresponding to EIS spherical coverage as defined in 38.101-2, side condition applies in the directions in which EIS spherical coverage requirement is met</w:t>
              </w:r>
            </w:ins>
          </w:p>
          <w:p w:rsidR="00FD427F" w:rsidRPr="002927B9" w:rsidRDefault="00FD427F" w:rsidP="00C563AD">
            <w:pPr>
              <w:keepNext/>
              <w:keepLines/>
              <w:spacing w:after="0"/>
              <w:ind w:left="851" w:hanging="851"/>
              <w:rPr>
                <w:ins w:id="3043" w:author="Valentin Gheorghiu" w:date="2019-02-15T17:34:00Z"/>
              </w:rPr>
            </w:pPr>
            <w:ins w:id="3044" w:author="Valentin Gheorghiu" w:date="2019-02-15T17:34:00Z">
              <w:r w:rsidRPr="002927B9">
                <w:rPr>
                  <w:rPrChange w:id="3045" w:author="Valentin Gheorghiu" w:date="2018-11-03T07:18:00Z">
                    <w:rPr>
                      <w:rFonts w:ascii="Arial" w:hAnsi="Arial" w:cs="Arial"/>
                      <w:sz w:val="18"/>
                    </w:rPr>
                  </w:rPrChange>
                </w:rPr>
                <w:t>N</w:t>
              </w:r>
              <w:r w:rsidRPr="002927B9">
                <w:rPr>
                  <w:lang w:eastAsia="zh-CN"/>
                  <w:rPrChange w:id="3046" w:author="Valentin Gheorghiu" w:date="2018-11-03T07:18:00Z">
                    <w:rPr>
                      <w:rFonts w:ascii="Arial" w:hAnsi="Arial" w:cs="Arial"/>
                      <w:sz w:val="18"/>
                      <w:lang w:eastAsia="zh-CN"/>
                    </w:rPr>
                  </w:rPrChange>
                </w:rPr>
                <w:t>OTE</w:t>
              </w:r>
              <w:r w:rsidRPr="002927B9">
                <w:rPr>
                  <w:rPrChange w:id="3047" w:author="Valentin Gheorghiu" w:date="2018-11-03T07:18:00Z">
                    <w:rPr>
                      <w:rFonts w:ascii="Arial" w:hAnsi="Arial" w:cs="Arial"/>
                      <w:sz w:val="18"/>
                    </w:rPr>
                  </w:rPrChange>
                </w:rPr>
                <w:t xml:space="preserve"> 4:</w:t>
              </w:r>
              <w:r w:rsidRPr="002927B9">
                <w:rPr>
                  <w:rPrChange w:id="3048" w:author="Valentin Gheorghiu" w:date="2018-11-03T07:18:00Z">
                    <w:rPr>
                      <w:rFonts w:ascii="Arial" w:hAnsi="Arial" w:cs="Arial"/>
                      <w:sz w:val="18"/>
                    </w:rPr>
                  </w:rPrChange>
                </w:rPr>
                <w:tab/>
                <w:t>The same bands and the same Io conditions for each band apply for this requirement as for the corresponding highest accuracy requirement.</w:t>
              </w:r>
            </w:ins>
          </w:p>
        </w:tc>
      </w:tr>
    </w:tbl>
    <w:p w:rsidR="00C101C5" w:rsidRPr="00CB11C4" w:rsidRDefault="00C101C5" w:rsidP="00C101C5"/>
    <w:p w:rsidR="007D7580" w:rsidRPr="00E72CD4" w:rsidRDefault="007D7580" w:rsidP="006E2420">
      <w:pPr>
        <w:pStyle w:val="Heading3"/>
        <w:ind w:left="0" w:firstLine="0"/>
        <w:rPr>
          <w:ins w:id="3049" w:author="Huawei" w:date="2018-10-18T11:27:00Z"/>
          <w:lang w:eastAsia="ko-KR"/>
        </w:rPr>
      </w:pPr>
    </w:p>
    <w:bookmarkEnd w:id="1482"/>
    <w:bookmarkEnd w:id="2420"/>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C101C5" w:rsidRPr="003445FB" w:rsidRDefault="00C101C5" w:rsidP="00C101C5">
      <w:pPr>
        <w:pStyle w:val="Heading2"/>
      </w:pPr>
      <w:bookmarkStart w:id="3050" w:name="_Toc535476824"/>
      <w:r w:rsidRPr="003445FB">
        <w:t>B.2.2</w:t>
      </w:r>
      <w:r w:rsidRPr="003445FB">
        <w:tab/>
        <w:t>Conditions for NR intra-frequency measurements</w:t>
      </w:r>
      <w:bookmarkEnd w:id="3050"/>
    </w:p>
    <w:p w:rsidR="00C101C5" w:rsidRPr="003445FB" w:rsidRDefault="00C101C5" w:rsidP="00C101C5">
      <w:r w:rsidRPr="003445FB">
        <w:t xml:space="preserve">This section defines the following conditions for NR intra-frequency measurements and corresponding procedures performed based on SSBs: SSB_RP and </w:t>
      </w:r>
      <w:r w:rsidRPr="003445FB">
        <w:rPr>
          <w:lang w:val="en-US"/>
        </w:rPr>
        <w:t xml:space="preserve">SSB Ês/Iot, </w:t>
      </w:r>
      <w:r w:rsidRPr="003445FB">
        <w:t>applicable for a corresponding operating band.</w:t>
      </w:r>
    </w:p>
    <w:p w:rsidR="00C101C5" w:rsidRPr="003445FB" w:rsidRDefault="00C101C5" w:rsidP="00C101C5">
      <w:r w:rsidRPr="003445FB">
        <w:t>The conditions are defined in Table B.2.2-1 for FR1 NR cells.</w:t>
      </w:r>
    </w:p>
    <w:p w:rsidR="00C101C5" w:rsidRPr="003445FB" w:rsidRDefault="00C101C5" w:rsidP="00C101C5">
      <w:r w:rsidRPr="003445FB">
        <w:t>The conditions are defined in Table B.2.2-2 for FR2 NR cells.</w:t>
      </w:r>
    </w:p>
    <w:p w:rsidR="00C101C5" w:rsidRPr="003445FB" w:rsidRDefault="00C101C5" w:rsidP="00C101C5">
      <w:pPr>
        <w:keepNext/>
        <w:keepLines/>
        <w:spacing w:before="60"/>
        <w:jc w:val="center"/>
        <w:rPr>
          <w:rFonts w:ascii="Arial" w:eastAsia="Times New Roman" w:hAnsi="Arial"/>
          <w:b/>
        </w:rPr>
      </w:pPr>
      <w:r w:rsidRPr="003445FB">
        <w:rPr>
          <w:rFonts w:ascii="Arial" w:eastAsia="Times New Roman" w:hAnsi="Arial"/>
          <w:b/>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101C5" w:rsidRPr="003445FB" w:rsidTr="00C563AD">
        <w:trPr>
          <w:trHeight w:val="105"/>
        </w:trPr>
        <w:tc>
          <w:tcPr>
            <w:tcW w:w="1156" w:type="dxa"/>
            <w:vMerge w:val="restart"/>
            <w:shd w:val="clear" w:color="auto" w:fill="auto"/>
          </w:tcPr>
          <w:p w:rsidR="00C101C5" w:rsidRPr="003445FB" w:rsidRDefault="00C101C5" w:rsidP="00C563AD">
            <w:pPr>
              <w:keepNext/>
              <w:keepLines/>
              <w:spacing w:after="0"/>
              <w:jc w:val="center"/>
              <w:rPr>
                <w:rFonts w:ascii="Arial" w:eastAsia="Times New Roman" w:hAnsi="Arial" w:cs="Arial"/>
                <w:b/>
                <w:sz w:val="18"/>
              </w:rPr>
            </w:pPr>
          </w:p>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Parameter</w:t>
            </w:r>
          </w:p>
        </w:tc>
        <w:tc>
          <w:tcPr>
            <w:tcW w:w="3663" w:type="dxa"/>
            <w:vMerge w:val="restart"/>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NR operating band groups</w:t>
            </w:r>
            <w:r w:rsidRPr="003445FB">
              <w:rPr>
                <w:rFonts w:ascii="Arial" w:eastAsia="Times New Roman" w:hAnsi="Arial" w:cs="Arial"/>
                <w:b/>
                <w:sz w:val="18"/>
                <w:vertAlign w:val="superscript"/>
              </w:rPr>
              <w:t xml:space="preserve"> Note1</w:t>
            </w:r>
          </w:p>
        </w:tc>
        <w:tc>
          <w:tcPr>
            <w:tcW w:w="3402" w:type="dxa"/>
            <w:gridSpan w:val="2"/>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Minimum SSB_RP</w:t>
            </w:r>
          </w:p>
        </w:tc>
        <w:tc>
          <w:tcPr>
            <w:tcW w:w="1985" w:type="dxa"/>
            <w:shd w:val="clear" w:color="auto" w:fill="auto"/>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SSB Ês/Iot</w:t>
            </w:r>
          </w:p>
        </w:tc>
      </w:tr>
      <w:tr w:rsidR="00C101C5" w:rsidRPr="003445FB" w:rsidTr="00C563AD">
        <w:trPr>
          <w:trHeight w:val="105"/>
        </w:trPr>
        <w:tc>
          <w:tcPr>
            <w:tcW w:w="1156" w:type="dxa"/>
            <w:vMerge/>
            <w:shd w:val="clear" w:color="auto" w:fill="auto"/>
          </w:tcPr>
          <w:p w:rsidR="00C101C5" w:rsidRPr="003445FB" w:rsidRDefault="00C101C5" w:rsidP="00C563AD">
            <w:pPr>
              <w:keepNext/>
              <w:keepLines/>
              <w:spacing w:after="0"/>
              <w:jc w:val="center"/>
              <w:rPr>
                <w:rFonts w:ascii="Arial" w:eastAsia="Times New Roman" w:hAnsi="Arial" w:cs="Arial"/>
                <w:b/>
                <w:sz w:val="18"/>
              </w:rPr>
            </w:pPr>
          </w:p>
        </w:tc>
        <w:tc>
          <w:tcPr>
            <w:tcW w:w="3663"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3402" w:type="dxa"/>
            <w:gridSpan w:val="2"/>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 xml:space="preserve">dBm / </w:t>
            </w:r>
            <w:r w:rsidRPr="003445FB">
              <w:rPr>
                <w:rFonts w:ascii="Arial" w:eastAsia="Times New Roman" w:hAnsi="Arial"/>
                <w:b/>
                <w:sz w:val="18"/>
              </w:rPr>
              <w:t>SCS</w:t>
            </w:r>
            <w:r w:rsidRPr="003445FB">
              <w:rPr>
                <w:rFonts w:ascii="Arial" w:eastAsia="Times New Roman" w:hAnsi="Arial"/>
                <w:b/>
                <w:sz w:val="18"/>
                <w:vertAlign w:val="subscript"/>
              </w:rPr>
              <w:t>SSB</w:t>
            </w:r>
          </w:p>
        </w:tc>
        <w:tc>
          <w:tcPr>
            <w:tcW w:w="1985" w:type="dxa"/>
            <w:vMerge w:val="restart"/>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dB</w:t>
            </w:r>
          </w:p>
        </w:tc>
      </w:tr>
      <w:tr w:rsidR="00C101C5" w:rsidRPr="003445FB" w:rsidTr="00C563AD">
        <w:trPr>
          <w:trHeight w:val="105"/>
        </w:trPr>
        <w:tc>
          <w:tcPr>
            <w:tcW w:w="1156" w:type="dxa"/>
            <w:vMerge/>
            <w:shd w:val="clear" w:color="auto" w:fill="auto"/>
          </w:tcPr>
          <w:p w:rsidR="00C101C5" w:rsidRPr="003445FB" w:rsidRDefault="00C101C5" w:rsidP="00C563AD">
            <w:pPr>
              <w:keepNext/>
              <w:keepLines/>
              <w:spacing w:after="0"/>
              <w:jc w:val="center"/>
              <w:rPr>
                <w:rFonts w:ascii="Arial" w:eastAsia="Times New Roman" w:hAnsi="Arial" w:cs="Arial"/>
                <w:b/>
                <w:sz w:val="18"/>
              </w:rPr>
            </w:pPr>
          </w:p>
        </w:tc>
        <w:tc>
          <w:tcPr>
            <w:tcW w:w="3663"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1701" w:type="dxa"/>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b/>
                <w:sz w:val="18"/>
              </w:rPr>
              <w:t>SCS</w:t>
            </w:r>
            <w:r w:rsidRPr="003445FB">
              <w:rPr>
                <w:rFonts w:ascii="Arial" w:eastAsia="Times New Roman" w:hAnsi="Arial"/>
                <w:b/>
                <w:sz w:val="18"/>
                <w:vertAlign w:val="subscript"/>
              </w:rPr>
              <w:t>SSB</w:t>
            </w:r>
            <w:r w:rsidRPr="003445FB">
              <w:rPr>
                <w:rFonts w:ascii="Arial" w:eastAsia="Times New Roman" w:hAnsi="Arial" w:cs="Arial"/>
                <w:b/>
                <w:sz w:val="18"/>
              </w:rPr>
              <w:t xml:space="preserve"> = 15 kHz</w:t>
            </w:r>
          </w:p>
        </w:tc>
        <w:tc>
          <w:tcPr>
            <w:tcW w:w="1701" w:type="dxa"/>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b/>
                <w:sz w:val="18"/>
              </w:rPr>
              <w:t>SCS</w:t>
            </w:r>
            <w:r w:rsidRPr="003445FB">
              <w:rPr>
                <w:rFonts w:ascii="Arial" w:eastAsia="Times New Roman" w:hAnsi="Arial"/>
                <w:b/>
                <w:sz w:val="18"/>
                <w:vertAlign w:val="subscript"/>
              </w:rPr>
              <w:t>SSB</w:t>
            </w:r>
            <w:r w:rsidRPr="003445FB">
              <w:rPr>
                <w:rFonts w:ascii="Arial" w:eastAsia="Times New Roman" w:hAnsi="Arial" w:cs="Arial"/>
                <w:b/>
                <w:sz w:val="18"/>
              </w:rPr>
              <w:t xml:space="preserve"> = 30 kHz</w:t>
            </w:r>
          </w:p>
        </w:tc>
        <w:tc>
          <w:tcPr>
            <w:tcW w:w="1985" w:type="dxa"/>
            <w:vMerge/>
            <w:shd w:val="clear" w:color="auto" w:fill="auto"/>
          </w:tcPr>
          <w:p w:rsidR="00C101C5" w:rsidRPr="003445FB" w:rsidRDefault="00C101C5" w:rsidP="00C563AD">
            <w:pPr>
              <w:keepNext/>
              <w:keepLines/>
              <w:spacing w:after="0"/>
              <w:jc w:val="center"/>
              <w:rPr>
                <w:rFonts w:ascii="Arial" w:eastAsia="Times New Roman" w:hAnsi="Arial" w:cs="Arial"/>
                <w:b/>
                <w:sz w:val="18"/>
              </w:rPr>
            </w:pPr>
          </w:p>
        </w:tc>
      </w:tr>
      <w:tr w:rsidR="00C101C5" w:rsidRPr="003445FB" w:rsidTr="00C563AD">
        <w:tc>
          <w:tcPr>
            <w:tcW w:w="1156" w:type="dxa"/>
            <w:vMerge w:val="restart"/>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Conditions</w:t>
            </w:r>
          </w:p>
        </w:tc>
        <w:tc>
          <w:tcPr>
            <w:tcW w:w="3663" w:type="dxa"/>
            <w:shd w:val="clear" w:color="auto" w:fill="auto"/>
          </w:tcPr>
          <w:p w:rsidR="00C101C5" w:rsidRPr="003445FB" w:rsidRDefault="00C101C5" w:rsidP="00C563AD">
            <w:pPr>
              <w:keepNext/>
              <w:keepLines/>
              <w:spacing w:after="0"/>
              <w:jc w:val="center"/>
              <w:rPr>
                <w:rFonts w:ascii="Arial" w:eastAsia="Times New Roman" w:hAnsi="Arial" w:cs="Arial"/>
                <w:sz w:val="18"/>
              </w:rPr>
            </w:pPr>
            <w:r w:rsidRPr="003445FB">
              <w:rPr>
                <w:rFonts w:ascii="Arial" w:eastAsia="Times New Roman" w:hAnsi="Arial" w:cs="Arial"/>
                <w:sz w:val="18"/>
              </w:rPr>
              <w:t>NR_FDD_FR1_A, NR_TDD_FR1_A</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-127</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rPr>
            </w:pPr>
            <w:r w:rsidRPr="003445FB">
              <w:rPr>
                <w:rFonts w:ascii="Arial" w:hAnsi="Arial"/>
                <w:sz w:val="18"/>
              </w:rPr>
              <w:t>-124</w:t>
            </w:r>
          </w:p>
        </w:tc>
        <w:tc>
          <w:tcPr>
            <w:tcW w:w="1985" w:type="dxa"/>
            <w:vMerge w:val="restart"/>
            <w:shd w:val="clear" w:color="auto" w:fill="auto"/>
            <w:vAlign w:val="center"/>
          </w:tcPr>
          <w:p w:rsidR="00C101C5" w:rsidRPr="003445FB" w:rsidRDefault="00C101C5" w:rsidP="00C563AD">
            <w:pPr>
              <w:keepNext/>
              <w:keepLines/>
              <w:spacing w:after="0"/>
              <w:jc w:val="center"/>
              <w:rPr>
                <w:rFonts w:ascii="Arial" w:eastAsia="Times New Roman" w:hAnsi="Arial" w:cs="Arial"/>
                <w:sz w:val="18"/>
              </w:rPr>
            </w:pPr>
            <w:r w:rsidRPr="003445FB">
              <w:rPr>
                <w:rFonts w:ascii="Arial" w:eastAsia="Times New Roman" w:hAnsi="Arial" w:cs="Arial"/>
                <w:sz w:val="18"/>
              </w:rPr>
              <w:sym w:font="Symbol" w:char="F0B3"/>
            </w:r>
            <w:r w:rsidRPr="003445FB">
              <w:rPr>
                <w:rFonts w:ascii="Arial" w:eastAsia="Times New Roman" w:hAnsi="Arial" w:cs="Arial"/>
                <w:sz w:val="18"/>
              </w:rPr>
              <w:t xml:space="preserve"> -6</w:t>
            </w: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NR_FDD_FR1_B</w:t>
            </w:r>
          </w:p>
        </w:tc>
        <w:tc>
          <w:tcPr>
            <w:tcW w:w="1701" w:type="dxa"/>
            <w:shd w:val="clear" w:color="auto" w:fill="auto"/>
          </w:tcPr>
          <w:p w:rsidR="00C101C5" w:rsidRPr="003445FB" w:rsidRDefault="00C101C5" w:rsidP="00C563AD">
            <w:pPr>
              <w:keepNext/>
              <w:keepLines/>
              <w:spacing w:after="0"/>
              <w:jc w:val="center"/>
              <w:rPr>
                <w:rFonts w:ascii="Arial" w:hAnsi="Arial"/>
                <w:sz w:val="18"/>
              </w:rPr>
            </w:pPr>
            <w:r w:rsidRPr="003445FB">
              <w:rPr>
                <w:rFonts w:ascii="Arial" w:hAnsi="Arial"/>
                <w:sz w:val="18"/>
              </w:rPr>
              <w:t>-126.5</w:t>
            </w:r>
          </w:p>
        </w:tc>
        <w:tc>
          <w:tcPr>
            <w:tcW w:w="1701" w:type="dxa"/>
            <w:shd w:val="clear" w:color="auto" w:fill="auto"/>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-123.5</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NR_TDD_FR1_C</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-126</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-123</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NR_FDD_FR1_D, NR_TDD_FR1_D</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-125.5</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rPr>
            </w:pPr>
            <w:r w:rsidRPr="003445FB">
              <w:rPr>
                <w:rFonts w:ascii="Arial" w:hAnsi="Arial"/>
                <w:sz w:val="18"/>
              </w:rPr>
              <w:t>-122.5</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lang w:val="sv-SE"/>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NR_FDD_FR1_E, NR_TDD_FR1_E</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-122</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lang w:val="sv-SE"/>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NR_FDD_FR1_G</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lang w:val="sv-SE"/>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NR_FDD_FR1_H</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-123.5</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-120.5</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0206" w:type="dxa"/>
            <w:gridSpan w:val="5"/>
            <w:shd w:val="clear" w:color="auto" w:fill="auto"/>
          </w:tcPr>
          <w:p w:rsidR="00C101C5" w:rsidRPr="003445FB" w:rsidRDefault="00C101C5" w:rsidP="00C563AD">
            <w:pPr>
              <w:keepNext/>
              <w:keepLines/>
              <w:spacing w:after="0"/>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NR operating band groups are defined in Section 3.5.2.</w:t>
            </w:r>
          </w:p>
        </w:tc>
      </w:tr>
    </w:tbl>
    <w:p w:rsidR="00C101C5" w:rsidRPr="003445FB" w:rsidRDefault="00C101C5" w:rsidP="00C101C5"/>
    <w:p w:rsidR="00C101C5" w:rsidRPr="003445FB" w:rsidRDefault="00C101C5" w:rsidP="00C101C5">
      <w:pPr>
        <w:pStyle w:val="TH"/>
      </w:pPr>
      <w:r w:rsidRPr="003445FB">
        <w:t>Table B.2.2-2: Conditions for intra-frequency measurements in FR2</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tblGrid>
      <w:tr w:rsidR="00FD427F" w:rsidRPr="003B2E44" w:rsidTr="00C563AD">
        <w:trPr>
          <w:trHeight w:val="105"/>
          <w:ins w:id="3051" w:author="Valentin Gheorghiu" w:date="2019-02-15T17:35:00Z"/>
        </w:trPr>
        <w:tc>
          <w:tcPr>
            <w:tcW w:w="1156" w:type="dxa"/>
            <w:vMerge w:val="restart"/>
            <w:shd w:val="clear" w:color="auto" w:fill="auto"/>
          </w:tcPr>
          <w:p w:rsidR="00FD427F" w:rsidRPr="003B2E44" w:rsidRDefault="00FD427F" w:rsidP="00C563AD">
            <w:pPr>
              <w:keepNext/>
              <w:keepLines/>
              <w:spacing w:after="0"/>
              <w:jc w:val="center"/>
              <w:rPr>
                <w:ins w:id="3052" w:author="Valentin Gheorghiu" w:date="2019-02-15T17:35:00Z"/>
                <w:rFonts w:eastAsia="Times New Roman"/>
                <w:b/>
                <w:rPrChange w:id="3053" w:author="Valentin Gheorghiu" w:date="2018-11-03T07:19:00Z">
                  <w:rPr>
                    <w:ins w:id="3054" w:author="Valentin Gheorghiu" w:date="2019-02-15T17:35:00Z"/>
                    <w:rFonts w:ascii="Arial" w:eastAsia="Times New Roman" w:hAnsi="Arial" w:cs="Arial"/>
                    <w:b/>
                    <w:sz w:val="18"/>
                  </w:rPr>
                </w:rPrChange>
              </w:rPr>
            </w:pPr>
          </w:p>
          <w:p w:rsidR="00FD427F" w:rsidRPr="003B2E44" w:rsidRDefault="00FD427F" w:rsidP="00C563AD">
            <w:pPr>
              <w:keepNext/>
              <w:keepLines/>
              <w:spacing w:after="0"/>
              <w:jc w:val="center"/>
              <w:rPr>
                <w:ins w:id="3055" w:author="Valentin Gheorghiu" w:date="2019-02-15T17:35:00Z"/>
                <w:rFonts w:eastAsia="Times New Roman"/>
                <w:b/>
                <w:rPrChange w:id="3056" w:author="Valentin Gheorghiu" w:date="2018-11-03T07:19:00Z">
                  <w:rPr>
                    <w:ins w:id="3057" w:author="Valentin Gheorghiu" w:date="2019-02-15T17:35:00Z"/>
                    <w:rFonts w:ascii="Arial" w:eastAsia="Times New Roman" w:hAnsi="Arial" w:cs="Arial"/>
                    <w:b/>
                    <w:sz w:val="18"/>
                  </w:rPr>
                </w:rPrChange>
              </w:rPr>
            </w:pPr>
            <w:ins w:id="3058" w:author="Valentin Gheorghiu" w:date="2019-02-15T17:35:00Z">
              <w:r w:rsidRPr="003B2E44">
                <w:rPr>
                  <w:rFonts w:eastAsia="Times New Roman"/>
                  <w:b/>
                  <w:rPrChange w:id="3059" w:author="Valentin Gheorghiu" w:date="2018-11-03T07:19:00Z">
                    <w:rPr>
                      <w:rFonts w:ascii="Arial" w:eastAsia="Times New Roman" w:hAnsi="Arial" w:cs="Arial"/>
                      <w:b/>
                      <w:sz w:val="18"/>
                    </w:rPr>
                  </w:rPrChange>
                </w:rPr>
                <w:t>Parameter</w:t>
              </w:r>
            </w:ins>
          </w:p>
        </w:tc>
        <w:tc>
          <w:tcPr>
            <w:tcW w:w="3522" w:type="dxa"/>
            <w:vMerge w:val="restart"/>
            <w:shd w:val="clear" w:color="auto" w:fill="auto"/>
            <w:vAlign w:val="center"/>
          </w:tcPr>
          <w:p w:rsidR="00FD427F" w:rsidRPr="003B2E44" w:rsidRDefault="00FD427F" w:rsidP="00C563AD">
            <w:pPr>
              <w:keepNext/>
              <w:keepLines/>
              <w:spacing w:after="0"/>
              <w:jc w:val="center"/>
              <w:rPr>
                <w:ins w:id="3060" w:author="Valentin Gheorghiu" w:date="2019-02-15T17:35:00Z"/>
                <w:rFonts w:eastAsia="Times New Roman"/>
                <w:b/>
                <w:rPrChange w:id="3061" w:author="Valentin Gheorghiu" w:date="2018-11-03T07:19:00Z">
                  <w:rPr>
                    <w:ins w:id="3062" w:author="Valentin Gheorghiu" w:date="2019-02-15T17:35:00Z"/>
                    <w:rFonts w:ascii="Arial" w:eastAsia="Times New Roman" w:hAnsi="Arial" w:cs="Arial"/>
                    <w:b/>
                    <w:sz w:val="18"/>
                  </w:rPr>
                </w:rPrChange>
              </w:rPr>
            </w:pPr>
            <w:ins w:id="3063" w:author="Valentin Gheorghiu" w:date="2019-02-15T17:35:00Z">
              <w:r w:rsidRPr="003B2E44">
                <w:rPr>
                  <w:rFonts w:eastAsia="Times New Roman"/>
                  <w:b/>
                  <w:rPrChange w:id="3064" w:author="Valentin Gheorghiu" w:date="2018-11-03T07:19:00Z">
                    <w:rPr>
                      <w:rFonts w:ascii="Arial" w:eastAsia="Times New Roman" w:hAnsi="Arial" w:cs="Arial"/>
                      <w:b/>
                      <w:sz w:val="18"/>
                    </w:rPr>
                  </w:rPrChange>
                </w:rPr>
                <w:t>NR operating band groups</w:t>
              </w:r>
              <w:r w:rsidRPr="003B2E44">
                <w:rPr>
                  <w:rFonts w:eastAsia="Times New Roman"/>
                  <w:b/>
                  <w:vertAlign w:val="superscript"/>
                  <w:rPrChange w:id="3065" w:author="Valentin Gheorghiu" w:date="2018-11-03T07:19:00Z">
                    <w:rPr>
                      <w:rFonts w:ascii="Arial" w:eastAsia="Times New Roman" w:hAnsi="Arial" w:cs="Arial"/>
                      <w:b/>
                      <w:sz w:val="18"/>
                      <w:vertAlign w:val="superscript"/>
                    </w:rPr>
                  </w:rPrChange>
                </w:rPr>
                <w:t xml:space="preserve"> Note1</w:t>
              </w:r>
            </w:ins>
          </w:p>
        </w:tc>
        <w:tc>
          <w:tcPr>
            <w:tcW w:w="3685" w:type="dxa"/>
            <w:gridSpan w:val="2"/>
            <w:shd w:val="clear" w:color="auto" w:fill="auto"/>
            <w:vAlign w:val="center"/>
          </w:tcPr>
          <w:p w:rsidR="00FD427F" w:rsidRPr="003B2E44" w:rsidRDefault="00FD427F" w:rsidP="00C563AD">
            <w:pPr>
              <w:keepNext/>
              <w:keepLines/>
              <w:spacing w:after="0"/>
              <w:jc w:val="center"/>
              <w:rPr>
                <w:ins w:id="3066" w:author="Valentin Gheorghiu" w:date="2019-02-15T17:35:00Z"/>
                <w:rFonts w:eastAsia="Times New Roman"/>
                <w:b/>
                <w:rPrChange w:id="3067" w:author="Valentin Gheorghiu" w:date="2018-11-03T07:19:00Z">
                  <w:rPr>
                    <w:ins w:id="3068" w:author="Valentin Gheorghiu" w:date="2019-02-15T17:35:00Z"/>
                    <w:rFonts w:ascii="Arial" w:eastAsia="Times New Roman" w:hAnsi="Arial" w:cs="Arial"/>
                    <w:b/>
                    <w:sz w:val="18"/>
                  </w:rPr>
                </w:rPrChange>
              </w:rPr>
            </w:pPr>
            <w:ins w:id="3069" w:author="Valentin Gheorghiu" w:date="2019-02-15T17:35:00Z">
              <w:r w:rsidRPr="003B2E44">
                <w:rPr>
                  <w:rFonts w:eastAsia="Times New Roman"/>
                  <w:b/>
                  <w:rPrChange w:id="3070" w:author="Valentin Gheorghiu" w:date="2018-11-03T07:19:00Z">
                    <w:rPr>
                      <w:rFonts w:ascii="Arial" w:eastAsia="Times New Roman" w:hAnsi="Arial" w:cs="Arial"/>
                      <w:b/>
                      <w:sz w:val="18"/>
                    </w:rPr>
                  </w:rPrChange>
                </w:rPr>
                <w:t>Minimum SSB_RP</w:t>
              </w:r>
            </w:ins>
          </w:p>
        </w:tc>
      </w:tr>
      <w:tr w:rsidR="00FD427F" w:rsidRPr="003B2E44" w:rsidTr="00C563AD">
        <w:trPr>
          <w:trHeight w:val="105"/>
          <w:ins w:id="3071" w:author="Valentin Gheorghiu" w:date="2019-02-15T17:35:00Z"/>
        </w:trPr>
        <w:tc>
          <w:tcPr>
            <w:tcW w:w="1156" w:type="dxa"/>
            <w:vMerge/>
            <w:shd w:val="clear" w:color="auto" w:fill="auto"/>
          </w:tcPr>
          <w:p w:rsidR="00FD427F" w:rsidRPr="003B2E44" w:rsidRDefault="00FD427F" w:rsidP="00C563AD">
            <w:pPr>
              <w:keepNext/>
              <w:keepLines/>
              <w:spacing w:after="0"/>
              <w:jc w:val="center"/>
              <w:rPr>
                <w:ins w:id="3072" w:author="Valentin Gheorghiu" w:date="2019-02-15T17:35:00Z"/>
                <w:rFonts w:eastAsia="Times New Roman"/>
                <w:b/>
                <w:rPrChange w:id="3073" w:author="Valentin Gheorghiu" w:date="2018-11-03T07:19:00Z">
                  <w:rPr>
                    <w:ins w:id="3074" w:author="Valentin Gheorghiu" w:date="2019-02-15T17:35:00Z"/>
                    <w:rFonts w:ascii="Arial" w:eastAsia="Times New Roman" w:hAnsi="Arial" w:cs="Arial"/>
                    <w:b/>
                    <w:sz w:val="18"/>
                  </w:rPr>
                </w:rPrChange>
              </w:rPr>
            </w:pPr>
          </w:p>
        </w:tc>
        <w:tc>
          <w:tcPr>
            <w:tcW w:w="3522" w:type="dxa"/>
            <w:vMerge/>
            <w:shd w:val="clear" w:color="auto" w:fill="auto"/>
            <w:vAlign w:val="center"/>
          </w:tcPr>
          <w:p w:rsidR="00FD427F" w:rsidRPr="003B2E44" w:rsidRDefault="00FD427F" w:rsidP="00C563AD">
            <w:pPr>
              <w:keepNext/>
              <w:keepLines/>
              <w:spacing w:after="0"/>
              <w:jc w:val="center"/>
              <w:rPr>
                <w:ins w:id="3075" w:author="Valentin Gheorghiu" w:date="2019-02-15T17:35:00Z"/>
                <w:rFonts w:eastAsia="Times New Roman"/>
                <w:b/>
                <w:rPrChange w:id="3076" w:author="Valentin Gheorghiu" w:date="2018-11-03T07:19:00Z">
                  <w:rPr>
                    <w:ins w:id="3077" w:author="Valentin Gheorghiu" w:date="2019-02-15T17:35:00Z"/>
                    <w:rFonts w:ascii="Arial" w:eastAsia="Times New Roman" w:hAnsi="Arial" w:cs="Arial"/>
                    <w:b/>
                    <w:sz w:val="18"/>
                  </w:rPr>
                </w:rPrChange>
              </w:rPr>
            </w:pPr>
          </w:p>
        </w:tc>
        <w:tc>
          <w:tcPr>
            <w:tcW w:w="3685" w:type="dxa"/>
            <w:gridSpan w:val="2"/>
            <w:shd w:val="clear" w:color="auto" w:fill="auto"/>
            <w:vAlign w:val="center"/>
          </w:tcPr>
          <w:p w:rsidR="00FD427F" w:rsidRPr="003B2E44" w:rsidRDefault="00FD427F" w:rsidP="00C563AD">
            <w:pPr>
              <w:keepNext/>
              <w:keepLines/>
              <w:spacing w:after="0"/>
              <w:jc w:val="center"/>
              <w:rPr>
                <w:ins w:id="3078" w:author="Valentin Gheorghiu" w:date="2019-02-15T17:35:00Z"/>
                <w:rFonts w:eastAsia="Times New Roman"/>
                <w:b/>
                <w:rPrChange w:id="3079" w:author="Valentin Gheorghiu" w:date="2018-11-03T07:19:00Z">
                  <w:rPr>
                    <w:ins w:id="3080" w:author="Valentin Gheorghiu" w:date="2019-02-15T17:35:00Z"/>
                    <w:rFonts w:ascii="Arial" w:eastAsia="Times New Roman" w:hAnsi="Arial" w:cs="Arial"/>
                    <w:b/>
                    <w:sz w:val="18"/>
                  </w:rPr>
                </w:rPrChange>
              </w:rPr>
            </w:pPr>
            <w:ins w:id="3081" w:author="Valentin Gheorghiu" w:date="2019-02-15T17:35:00Z">
              <w:r w:rsidRPr="003B2E44">
                <w:rPr>
                  <w:rFonts w:eastAsia="Times New Roman"/>
                  <w:b/>
                  <w:rPrChange w:id="3082" w:author="Valentin Gheorghiu" w:date="2018-11-03T07:19:00Z">
                    <w:rPr>
                      <w:rFonts w:ascii="Arial" w:eastAsia="Times New Roman" w:hAnsi="Arial" w:cs="Arial"/>
                      <w:b/>
                      <w:sz w:val="18"/>
                    </w:rPr>
                  </w:rPrChange>
                </w:rPr>
                <w:t xml:space="preserve">dBm / </w:t>
              </w:r>
              <w:r w:rsidRPr="003B2E44">
                <w:rPr>
                  <w:rFonts w:eastAsia="Times New Roman"/>
                  <w:b/>
                  <w:rPrChange w:id="3083" w:author="Valentin Gheorghiu" w:date="2018-11-03T07:19:00Z">
                    <w:rPr>
                      <w:rFonts w:ascii="Arial" w:eastAsia="Times New Roman" w:hAnsi="Arial"/>
                      <w:b/>
                      <w:sz w:val="18"/>
                    </w:rPr>
                  </w:rPrChange>
                </w:rPr>
                <w:t>SCS</w:t>
              </w:r>
              <w:r w:rsidRPr="003B2E44">
                <w:rPr>
                  <w:rFonts w:eastAsia="Times New Roman"/>
                  <w:b/>
                  <w:vertAlign w:val="subscript"/>
                  <w:rPrChange w:id="3084" w:author="Valentin Gheorghiu" w:date="2018-11-03T07:19:00Z">
                    <w:rPr>
                      <w:rFonts w:ascii="Arial" w:eastAsia="Times New Roman" w:hAnsi="Arial"/>
                      <w:b/>
                      <w:sz w:val="18"/>
                      <w:vertAlign w:val="subscript"/>
                    </w:rPr>
                  </w:rPrChange>
                </w:rPr>
                <w:t>SSB</w:t>
              </w:r>
            </w:ins>
          </w:p>
        </w:tc>
      </w:tr>
      <w:tr w:rsidR="00FD427F" w:rsidRPr="003B2E44" w:rsidTr="00C563AD">
        <w:trPr>
          <w:trHeight w:val="105"/>
          <w:ins w:id="3085" w:author="Valentin Gheorghiu" w:date="2019-02-15T17:35:00Z"/>
        </w:trPr>
        <w:tc>
          <w:tcPr>
            <w:tcW w:w="1156" w:type="dxa"/>
            <w:vMerge/>
            <w:shd w:val="clear" w:color="auto" w:fill="auto"/>
          </w:tcPr>
          <w:p w:rsidR="00FD427F" w:rsidRPr="003B2E44" w:rsidRDefault="00FD427F" w:rsidP="00C563AD">
            <w:pPr>
              <w:keepNext/>
              <w:keepLines/>
              <w:spacing w:after="0"/>
              <w:jc w:val="center"/>
              <w:rPr>
                <w:ins w:id="3086" w:author="Valentin Gheorghiu" w:date="2019-02-15T17:35:00Z"/>
                <w:rFonts w:eastAsia="Times New Roman"/>
                <w:b/>
                <w:rPrChange w:id="3087" w:author="Valentin Gheorghiu" w:date="2018-11-03T07:19:00Z">
                  <w:rPr>
                    <w:ins w:id="3088" w:author="Valentin Gheorghiu" w:date="2019-02-15T17:35:00Z"/>
                    <w:rFonts w:ascii="Arial" w:eastAsia="Times New Roman" w:hAnsi="Arial" w:cs="Arial"/>
                    <w:b/>
                    <w:sz w:val="18"/>
                  </w:rPr>
                </w:rPrChange>
              </w:rPr>
            </w:pPr>
          </w:p>
        </w:tc>
        <w:tc>
          <w:tcPr>
            <w:tcW w:w="3522" w:type="dxa"/>
            <w:vMerge/>
            <w:shd w:val="clear" w:color="auto" w:fill="auto"/>
            <w:vAlign w:val="center"/>
          </w:tcPr>
          <w:p w:rsidR="00FD427F" w:rsidRPr="003B2E44" w:rsidRDefault="00FD427F" w:rsidP="00C563AD">
            <w:pPr>
              <w:keepNext/>
              <w:keepLines/>
              <w:spacing w:after="0"/>
              <w:jc w:val="center"/>
              <w:rPr>
                <w:ins w:id="3089" w:author="Valentin Gheorghiu" w:date="2019-02-15T17:35:00Z"/>
                <w:rFonts w:eastAsia="Times New Roman"/>
                <w:b/>
                <w:rPrChange w:id="3090" w:author="Valentin Gheorghiu" w:date="2018-11-03T07:19:00Z">
                  <w:rPr>
                    <w:ins w:id="3091" w:author="Valentin Gheorghiu" w:date="2019-02-15T17:35:00Z"/>
                    <w:rFonts w:ascii="Arial" w:eastAsia="Times New Roman" w:hAnsi="Arial" w:cs="Arial"/>
                    <w:b/>
                    <w:sz w:val="18"/>
                  </w:rPr>
                </w:rPrChange>
              </w:rPr>
            </w:pPr>
          </w:p>
        </w:tc>
        <w:tc>
          <w:tcPr>
            <w:tcW w:w="1842" w:type="dxa"/>
            <w:shd w:val="clear" w:color="auto" w:fill="auto"/>
            <w:vAlign w:val="center"/>
          </w:tcPr>
          <w:p w:rsidR="00FD427F" w:rsidRPr="003B2E44" w:rsidRDefault="00FD427F" w:rsidP="00C563AD">
            <w:pPr>
              <w:keepNext/>
              <w:keepLines/>
              <w:spacing w:after="0"/>
              <w:jc w:val="center"/>
              <w:rPr>
                <w:ins w:id="3092" w:author="Valentin Gheorghiu" w:date="2019-02-15T17:35:00Z"/>
                <w:rFonts w:eastAsia="Times New Roman"/>
                <w:b/>
                <w:rPrChange w:id="3093" w:author="Valentin Gheorghiu" w:date="2018-11-03T07:19:00Z">
                  <w:rPr>
                    <w:ins w:id="3094" w:author="Valentin Gheorghiu" w:date="2019-02-15T17:35:00Z"/>
                    <w:rFonts w:ascii="Arial" w:eastAsia="Times New Roman" w:hAnsi="Arial" w:cs="Arial"/>
                    <w:b/>
                    <w:sz w:val="18"/>
                  </w:rPr>
                </w:rPrChange>
              </w:rPr>
            </w:pPr>
            <w:ins w:id="3095" w:author="Valentin Gheorghiu" w:date="2019-02-15T17:35:00Z">
              <w:r w:rsidRPr="003B2E44">
                <w:rPr>
                  <w:rFonts w:eastAsia="Times New Roman"/>
                  <w:b/>
                  <w:rPrChange w:id="3096" w:author="Valentin Gheorghiu" w:date="2018-11-03T07:19:00Z">
                    <w:rPr>
                      <w:rFonts w:ascii="Arial" w:eastAsia="Times New Roman" w:hAnsi="Arial"/>
                      <w:b/>
                      <w:sz w:val="18"/>
                    </w:rPr>
                  </w:rPrChange>
                </w:rPr>
                <w:t>SCS</w:t>
              </w:r>
              <w:r w:rsidRPr="003B2E44">
                <w:rPr>
                  <w:rFonts w:eastAsia="Times New Roman"/>
                  <w:b/>
                  <w:vertAlign w:val="subscript"/>
                  <w:rPrChange w:id="3097" w:author="Valentin Gheorghiu" w:date="2018-11-03T07:19:00Z">
                    <w:rPr>
                      <w:rFonts w:ascii="Arial" w:eastAsia="Times New Roman" w:hAnsi="Arial"/>
                      <w:b/>
                      <w:sz w:val="18"/>
                      <w:vertAlign w:val="subscript"/>
                    </w:rPr>
                  </w:rPrChange>
                </w:rPr>
                <w:t>SSB</w:t>
              </w:r>
              <w:r w:rsidRPr="003B2E44">
                <w:rPr>
                  <w:rFonts w:eastAsia="Times New Roman"/>
                  <w:b/>
                  <w:rPrChange w:id="3098" w:author="Valentin Gheorghiu" w:date="2018-11-03T07:19:00Z">
                    <w:rPr>
                      <w:rFonts w:ascii="Arial" w:eastAsia="Times New Roman" w:hAnsi="Arial" w:cs="Arial"/>
                      <w:b/>
                      <w:sz w:val="18"/>
                    </w:rPr>
                  </w:rPrChange>
                </w:rPr>
                <w:t xml:space="preserve"> = 120 kHz</w:t>
              </w:r>
            </w:ins>
          </w:p>
        </w:tc>
        <w:tc>
          <w:tcPr>
            <w:tcW w:w="1843" w:type="dxa"/>
            <w:shd w:val="clear" w:color="auto" w:fill="auto"/>
            <w:vAlign w:val="center"/>
          </w:tcPr>
          <w:p w:rsidR="00FD427F" w:rsidRPr="003B2E44" w:rsidRDefault="00FD427F" w:rsidP="00C563AD">
            <w:pPr>
              <w:keepNext/>
              <w:keepLines/>
              <w:spacing w:after="0"/>
              <w:jc w:val="center"/>
              <w:rPr>
                <w:ins w:id="3099" w:author="Valentin Gheorghiu" w:date="2019-02-15T17:35:00Z"/>
                <w:rFonts w:eastAsia="Times New Roman"/>
                <w:b/>
                <w:rPrChange w:id="3100" w:author="Valentin Gheorghiu" w:date="2018-11-03T07:19:00Z">
                  <w:rPr>
                    <w:ins w:id="3101" w:author="Valentin Gheorghiu" w:date="2019-02-15T17:35:00Z"/>
                    <w:rFonts w:ascii="Arial" w:eastAsia="Times New Roman" w:hAnsi="Arial" w:cs="Arial"/>
                    <w:b/>
                    <w:sz w:val="18"/>
                  </w:rPr>
                </w:rPrChange>
              </w:rPr>
            </w:pPr>
            <w:ins w:id="3102" w:author="Valentin Gheorghiu" w:date="2019-02-15T17:35:00Z">
              <w:r w:rsidRPr="003B2E44">
                <w:rPr>
                  <w:rFonts w:eastAsia="Times New Roman"/>
                  <w:b/>
                  <w:rPrChange w:id="3103" w:author="Valentin Gheorghiu" w:date="2018-11-03T07:19:00Z">
                    <w:rPr>
                      <w:rFonts w:ascii="Arial" w:eastAsia="Times New Roman" w:hAnsi="Arial"/>
                      <w:b/>
                      <w:sz w:val="18"/>
                    </w:rPr>
                  </w:rPrChange>
                </w:rPr>
                <w:t>SCS</w:t>
              </w:r>
              <w:r w:rsidRPr="003B2E44">
                <w:rPr>
                  <w:rFonts w:eastAsia="Times New Roman"/>
                  <w:b/>
                  <w:vertAlign w:val="subscript"/>
                  <w:rPrChange w:id="3104" w:author="Valentin Gheorghiu" w:date="2018-11-03T07:19:00Z">
                    <w:rPr>
                      <w:rFonts w:ascii="Arial" w:eastAsia="Times New Roman" w:hAnsi="Arial"/>
                      <w:b/>
                      <w:sz w:val="18"/>
                      <w:vertAlign w:val="subscript"/>
                    </w:rPr>
                  </w:rPrChange>
                </w:rPr>
                <w:t>SSB</w:t>
              </w:r>
              <w:r w:rsidRPr="003B2E44">
                <w:rPr>
                  <w:rFonts w:eastAsia="Times New Roman"/>
                  <w:b/>
                  <w:rPrChange w:id="3105" w:author="Valentin Gheorghiu" w:date="2018-11-03T07:19:00Z">
                    <w:rPr>
                      <w:rFonts w:ascii="Arial" w:eastAsia="Times New Roman" w:hAnsi="Arial" w:cs="Arial"/>
                      <w:b/>
                      <w:sz w:val="18"/>
                    </w:rPr>
                  </w:rPrChange>
                </w:rPr>
                <w:t xml:space="preserve"> = 240 kHz</w:t>
              </w:r>
            </w:ins>
          </w:p>
        </w:tc>
      </w:tr>
      <w:tr w:rsidR="00FD427F" w:rsidRPr="003B2E44" w:rsidTr="00C563AD">
        <w:trPr>
          <w:ins w:id="3106" w:author="Valentin Gheorghiu" w:date="2019-02-15T17:35:00Z"/>
        </w:trPr>
        <w:tc>
          <w:tcPr>
            <w:tcW w:w="1156" w:type="dxa"/>
            <w:vMerge w:val="restart"/>
            <w:shd w:val="clear" w:color="auto" w:fill="auto"/>
            <w:vAlign w:val="center"/>
          </w:tcPr>
          <w:p w:rsidR="00FD427F" w:rsidRPr="003B2E44" w:rsidRDefault="00FD427F" w:rsidP="00C563AD">
            <w:pPr>
              <w:keepNext/>
              <w:keepLines/>
              <w:spacing w:after="0"/>
              <w:jc w:val="center"/>
              <w:rPr>
                <w:ins w:id="3107" w:author="Valentin Gheorghiu" w:date="2019-02-15T17:35:00Z"/>
                <w:rFonts w:eastAsia="Times New Roman"/>
                <w:b/>
                <w:rPrChange w:id="3108" w:author="Valentin Gheorghiu" w:date="2018-11-03T07:19:00Z">
                  <w:rPr>
                    <w:ins w:id="3109" w:author="Valentin Gheorghiu" w:date="2019-02-15T17:35:00Z"/>
                    <w:rFonts w:ascii="Arial" w:eastAsia="Times New Roman" w:hAnsi="Arial" w:cs="Arial"/>
                    <w:b/>
                    <w:sz w:val="18"/>
                  </w:rPr>
                </w:rPrChange>
              </w:rPr>
            </w:pPr>
            <w:ins w:id="3110" w:author="Valentin Gheorghiu" w:date="2019-02-15T17:35:00Z">
              <w:r w:rsidRPr="003B2E44">
                <w:rPr>
                  <w:rFonts w:eastAsia="Times New Roman"/>
                  <w:b/>
                  <w:rPrChange w:id="3111" w:author="Valentin Gheorghiu" w:date="2018-11-03T07:19:00Z">
                    <w:rPr>
                      <w:rFonts w:ascii="Arial" w:eastAsia="Times New Roman" w:hAnsi="Arial" w:cs="Arial"/>
                      <w:b/>
                      <w:sz w:val="18"/>
                    </w:rPr>
                  </w:rPrChange>
                </w:rPr>
                <w:t>Conditions</w:t>
              </w:r>
            </w:ins>
          </w:p>
        </w:tc>
        <w:tc>
          <w:tcPr>
            <w:tcW w:w="3522" w:type="dxa"/>
            <w:shd w:val="clear" w:color="auto" w:fill="auto"/>
          </w:tcPr>
          <w:p w:rsidR="00FD427F" w:rsidRPr="003B2E44" w:rsidRDefault="00FD427F" w:rsidP="00C563AD">
            <w:pPr>
              <w:keepNext/>
              <w:keepLines/>
              <w:spacing w:after="0"/>
              <w:jc w:val="center"/>
              <w:rPr>
                <w:ins w:id="3112" w:author="Valentin Gheorghiu" w:date="2019-02-15T17:35:00Z"/>
                <w:rFonts w:eastAsia="Times New Roman"/>
                <w:rPrChange w:id="3113" w:author="Valentin Gheorghiu" w:date="2018-11-03T07:19:00Z">
                  <w:rPr>
                    <w:ins w:id="3114" w:author="Valentin Gheorghiu" w:date="2019-02-15T17:35:00Z"/>
                    <w:rFonts w:ascii="Arial" w:eastAsia="Times New Roman" w:hAnsi="Arial" w:cs="Arial"/>
                    <w:sz w:val="18"/>
                  </w:rPr>
                </w:rPrChange>
              </w:rPr>
            </w:pPr>
            <w:ins w:id="3115" w:author="Valentin Gheorghiu" w:date="2019-02-15T17:35:00Z">
              <w:r w:rsidRPr="003B2E44">
                <w:rPr>
                  <w:rFonts w:eastAsia="Times New Roman"/>
                  <w:rPrChange w:id="3116" w:author="Valentin Gheorghiu" w:date="2018-11-03T07:19:00Z">
                    <w:rPr>
                      <w:rFonts w:ascii="Arial" w:eastAsia="Times New Roman" w:hAnsi="Arial" w:cs="Arial"/>
                      <w:sz w:val="18"/>
                    </w:rPr>
                  </w:rPrChange>
                </w:rPr>
                <w:t>NR_TDD_FR2_A (</w:t>
              </w:r>
              <w:r w:rsidRPr="003B2E44">
                <w:rPr>
                  <w:lang w:val="en-US" w:eastAsia="ja-JP"/>
                </w:rPr>
                <w:t>n257, n258, n261)</w:t>
              </w:r>
            </w:ins>
          </w:p>
        </w:tc>
        <w:tc>
          <w:tcPr>
            <w:tcW w:w="1842" w:type="dxa"/>
            <w:shd w:val="clear" w:color="auto" w:fill="auto"/>
            <w:vAlign w:val="center"/>
          </w:tcPr>
          <w:p w:rsidR="00FD427F" w:rsidRPr="003B2E44" w:rsidRDefault="00FD427F" w:rsidP="00C563AD">
            <w:pPr>
              <w:keepNext/>
              <w:keepLines/>
              <w:spacing w:after="0"/>
              <w:jc w:val="center"/>
              <w:rPr>
                <w:ins w:id="3117" w:author="Valentin Gheorghiu" w:date="2019-02-15T17:35:00Z"/>
                <w:rFonts w:eastAsia="游明朝"/>
                <w:lang w:eastAsia="ja-JP"/>
                <w:rPrChange w:id="3118" w:author="Valentin Gheorghiu" w:date="2018-11-03T07:19:00Z">
                  <w:rPr>
                    <w:ins w:id="3119" w:author="Valentin Gheorghiu" w:date="2019-02-15T17:35:00Z"/>
                    <w:rFonts w:ascii="Arial" w:eastAsia="游明朝" w:hAnsi="Arial" w:cs="Arial"/>
                    <w:sz w:val="18"/>
                    <w:lang w:eastAsia="ja-JP"/>
                  </w:rPr>
                </w:rPrChange>
              </w:rPr>
            </w:pPr>
            <w:ins w:id="3120" w:author="Valentin Gheorghiu" w:date="2019-02-15T17:35:00Z">
              <w:r w:rsidRPr="003B2E44">
                <w:rPr>
                  <w:rFonts w:eastAsia="游明朝"/>
                  <w:lang w:eastAsia="ja-JP"/>
                  <w:rPrChange w:id="3121" w:author="Valentin Gheorghiu" w:date="2018-11-03T07:19:00Z">
                    <w:rPr>
                      <w:rFonts w:ascii="Arial" w:eastAsia="游明朝" w:hAnsi="Arial" w:cs="Arial"/>
                      <w:sz w:val="18"/>
                      <w:lang w:eastAsia="ja-JP"/>
                    </w:rPr>
                  </w:rPrChange>
                </w:rPr>
                <w:t>-105</w:t>
              </w:r>
              <w:r w:rsidRPr="003B2E44">
                <w:rPr>
                  <w:rFonts w:eastAsia="游明朝"/>
                  <w:vertAlign w:val="superscript"/>
                  <w:lang w:eastAsia="ja-JP"/>
                  <w:rPrChange w:id="3122" w:author="Valentin Gheorghiu" w:date="2018-11-03T07:19:00Z">
                    <w:rPr>
                      <w:rFonts w:ascii="Arial" w:eastAsia="游明朝" w:hAnsi="Arial" w:cs="Arial"/>
                      <w:sz w:val="18"/>
                      <w:vertAlign w:val="superscript"/>
                      <w:lang w:eastAsia="ja-JP"/>
                    </w:rPr>
                  </w:rPrChange>
                </w:rPr>
                <w:t>3</w:t>
              </w:r>
            </w:ins>
          </w:p>
        </w:tc>
        <w:tc>
          <w:tcPr>
            <w:tcW w:w="1843" w:type="dxa"/>
            <w:shd w:val="clear" w:color="auto" w:fill="auto"/>
            <w:vAlign w:val="center"/>
          </w:tcPr>
          <w:p w:rsidR="00FD427F" w:rsidRPr="003B2E44" w:rsidRDefault="00FD427F" w:rsidP="00C563AD">
            <w:pPr>
              <w:keepNext/>
              <w:keepLines/>
              <w:spacing w:after="0"/>
              <w:jc w:val="center"/>
              <w:rPr>
                <w:ins w:id="3123" w:author="Valentin Gheorghiu" w:date="2019-02-15T17:35:00Z"/>
                <w:rFonts w:eastAsia="Times New Roman"/>
                <w:rPrChange w:id="3124" w:author="Valentin Gheorghiu" w:date="2018-11-03T07:19:00Z">
                  <w:rPr>
                    <w:ins w:id="3125" w:author="Valentin Gheorghiu" w:date="2019-02-15T17:35:00Z"/>
                    <w:rFonts w:ascii="Arial" w:eastAsia="Times New Roman" w:hAnsi="Arial" w:cs="Arial"/>
                    <w:sz w:val="18"/>
                  </w:rPr>
                </w:rPrChange>
              </w:rPr>
            </w:pPr>
            <w:ins w:id="3126" w:author="Valentin Gheorghiu" w:date="2019-02-15T17:35:00Z">
              <w:r w:rsidRPr="003B2E44">
                <w:rPr>
                  <w:rFonts w:eastAsia="游明朝"/>
                  <w:lang w:eastAsia="ja-JP"/>
                  <w:rPrChange w:id="3127" w:author="Valentin Gheorghiu" w:date="2018-11-03T07:19:00Z">
                    <w:rPr>
                      <w:rFonts w:ascii="Arial" w:eastAsia="游明朝" w:hAnsi="Arial" w:cs="Arial"/>
                      <w:sz w:val="18"/>
                      <w:lang w:eastAsia="ja-JP"/>
                    </w:rPr>
                  </w:rPrChange>
                </w:rPr>
                <w:t>-102</w:t>
              </w:r>
              <w:r w:rsidRPr="003B2E44">
                <w:rPr>
                  <w:rFonts w:eastAsia="游明朝"/>
                  <w:vertAlign w:val="superscript"/>
                  <w:lang w:eastAsia="ja-JP"/>
                  <w:rPrChange w:id="3128" w:author="Valentin Gheorghiu" w:date="2018-11-03T07:19:00Z">
                    <w:rPr>
                      <w:rFonts w:ascii="Arial" w:eastAsia="游明朝" w:hAnsi="Arial" w:cs="Arial"/>
                      <w:sz w:val="18"/>
                      <w:vertAlign w:val="superscript"/>
                      <w:lang w:eastAsia="ja-JP"/>
                    </w:rPr>
                  </w:rPrChange>
                </w:rPr>
                <w:t>3</w:t>
              </w:r>
            </w:ins>
          </w:p>
        </w:tc>
      </w:tr>
      <w:tr w:rsidR="00FD427F" w:rsidRPr="003B2E44" w:rsidTr="00C563AD">
        <w:trPr>
          <w:ins w:id="3129" w:author="Valentin Gheorghiu" w:date="2019-02-15T17:35:00Z"/>
        </w:trPr>
        <w:tc>
          <w:tcPr>
            <w:tcW w:w="1156" w:type="dxa"/>
            <w:vMerge/>
            <w:shd w:val="clear" w:color="auto" w:fill="auto"/>
            <w:vAlign w:val="center"/>
          </w:tcPr>
          <w:p w:rsidR="00FD427F" w:rsidRPr="003B2E44" w:rsidRDefault="00FD427F" w:rsidP="00C563AD">
            <w:pPr>
              <w:keepNext/>
              <w:keepLines/>
              <w:spacing w:after="0"/>
              <w:jc w:val="center"/>
              <w:rPr>
                <w:ins w:id="3130" w:author="Valentin Gheorghiu" w:date="2019-02-15T17:35:00Z"/>
                <w:rFonts w:eastAsia="Times New Roman"/>
                <w:b/>
                <w:rPrChange w:id="3131" w:author="Valentin Gheorghiu" w:date="2018-11-03T07:19:00Z">
                  <w:rPr>
                    <w:ins w:id="3132" w:author="Valentin Gheorghiu" w:date="2019-02-15T17:35:00Z"/>
                    <w:rFonts w:ascii="Arial" w:eastAsia="Times New Roman" w:hAnsi="Arial" w:cs="Arial"/>
                    <w:b/>
                    <w:sz w:val="18"/>
                  </w:rPr>
                </w:rPrChange>
              </w:rPr>
            </w:pPr>
          </w:p>
        </w:tc>
        <w:tc>
          <w:tcPr>
            <w:tcW w:w="3522" w:type="dxa"/>
            <w:shd w:val="clear" w:color="auto" w:fill="auto"/>
            <w:vAlign w:val="center"/>
          </w:tcPr>
          <w:p w:rsidR="00FD427F" w:rsidRPr="003B2E44" w:rsidRDefault="00FD427F" w:rsidP="00C563AD">
            <w:pPr>
              <w:keepNext/>
              <w:keepLines/>
              <w:spacing w:after="0"/>
              <w:jc w:val="center"/>
              <w:rPr>
                <w:ins w:id="3133" w:author="Valentin Gheorghiu" w:date="2019-02-15T17:35:00Z"/>
                <w:rFonts w:eastAsia="Times New Roman"/>
                <w:lang w:val="en-US"/>
                <w:rPrChange w:id="3134" w:author="Valentin Gheorghiu" w:date="2018-11-03T07:19:00Z">
                  <w:rPr>
                    <w:ins w:id="3135" w:author="Valentin Gheorghiu" w:date="2019-02-15T17:35:00Z"/>
                    <w:rFonts w:ascii="Arial" w:eastAsia="Times New Roman" w:hAnsi="Arial" w:cs="Arial"/>
                    <w:sz w:val="18"/>
                    <w:lang w:val="en-US"/>
                  </w:rPr>
                </w:rPrChange>
              </w:rPr>
            </w:pPr>
            <w:ins w:id="3136" w:author="Valentin Gheorghiu" w:date="2019-02-15T17:35:00Z">
              <w:r w:rsidRPr="003B2E44">
                <w:rPr>
                  <w:rFonts w:eastAsia="Times New Roman"/>
                  <w:lang w:val="en-US"/>
                  <w:rPrChange w:id="3137" w:author="Valentin Gheorghiu" w:date="2018-11-03T07:19:00Z">
                    <w:rPr>
                      <w:rFonts w:ascii="Arial" w:eastAsia="Times New Roman" w:hAnsi="Arial" w:cs="Arial"/>
                      <w:sz w:val="18"/>
                      <w:lang w:val="en-US"/>
                    </w:rPr>
                  </w:rPrChange>
                </w:rPr>
                <w:t>NR_TDD_FR2_B (n260)</w:t>
              </w:r>
            </w:ins>
          </w:p>
        </w:tc>
        <w:tc>
          <w:tcPr>
            <w:tcW w:w="1842" w:type="dxa"/>
            <w:shd w:val="clear" w:color="auto" w:fill="auto"/>
            <w:vAlign w:val="center"/>
          </w:tcPr>
          <w:p w:rsidR="00FD427F" w:rsidRPr="003B2E44" w:rsidRDefault="00FD427F" w:rsidP="00C563AD">
            <w:pPr>
              <w:keepNext/>
              <w:keepLines/>
              <w:spacing w:after="0"/>
              <w:jc w:val="center"/>
              <w:rPr>
                <w:ins w:id="3138" w:author="Valentin Gheorghiu" w:date="2019-02-15T17:35:00Z"/>
                <w:rFonts w:eastAsia="游明朝"/>
                <w:lang w:val="en-US" w:eastAsia="ja-JP"/>
                <w:rPrChange w:id="3139" w:author="Valentin Gheorghiu" w:date="2018-11-03T07:19:00Z">
                  <w:rPr>
                    <w:ins w:id="3140" w:author="Valentin Gheorghiu" w:date="2019-02-15T17:35:00Z"/>
                    <w:rFonts w:ascii="Arial" w:eastAsia="游明朝" w:hAnsi="Arial" w:cs="Arial"/>
                    <w:sz w:val="18"/>
                    <w:lang w:val="en-US" w:eastAsia="ja-JP"/>
                  </w:rPr>
                </w:rPrChange>
              </w:rPr>
            </w:pPr>
            <w:ins w:id="3141" w:author="Valentin Gheorghiu" w:date="2019-02-15T17:35:00Z">
              <w:r w:rsidRPr="003B2E44">
                <w:rPr>
                  <w:rFonts w:eastAsia="游明朝"/>
                  <w:lang w:eastAsia="ja-JP"/>
                  <w:rPrChange w:id="3142" w:author="Valentin Gheorghiu" w:date="2018-11-03T07:19:00Z">
                    <w:rPr>
                      <w:rFonts w:ascii="Arial" w:eastAsia="游明朝" w:hAnsi="Arial" w:cs="Arial"/>
                      <w:sz w:val="18"/>
                      <w:lang w:eastAsia="ja-JP"/>
                    </w:rPr>
                  </w:rPrChange>
                </w:rPr>
                <w:t>-102</w:t>
              </w:r>
              <w:r w:rsidRPr="003B2E44">
                <w:rPr>
                  <w:rFonts w:eastAsia="游明朝"/>
                  <w:vertAlign w:val="superscript"/>
                  <w:lang w:eastAsia="ja-JP"/>
                  <w:rPrChange w:id="3143" w:author="Valentin Gheorghiu" w:date="2018-11-03T07:19:00Z">
                    <w:rPr>
                      <w:rFonts w:ascii="Arial" w:eastAsia="游明朝" w:hAnsi="Arial" w:cs="Arial"/>
                      <w:sz w:val="18"/>
                      <w:vertAlign w:val="superscript"/>
                      <w:lang w:eastAsia="ja-JP"/>
                    </w:rPr>
                  </w:rPrChange>
                </w:rPr>
                <w:t>3</w:t>
              </w:r>
              <w:r w:rsidRPr="003B2E44">
                <w:rPr>
                  <w:rFonts w:eastAsia="游明朝"/>
                  <w:lang w:val="en-US" w:eastAsia="ja-JP"/>
                  <w:rPrChange w:id="3144" w:author="Valentin Gheorghiu" w:date="2018-11-03T07:19:00Z">
                    <w:rPr>
                      <w:rFonts w:ascii="Arial" w:eastAsia="游明朝" w:hAnsi="Arial" w:cs="Arial"/>
                      <w:sz w:val="18"/>
                      <w:lang w:val="en-US" w:eastAsia="ja-JP"/>
                    </w:rPr>
                  </w:rPrChange>
                </w:rPr>
                <w:t xml:space="preserve"> </w:t>
              </w:r>
            </w:ins>
          </w:p>
        </w:tc>
        <w:tc>
          <w:tcPr>
            <w:tcW w:w="1843" w:type="dxa"/>
            <w:shd w:val="clear" w:color="auto" w:fill="auto"/>
            <w:vAlign w:val="center"/>
          </w:tcPr>
          <w:p w:rsidR="00FD427F" w:rsidRPr="003B2E44" w:rsidRDefault="00FD427F" w:rsidP="00C563AD">
            <w:pPr>
              <w:keepNext/>
              <w:keepLines/>
              <w:spacing w:after="0"/>
              <w:jc w:val="center"/>
              <w:rPr>
                <w:ins w:id="3145" w:author="Valentin Gheorghiu" w:date="2019-02-15T17:35:00Z"/>
                <w:rFonts w:eastAsia="Times New Roman"/>
                <w:lang w:val="en-US"/>
                <w:rPrChange w:id="3146" w:author="Valentin Gheorghiu" w:date="2018-11-03T07:19:00Z">
                  <w:rPr>
                    <w:ins w:id="3147" w:author="Valentin Gheorghiu" w:date="2019-02-15T17:35:00Z"/>
                    <w:rFonts w:ascii="Arial" w:eastAsia="Times New Roman" w:hAnsi="Arial" w:cs="Arial"/>
                    <w:sz w:val="18"/>
                    <w:lang w:val="en-US"/>
                  </w:rPr>
                </w:rPrChange>
              </w:rPr>
            </w:pPr>
            <w:ins w:id="3148" w:author="Valentin Gheorghiu" w:date="2019-02-15T17:35:00Z">
              <w:r w:rsidRPr="003B2E44">
                <w:rPr>
                  <w:rFonts w:eastAsia="游明朝"/>
                  <w:lang w:eastAsia="ja-JP"/>
                  <w:rPrChange w:id="3149" w:author="Valentin Gheorghiu" w:date="2018-11-03T07:19:00Z">
                    <w:rPr>
                      <w:rFonts w:ascii="Arial" w:eastAsia="游明朝" w:hAnsi="Arial" w:cs="Arial"/>
                      <w:sz w:val="18"/>
                      <w:lang w:eastAsia="ja-JP"/>
                    </w:rPr>
                  </w:rPrChange>
                </w:rPr>
                <w:t>-99</w:t>
              </w:r>
              <w:r w:rsidRPr="003B2E44">
                <w:rPr>
                  <w:rFonts w:eastAsia="游明朝"/>
                  <w:vertAlign w:val="superscript"/>
                  <w:lang w:eastAsia="ja-JP"/>
                  <w:rPrChange w:id="3150" w:author="Valentin Gheorghiu" w:date="2018-11-03T07:19:00Z">
                    <w:rPr>
                      <w:rFonts w:ascii="Arial" w:eastAsia="游明朝" w:hAnsi="Arial" w:cs="Arial"/>
                      <w:sz w:val="18"/>
                      <w:vertAlign w:val="superscript"/>
                      <w:lang w:eastAsia="ja-JP"/>
                    </w:rPr>
                  </w:rPrChange>
                </w:rPr>
                <w:t>3</w:t>
              </w:r>
            </w:ins>
          </w:p>
        </w:tc>
      </w:tr>
      <w:tr w:rsidR="00FD427F" w:rsidRPr="003B2E44" w:rsidTr="00C563AD">
        <w:trPr>
          <w:ins w:id="3151" w:author="Valentin Gheorghiu" w:date="2019-02-15T17:35:00Z"/>
        </w:trPr>
        <w:tc>
          <w:tcPr>
            <w:tcW w:w="1156" w:type="dxa"/>
            <w:vMerge/>
            <w:shd w:val="clear" w:color="auto" w:fill="auto"/>
            <w:vAlign w:val="center"/>
          </w:tcPr>
          <w:p w:rsidR="00FD427F" w:rsidRPr="003B2E44" w:rsidRDefault="00FD427F" w:rsidP="00C563AD">
            <w:pPr>
              <w:keepNext/>
              <w:keepLines/>
              <w:spacing w:after="0"/>
              <w:jc w:val="center"/>
              <w:rPr>
                <w:ins w:id="3152" w:author="Valentin Gheorghiu" w:date="2019-02-15T17:35:00Z"/>
                <w:rFonts w:eastAsia="Times New Roman"/>
                <w:b/>
                <w:lang w:val="en-US"/>
                <w:rPrChange w:id="3153" w:author="Valentin Gheorghiu" w:date="2018-11-03T07:19:00Z">
                  <w:rPr>
                    <w:ins w:id="3154" w:author="Valentin Gheorghiu" w:date="2019-02-15T17:35:00Z"/>
                    <w:rFonts w:ascii="Arial" w:eastAsia="Times New Roman" w:hAnsi="Arial" w:cs="Arial"/>
                    <w:b/>
                    <w:sz w:val="18"/>
                    <w:lang w:val="en-US"/>
                  </w:rPr>
                </w:rPrChange>
              </w:rPr>
            </w:pPr>
          </w:p>
        </w:tc>
        <w:tc>
          <w:tcPr>
            <w:tcW w:w="3522" w:type="dxa"/>
            <w:shd w:val="clear" w:color="auto" w:fill="auto"/>
            <w:vAlign w:val="center"/>
          </w:tcPr>
          <w:p w:rsidR="00FD427F" w:rsidRPr="003B2E44" w:rsidRDefault="00FD427F" w:rsidP="00C563AD">
            <w:pPr>
              <w:keepNext/>
              <w:keepLines/>
              <w:spacing w:after="0"/>
              <w:jc w:val="center"/>
              <w:rPr>
                <w:ins w:id="3155" w:author="Valentin Gheorghiu" w:date="2019-02-15T17:35:00Z"/>
                <w:rFonts w:eastAsia="Times New Roman"/>
                <w:lang w:val="en-US"/>
                <w:rPrChange w:id="3156" w:author="Valentin Gheorghiu" w:date="2018-11-03T07:19:00Z">
                  <w:rPr>
                    <w:ins w:id="3157" w:author="Valentin Gheorghiu" w:date="2019-02-15T17:35:00Z"/>
                    <w:rFonts w:ascii="Arial" w:eastAsia="Times New Roman" w:hAnsi="Arial" w:cs="Arial"/>
                    <w:sz w:val="18"/>
                    <w:lang w:val="en-US"/>
                  </w:rPr>
                </w:rPrChange>
              </w:rPr>
            </w:pPr>
            <w:ins w:id="3158" w:author="Valentin Gheorghiu" w:date="2019-02-15T17:35:00Z">
              <w:r w:rsidRPr="003B2E44">
                <w:rPr>
                  <w:rFonts w:eastAsia="Times New Roman"/>
                  <w:lang w:val="en-US"/>
                  <w:rPrChange w:id="3159" w:author="Valentin Gheorghiu" w:date="2018-11-03T07:19:00Z">
                    <w:rPr>
                      <w:rFonts w:ascii="Arial" w:eastAsia="Times New Roman" w:hAnsi="Arial" w:cs="Arial"/>
                      <w:sz w:val="18"/>
                      <w:lang w:val="en-US"/>
                    </w:rPr>
                  </w:rPrChange>
                </w:rPr>
                <w:t>NR_TDD_FR2_F</w:t>
              </w:r>
            </w:ins>
          </w:p>
        </w:tc>
        <w:tc>
          <w:tcPr>
            <w:tcW w:w="1842" w:type="dxa"/>
            <w:shd w:val="clear" w:color="auto" w:fill="auto"/>
            <w:vAlign w:val="center"/>
          </w:tcPr>
          <w:p w:rsidR="00FD427F" w:rsidRPr="003B2E44" w:rsidRDefault="00FD427F" w:rsidP="00C563AD">
            <w:pPr>
              <w:keepNext/>
              <w:keepLines/>
              <w:spacing w:after="0"/>
              <w:jc w:val="center"/>
              <w:rPr>
                <w:ins w:id="3160" w:author="Valentin Gheorghiu" w:date="2019-02-15T17:35:00Z"/>
                <w:rFonts w:eastAsia="Times New Roman"/>
                <w:lang w:val="en-US"/>
                <w:rPrChange w:id="3161" w:author="Valentin Gheorghiu" w:date="2018-11-03T07:19:00Z">
                  <w:rPr>
                    <w:ins w:id="3162" w:author="Valentin Gheorghiu" w:date="2019-02-15T17:35:00Z"/>
                    <w:rFonts w:ascii="Arial" w:eastAsia="Times New Roman" w:hAnsi="Arial" w:cs="Arial"/>
                    <w:sz w:val="18"/>
                    <w:lang w:val="en-US"/>
                  </w:rPr>
                </w:rPrChange>
              </w:rPr>
            </w:pPr>
            <w:ins w:id="3163" w:author="Valentin Gheorghiu" w:date="2019-02-15T17:35:00Z">
              <w:r w:rsidRPr="003B2E44">
                <w:rPr>
                  <w:rFonts w:eastAsia="Times New Roman"/>
                  <w:rPrChange w:id="3164" w:author="Valentin Gheorghiu" w:date="2018-11-03T07:19:00Z">
                    <w:rPr>
                      <w:rFonts w:ascii="Arial" w:eastAsia="Times New Roman" w:hAnsi="Arial" w:cs="Arial"/>
                      <w:sz w:val="18"/>
                    </w:rPr>
                  </w:rPrChange>
                </w:rPr>
                <w:t>TBD</w:t>
              </w:r>
            </w:ins>
          </w:p>
        </w:tc>
        <w:tc>
          <w:tcPr>
            <w:tcW w:w="1843" w:type="dxa"/>
            <w:shd w:val="clear" w:color="auto" w:fill="auto"/>
            <w:vAlign w:val="center"/>
          </w:tcPr>
          <w:p w:rsidR="00FD427F" w:rsidRPr="003B2E44" w:rsidRDefault="00FD427F" w:rsidP="00C563AD">
            <w:pPr>
              <w:keepNext/>
              <w:keepLines/>
              <w:spacing w:after="0"/>
              <w:jc w:val="center"/>
              <w:rPr>
                <w:ins w:id="3165" w:author="Valentin Gheorghiu" w:date="2019-02-15T17:35:00Z"/>
                <w:rFonts w:eastAsia="Times New Roman"/>
                <w:lang w:val="en-US"/>
                <w:rPrChange w:id="3166" w:author="Valentin Gheorghiu" w:date="2018-11-03T07:19:00Z">
                  <w:rPr>
                    <w:ins w:id="3167" w:author="Valentin Gheorghiu" w:date="2019-02-15T17:35:00Z"/>
                    <w:rFonts w:ascii="Arial" w:eastAsia="Times New Roman" w:hAnsi="Arial" w:cs="Arial"/>
                    <w:sz w:val="18"/>
                    <w:lang w:val="en-US"/>
                  </w:rPr>
                </w:rPrChange>
              </w:rPr>
            </w:pPr>
            <w:ins w:id="3168" w:author="Valentin Gheorghiu" w:date="2019-02-15T17:35:00Z">
              <w:r w:rsidRPr="003B2E44">
                <w:rPr>
                  <w:rFonts w:eastAsia="Times New Roman"/>
                  <w:rPrChange w:id="3169" w:author="Valentin Gheorghiu" w:date="2018-11-03T07:19:00Z">
                    <w:rPr>
                      <w:rFonts w:ascii="Arial" w:eastAsia="Times New Roman" w:hAnsi="Arial" w:cs="Arial"/>
                      <w:sz w:val="18"/>
                    </w:rPr>
                  </w:rPrChange>
                </w:rPr>
                <w:t>TBD</w:t>
              </w:r>
            </w:ins>
          </w:p>
        </w:tc>
      </w:tr>
      <w:tr w:rsidR="00FD427F" w:rsidRPr="003B2E44" w:rsidTr="00C563AD">
        <w:trPr>
          <w:ins w:id="3170" w:author="Valentin Gheorghiu" w:date="2019-02-15T17:35:00Z"/>
        </w:trPr>
        <w:tc>
          <w:tcPr>
            <w:tcW w:w="1156" w:type="dxa"/>
            <w:vMerge/>
            <w:shd w:val="clear" w:color="auto" w:fill="auto"/>
            <w:vAlign w:val="center"/>
          </w:tcPr>
          <w:p w:rsidR="00FD427F" w:rsidRPr="003B2E44" w:rsidRDefault="00FD427F" w:rsidP="00C563AD">
            <w:pPr>
              <w:keepNext/>
              <w:keepLines/>
              <w:spacing w:after="0"/>
              <w:jc w:val="center"/>
              <w:rPr>
                <w:ins w:id="3171" w:author="Valentin Gheorghiu" w:date="2019-02-15T17:35:00Z"/>
                <w:rFonts w:eastAsia="Times New Roman"/>
                <w:b/>
                <w:lang w:val="en-US"/>
                <w:rPrChange w:id="3172" w:author="Valentin Gheorghiu" w:date="2018-11-03T07:19:00Z">
                  <w:rPr>
                    <w:ins w:id="3173" w:author="Valentin Gheorghiu" w:date="2019-02-15T17:35:00Z"/>
                    <w:rFonts w:ascii="Arial" w:eastAsia="Times New Roman" w:hAnsi="Arial" w:cs="Arial"/>
                    <w:b/>
                    <w:sz w:val="18"/>
                    <w:lang w:val="en-US"/>
                  </w:rPr>
                </w:rPrChange>
              </w:rPr>
            </w:pPr>
          </w:p>
        </w:tc>
        <w:tc>
          <w:tcPr>
            <w:tcW w:w="3522" w:type="dxa"/>
            <w:shd w:val="clear" w:color="auto" w:fill="auto"/>
            <w:vAlign w:val="center"/>
          </w:tcPr>
          <w:p w:rsidR="00FD427F" w:rsidRPr="003B2E44" w:rsidRDefault="00FD427F" w:rsidP="00C563AD">
            <w:pPr>
              <w:keepNext/>
              <w:keepLines/>
              <w:spacing w:after="0"/>
              <w:jc w:val="center"/>
              <w:rPr>
                <w:ins w:id="3174" w:author="Valentin Gheorghiu" w:date="2019-02-15T17:35:00Z"/>
                <w:rFonts w:eastAsia="Times New Roman"/>
                <w:lang w:val="en-US"/>
                <w:rPrChange w:id="3175" w:author="Valentin Gheorghiu" w:date="2018-11-03T07:19:00Z">
                  <w:rPr>
                    <w:ins w:id="3176" w:author="Valentin Gheorghiu" w:date="2019-02-15T17:35:00Z"/>
                    <w:rFonts w:ascii="Arial" w:eastAsia="Times New Roman" w:hAnsi="Arial" w:cs="Arial"/>
                    <w:sz w:val="18"/>
                    <w:lang w:val="en-US"/>
                  </w:rPr>
                </w:rPrChange>
              </w:rPr>
            </w:pPr>
            <w:ins w:id="3177" w:author="Valentin Gheorghiu" w:date="2019-02-15T17:35:00Z">
              <w:r w:rsidRPr="003B2E44">
                <w:rPr>
                  <w:rFonts w:eastAsia="Times New Roman"/>
                  <w:lang w:val="en-US"/>
                  <w:rPrChange w:id="3178" w:author="Valentin Gheorghiu" w:date="2018-11-03T07:19:00Z">
                    <w:rPr>
                      <w:rFonts w:ascii="Arial" w:eastAsia="Times New Roman" w:hAnsi="Arial" w:cs="Arial"/>
                      <w:sz w:val="18"/>
                      <w:lang w:val="en-US"/>
                    </w:rPr>
                  </w:rPrChange>
                </w:rPr>
                <w:t>NR_TDD_FR2_G</w:t>
              </w:r>
            </w:ins>
          </w:p>
        </w:tc>
        <w:tc>
          <w:tcPr>
            <w:tcW w:w="1842" w:type="dxa"/>
            <w:shd w:val="clear" w:color="auto" w:fill="auto"/>
            <w:vAlign w:val="center"/>
          </w:tcPr>
          <w:p w:rsidR="00FD427F" w:rsidRPr="003B2E44" w:rsidRDefault="00FD427F" w:rsidP="00C563AD">
            <w:pPr>
              <w:keepNext/>
              <w:keepLines/>
              <w:spacing w:after="0"/>
              <w:jc w:val="center"/>
              <w:rPr>
                <w:ins w:id="3179" w:author="Valentin Gheorghiu" w:date="2019-02-15T17:35:00Z"/>
                <w:rFonts w:eastAsia="Times New Roman"/>
                <w:lang w:val="en-US"/>
                <w:rPrChange w:id="3180" w:author="Valentin Gheorghiu" w:date="2018-11-03T07:19:00Z">
                  <w:rPr>
                    <w:ins w:id="3181" w:author="Valentin Gheorghiu" w:date="2019-02-15T17:35:00Z"/>
                    <w:rFonts w:ascii="Arial" w:eastAsia="Times New Roman" w:hAnsi="Arial" w:cs="Arial"/>
                    <w:sz w:val="18"/>
                    <w:lang w:val="en-US"/>
                  </w:rPr>
                </w:rPrChange>
              </w:rPr>
            </w:pPr>
            <w:ins w:id="3182" w:author="Valentin Gheorghiu" w:date="2019-02-15T17:35:00Z">
              <w:r w:rsidRPr="003B2E44">
                <w:rPr>
                  <w:rFonts w:eastAsia="Times New Roman"/>
                  <w:rPrChange w:id="3183" w:author="Valentin Gheorghiu" w:date="2018-11-03T07:19:00Z">
                    <w:rPr>
                      <w:rFonts w:ascii="Arial" w:eastAsia="Times New Roman" w:hAnsi="Arial" w:cs="Arial"/>
                      <w:sz w:val="18"/>
                    </w:rPr>
                  </w:rPrChange>
                </w:rPr>
                <w:t>TBD</w:t>
              </w:r>
            </w:ins>
          </w:p>
        </w:tc>
        <w:tc>
          <w:tcPr>
            <w:tcW w:w="1843" w:type="dxa"/>
            <w:shd w:val="clear" w:color="auto" w:fill="auto"/>
            <w:vAlign w:val="center"/>
          </w:tcPr>
          <w:p w:rsidR="00FD427F" w:rsidRPr="003B2E44" w:rsidRDefault="00FD427F" w:rsidP="00C563AD">
            <w:pPr>
              <w:keepNext/>
              <w:keepLines/>
              <w:spacing w:after="0"/>
              <w:jc w:val="center"/>
              <w:rPr>
                <w:ins w:id="3184" w:author="Valentin Gheorghiu" w:date="2019-02-15T17:35:00Z"/>
                <w:rFonts w:eastAsia="Times New Roman"/>
                <w:lang w:val="en-US"/>
                <w:rPrChange w:id="3185" w:author="Valentin Gheorghiu" w:date="2018-11-03T07:19:00Z">
                  <w:rPr>
                    <w:ins w:id="3186" w:author="Valentin Gheorghiu" w:date="2019-02-15T17:35:00Z"/>
                    <w:rFonts w:ascii="Arial" w:eastAsia="Times New Roman" w:hAnsi="Arial" w:cs="Arial"/>
                    <w:sz w:val="18"/>
                    <w:lang w:val="en-US"/>
                  </w:rPr>
                </w:rPrChange>
              </w:rPr>
            </w:pPr>
            <w:ins w:id="3187" w:author="Valentin Gheorghiu" w:date="2019-02-15T17:35:00Z">
              <w:r w:rsidRPr="003B2E44">
                <w:rPr>
                  <w:rFonts w:eastAsia="Times New Roman"/>
                  <w:rPrChange w:id="3188" w:author="Valentin Gheorghiu" w:date="2018-11-03T07:19:00Z">
                    <w:rPr>
                      <w:rFonts w:ascii="Arial" w:eastAsia="Times New Roman" w:hAnsi="Arial" w:cs="Arial"/>
                      <w:sz w:val="18"/>
                    </w:rPr>
                  </w:rPrChange>
                </w:rPr>
                <w:t>TBD</w:t>
              </w:r>
            </w:ins>
          </w:p>
        </w:tc>
      </w:tr>
      <w:tr w:rsidR="00FD427F" w:rsidRPr="003B2E44" w:rsidTr="00C563AD">
        <w:trPr>
          <w:ins w:id="3189" w:author="Valentin Gheorghiu" w:date="2019-02-15T17:35:00Z"/>
        </w:trPr>
        <w:tc>
          <w:tcPr>
            <w:tcW w:w="1156" w:type="dxa"/>
            <w:vMerge/>
            <w:shd w:val="clear" w:color="auto" w:fill="auto"/>
            <w:vAlign w:val="center"/>
          </w:tcPr>
          <w:p w:rsidR="00FD427F" w:rsidRPr="003B2E44" w:rsidRDefault="00FD427F" w:rsidP="00C563AD">
            <w:pPr>
              <w:keepNext/>
              <w:keepLines/>
              <w:spacing w:after="0"/>
              <w:jc w:val="center"/>
              <w:rPr>
                <w:ins w:id="3190" w:author="Valentin Gheorghiu" w:date="2019-02-15T17:35:00Z"/>
                <w:rFonts w:eastAsia="Times New Roman"/>
                <w:b/>
                <w:lang w:val="en-US"/>
                <w:rPrChange w:id="3191" w:author="Valentin Gheorghiu" w:date="2018-11-03T07:19:00Z">
                  <w:rPr>
                    <w:ins w:id="3192" w:author="Valentin Gheorghiu" w:date="2019-02-15T17:35:00Z"/>
                    <w:rFonts w:ascii="Arial" w:eastAsia="Times New Roman" w:hAnsi="Arial" w:cs="Arial"/>
                    <w:b/>
                    <w:sz w:val="18"/>
                    <w:lang w:val="en-US"/>
                  </w:rPr>
                </w:rPrChange>
              </w:rPr>
            </w:pPr>
          </w:p>
        </w:tc>
        <w:tc>
          <w:tcPr>
            <w:tcW w:w="3522" w:type="dxa"/>
            <w:shd w:val="clear" w:color="auto" w:fill="auto"/>
            <w:vAlign w:val="center"/>
          </w:tcPr>
          <w:p w:rsidR="00FD427F" w:rsidRPr="003B2E44" w:rsidRDefault="00FD427F" w:rsidP="00C563AD">
            <w:pPr>
              <w:keepNext/>
              <w:keepLines/>
              <w:spacing w:after="0"/>
              <w:jc w:val="center"/>
              <w:rPr>
                <w:ins w:id="3193" w:author="Valentin Gheorghiu" w:date="2019-02-15T17:35:00Z"/>
                <w:rFonts w:eastAsia="Times New Roman"/>
                <w:lang w:val="en-US"/>
                <w:rPrChange w:id="3194" w:author="Valentin Gheorghiu" w:date="2018-11-03T07:19:00Z">
                  <w:rPr>
                    <w:ins w:id="3195" w:author="Valentin Gheorghiu" w:date="2019-02-15T17:35:00Z"/>
                    <w:rFonts w:ascii="Arial" w:eastAsia="Times New Roman" w:hAnsi="Arial" w:cs="Arial"/>
                    <w:sz w:val="18"/>
                    <w:lang w:val="en-US"/>
                  </w:rPr>
                </w:rPrChange>
              </w:rPr>
            </w:pPr>
            <w:ins w:id="3196" w:author="Valentin Gheorghiu" w:date="2019-02-15T17:35:00Z">
              <w:r w:rsidRPr="003B2E44">
                <w:rPr>
                  <w:rFonts w:eastAsia="Times New Roman"/>
                  <w:lang w:val="en-US"/>
                  <w:rPrChange w:id="3197" w:author="Valentin Gheorghiu" w:date="2018-11-03T07:19:00Z">
                    <w:rPr>
                      <w:rFonts w:ascii="Arial" w:eastAsia="Times New Roman" w:hAnsi="Arial" w:cs="Arial"/>
                      <w:sz w:val="18"/>
                      <w:lang w:val="en-US"/>
                    </w:rPr>
                  </w:rPrChange>
                </w:rPr>
                <w:t>NR_TDD_FR2_T</w:t>
              </w:r>
            </w:ins>
          </w:p>
        </w:tc>
        <w:tc>
          <w:tcPr>
            <w:tcW w:w="1842" w:type="dxa"/>
            <w:shd w:val="clear" w:color="auto" w:fill="auto"/>
            <w:vAlign w:val="center"/>
          </w:tcPr>
          <w:p w:rsidR="00FD427F" w:rsidRPr="003B2E44" w:rsidRDefault="00FD427F" w:rsidP="00C563AD">
            <w:pPr>
              <w:keepNext/>
              <w:keepLines/>
              <w:spacing w:after="0"/>
              <w:jc w:val="center"/>
              <w:rPr>
                <w:ins w:id="3198" w:author="Valentin Gheorghiu" w:date="2019-02-15T17:35:00Z"/>
                <w:rFonts w:eastAsia="Times New Roman"/>
                <w:lang w:val="en-US"/>
                <w:rPrChange w:id="3199" w:author="Valentin Gheorghiu" w:date="2018-11-03T07:19:00Z">
                  <w:rPr>
                    <w:ins w:id="3200" w:author="Valentin Gheorghiu" w:date="2019-02-15T17:35:00Z"/>
                    <w:rFonts w:ascii="Arial" w:eastAsia="Times New Roman" w:hAnsi="Arial" w:cs="Arial"/>
                    <w:sz w:val="18"/>
                    <w:lang w:val="en-US"/>
                  </w:rPr>
                </w:rPrChange>
              </w:rPr>
            </w:pPr>
            <w:ins w:id="3201" w:author="Valentin Gheorghiu" w:date="2019-02-15T17:35:00Z">
              <w:r w:rsidRPr="003B2E44">
                <w:rPr>
                  <w:rFonts w:eastAsia="Times New Roman"/>
                  <w:rPrChange w:id="3202" w:author="Valentin Gheorghiu" w:date="2018-11-03T07:19:00Z">
                    <w:rPr>
                      <w:rFonts w:ascii="Arial" w:eastAsia="Times New Roman" w:hAnsi="Arial" w:cs="Arial"/>
                      <w:sz w:val="18"/>
                    </w:rPr>
                  </w:rPrChange>
                </w:rPr>
                <w:t>TBD</w:t>
              </w:r>
            </w:ins>
          </w:p>
        </w:tc>
        <w:tc>
          <w:tcPr>
            <w:tcW w:w="1843" w:type="dxa"/>
            <w:shd w:val="clear" w:color="auto" w:fill="auto"/>
            <w:vAlign w:val="center"/>
          </w:tcPr>
          <w:p w:rsidR="00FD427F" w:rsidRPr="003B2E44" w:rsidRDefault="00FD427F" w:rsidP="00C563AD">
            <w:pPr>
              <w:keepNext/>
              <w:keepLines/>
              <w:spacing w:after="0"/>
              <w:jc w:val="center"/>
              <w:rPr>
                <w:ins w:id="3203" w:author="Valentin Gheorghiu" w:date="2019-02-15T17:35:00Z"/>
                <w:rFonts w:eastAsia="Times New Roman"/>
                <w:lang w:val="en-US"/>
                <w:rPrChange w:id="3204" w:author="Valentin Gheorghiu" w:date="2018-11-03T07:19:00Z">
                  <w:rPr>
                    <w:ins w:id="3205" w:author="Valentin Gheorghiu" w:date="2019-02-15T17:35:00Z"/>
                    <w:rFonts w:ascii="Arial" w:eastAsia="Times New Roman" w:hAnsi="Arial" w:cs="Arial"/>
                    <w:sz w:val="18"/>
                    <w:lang w:val="en-US"/>
                  </w:rPr>
                </w:rPrChange>
              </w:rPr>
            </w:pPr>
            <w:ins w:id="3206" w:author="Valentin Gheorghiu" w:date="2019-02-15T17:35:00Z">
              <w:r w:rsidRPr="003B2E44">
                <w:rPr>
                  <w:rFonts w:eastAsia="Times New Roman"/>
                  <w:rPrChange w:id="3207" w:author="Valentin Gheorghiu" w:date="2018-11-03T07:19:00Z">
                    <w:rPr>
                      <w:rFonts w:ascii="Arial" w:eastAsia="Times New Roman" w:hAnsi="Arial" w:cs="Arial"/>
                      <w:sz w:val="18"/>
                    </w:rPr>
                  </w:rPrChange>
                </w:rPr>
                <w:t>TBD</w:t>
              </w:r>
            </w:ins>
          </w:p>
        </w:tc>
      </w:tr>
      <w:tr w:rsidR="00FD427F" w:rsidRPr="003B2E44" w:rsidTr="00C563AD">
        <w:trPr>
          <w:ins w:id="3208" w:author="Valentin Gheorghiu" w:date="2019-02-15T17:35:00Z"/>
        </w:trPr>
        <w:tc>
          <w:tcPr>
            <w:tcW w:w="1156" w:type="dxa"/>
            <w:shd w:val="clear" w:color="auto" w:fill="auto"/>
            <w:vAlign w:val="center"/>
          </w:tcPr>
          <w:p w:rsidR="00FD427F" w:rsidRPr="003B2E44" w:rsidRDefault="00FD427F" w:rsidP="00C563AD">
            <w:pPr>
              <w:keepNext/>
              <w:keepLines/>
              <w:spacing w:after="0"/>
              <w:jc w:val="center"/>
              <w:rPr>
                <w:ins w:id="3209" w:author="Valentin Gheorghiu" w:date="2019-02-15T17:35:00Z"/>
                <w:rFonts w:eastAsia="Times New Roman"/>
                <w:b/>
                <w:lang w:val="en-US"/>
                <w:rPrChange w:id="3210" w:author="Valentin Gheorghiu" w:date="2018-11-03T07:19:00Z">
                  <w:rPr>
                    <w:ins w:id="3211" w:author="Valentin Gheorghiu" w:date="2019-02-15T17:35:00Z"/>
                    <w:rFonts w:ascii="Arial" w:eastAsia="Times New Roman" w:hAnsi="Arial" w:cs="Arial"/>
                    <w:b/>
                    <w:sz w:val="18"/>
                    <w:lang w:val="en-US"/>
                  </w:rPr>
                </w:rPrChange>
              </w:rPr>
            </w:pPr>
          </w:p>
        </w:tc>
        <w:tc>
          <w:tcPr>
            <w:tcW w:w="3522" w:type="dxa"/>
            <w:shd w:val="clear" w:color="auto" w:fill="auto"/>
            <w:vAlign w:val="center"/>
          </w:tcPr>
          <w:p w:rsidR="00FD427F" w:rsidRPr="003B2E44" w:rsidRDefault="00FD427F" w:rsidP="00C563AD">
            <w:pPr>
              <w:keepNext/>
              <w:keepLines/>
              <w:spacing w:after="0"/>
              <w:jc w:val="center"/>
              <w:rPr>
                <w:ins w:id="3212" w:author="Valentin Gheorghiu" w:date="2019-02-15T17:35:00Z"/>
                <w:rFonts w:eastAsia="Times New Roman"/>
                <w:lang w:val="en-US"/>
                <w:rPrChange w:id="3213" w:author="Valentin Gheorghiu" w:date="2018-11-03T07:19:00Z">
                  <w:rPr>
                    <w:ins w:id="3214" w:author="Valentin Gheorghiu" w:date="2019-02-15T17:35:00Z"/>
                    <w:rFonts w:ascii="Arial" w:eastAsia="Times New Roman" w:hAnsi="Arial" w:cs="Arial"/>
                    <w:sz w:val="18"/>
                    <w:lang w:val="en-US"/>
                  </w:rPr>
                </w:rPrChange>
              </w:rPr>
            </w:pPr>
            <w:ins w:id="3215" w:author="Valentin Gheorghiu" w:date="2019-02-15T17:35:00Z">
              <w:r w:rsidRPr="003B2E44">
                <w:rPr>
                  <w:rFonts w:eastAsia="Times New Roman"/>
                  <w:lang w:val="en-US"/>
                  <w:rPrChange w:id="3216" w:author="Valentin Gheorghiu" w:date="2018-11-03T07:19:00Z">
                    <w:rPr>
                      <w:rFonts w:ascii="Arial" w:eastAsia="Times New Roman" w:hAnsi="Arial" w:cs="Arial"/>
                      <w:sz w:val="18"/>
                      <w:lang w:val="en-US"/>
                    </w:rPr>
                  </w:rPrChange>
                </w:rPr>
                <w:t>NR_TDD_FR2_Y</w:t>
              </w:r>
            </w:ins>
          </w:p>
        </w:tc>
        <w:tc>
          <w:tcPr>
            <w:tcW w:w="1842" w:type="dxa"/>
            <w:shd w:val="clear" w:color="auto" w:fill="auto"/>
            <w:vAlign w:val="center"/>
          </w:tcPr>
          <w:p w:rsidR="00FD427F" w:rsidRPr="003B2E44" w:rsidRDefault="00FD427F" w:rsidP="00C563AD">
            <w:pPr>
              <w:keepNext/>
              <w:keepLines/>
              <w:spacing w:after="0"/>
              <w:jc w:val="center"/>
              <w:rPr>
                <w:ins w:id="3217" w:author="Valentin Gheorghiu" w:date="2019-02-15T17:35:00Z"/>
                <w:rFonts w:eastAsia="Times New Roman"/>
                <w:rPrChange w:id="3218" w:author="Valentin Gheorghiu" w:date="2018-11-03T07:19:00Z">
                  <w:rPr>
                    <w:ins w:id="3219" w:author="Valentin Gheorghiu" w:date="2019-02-15T17:35:00Z"/>
                    <w:rFonts w:ascii="Arial" w:eastAsia="Times New Roman" w:hAnsi="Arial" w:cs="Arial"/>
                    <w:sz w:val="18"/>
                  </w:rPr>
                </w:rPrChange>
              </w:rPr>
            </w:pPr>
            <w:ins w:id="3220" w:author="Valentin Gheorghiu" w:date="2019-02-15T17:35:00Z">
              <w:r w:rsidRPr="003B2E44">
                <w:rPr>
                  <w:rFonts w:eastAsia="Times New Roman"/>
                  <w:rPrChange w:id="3221" w:author="Valentin Gheorghiu" w:date="2018-11-03T07:19:00Z">
                    <w:rPr>
                      <w:rFonts w:ascii="Arial" w:eastAsia="Times New Roman" w:hAnsi="Arial" w:cs="Arial"/>
                      <w:sz w:val="18"/>
                    </w:rPr>
                  </w:rPrChange>
                </w:rPr>
                <w:t>TBD</w:t>
              </w:r>
            </w:ins>
          </w:p>
        </w:tc>
        <w:tc>
          <w:tcPr>
            <w:tcW w:w="1843" w:type="dxa"/>
            <w:shd w:val="clear" w:color="auto" w:fill="auto"/>
            <w:vAlign w:val="center"/>
          </w:tcPr>
          <w:p w:rsidR="00FD427F" w:rsidRPr="003B2E44" w:rsidRDefault="00FD427F" w:rsidP="00C563AD">
            <w:pPr>
              <w:keepNext/>
              <w:keepLines/>
              <w:spacing w:after="0"/>
              <w:jc w:val="center"/>
              <w:rPr>
                <w:ins w:id="3222" w:author="Valentin Gheorghiu" w:date="2019-02-15T17:35:00Z"/>
                <w:rFonts w:eastAsia="Times New Roman"/>
                <w:rPrChange w:id="3223" w:author="Valentin Gheorghiu" w:date="2018-11-03T07:19:00Z">
                  <w:rPr>
                    <w:ins w:id="3224" w:author="Valentin Gheorghiu" w:date="2019-02-15T17:35:00Z"/>
                    <w:rFonts w:ascii="Arial" w:eastAsia="Times New Roman" w:hAnsi="Arial" w:cs="Arial"/>
                    <w:sz w:val="18"/>
                  </w:rPr>
                </w:rPrChange>
              </w:rPr>
            </w:pPr>
            <w:ins w:id="3225" w:author="Valentin Gheorghiu" w:date="2019-02-15T17:35:00Z">
              <w:r w:rsidRPr="003B2E44">
                <w:rPr>
                  <w:rFonts w:eastAsia="Times New Roman"/>
                  <w:rPrChange w:id="3226" w:author="Valentin Gheorghiu" w:date="2018-11-03T07:19:00Z">
                    <w:rPr>
                      <w:rFonts w:ascii="Arial" w:eastAsia="Times New Roman" w:hAnsi="Arial" w:cs="Arial"/>
                      <w:sz w:val="18"/>
                    </w:rPr>
                  </w:rPrChange>
                </w:rPr>
                <w:t>TBD</w:t>
              </w:r>
            </w:ins>
          </w:p>
        </w:tc>
      </w:tr>
      <w:tr w:rsidR="00FD427F" w:rsidRPr="003B2E44" w:rsidTr="00C563AD">
        <w:trPr>
          <w:ins w:id="3227" w:author="Valentin Gheorghiu" w:date="2019-02-15T17:35:00Z"/>
        </w:trPr>
        <w:tc>
          <w:tcPr>
            <w:tcW w:w="8363" w:type="dxa"/>
            <w:gridSpan w:val="4"/>
            <w:shd w:val="clear" w:color="auto" w:fill="auto"/>
          </w:tcPr>
          <w:p w:rsidR="00FD427F" w:rsidRPr="003B2E44" w:rsidRDefault="00FD427F" w:rsidP="00C563AD">
            <w:pPr>
              <w:keepNext/>
              <w:keepLines/>
              <w:spacing w:after="0"/>
              <w:rPr>
                <w:ins w:id="3228" w:author="Valentin Gheorghiu" w:date="2019-02-15T17:35:00Z"/>
                <w:rFonts w:eastAsia="Times New Roman"/>
                <w:rPrChange w:id="3229" w:author="Valentin Gheorghiu" w:date="2018-11-03T07:19:00Z">
                  <w:rPr>
                    <w:ins w:id="3230" w:author="Valentin Gheorghiu" w:date="2019-02-15T17:35:00Z"/>
                    <w:rFonts w:ascii="Arial" w:eastAsia="Times New Roman" w:hAnsi="Arial" w:cs="Arial"/>
                    <w:sz w:val="18"/>
                  </w:rPr>
                </w:rPrChange>
              </w:rPr>
            </w:pPr>
            <w:ins w:id="3231" w:author="Valentin Gheorghiu" w:date="2019-02-15T17:35:00Z">
              <w:r w:rsidRPr="003B2E44">
                <w:rPr>
                  <w:rFonts w:eastAsia="Times New Roman"/>
                  <w:rPrChange w:id="3232" w:author="Valentin Gheorghiu" w:date="2018-11-03T07:19:00Z">
                    <w:rPr>
                      <w:rFonts w:ascii="Arial" w:eastAsia="Times New Roman" w:hAnsi="Arial" w:cs="Arial"/>
                      <w:sz w:val="18"/>
                    </w:rPr>
                  </w:rPrChange>
                </w:rPr>
                <w:t>NOTE 1:</w:t>
              </w:r>
              <w:r w:rsidRPr="003B2E44">
                <w:rPr>
                  <w:rFonts w:eastAsia="Times New Roman"/>
                  <w:rPrChange w:id="3233" w:author="Valentin Gheorghiu" w:date="2018-11-03T07:19:00Z">
                    <w:rPr>
                      <w:rFonts w:ascii="Arial" w:eastAsia="Times New Roman" w:hAnsi="Arial" w:cs="Arial"/>
                      <w:sz w:val="18"/>
                    </w:rPr>
                  </w:rPrChange>
                </w:rPr>
                <w:tab/>
                <w:t>NR operating band groups are defined in Section 3.5.3.</w:t>
              </w:r>
            </w:ins>
          </w:p>
          <w:p w:rsidR="00FD427F" w:rsidRPr="003B2E44" w:rsidRDefault="00FD427F" w:rsidP="00C563AD">
            <w:pPr>
              <w:keepNext/>
              <w:keepLines/>
              <w:spacing w:after="0"/>
              <w:rPr>
                <w:ins w:id="3234" w:author="Valentin Gheorghiu" w:date="2019-02-15T17:35:00Z"/>
                <w:rFonts w:eastAsia="Times New Roman"/>
                <w:rPrChange w:id="3235" w:author="Valentin Gheorghiu" w:date="2018-11-03T07:19:00Z">
                  <w:rPr>
                    <w:ins w:id="3236" w:author="Valentin Gheorghiu" w:date="2019-02-15T17:35:00Z"/>
                    <w:rFonts w:ascii="Arial" w:eastAsia="Times New Roman" w:hAnsi="Arial" w:cs="Arial"/>
                    <w:sz w:val="18"/>
                  </w:rPr>
                </w:rPrChange>
              </w:rPr>
            </w:pPr>
            <w:ins w:id="3237" w:author="Valentin Gheorghiu" w:date="2019-02-15T17:35:00Z">
              <w:r w:rsidRPr="003B2E44">
                <w:rPr>
                  <w:rFonts w:eastAsia="Times New Roman"/>
                  <w:rPrChange w:id="3238" w:author="Valentin Gheorghiu" w:date="2018-11-03T07:19:00Z">
                    <w:rPr>
                      <w:rFonts w:ascii="Arial" w:eastAsia="Times New Roman" w:hAnsi="Arial" w:cs="Arial"/>
                      <w:sz w:val="18"/>
                    </w:rPr>
                  </w:rPrChange>
                </w:rPr>
                <w:t xml:space="preserve">NOTE 2:   Signal levels are defined at the center of the quiet zone. </w:t>
              </w:r>
            </w:ins>
          </w:p>
          <w:p w:rsidR="00FD427F" w:rsidRPr="003B2E44" w:rsidRDefault="00FD427F" w:rsidP="00C563AD">
            <w:pPr>
              <w:keepNext/>
              <w:keepLines/>
              <w:spacing w:after="0"/>
              <w:rPr>
                <w:ins w:id="3239" w:author="Valentin Gheorghiu" w:date="2019-02-15T17:35:00Z"/>
                <w:rFonts w:eastAsia="Times New Roman"/>
                <w:rPrChange w:id="3240" w:author="Valentin Gheorghiu" w:date="2018-11-03T07:19:00Z">
                  <w:rPr>
                    <w:ins w:id="3241" w:author="Valentin Gheorghiu" w:date="2019-02-15T17:35:00Z"/>
                    <w:rFonts w:ascii="Arial" w:eastAsia="Times New Roman" w:hAnsi="Arial" w:cs="Arial"/>
                    <w:sz w:val="18"/>
                  </w:rPr>
                </w:rPrChange>
              </w:rPr>
            </w:pPr>
            <w:ins w:id="3242" w:author="Valentin Gheorghiu" w:date="2019-02-15T17:35:00Z">
              <w:r w:rsidRPr="003B2E44">
                <w:rPr>
                  <w:rFonts w:eastAsia="Times New Roman"/>
                  <w:rPrChange w:id="3243" w:author="Valentin Gheorghiu" w:date="2018-11-03T07:19:00Z">
                    <w:rPr>
                      <w:rFonts w:ascii="Arial" w:eastAsia="Times New Roman" w:hAnsi="Arial" w:cs="Arial"/>
                      <w:sz w:val="18"/>
                    </w:rPr>
                  </w:rPrChange>
                </w:rPr>
                <w:t>NOTE 3:   Value corresponding to EIS spherical coverage as defined in 38.101-2, side condition applies in the directions in which EIS spherical coverage requirement is met</w:t>
              </w:r>
            </w:ins>
          </w:p>
        </w:tc>
      </w:tr>
    </w:tbl>
    <w:p w:rsidR="00C101C5" w:rsidRPr="00CB11C4" w:rsidRDefault="00C101C5" w:rsidP="00C101C5"/>
    <w:p w:rsidR="00C101C5" w:rsidRPr="003445FB" w:rsidRDefault="00C101C5" w:rsidP="00C101C5">
      <w:pPr>
        <w:pStyle w:val="Heading2"/>
      </w:pPr>
      <w:bookmarkStart w:id="3244" w:name="_Toc535476825"/>
      <w:r w:rsidRPr="003445FB">
        <w:t>B.2.3</w:t>
      </w:r>
      <w:r w:rsidRPr="003445FB">
        <w:tab/>
        <w:t>Conditions for NR inter-frequency measurements</w:t>
      </w:r>
      <w:bookmarkEnd w:id="3244"/>
    </w:p>
    <w:p w:rsidR="00C101C5" w:rsidRPr="003445FB" w:rsidRDefault="00C101C5" w:rsidP="00C101C5">
      <w:pPr>
        <w:rPr>
          <w:rFonts w:eastAsia="Times New Roman"/>
        </w:rPr>
      </w:pPr>
      <w:r w:rsidRPr="003445FB">
        <w:rPr>
          <w:rFonts w:eastAsia="Times New Roman"/>
        </w:rPr>
        <w:t xml:space="preserve">This section defines the following conditions for NR inter-frequency measurements and corresponding procedures performed based on SSBs: SSB_RP and </w:t>
      </w:r>
      <w:r w:rsidRPr="003445FB">
        <w:rPr>
          <w:rFonts w:eastAsia="Times New Roman"/>
          <w:lang w:val="en-US"/>
        </w:rPr>
        <w:t xml:space="preserve">SSB Ês/Iot, </w:t>
      </w:r>
      <w:r w:rsidRPr="003445FB">
        <w:rPr>
          <w:rFonts w:eastAsia="Times New Roman"/>
        </w:rPr>
        <w:t>applicable for a corresponding operating band.</w:t>
      </w:r>
    </w:p>
    <w:p w:rsidR="00C101C5" w:rsidRPr="003445FB" w:rsidRDefault="00C101C5" w:rsidP="00C101C5">
      <w:pPr>
        <w:rPr>
          <w:rFonts w:eastAsia="Times New Roman"/>
        </w:rPr>
      </w:pPr>
      <w:r w:rsidRPr="003445FB">
        <w:rPr>
          <w:rFonts w:eastAsia="Times New Roman"/>
        </w:rPr>
        <w:t>The conditions are defined in Table B.2.3-1 for FR1 NR cells.</w:t>
      </w:r>
    </w:p>
    <w:p w:rsidR="00C101C5" w:rsidRPr="003445FB" w:rsidRDefault="00C101C5" w:rsidP="00C101C5">
      <w:pPr>
        <w:rPr>
          <w:rFonts w:eastAsia="Times New Roman"/>
        </w:rPr>
      </w:pPr>
      <w:r w:rsidRPr="003445FB">
        <w:rPr>
          <w:rFonts w:eastAsia="Times New Roman"/>
        </w:rPr>
        <w:t>The conditions are defined in Table B.2.3-2 for FR2 NR cells.</w:t>
      </w:r>
    </w:p>
    <w:p w:rsidR="00C101C5" w:rsidRPr="003445FB" w:rsidRDefault="00C101C5" w:rsidP="00C101C5">
      <w:pPr>
        <w:keepNext/>
        <w:keepLines/>
        <w:spacing w:before="60"/>
        <w:jc w:val="center"/>
        <w:rPr>
          <w:rFonts w:ascii="Arial" w:eastAsia="Times New Roman" w:hAnsi="Arial"/>
          <w:b/>
        </w:rPr>
      </w:pPr>
      <w:r w:rsidRPr="003445FB">
        <w:rPr>
          <w:rFonts w:ascii="Arial" w:eastAsia="Times New Roman" w:hAnsi="Arial"/>
          <w:b/>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101C5" w:rsidRPr="003445FB" w:rsidTr="00C563AD">
        <w:trPr>
          <w:trHeight w:val="105"/>
        </w:trPr>
        <w:tc>
          <w:tcPr>
            <w:tcW w:w="1156" w:type="dxa"/>
            <w:vMerge w:val="restart"/>
            <w:shd w:val="clear" w:color="auto" w:fill="auto"/>
          </w:tcPr>
          <w:p w:rsidR="00C101C5" w:rsidRPr="003445FB" w:rsidRDefault="00C101C5" w:rsidP="00C563AD">
            <w:pPr>
              <w:keepNext/>
              <w:keepLines/>
              <w:spacing w:after="0"/>
              <w:jc w:val="center"/>
              <w:rPr>
                <w:rFonts w:ascii="Arial" w:eastAsia="Times New Roman" w:hAnsi="Arial" w:cs="Arial"/>
                <w:b/>
                <w:sz w:val="18"/>
              </w:rPr>
            </w:pPr>
          </w:p>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Parameter</w:t>
            </w:r>
          </w:p>
        </w:tc>
        <w:tc>
          <w:tcPr>
            <w:tcW w:w="3663" w:type="dxa"/>
            <w:vMerge w:val="restart"/>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NR operating band groups</w:t>
            </w:r>
            <w:r w:rsidRPr="003445FB">
              <w:rPr>
                <w:rFonts w:ascii="Arial" w:eastAsia="Times New Roman" w:hAnsi="Arial" w:cs="Arial"/>
                <w:b/>
                <w:sz w:val="18"/>
                <w:vertAlign w:val="superscript"/>
              </w:rPr>
              <w:t xml:space="preserve"> Note1</w:t>
            </w:r>
          </w:p>
        </w:tc>
        <w:tc>
          <w:tcPr>
            <w:tcW w:w="3402" w:type="dxa"/>
            <w:gridSpan w:val="2"/>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Minimum SSB_RP</w:t>
            </w:r>
          </w:p>
        </w:tc>
        <w:tc>
          <w:tcPr>
            <w:tcW w:w="1985" w:type="dxa"/>
            <w:shd w:val="clear" w:color="auto" w:fill="auto"/>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SSB Ês/Iot</w:t>
            </w:r>
          </w:p>
        </w:tc>
      </w:tr>
      <w:tr w:rsidR="00C101C5" w:rsidRPr="003445FB" w:rsidTr="00C563AD">
        <w:trPr>
          <w:trHeight w:val="105"/>
        </w:trPr>
        <w:tc>
          <w:tcPr>
            <w:tcW w:w="1156" w:type="dxa"/>
            <w:vMerge/>
            <w:shd w:val="clear" w:color="auto" w:fill="auto"/>
          </w:tcPr>
          <w:p w:rsidR="00C101C5" w:rsidRPr="003445FB" w:rsidRDefault="00C101C5" w:rsidP="00C563AD">
            <w:pPr>
              <w:keepNext/>
              <w:keepLines/>
              <w:spacing w:after="0"/>
              <w:jc w:val="center"/>
              <w:rPr>
                <w:rFonts w:ascii="Arial" w:eastAsia="Times New Roman" w:hAnsi="Arial" w:cs="Arial"/>
                <w:b/>
                <w:sz w:val="18"/>
              </w:rPr>
            </w:pPr>
          </w:p>
        </w:tc>
        <w:tc>
          <w:tcPr>
            <w:tcW w:w="3663"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3402" w:type="dxa"/>
            <w:gridSpan w:val="2"/>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 xml:space="preserve">dBm / </w:t>
            </w:r>
            <w:r w:rsidRPr="003445FB">
              <w:rPr>
                <w:rFonts w:ascii="Arial" w:eastAsia="Times New Roman" w:hAnsi="Arial"/>
                <w:b/>
                <w:sz w:val="18"/>
              </w:rPr>
              <w:t>SCS</w:t>
            </w:r>
            <w:r w:rsidRPr="003445FB">
              <w:rPr>
                <w:rFonts w:ascii="Arial" w:eastAsia="Times New Roman" w:hAnsi="Arial"/>
                <w:b/>
                <w:sz w:val="18"/>
                <w:vertAlign w:val="subscript"/>
              </w:rPr>
              <w:t>SSB</w:t>
            </w:r>
          </w:p>
        </w:tc>
        <w:tc>
          <w:tcPr>
            <w:tcW w:w="1985" w:type="dxa"/>
            <w:vMerge w:val="restart"/>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dB</w:t>
            </w:r>
          </w:p>
        </w:tc>
      </w:tr>
      <w:tr w:rsidR="00C101C5" w:rsidRPr="003445FB" w:rsidTr="00C563AD">
        <w:trPr>
          <w:trHeight w:val="105"/>
        </w:trPr>
        <w:tc>
          <w:tcPr>
            <w:tcW w:w="1156" w:type="dxa"/>
            <w:vMerge/>
            <w:shd w:val="clear" w:color="auto" w:fill="auto"/>
          </w:tcPr>
          <w:p w:rsidR="00C101C5" w:rsidRPr="003445FB" w:rsidRDefault="00C101C5" w:rsidP="00C563AD">
            <w:pPr>
              <w:keepNext/>
              <w:keepLines/>
              <w:spacing w:after="0"/>
              <w:jc w:val="center"/>
              <w:rPr>
                <w:rFonts w:ascii="Arial" w:eastAsia="Times New Roman" w:hAnsi="Arial" w:cs="Arial"/>
                <w:b/>
                <w:sz w:val="18"/>
              </w:rPr>
            </w:pPr>
          </w:p>
        </w:tc>
        <w:tc>
          <w:tcPr>
            <w:tcW w:w="3663"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1701" w:type="dxa"/>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b/>
                <w:sz w:val="18"/>
              </w:rPr>
              <w:t>SCS</w:t>
            </w:r>
            <w:r w:rsidRPr="003445FB">
              <w:rPr>
                <w:rFonts w:ascii="Arial" w:eastAsia="Times New Roman" w:hAnsi="Arial"/>
                <w:b/>
                <w:sz w:val="18"/>
                <w:vertAlign w:val="subscript"/>
              </w:rPr>
              <w:t>SSB</w:t>
            </w:r>
            <w:r w:rsidRPr="003445FB">
              <w:rPr>
                <w:rFonts w:ascii="Arial" w:eastAsia="Times New Roman" w:hAnsi="Arial" w:cs="Arial"/>
                <w:b/>
                <w:sz w:val="18"/>
              </w:rPr>
              <w:t xml:space="preserve"> = 15 kHz</w:t>
            </w:r>
          </w:p>
        </w:tc>
        <w:tc>
          <w:tcPr>
            <w:tcW w:w="1701" w:type="dxa"/>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b/>
                <w:sz w:val="18"/>
              </w:rPr>
              <w:t>SCS</w:t>
            </w:r>
            <w:r w:rsidRPr="003445FB">
              <w:rPr>
                <w:rFonts w:ascii="Arial" w:eastAsia="Times New Roman" w:hAnsi="Arial"/>
                <w:b/>
                <w:sz w:val="18"/>
                <w:vertAlign w:val="subscript"/>
              </w:rPr>
              <w:t>SSB</w:t>
            </w:r>
            <w:r w:rsidRPr="003445FB">
              <w:rPr>
                <w:rFonts w:ascii="Arial" w:eastAsia="Times New Roman" w:hAnsi="Arial" w:cs="Arial"/>
                <w:b/>
                <w:sz w:val="18"/>
              </w:rPr>
              <w:t xml:space="preserve"> = 30 kHz</w:t>
            </w:r>
          </w:p>
        </w:tc>
        <w:tc>
          <w:tcPr>
            <w:tcW w:w="1985" w:type="dxa"/>
            <w:vMerge/>
            <w:shd w:val="clear" w:color="auto" w:fill="auto"/>
          </w:tcPr>
          <w:p w:rsidR="00C101C5" w:rsidRPr="003445FB" w:rsidRDefault="00C101C5" w:rsidP="00C563AD">
            <w:pPr>
              <w:keepNext/>
              <w:keepLines/>
              <w:spacing w:after="0"/>
              <w:jc w:val="center"/>
              <w:rPr>
                <w:rFonts w:ascii="Arial" w:eastAsia="Times New Roman" w:hAnsi="Arial" w:cs="Arial"/>
                <w:b/>
                <w:sz w:val="18"/>
              </w:rPr>
            </w:pPr>
          </w:p>
        </w:tc>
      </w:tr>
      <w:tr w:rsidR="00C101C5" w:rsidRPr="003445FB" w:rsidTr="00C563AD">
        <w:tc>
          <w:tcPr>
            <w:tcW w:w="1156" w:type="dxa"/>
            <w:vMerge w:val="restart"/>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r w:rsidRPr="003445FB">
              <w:rPr>
                <w:rFonts w:ascii="Arial" w:eastAsia="Times New Roman" w:hAnsi="Arial" w:cs="Arial"/>
                <w:b/>
                <w:sz w:val="18"/>
              </w:rPr>
              <w:t>Conditions</w:t>
            </w:r>
          </w:p>
        </w:tc>
        <w:tc>
          <w:tcPr>
            <w:tcW w:w="3663" w:type="dxa"/>
            <w:shd w:val="clear" w:color="auto" w:fill="auto"/>
          </w:tcPr>
          <w:p w:rsidR="00C101C5" w:rsidRPr="003445FB" w:rsidRDefault="00C101C5" w:rsidP="00C563AD">
            <w:pPr>
              <w:keepNext/>
              <w:keepLines/>
              <w:spacing w:after="0"/>
              <w:jc w:val="center"/>
              <w:rPr>
                <w:rFonts w:ascii="Arial" w:eastAsia="Times New Roman" w:hAnsi="Arial" w:cs="Arial"/>
                <w:sz w:val="18"/>
              </w:rPr>
            </w:pPr>
            <w:r w:rsidRPr="003445FB">
              <w:rPr>
                <w:rFonts w:ascii="Arial" w:eastAsia="Times New Roman" w:hAnsi="Arial" w:cs="Arial"/>
                <w:sz w:val="18"/>
              </w:rPr>
              <w:t>NR_FDD_FR1_A, NR_TDD_FR1_A</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-125</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rPr>
            </w:pPr>
            <w:r w:rsidRPr="003445FB">
              <w:rPr>
                <w:rFonts w:ascii="Arial" w:hAnsi="Arial"/>
                <w:sz w:val="18"/>
              </w:rPr>
              <w:t>-122</w:t>
            </w:r>
          </w:p>
        </w:tc>
        <w:tc>
          <w:tcPr>
            <w:tcW w:w="1985" w:type="dxa"/>
            <w:vMerge w:val="restart"/>
            <w:shd w:val="clear" w:color="auto" w:fill="auto"/>
            <w:vAlign w:val="center"/>
          </w:tcPr>
          <w:p w:rsidR="00C101C5" w:rsidRPr="003445FB" w:rsidRDefault="00C101C5" w:rsidP="00C563AD">
            <w:pPr>
              <w:keepNext/>
              <w:keepLines/>
              <w:spacing w:after="0"/>
              <w:jc w:val="center"/>
              <w:rPr>
                <w:rFonts w:ascii="Arial" w:eastAsia="Times New Roman" w:hAnsi="Arial" w:cs="Arial"/>
                <w:sz w:val="18"/>
              </w:rPr>
            </w:pPr>
            <w:r w:rsidRPr="003445FB">
              <w:rPr>
                <w:rFonts w:ascii="Arial" w:eastAsia="Times New Roman" w:hAnsi="Arial" w:cs="Arial"/>
                <w:sz w:val="18"/>
              </w:rPr>
              <w:sym w:font="Symbol" w:char="F0B3"/>
            </w:r>
            <w:r w:rsidRPr="003445FB">
              <w:rPr>
                <w:rFonts w:ascii="Arial" w:eastAsia="Times New Roman" w:hAnsi="Arial" w:cs="Arial"/>
                <w:sz w:val="18"/>
              </w:rPr>
              <w:t xml:space="preserve"> -4</w:t>
            </w: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NR_FDD_FR1_B</w:t>
            </w:r>
          </w:p>
        </w:tc>
        <w:tc>
          <w:tcPr>
            <w:tcW w:w="1701" w:type="dxa"/>
            <w:shd w:val="clear" w:color="auto" w:fill="auto"/>
          </w:tcPr>
          <w:p w:rsidR="00C101C5" w:rsidRPr="003445FB" w:rsidRDefault="00C101C5" w:rsidP="00C563AD">
            <w:pPr>
              <w:keepNext/>
              <w:keepLines/>
              <w:spacing w:after="0"/>
              <w:jc w:val="center"/>
              <w:rPr>
                <w:rFonts w:ascii="Arial" w:hAnsi="Arial"/>
                <w:sz w:val="18"/>
              </w:rPr>
            </w:pPr>
            <w:r w:rsidRPr="003445FB">
              <w:rPr>
                <w:rFonts w:ascii="Arial" w:hAnsi="Arial"/>
                <w:sz w:val="18"/>
              </w:rPr>
              <w:t>-124.5</w:t>
            </w:r>
          </w:p>
        </w:tc>
        <w:tc>
          <w:tcPr>
            <w:tcW w:w="1701" w:type="dxa"/>
            <w:shd w:val="clear" w:color="auto" w:fill="auto"/>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-121.5</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NR_TDD_FR1_C</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-124</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-121</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NR_FDD_FR1_D, NR_TDD_FR1_D</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-124.5</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rPr>
            </w:pPr>
            <w:r w:rsidRPr="003445FB">
              <w:rPr>
                <w:rFonts w:ascii="Arial" w:hAnsi="Arial"/>
                <w:sz w:val="18"/>
              </w:rPr>
              <w:t>-120.5</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lang w:val="sv-SE"/>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NR_FDD_FR1_E, NR_TDD_FR1_E</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-123</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-120</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lang w:val="sv-SE"/>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NR_FDD_FR1_G</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-122</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-119</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156"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b/>
                <w:sz w:val="18"/>
                <w:lang w:val="sv-SE"/>
              </w:rPr>
            </w:pPr>
          </w:p>
        </w:tc>
        <w:tc>
          <w:tcPr>
            <w:tcW w:w="3663" w:type="dxa"/>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r w:rsidRPr="003445FB">
              <w:rPr>
                <w:rFonts w:ascii="Arial" w:eastAsia="Times New Roman" w:hAnsi="Arial" w:cs="Arial"/>
                <w:sz w:val="18"/>
                <w:lang w:val="sv-SE"/>
              </w:rPr>
              <w:t>NR_FDD_FR1_H</w:t>
            </w:r>
          </w:p>
        </w:tc>
        <w:tc>
          <w:tcPr>
            <w:tcW w:w="1701" w:type="dxa"/>
            <w:shd w:val="clear" w:color="auto" w:fill="auto"/>
            <w:vAlign w:val="center"/>
          </w:tcPr>
          <w:p w:rsidR="00C101C5" w:rsidRPr="003445FB" w:rsidRDefault="00C101C5" w:rsidP="00C563AD">
            <w:pPr>
              <w:keepNext/>
              <w:keepLines/>
              <w:spacing w:after="0"/>
              <w:jc w:val="center"/>
              <w:rPr>
                <w:rFonts w:ascii="Arial" w:hAnsi="Arial"/>
                <w:sz w:val="18"/>
              </w:rPr>
            </w:pPr>
            <w:r w:rsidRPr="003445FB">
              <w:rPr>
                <w:rFonts w:ascii="Arial" w:hAnsi="Arial"/>
                <w:sz w:val="18"/>
              </w:rPr>
              <w:t>-121.5</w:t>
            </w:r>
          </w:p>
        </w:tc>
        <w:tc>
          <w:tcPr>
            <w:tcW w:w="1701" w:type="dxa"/>
            <w:shd w:val="clear" w:color="auto" w:fill="auto"/>
            <w:vAlign w:val="center"/>
          </w:tcPr>
          <w:p w:rsidR="00C101C5" w:rsidRPr="003445FB" w:rsidRDefault="00C101C5" w:rsidP="00C563AD">
            <w:pPr>
              <w:keepNext/>
              <w:keepLines/>
              <w:spacing w:after="0"/>
              <w:jc w:val="center"/>
              <w:rPr>
                <w:rFonts w:ascii="Arial" w:hAnsi="Arial" w:cs="Arial"/>
                <w:sz w:val="18"/>
                <w:lang w:val="sv-SE"/>
              </w:rPr>
            </w:pPr>
            <w:r w:rsidRPr="003445FB">
              <w:rPr>
                <w:rFonts w:ascii="Arial" w:hAnsi="Arial"/>
                <w:sz w:val="18"/>
              </w:rPr>
              <w:t>-118.5</w:t>
            </w:r>
          </w:p>
        </w:tc>
        <w:tc>
          <w:tcPr>
            <w:tcW w:w="1985" w:type="dxa"/>
            <w:vMerge/>
            <w:shd w:val="clear" w:color="auto" w:fill="auto"/>
            <w:vAlign w:val="center"/>
          </w:tcPr>
          <w:p w:rsidR="00C101C5" w:rsidRPr="003445FB" w:rsidRDefault="00C101C5" w:rsidP="00C563AD">
            <w:pPr>
              <w:keepNext/>
              <w:keepLines/>
              <w:spacing w:after="0"/>
              <w:jc w:val="center"/>
              <w:rPr>
                <w:rFonts w:ascii="Arial" w:eastAsia="Times New Roman" w:hAnsi="Arial" w:cs="Arial"/>
                <w:sz w:val="18"/>
                <w:lang w:val="sv-SE"/>
              </w:rPr>
            </w:pPr>
          </w:p>
        </w:tc>
      </w:tr>
      <w:tr w:rsidR="00C101C5" w:rsidRPr="003445FB" w:rsidTr="00C563AD">
        <w:tc>
          <w:tcPr>
            <w:tcW w:w="10206" w:type="dxa"/>
            <w:gridSpan w:val="5"/>
            <w:shd w:val="clear" w:color="auto" w:fill="auto"/>
          </w:tcPr>
          <w:p w:rsidR="00C101C5" w:rsidRPr="003445FB" w:rsidRDefault="00C101C5" w:rsidP="00C563AD">
            <w:pPr>
              <w:keepNext/>
              <w:keepLines/>
              <w:spacing w:after="0"/>
              <w:rPr>
                <w:rFonts w:ascii="Arial" w:eastAsia="Times New Roman" w:hAnsi="Arial" w:cs="Arial"/>
                <w:sz w:val="18"/>
              </w:rPr>
            </w:pPr>
            <w:r w:rsidRPr="003445FB">
              <w:rPr>
                <w:rFonts w:ascii="Arial" w:eastAsia="Times New Roman" w:hAnsi="Arial" w:cs="Arial"/>
                <w:sz w:val="18"/>
              </w:rPr>
              <w:t>NOTE 1:</w:t>
            </w:r>
            <w:r w:rsidRPr="003445FB">
              <w:rPr>
                <w:rFonts w:ascii="Arial" w:eastAsia="Times New Roman" w:hAnsi="Arial" w:cs="Arial"/>
                <w:sz w:val="18"/>
              </w:rPr>
              <w:tab/>
              <w:t>NR operating band groups are defined in Section 3.5.2.</w:t>
            </w:r>
          </w:p>
        </w:tc>
      </w:tr>
    </w:tbl>
    <w:p w:rsidR="00C101C5" w:rsidRPr="003445FB" w:rsidRDefault="00C101C5" w:rsidP="00C101C5"/>
    <w:p w:rsidR="00C101C5" w:rsidRPr="003445FB" w:rsidRDefault="00C101C5" w:rsidP="00C101C5">
      <w:pPr>
        <w:pStyle w:val="TH"/>
      </w:pPr>
      <w:r w:rsidRPr="003445FB">
        <w:t>Table B.2.3-2: Conditions for inter-frequency measurements in FR2</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tblGrid>
      <w:tr w:rsidR="00FD427F" w:rsidRPr="003B2E44" w:rsidTr="00C563AD">
        <w:trPr>
          <w:trHeight w:val="105"/>
          <w:ins w:id="3245" w:author="Valentin Gheorghiu" w:date="2019-02-15T17:35:00Z"/>
        </w:trPr>
        <w:tc>
          <w:tcPr>
            <w:tcW w:w="1156" w:type="dxa"/>
            <w:vMerge w:val="restart"/>
            <w:shd w:val="clear" w:color="auto" w:fill="auto"/>
          </w:tcPr>
          <w:p w:rsidR="00FD427F" w:rsidRPr="003B2E44" w:rsidRDefault="00FD427F" w:rsidP="00C563AD">
            <w:pPr>
              <w:keepNext/>
              <w:keepLines/>
              <w:spacing w:after="0"/>
              <w:jc w:val="center"/>
              <w:rPr>
                <w:ins w:id="3246" w:author="Valentin Gheorghiu" w:date="2019-02-15T17:35:00Z"/>
                <w:rFonts w:eastAsia="Times New Roman"/>
                <w:b/>
                <w:rPrChange w:id="3247" w:author="Valentin Gheorghiu" w:date="2018-11-03T07:19:00Z">
                  <w:rPr>
                    <w:ins w:id="3248" w:author="Valentin Gheorghiu" w:date="2019-02-15T17:35:00Z"/>
                    <w:rFonts w:ascii="Arial" w:eastAsia="Times New Roman" w:hAnsi="Arial" w:cs="Arial"/>
                    <w:b/>
                    <w:sz w:val="18"/>
                  </w:rPr>
                </w:rPrChange>
              </w:rPr>
            </w:pPr>
          </w:p>
          <w:p w:rsidR="00FD427F" w:rsidRPr="003B2E44" w:rsidRDefault="00FD427F" w:rsidP="00C563AD">
            <w:pPr>
              <w:keepNext/>
              <w:keepLines/>
              <w:spacing w:after="0"/>
              <w:jc w:val="center"/>
              <w:rPr>
                <w:ins w:id="3249" w:author="Valentin Gheorghiu" w:date="2019-02-15T17:35:00Z"/>
                <w:rFonts w:eastAsia="Times New Roman"/>
                <w:b/>
                <w:rPrChange w:id="3250" w:author="Valentin Gheorghiu" w:date="2018-11-03T07:19:00Z">
                  <w:rPr>
                    <w:ins w:id="3251" w:author="Valentin Gheorghiu" w:date="2019-02-15T17:35:00Z"/>
                    <w:rFonts w:ascii="Arial" w:eastAsia="Times New Roman" w:hAnsi="Arial" w:cs="Arial"/>
                    <w:b/>
                    <w:sz w:val="18"/>
                  </w:rPr>
                </w:rPrChange>
              </w:rPr>
            </w:pPr>
            <w:ins w:id="3252" w:author="Valentin Gheorghiu" w:date="2019-02-15T17:35:00Z">
              <w:r w:rsidRPr="003B2E44">
                <w:rPr>
                  <w:rFonts w:eastAsia="Times New Roman"/>
                  <w:b/>
                  <w:rPrChange w:id="3253" w:author="Valentin Gheorghiu" w:date="2018-11-03T07:19:00Z">
                    <w:rPr>
                      <w:rFonts w:ascii="Arial" w:eastAsia="Times New Roman" w:hAnsi="Arial" w:cs="Arial"/>
                      <w:b/>
                      <w:sz w:val="18"/>
                    </w:rPr>
                  </w:rPrChange>
                </w:rPr>
                <w:t>Parameter</w:t>
              </w:r>
            </w:ins>
          </w:p>
        </w:tc>
        <w:tc>
          <w:tcPr>
            <w:tcW w:w="3522" w:type="dxa"/>
            <w:vMerge w:val="restart"/>
            <w:shd w:val="clear" w:color="auto" w:fill="auto"/>
            <w:vAlign w:val="center"/>
          </w:tcPr>
          <w:p w:rsidR="00FD427F" w:rsidRPr="003B2E44" w:rsidRDefault="00FD427F" w:rsidP="00C563AD">
            <w:pPr>
              <w:keepNext/>
              <w:keepLines/>
              <w:spacing w:after="0"/>
              <w:jc w:val="center"/>
              <w:rPr>
                <w:ins w:id="3254" w:author="Valentin Gheorghiu" w:date="2019-02-15T17:35:00Z"/>
                <w:rFonts w:eastAsia="Times New Roman"/>
                <w:b/>
                <w:rPrChange w:id="3255" w:author="Valentin Gheorghiu" w:date="2018-11-03T07:19:00Z">
                  <w:rPr>
                    <w:ins w:id="3256" w:author="Valentin Gheorghiu" w:date="2019-02-15T17:35:00Z"/>
                    <w:rFonts w:ascii="Arial" w:eastAsia="Times New Roman" w:hAnsi="Arial" w:cs="Arial"/>
                    <w:b/>
                    <w:sz w:val="18"/>
                  </w:rPr>
                </w:rPrChange>
              </w:rPr>
            </w:pPr>
            <w:ins w:id="3257" w:author="Valentin Gheorghiu" w:date="2019-02-15T17:35:00Z">
              <w:r w:rsidRPr="003B2E44">
                <w:rPr>
                  <w:rFonts w:eastAsia="Times New Roman"/>
                  <w:b/>
                  <w:rPrChange w:id="3258" w:author="Valentin Gheorghiu" w:date="2018-11-03T07:19:00Z">
                    <w:rPr>
                      <w:rFonts w:ascii="Arial" w:eastAsia="Times New Roman" w:hAnsi="Arial" w:cs="Arial"/>
                      <w:b/>
                      <w:sz w:val="18"/>
                    </w:rPr>
                  </w:rPrChange>
                </w:rPr>
                <w:t>NR operating band groups</w:t>
              </w:r>
              <w:r w:rsidRPr="003B2E44">
                <w:rPr>
                  <w:rFonts w:eastAsia="Times New Roman"/>
                  <w:b/>
                  <w:vertAlign w:val="superscript"/>
                  <w:rPrChange w:id="3259" w:author="Valentin Gheorghiu" w:date="2018-11-03T07:19:00Z">
                    <w:rPr>
                      <w:rFonts w:ascii="Arial" w:eastAsia="Times New Roman" w:hAnsi="Arial" w:cs="Arial"/>
                      <w:b/>
                      <w:sz w:val="18"/>
                      <w:vertAlign w:val="superscript"/>
                    </w:rPr>
                  </w:rPrChange>
                </w:rPr>
                <w:t xml:space="preserve"> Note1</w:t>
              </w:r>
            </w:ins>
          </w:p>
        </w:tc>
        <w:tc>
          <w:tcPr>
            <w:tcW w:w="3685" w:type="dxa"/>
            <w:gridSpan w:val="2"/>
            <w:shd w:val="clear" w:color="auto" w:fill="auto"/>
            <w:vAlign w:val="center"/>
          </w:tcPr>
          <w:p w:rsidR="00FD427F" w:rsidRPr="003B2E44" w:rsidRDefault="00FD427F" w:rsidP="00C563AD">
            <w:pPr>
              <w:keepNext/>
              <w:keepLines/>
              <w:spacing w:after="0"/>
              <w:jc w:val="center"/>
              <w:rPr>
                <w:ins w:id="3260" w:author="Valentin Gheorghiu" w:date="2019-02-15T17:35:00Z"/>
                <w:rFonts w:eastAsia="Times New Roman"/>
                <w:b/>
                <w:rPrChange w:id="3261" w:author="Valentin Gheorghiu" w:date="2018-11-03T07:19:00Z">
                  <w:rPr>
                    <w:ins w:id="3262" w:author="Valentin Gheorghiu" w:date="2019-02-15T17:35:00Z"/>
                    <w:rFonts w:ascii="Arial" w:eastAsia="Times New Roman" w:hAnsi="Arial" w:cs="Arial"/>
                    <w:b/>
                    <w:sz w:val="18"/>
                  </w:rPr>
                </w:rPrChange>
              </w:rPr>
            </w:pPr>
            <w:ins w:id="3263" w:author="Valentin Gheorghiu" w:date="2019-02-15T17:35:00Z">
              <w:r w:rsidRPr="003B2E44">
                <w:rPr>
                  <w:rFonts w:eastAsia="Times New Roman"/>
                  <w:b/>
                  <w:rPrChange w:id="3264" w:author="Valentin Gheorghiu" w:date="2018-11-03T07:19:00Z">
                    <w:rPr>
                      <w:rFonts w:ascii="Arial" w:eastAsia="Times New Roman" w:hAnsi="Arial" w:cs="Arial"/>
                      <w:b/>
                      <w:sz w:val="18"/>
                    </w:rPr>
                  </w:rPrChange>
                </w:rPr>
                <w:t>Minimum SSB_RP</w:t>
              </w:r>
            </w:ins>
          </w:p>
        </w:tc>
      </w:tr>
      <w:tr w:rsidR="00FD427F" w:rsidRPr="003B2E44" w:rsidTr="00C563AD">
        <w:trPr>
          <w:trHeight w:val="105"/>
          <w:ins w:id="3265" w:author="Valentin Gheorghiu" w:date="2019-02-15T17:35:00Z"/>
        </w:trPr>
        <w:tc>
          <w:tcPr>
            <w:tcW w:w="1156" w:type="dxa"/>
            <w:vMerge/>
            <w:shd w:val="clear" w:color="auto" w:fill="auto"/>
          </w:tcPr>
          <w:p w:rsidR="00FD427F" w:rsidRPr="003B2E44" w:rsidRDefault="00FD427F" w:rsidP="00C563AD">
            <w:pPr>
              <w:keepNext/>
              <w:keepLines/>
              <w:spacing w:after="0"/>
              <w:jc w:val="center"/>
              <w:rPr>
                <w:ins w:id="3266" w:author="Valentin Gheorghiu" w:date="2019-02-15T17:35:00Z"/>
                <w:rFonts w:eastAsia="Times New Roman"/>
                <w:b/>
                <w:rPrChange w:id="3267" w:author="Valentin Gheorghiu" w:date="2018-11-03T07:19:00Z">
                  <w:rPr>
                    <w:ins w:id="3268" w:author="Valentin Gheorghiu" w:date="2019-02-15T17:35:00Z"/>
                    <w:rFonts w:ascii="Arial" w:eastAsia="Times New Roman" w:hAnsi="Arial" w:cs="Arial"/>
                    <w:b/>
                    <w:sz w:val="18"/>
                  </w:rPr>
                </w:rPrChange>
              </w:rPr>
            </w:pPr>
          </w:p>
        </w:tc>
        <w:tc>
          <w:tcPr>
            <w:tcW w:w="3522" w:type="dxa"/>
            <w:vMerge/>
            <w:shd w:val="clear" w:color="auto" w:fill="auto"/>
            <w:vAlign w:val="center"/>
          </w:tcPr>
          <w:p w:rsidR="00FD427F" w:rsidRPr="003B2E44" w:rsidRDefault="00FD427F" w:rsidP="00C563AD">
            <w:pPr>
              <w:keepNext/>
              <w:keepLines/>
              <w:spacing w:after="0"/>
              <w:jc w:val="center"/>
              <w:rPr>
                <w:ins w:id="3269" w:author="Valentin Gheorghiu" w:date="2019-02-15T17:35:00Z"/>
                <w:rFonts w:eastAsia="Times New Roman"/>
                <w:b/>
                <w:rPrChange w:id="3270" w:author="Valentin Gheorghiu" w:date="2018-11-03T07:19:00Z">
                  <w:rPr>
                    <w:ins w:id="3271" w:author="Valentin Gheorghiu" w:date="2019-02-15T17:35:00Z"/>
                    <w:rFonts w:ascii="Arial" w:eastAsia="Times New Roman" w:hAnsi="Arial" w:cs="Arial"/>
                    <w:b/>
                    <w:sz w:val="18"/>
                  </w:rPr>
                </w:rPrChange>
              </w:rPr>
            </w:pPr>
          </w:p>
        </w:tc>
        <w:tc>
          <w:tcPr>
            <w:tcW w:w="3685" w:type="dxa"/>
            <w:gridSpan w:val="2"/>
            <w:shd w:val="clear" w:color="auto" w:fill="auto"/>
            <w:vAlign w:val="center"/>
          </w:tcPr>
          <w:p w:rsidR="00FD427F" w:rsidRPr="003B2E44" w:rsidRDefault="00FD427F" w:rsidP="00C563AD">
            <w:pPr>
              <w:keepNext/>
              <w:keepLines/>
              <w:spacing w:after="0"/>
              <w:jc w:val="center"/>
              <w:rPr>
                <w:ins w:id="3272" w:author="Valentin Gheorghiu" w:date="2019-02-15T17:35:00Z"/>
                <w:rFonts w:eastAsia="Times New Roman"/>
                <w:b/>
                <w:rPrChange w:id="3273" w:author="Valentin Gheorghiu" w:date="2018-11-03T07:19:00Z">
                  <w:rPr>
                    <w:ins w:id="3274" w:author="Valentin Gheorghiu" w:date="2019-02-15T17:35:00Z"/>
                    <w:rFonts w:ascii="Arial" w:eastAsia="Times New Roman" w:hAnsi="Arial" w:cs="Arial"/>
                    <w:b/>
                    <w:sz w:val="18"/>
                  </w:rPr>
                </w:rPrChange>
              </w:rPr>
            </w:pPr>
            <w:ins w:id="3275" w:author="Valentin Gheorghiu" w:date="2019-02-15T17:35:00Z">
              <w:r w:rsidRPr="003B2E44">
                <w:rPr>
                  <w:rFonts w:eastAsia="Times New Roman"/>
                  <w:b/>
                  <w:rPrChange w:id="3276" w:author="Valentin Gheorghiu" w:date="2018-11-03T07:19:00Z">
                    <w:rPr>
                      <w:rFonts w:ascii="Arial" w:eastAsia="Times New Roman" w:hAnsi="Arial" w:cs="Arial"/>
                      <w:b/>
                      <w:sz w:val="18"/>
                    </w:rPr>
                  </w:rPrChange>
                </w:rPr>
                <w:t xml:space="preserve">dBm / </w:t>
              </w:r>
              <w:r w:rsidRPr="003B2E44">
                <w:rPr>
                  <w:rFonts w:eastAsia="Times New Roman"/>
                  <w:b/>
                  <w:rPrChange w:id="3277" w:author="Valentin Gheorghiu" w:date="2018-11-03T07:19:00Z">
                    <w:rPr>
                      <w:rFonts w:ascii="Arial" w:eastAsia="Times New Roman" w:hAnsi="Arial"/>
                      <w:b/>
                      <w:sz w:val="18"/>
                    </w:rPr>
                  </w:rPrChange>
                </w:rPr>
                <w:t>SCS</w:t>
              </w:r>
              <w:r w:rsidRPr="003B2E44">
                <w:rPr>
                  <w:rFonts w:eastAsia="Times New Roman"/>
                  <w:b/>
                  <w:vertAlign w:val="subscript"/>
                  <w:rPrChange w:id="3278" w:author="Valentin Gheorghiu" w:date="2018-11-03T07:19:00Z">
                    <w:rPr>
                      <w:rFonts w:ascii="Arial" w:eastAsia="Times New Roman" w:hAnsi="Arial"/>
                      <w:b/>
                      <w:sz w:val="18"/>
                      <w:vertAlign w:val="subscript"/>
                    </w:rPr>
                  </w:rPrChange>
                </w:rPr>
                <w:t>SSB</w:t>
              </w:r>
            </w:ins>
          </w:p>
        </w:tc>
      </w:tr>
      <w:tr w:rsidR="00FD427F" w:rsidRPr="003B2E44" w:rsidTr="00C563AD">
        <w:trPr>
          <w:trHeight w:val="105"/>
          <w:ins w:id="3279" w:author="Valentin Gheorghiu" w:date="2019-02-15T17:35:00Z"/>
        </w:trPr>
        <w:tc>
          <w:tcPr>
            <w:tcW w:w="1156" w:type="dxa"/>
            <w:vMerge/>
            <w:shd w:val="clear" w:color="auto" w:fill="auto"/>
          </w:tcPr>
          <w:p w:rsidR="00FD427F" w:rsidRPr="003B2E44" w:rsidRDefault="00FD427F" w:rsidP="00C563AD">
            <w:pPr>
              <w:keepNext/>
              <w:keepLines/>
              <w:spacing w:after="0"/>
              <w:jc w:val="center"/>
              <w:rPr>
                <w:ins w:id="3280" w:author="Valentin Gheorghiu" w:date="2019-02-15T17:35:00Z"/>
                <w:rFonts w:eastAsia="Times New Roman"/>
                <w:b/>
                <w:rPrChange w:id="3281" w:author="Valentin Gheorghiu" w:date="2018-11-03T07:19:00Z">
                  <w:rPr>
                    <w:ins w:id="3282" w:author="Valentin Gheorghiu" w:date="2019-02-15T17:35:00Z"/>
                    <w:rFonts w:ascii="Arial" w:eastAsia="Times New Roman" w:hAnsi="Arial" w:cs="Arial"/>
                    <w:b/>
                    <w:sz w:val="18"/>
                  </w:rPr>
                </w:rPrChange>
              </w:rPr>
            </w:pPr>
          </w:p>
        </w:tc>
        <w:tc>
          <w:tcPr>
            <w:tcW w:w="3522" w:type="dxa"/>
            <w:vMerge/>
            <w:shd w:val="clear" w:color="auto" w:fill="auto"/>
            <w:vAlign w:val="center"/>
          </w:tcPr>
          <w:p w:rsidR="00FD427F" w:rsidRPr="003B2E44" w:rsidRDefault="00FD427F" w:rsidP="00C563AD">
            <w:pPr>
              <w:keepNext/>
              <w:keepLines/>
              <w:spacing w:after="0"/>
              <w:jc w:val="center"/>
              <w:rPr>
                <w:ins w:id="3283" w:author="Valentin Gheorghiu" w:date="2019-02-15T17:35:00Z"/>
                <w:rFonts w:eastAsia="Times New Roman"/>
                <w:b/>
                <w:rPrChange w:id="3284" w:author="Valentin Gheorghiu" w:date="2018-11-03T07:19:00Z">
                  <w:rPr>
                    <w:ins w:id="3285" w:author="Valentin Gheorghiu" w:date="2019-02-15T17:35:00Z"/>
                    <w:rFonts w:ascii="Arial" w:eastAsia="Times New Roman" w:hAnsi="Arial" w:cs="Arial"/>
                    <w:b/>
                    <w:sz w:val="18"/>
                  </w:rPr>
                </w:rPrChange>
              </w:rPr>
            </w:pPr>
          </w:p>
        </w:tc>
        <w:tc>
          <w:tcPr>
            <w:tcW w:w="1842" w:type="dxa"/>
            <w:shd w:val="clear" w:color="auto" w:fill="auto"/>
            <w:vAlign w:val="center"/>
          </w:tcPr>
          <w:p w:rsidR="00FD427F" w:rsidRPr="003B2E44" w:rsidRDefault="00FD427F" w:rsidP="00C563AD">
            <w:pPr>
              <w:keepNext/>
              <w:keepLines/>
              <w:spacing w:after="0"/>
              <w:jc w:val="center"/>
              <w:rPr>
                <w:ins w:id="3286" w:author="Valentin Gheorghiu" w:date="2019-02-15T17:35:00Z"/>
                <w:rFonts w:eastAsia="Times New Roman"/>
                <w:b/>
                <w:rPrChange w:id="3287" w:author="Valentin Gheorghiu" w:date="2018-11-03T07:19:00Z">
                  <w:rPr>
                    <w:ins w:id="3288" w:author="Valentin Gheorghiu" w:date="2019-02-15T17:35:00Z"/>
                    <w:rFonts w:ascii="Arial" w:eastAsia="Times New Roman" w:hAnsi="Arial" w:cs="Arial"/>
                    <w:b/>
                    <w:sz w:val="18"/>
                  </w:rPr>
                </w:rPrChange>
              </w:rPr>
            </w:pPr>
            <w:ins w:id="3289" w:author="Valentin Gheorghiu" w:date="2019-02-15T17:35:00Z">
              <w:r w:rsidRPr="003B2E44">
                <w:rPr>
                  <w:rFonts w:eastAsia="Times New Roman"/>
                  <w:b/>
                  <w:rPrChange w:id="3290" w:author="Valentin Gheorghiu" w:date="2018-11-03T07:19:00Z">
                    <w:rPr>
                      <w:rFonts w:ascii="Arial" w:eastAsia="Times New Roman" w:hAnsi="Arial"/>
                      <w:b/>
                      <w:sz w:val="18"/>
                    </w:rPr>
                  </w:rPrChange>
                </w:rPr>
                <w:t>SCS</w:t>
              </w:r>
              <w:r w:rsidRPr="003B2E44">
                <w:rPr>
                  <w:rFonts w:eastAsia="Times New Roman"/>
                  <w:b/>
                  <w:vertAlign w:val="subscript"/>
                  <w:rPrChange w:id="3291" w:author="Valentin Gheorghiu" w:date="2018-11-03T07:19:00Z">
                    <w:rPr>
                      <w:rFonts w:ascii="Arial" w:eastAsia="Times New Roman" w:hAnsi="Arial"/>
                      <w:b/>
                      <w:sz w:val="18"/>
                      <w:vertAlign w:val="subscript"/>
                    </w:rPr>
                  </w:rPrChange>
                </w:rPr>
                <w:t>SSB</w:t>
              </w:r>
              <w:r w:rsidRPr="003B2E44">
                <w:rPr>
                  <w:rFonts w:eastAsia="Times New Roman"/>
                  <w:b/>
                  <w:rPrChange w:id="3292" w:author="Valentin Gheorghiu" w:date="2018-11-03T07:19:00Z">
                    <w:rPr>
                      <w:rFonts w:ascii="Arial" w:eastAsia="Times New Roman" w:hAnsi="Arial" w:cs="Arial"/>
                      <w:b/>
                      <w:sz w:val="18"/>
                    </w:rPr>
                  </w:rPrChange>
                </w:rPr>
                <w:t xml:space="preserve"> = 120 kHz</w:t>
              </w:r>
            </w:ins>
          </w:p>
        </w:tc>
        <w:tc>
          <w:tcPr>
            <w:tcW w:w="1843" w:type="dxa"/>
            <w:shd w:val="clear" w:color="auto" w:fill="auto"/>
            <w:vAlign w:val="center"/>
          </w:tcPr>
          <w:p w:rsidR="00FD427F" w:rsidRPr="003B2E44" w:rsidRDefault="00FD427F" w:rsidP="00C563AD">
            <w:pPr>
              <w:keepNext/>
              <w:keepLines/>
              <w:spacing w:after="0"/>
              <w:jc w:val="center"/>
              <w:rPr>
                <w:ins w:id="3293" w:author="Valentin Gheorghiu" w:date="2019-02-15T17:35:00Z"/>
                <w:rFonts w:eastAsia="Times New Roman"/>
                <w:b/>
                <w:rPrChange w:id="3294" w:author="Valentin Gheorghiu" w:date="2018-11-03T07:19:00Z">
                  <w:rPr>
                    <w:ins w:id="3295" w:author="Valentin Gheorghiu" w:date="2019-02-15T17:35:00Z"/>
                    <w:rFonts w:ascii="Arial" w:eastAsia="Times New Roman" w:hAnsi="Arial" w:cs="Arial"/>
                    <w:b/>
                    <w:sz w:val="18"/>
                  </w:rPr>
                </w:rPrChange>
              </w:rPr>
            </w:pPr>
            <w:ins w:id="3296" w:author="Valentin Gheorghiu" w:date="2019-02-15T17:35:00Z">
              <w:r w:rsidRPr="003B2E44">
                <w:rPr>
                  <w:rFonts w:eastAsia="Times New Roman"/>
                  <w:b/>
                  <w:rPrChange w:id="3297" w:author="Valentin Gheorghiu" w:date="2018-11-03T07:19:00Z">
                    <w:rPr>
                      <w:rFonts w:ascii="Arial" w:eastAsia="Times New Roman" w:hAnsi="Arial"/>
                      <w:b/>
                      <w:sz w:val="18"/>
                    </w:rPr>
                  </w:rPrChange>
                </w:rPr>
                <w:t>SCS</w:t>
              </w:r>
              <w:r w:rsidRPr="003B2E44">
                <w:rPr>
                  <w:rFonts w:eastAsia="Times New Roman"/>
                  <w:b/>
                  <w:vertAlign w:val="subscript"/>
                  <w:rPrChange w:id="3298" w:author="Valentin Gheorghiu" w:date="2018-11-03T07:19:00Z">
                    <w:rPr>
                      <w:rFonts w:ascii="Arial" w:eastAsia="Times New Roman" w:hAnsi="Arial"/>
                      <w:b/>
                      <w:sz w:val="18"/>
                      <w:vertAlign w:val="subscript"/>
                    </w:rPr>
                  </w:rPrChange>
                </w:rPr>
                <w:t>SSB</w:t>
              </w:r>
              <w:r w:rsidRPr="003B2E44">
                <w:rPr>
                  <w:rFonts w:eastAsia="Times New Roman"/>
                  <w:b/>
                  <w:rPrChange w:id="3299" w:author="Valentin Gheorghiu" w:date="2018-11-03T07:19:00Z">
                    <w:rPr>
                      <w:rFonts w:ascii="Arial" w:eastAsia="Times New Roman" w:hAnsi="Arial" w:cs="Arial"/>
                      <w:b/>
                      <w:sz w:val="18"/>
                    </w:rPr>
                  </w:rPrChange>
                </w:rPr>
                <w:t xml:space="preserve"> = 240 kHz</w:t>
              </w:r>
            </w:ins>
          </w:p>
        </w:tc>
      </w:tr>
      <w:tr w:rsidR="00FD427F" w:rsidRPr="003B2E44" w:rsidTr="00C563AD">
        <w:trPr>
          <w:ins w:id="3300" w:author="Valentin Gheorghiu" w:date="2019-02-15T17:35:00Z"/>
        </w:trPr>
        <w:tc>
          <w:tcPr>
            <w:tcW w:w="1156" w:type="dxa"/>
            <w:vMerge w:val="restart"/>
            <w:shd w:val="clear" w:color="auto" w:fill="auto"/>
            <w:vAlign w:val="center"/>
          </w:tcPr>
          <w:p w:rsidR="00FD427F" w:rsidRPr="003B2E44" w:rsidRDefault="00FD427F" w:rsidP="00C563AD">
            <w:pPr>
              <w:keepNext/>
              <w:keepLines/>
              <w:spacing w:after="0"/>
              <w:jc w:val="center"/>
              <w:rPr>
                <w:ins w:id="3301" w:author="Valentin Gheorghiu" w:date="2019-02-15T17:35:00Z"/>
                <w:rFonts w:eastAsia="Times New Roman"/>
                <w:b/>
                <w:rPrChange w:id="3302" w:author="Valentin Gheorghiu" w:date="2018-11-03T07:19:00Z">
                  <w:rPr>
                    <w:ins w:id="3303" w:author="Valentin Gheorghiu" w:date="2019-02-15T17:35:00Z"/>
                    <w:rFonts w:ascii="Arial" w:eastAsia="Times New Roman" w:hAnsi="Arial" w:cs="Arial"/>
                    <w:b/>
                    <w:sz w:val="18"/>
                  </w:rPr>
                </w:rPrChange>
              </w:rPr>
            </w:pPr>
            <w:ins w:id="3304" w:author="Valentin Gheorghiu" w:date="2019-02-15T17:35:00Z">
              <w:r w:rsidRPr="003B2E44">
                <w:rPr>
                  <w:rFonts w:eastAsia="Times New Roman"/>
                  <w:b/>
                  <w:rPrChange w:id="3305" w:author="Valentin Gheorghiu" w:date="2018-11-03T07:19:00Z">
                    <w:rPr>
                      <w:rFonts w:ascii="Arial" w:eastAsia="Times New Roman" w:hAnsi="Arial" w:cs="Arial"/>
                      <w:b/>
                      <w:sz w:val="18"/>
                    </w:rPr>
                  </w:rPrChange>
                </w:rPr>
                <w:t>Conditions</w:t>
              </w:r>
            </w:ins>
          </w:p>
        </w:tc>
        <w:tc>
          <w:tcPr>
            <w:tcW w:w="3522" w:type="dxa"/>
            <w:shd w:val="clear" w:color="auto" w:fill="auto"/>
          </w:tcPr>
          <w:p w:rsidR="00FD427F" w:rsidRPr="003B2E44" w:rsidRDefault="00FD427F" w:rsidP="00C563AD">
            <w:pPr>
              <w:keepNext/>
              <w:keepLines/>
              <w:spacing w:after="0"/>
              <w:jc w:val="center"/>
              <w:rPr>
                <w:ins w:id="3306" w:author="Valentin Gheorghiu" w:date="2019-02-15T17:35:00Z"/>
                <w:rFonts w:eastAsia="Times New Roman"/>
                <w:rPrChange w:id="3307" w:author="Valentin Gheorghiu" w:date="2018-11-03T07:19:00Z">
                  <w:rPr>
                    <w:ins w:id="3308" w:author="Valentin Gheorghiu" w:date="2019-02-15T17:35:00Z"/>
                    <w:rFonts w:ascii="Arial" w:eastAsia="Times New Roman" w:hAnsi="Arial" w:cs="Arial"/>
                    <w:sz w:val="18"/>
                  </w:rPr>
                </w:rPrChange>
              </w:rPr>
            </w:pPr>
            <w:ins w:id="3309" w:author="Valentin Gheorghiu" w:date="2019-02-15T17:35:00Z">
              <w:r w:rsidRPr="003B2E44">
                <w:rPr>
                  <w:rFonts w:eastAsia="Times New Roman"/>
                  <w:rPrChange w:id="3310" w:author="Valentin Gheorghiu" w:date="2018-11-03T07:19:00Z">
                    <w:rPr>
                      <w:rFonts w:ascii="Arial" w:eastAsia="Times New Roman" w:hAnsi="Arial" w:cs="Arial"/>
                      <w:sz w:val="18"/>
                    </w:rPr>
                  </w:rPrChange>
                </w:rPr>
                <w:t>NR_TDD_FR2_A (</w:t>
              </w:r>
              <w:r w:rsidRPr="003B2E44">
                <w:rPr>
                  <w:lang w:val="en-US" w:eastAsia="ja-JP"/>
                </w:rPr>
                <w:t>n257, n258, n261)</w:t>
              </w:r>
            </w:ins>
          </w:p>
        </w:tc>
        <w:tc>
          <w:tcPr>
            <w:tcW w:w="1842" w:type="dxa"/>
            <w:shd w:val="clear" w:color="auto" w:fill="auto"/>
            <w:vAlign w:val="center"/>
          </w:tcPr>
          <w:p w:rsidR="00FD427F" w:rsidRPr="003B2E44" w:rsidRDefault="00FD427F" w:rsidP="00C563AD">
            <w:pPr>
              <w:keepNext/>
              <w:keepLines/>
              <w:spacing w:after="0"/>
              <w:jc w:val="center"/>
              <w:rPr>
                <w:ins w:id="3311" w:author="Valentin Gheorghiu" w:date="2019-02-15T17:35:00Z"/>
                <w:rFonts w:eastAsia="游明朝"/>
                <w:lang w:eastAsia="ja-JP"/>
                <w:rPrChange w:id="3312" w:author="Valentin Gheorghiu" w:date="2018-11-03T07:19:00Z">
                  <w:rPr>
                    <w:ins w:id="3313" w:author="Valentin Gheorghiu" w:date="2019-02-15T17:35:00Z"/>
                    <w:rFonts w:ascii="Arial" w:eastAsia="游明朝" w:hAnsi="Arial" w:cs="Arial"/>
                    <w:sz w:val="18"/>
                    <w:lang w:eastAsia="ja-JP"/>
                  </w:rPr>
                </w:rPrChange>
              </w:rPr>
            </w:pPr>
            <w:ins w:id="3314" w:author="Valentin Gheorghiu" w:date="2019-02-15T17:35:00Z">
              <w:r w:rsidRPr="003B2E44">
                <w:rPr>
                  <w:rFonts w:eastAsia="游明朝"/>
                  <w:lang w:eastAsia="ja-JP"/>
                  <w:rPrChange w:id="3315" w:author="Valentin Gheorghiu" w:date="2018-11-03T07:19:00Z">
                    <w:rPr>
                      <w:rFonts w:ascii="Arial" w:eastAsia="游明朝" w:hAnsi="Arial" w:cs="Arial"/>
                      <w:sz w:val="18"/>
                      <w:lang w:eastAsia="ja-JP"/>
                    </w:rPr>
                  </w:rPrChange>
                </w:rPr>
                <w:t>-105</w:t>
              </w:r>
              <w:r w:rsidRPr="003B2E44">
                <w:rPr>
                  <w:rFonts w:eastAsia="游明朝"/>
                  <w:vertAlign w:val="superscript"/>
                  <w:lang w:eastAsia="ja-JP"/>
                  <w:rPrChange w:id="3316" w:author="Valentin Gheorghiu" w:date="2018-11-03T07:19:00Z">
                    <w:rPr>
                      <w:rFonts w:ascii="Arial" w:eastAsia="游明朝" w:hAnsi="Arial" w:cs="Arial"/>
                      <w:sz w:val="18"/>
                      <w:vertAlign w:val="superscript"/>
                      <w:lang w:eastAsia="ja-JP"/>
                    </w:rPr>
                  </w:rPrChange>
                </w:rPr>
                <w:t>3</w:t>
              </w:r>
            </w:ins>
          </w:p>
        </w:tc>
        <w:tc>
          <w:tcPr>
            <w:tcW w:w="1843" w:type="dxa"/>
            <w:shd w:val="clear" w:color="auto" w:fill="auto"/>
            <w:vAlign w:val="center"/>
          </w:tcPr>
          <w:p w:rsidR="00FD427F" w:rsidRPr="003B2E44" w:rsidRDefault="00FD427F" w:rsidP="00C563AD">
            <w:pPr>
              <w:keepNext/>
              <w:keepLines/>
              <w:spacing w:after="0"/>
              <w:jc w:val="center"/>
              <w:rPr>
                <w:ins w:id="3317" w:author="Valentin Gheorghiu" w:date="2019-02-15T17:35:00Z"/>
                <w:rFonts w:eastAsia="Times New Roman"/>
                <w:rPrChange w:id="3318" w:author="Valentin Gheorghiu" w:date="2018-11-03T07:19:00Z">
                  <w:rPr>
                    <w:ins w:id="3319" w:author="Valentin Gheorghiu" w:date="2019-02-15T17:35:00Z"/>
                    <w:rFonts w:ascii="Arial" w:eastAsia="Times New Roman" w:hAnsi="Arial" w:cs="Arial"/>
                    <w:sz w:val="18"/>
                  </w:rPr>
                </w:rPrChange>
              </w:rPr>
            </w:pPr>
            <w:ins w:id="3320" w:author="Valentin Gheorghiu" w:date="2019-02-15T17:35:00Z">
              <w:r w:rsidRPr="003B2E44">
                <w:rPr>
                  <w:rFonts w:eastAsia="游明朝"/>
                  <w:lang w:eastAsia="ja-JP"/>
                  <w:rPrChange w:id="3321" w:author="Valentin Gheorghiu" w:date="2018-11-03T07:19:00Z">
                    <w:rPr>
                      <w:rFonts w:ascii="Arial" w:eastAsia="游明朝" w:hAnsi="Arial" w:cs="Arial"/>
                      <w:sz w:val="18"/>
                      <w:lang w:eastAsia="ja-JP"/>
                    </w:rPr>
                  </w:rPrChange>
                </w:rPr>
                <w:t>-102</w:t>
              </w:r>
              <w:r w:rsidRPr="003B2E44">
                <w:rPr>
                  <w:rFonts w:eastAsia="游明朝"/>
                  <w:vertAlign w:val="superscript"/>
                  <w:lang w:eastAsia="ja-JP"/>
                  <w:rPrChange w:id="3322" w:author="Valentin Gheorghiu" w:date="2018-11-03T07:19:00Z">
                    <w:rPr>
                      <w:rFonts w:ascii="Arial" w:eastAsia="游明朝" w:hAnsi="Arial" w:cs="Arial"/>
                      <w:sz w:val="18"/>
                      <w:vertAlign w:val="superscript"/>
                      <w:lang w:eastAsia="ja-JP"/>
                    </w:rPr>
                  </w:rPrChange>
                </w:rPr>
                <w:t>3</w:t>
              </w:r>
            </w:ins>
          </w:p>
        </w:tc>
      </w:tr>
      <w:tr w:rsidR="00FD427F" w:rsidRPr="003B2E44" w:rsidTr="00C563AD">
        <w:trPr>
          <w:ins w:id="3323" w:author="Valentin Gheorghiu" w:date="2019-02-15T17:35:00Z"/>
        </w:trPr>
        <w:tc>
          <w:tcPr>
            <w:tcW w:w="1156" w:type="dxa"/>
            <w:vMerge/>
            <w:shd w:val="clear" w:color="auto" w:fill="auto"/>
            <w:vAlign w:val="center"/>
          </w:tcPr>
          <w:p w:rsidR="00FD427F" w:rsidRPr="003B2E44" w:rsidRDefault="00FD427F" w:rsidP="00C563AD">
            <w:pPr>
              <w:keepNext/>
              <w:keepLines/>
              <w:spacing w:after="0"/>
              <w:jc w:val="center"/>
              <w:rPr>
                <w:ins w:id="3324" w:author="Valentin Gheorghiu" w:date="2019-02-15T17:35:00Z"/>
                <w:rFonts w:eastAsia="Times New Roman"/>
                <w:b/>
                <w:rPrChange w:id="3325" w:author="Valentin Gheorghiu" w:date="2018-11-03T07:19:00Z">
                  <w:rPr>
                    <w:ins w:id="3326" w:author="Valentin Gheorghiu" w:date="2019-02-15T17:35:00Z"/>
                    <w:rFonts w:ascii="Arial" w:eastAsia="Times New Roman" w:hAnsi="Arial" w:cs="Arial"/>
                    <w:b/>
                    <w:sz w:val="18"/>
                  </w:rPr>
                </w:rPrChange>
              </w:rPr>
            </w:pPr>
          </w:p>
        </w:tc>
        <w:tc>
          <w:tcPr>
            <w:tcW w:w="3522" w:type="dxa"/>
            <w:shd w:val="clear" w:color="auto" w:fill="auto"/>
            <w:vAlign w:val="center"/>
          </w:tcPr>
          <w:p w:rsidR="00FD427F" w:rsidRPr="003B2E44" w:rsidRDefault="00FD427F" w:rsidP="00C563AD">
            <w:pPr>
              <w:keepNext/>
              <w:keepLines/>
              <w:spacing w:after="0"/>
              <w:jc w:val="center"/>
              <w:rPr>
                <w:ins w:id="3327" w:author="Valentin Gheorghiu" w:date="2019-02-15T17:35:00Z"/>
                <w:rFonts w:eastAsia="Times New Roman"/>
                <w:lang w:val="en-US"/>
                <w:rPrChange w:id="3328" w:author="Valentin Gheorghiu" w:date="2018-11-03T07:19:00Z">
                  <w:rPr>
                    <w:ins w:id="3329" w:author="Valentin Gheorghiu" w:date="2019-02-15T17:35:00Z"/>
                    <w:rFonts w:ascii="Arial" w:eastAsia="Times New Roman" w:hAnsi="Arial" w:cs="Arial"/>
                    <w:sz w:val="18"/>
                    <w:lang w:val="en-US"/>
                  </w:rPr>
                </w:rPrChange>
              </w:rPr>
            </w:pPr>
            <w:ins w:id="3330" w:author="Valentin Gheorghiu" w:date="2019-02-15T17:35:00Z">
              <w:r w:rsidRPr="003B2E44">
                <w:rPr>
                  <w:rFonts w:eastAsia="Times New Roman"/>
                  <w:lang w:val="en-US"/>
                  <w:rPrChange w:id="3331" w:author="Valentin Gheorghiu" w:date="2018-11-03T07:19:00Z">
                    <w:rPr>
                      <w:rFonts w:ascii="Arial" w:eastAsia="Times New Roman" w:hAnsi="Arial" w:cs="Arial"/>
                      <w:sz w:val="18"/>
                      <w:lang w:val="en-US"/>
                    </w:rPr>
                  </w:rPrChange>
                </w:rPr>
                <w:t>NR_TDD_FR2_B (n260)</w:t>
              </w:r>
            </w:ins>
          </w:p>
        </w:tc>
        <w:tc>
          <w:tcPr>
            <w:tcW w:w="1842" w:type="dxa"/>
            <w:shd w:val="clear" w:color="auto" w:fill="auto"/>
            <w:vAlign w:val="center"/>
          </w:tcPr>
          <w:p w:rsidR="00FD427F" w:rsidRPr="003B2E44" w:rsidRDefault="00FD427F" w:rsidP="00C563AD">
            <w:pPr>
              <w:keepNext/>
              <w:keepLines/>
              <w:spacing w:after="0"/>
              <w:jc w:val="center"/>
              <w:rPr>
                <w:ins w:id="3332" w:author="Valentin Gheorghiu" w:date="2019-02-15T17:35:00Z"/>
                <w:rFonts w:eastAsia="游明朝"/>
                <w:lang w:val="en-US" w:eastAsia="ja-JP"/>
                <w:rPrChange w:id="3333" w:author="Valentin Gheorghiu" w:date="2018-11-03T07:19:00Z">
                  <w:rPr>
                    <w:ins w:id="3334" w:author="Valentin Gheorghiu" w:date="2019-02-15T17:35:00Z"/>
                    <w:rFonts w:ascii="Arial" w:eastAsia="游明朝" w:hAnsi="Arial" w:cs="Arial"/>
                    <w:sz w:val="18"/>
                    <w:lang w:val="en-US" w:eastAsia="ja-JP"/>
                  </w:rPr>
                </w:rPrChange>
              </w:rPr>
            </w:pPr>
            <w:ins w:id="3335" w:author="Valentin Gheorghiu" w:date="2019-02-15T17:35:00Z">
              <w:r w:rsidRPr="003B2E44">
                <w:rPr>
                  <w:rFonts w:eastAsia="游明朝"/>
                  <w:lang w:eastAsia="ja-JP"/>
                  <w:rPrChange w:id="3336" w:author="Valentin Gheorghiu" w:date="2018-11-03T07:19:00Z">
                    <w:rPr>
                      <w:rFonts w:ascii="Arial" w:eastAsia="游明朝" w:hAnsi="Arial" w:cs="Arial"/>
                      <w:sz w:val="18"/>
                      <w:lang w:eastAsia="ja-JP"/>
                    </w:rPr>
                  </w:rPrChange>
                </w:rPr>
                <w:t>-102</w:t>
              </w:r>
              <w:r w:rsidRPr="003B2E44">
                <w:rPr>
                  <w:rFonts w:eastAsia="游明朝"/>
                  <w:vertAlign w:val="superscript"/>
                  <w:lang w:eastAsia="ja-JP"/>
                  <w:rPrChange w:id="3337" w:author="Valentin Gheorghiu" w:date="2018-11-03T07:19:00Z">
                    <w:rPr>
                      <w:rFonts w:ascii="Arial" w:eastAsia="游明朝" w:hAnsi="Arial" w:cs="Arial"/>
                      <w:sz w:val="18"/>
                      <w:vertAlign w:val="superscript"/>
                      <w:lang w:eastAsia="ja-JP"/>
                    </w:rPr>
                  </w:rPrChange>
                </w:rPr>
                <w:t>3</w:t>
              </w:r>
              <w:r w:rsidRPr="003B2E44">
                <w:rPr>
                  <w:rFonts w:eastAsia="游明朝"/>
                  <w:lang w:val="en-US" w:eastAsia="ja-JP"/>
                  <w:rPrChange w:id="3338" w:author="Valentin Gheorghiu" w:date="2018-11-03T07:19:00Z">
                    <w:rPr>
                      <w:rFonts w:ascii="Arial" w:eastAsia="游明朝" w:hAnsi="Arial" w:cs="Arial"/>
                      <w:sz w:val="18"/>
                      <w:lang w:val="en-US" w:eastAsia="ja-JP"/>
                    </w:rPr>
                  </w:rPrChange>
                </w:rPr>
                <w:t xml:space="preserve"> </w:t>
              </w:r>
            </w:ins>
          </w:p>
        </w:tc>
        <w:tc>
          <w:tcPr>
            <w:tcW w:w="1843" w:type="dxa"/>
            <w:shd w:val="clear" w:color="auto" w:fill="auto"/>
            <w:vAlign w:val="center"/>
          </w:tcPr>
          <w:p w:rsidR="00FD427F" w:rsidRPr="003B2E44" w:rsidRDefault="00FD427F" w:rsidP="00C563AD">
            <w:pPr>
              <w:keepNext/>
              <w:keepLines/>
              <w:spacing w:after="0"/>
              <w:jc w:val="center"/>
              <w:rPr>
                <w:ins w:id="3339" w:author="Valentin Gheorghiu" w:date="2019-02-15T17:35:00Z"/>
                <w:rFonts w:eastAsia="Times New Roman"/>
                <w:lang w:val="en-US"/>
                <w:rPrChange w:id="3340" w:author="Valentin Gheorghiu" w:date="2018-11-03T07:19:00Z">
                  <w:rPr>
                    <w:ins w:id="3341" w:author="Valentin Gheorghiu" w:date="2019-02-15T17:35:00Z"/>
                    <w:rFonts w:ascii="Arial" w:eastAsia="Times New Roman" w:hAnsi="Arial" w:cs="Arial"/>
                    <w:sz w:val="18"/>
                    <w:lang w:val="en-US"/>
                  </w:rPr>
                </w:rPrChange>
              </w:rPr>
            </w:pPr>
            <w:ins w:id="3342" w:author="Valentin Gheorghiu" w:date="2019-02-15T17:35:00Z">
              <w:r w:rsidRPr="003B2E44">
                <w:rPr>
                  <w:rFonts w:eastAsia="游明朝"/>
                  <w:lang w:eastAsia="ja-JP"/>
                  <w:rPrChange w:id="3343" w:author="Valentin Gheorghiu" w:date="2018-11-03T07:19:00Z">
                    <w:rPr>
                      <w:rFonts w:ascii="Arial" w:eastAsia="游明朝" w:hAnsi="Arial" w:cs="Arial"/>
                      <w:sz w:val="18"/>
                      <w:lang w:eastAsia="ja-JP"/>
                    </w:rPr>
                  </w:rPrChange>
                </w:rPr>
                <w:t>-99</w:t>
              </w:r>
              <w:r w:rsidRPr="003B2E44">
                <w:rPr>
                  <w:rFonts w:eastAsia="游明朝"/>
                  <w:vertAlign w:val="superscript"/>
                  <w:lang w:eastAsia="ja-JP"/>
                  <w:rPrChange w:id="3344" w:author="Valentin Gheorghiu" w:date="2018-11-03T07:19:00Z">
                    <w:rPr>
                      <w:rFonts w:ascii="Arial" w:eastAsia="游明朝" w:hAnsi="Arial" w:cs="Arial"/>
                      <w:sz w:val="18"/>
                      <w:vertAlign w:val="superscript"/>
                      <w:lang w:eastAsia="ja-JP"/>
                    </w:rPr>
                  </w:rPrChange>
                </w:rPr>
                <w:t>3</w:t>
              </w:r>
            </w:ins>
          </w:p>
        </w:tc>
      </w:tr>
      <w:tr w:rsidR="00FD427F" w:rsidRPr="003B2E44" w:rsidTr="00C563AD">
        <w:trPr>
          <w:ins w:id="3345" w:author="Valentin Gheorghiu" w:date="2019-02-15T17:35:00Z"/>
        </w:trPr>
        <w:tc>
          <w:tcPr>
            <w:tcW w:w="1156" w:type="dxa"/>
            <w:vMerge/>
            <w:shd w:val="clear" w:color="auto" w:fill="auto"/>
            <w:vAlign w:val="center"/>
          </w:tcPr>
          <w:p w:rsidR="00FD427F" w:rsidRPr="003B2E44" w:rsidRDefault="00FD427F" w:rsidP="00C563AD">
            <w:pPr>
              <w:keepNext/>
              <w:keepLines/>
              <w:spacing w:after="0"/>
              <w:jc w:val="center"/>
              <w:rPr>
                <w:ins w:id="3346" w:author="Valentin Gheorghiu" w:date="2019-02-15T17:35:00Z"/>
                <w:rFonts w:eastAsia="Times New Roman"/>
                <w:b/>
                <w:lang w:val="en-US"/>
                <w:rPrChange w:id="3347" w:author="Valentin Gheorghiu" w:date="2018-11-03T07:19:00Z">
                  <w:rPr>
                    <w:ins w:id="3348" w:author="Valentin Gheorghiu" w:date="2019-02-15T17:35:00Z"/>
                    <w:rFonts w:ascii="Arial" w:eastAsia="Times New Roman" w:hAnsi="Arial" w:cs="Arial"/>
                    <w:b/>
                    <w:sz w:val="18"/>
                    <w:lang w:val="en-US"/>
                  </w:rPr>
                </w:rPrChange>
              </w:rPr>
            </w:pPr>
          </w:p>
        </w:tc>
        <w:tc>
          <w:tcPr>
            <w:tcW w:w="3522" w:type="dxa"/>
            <w:shd w:val="clear" w:color="auto" w:fill="auto"/>
            <w:vAlign w:val="center"/>
          </w:tcPr>
          <w:p w:rsidR="00FD427F" w:rsidRPr="003B2E44" w:rsidRDefault="00FD427F" w:rsidP="00C563AD">
            <w:pPr>
              <w:keepNext/>
              <w:keepLines/>
              <w:spacing w:after="0"/>
              <w:jc w:val="center"/>
              <w:rPr>
                <w:ins w:id="3349" w:author="Valentin Gheorghiu" w:date="2019-02-15T17:35:00Z"/>
                <w:rFonts w:eastAsia="Times New Roman"/>
                <w:lang w:val="en-US"/>
                <w:rPrChange w:id="3350" w:author="Valentin Gheorghiu" w:date="2018-11-03T07:19:00Z">
                  <w:rPr>
                    <w:ins w:id="3351" w:author="Valentin Gheorghiu" w:date="2019-02-15T17:35:00Z"/>
                    <w:rFonts w:ascii="Arial" w:eastAsia="Times New Roman" w:hAnsi="Arial" w:cs="Arial"/>
                    <w:sz w:val="18"/>
                    <w:lang w:val="en-US"/>
                  </w:rPr>
                </w:rPrChange>
              </w:rPr>
            </w:pPr>
            <w:ins w:id="3352" w:author="Valentin Gheorghiu" w:date="2019-02-15T17:35:00Z">
              <w:r w:rsidRPr="003B2E44">
                <w:rPr>
                  <w:rFonts w:eastAsia="Times New Roman"/>
                  <w:lang w:val="en-US"/>
                  <w:rPrChange w:id="3353" w:author="Valentin Gheorghiu" w:date="2018-11-03T07:19:00Z">
                    <w:rPr>
                      <w:rFonts w:ascii="Arial" w:eastAsia="Times New Roman" w:hAnsi="Arial" w:cs="Arial"/>
                      <w:sz w:val="18"/>
                      <w:lang w:val="en-US"/>
                    </w:rPr>
                  </w:rPrChange>
                </w:rPr>
                <w:t>NR_TDD_FR2_F</w:t>
              </w:r>
            </w:ins>
          </w:p>
        </w:tc>
        <w:tc>
          <w:tcPr>
            <w:tcW w:w="1842" w:type="dxa"/>
            <w:shd w:val="clear" w:color="auto" w:fill="auto"/>
            <w:vAlign w:val="center"/>
          </w:tcPr>
          <w:p w:rsidR="00FD427F" w:rsidRPr="003B2E44" w:rsidRDefault="00FD427F" w:rsidP="00C563AD">
            <w:pPr>
              <w:keepNext/>
              <w:keepLines/>
              <w:spacing w:after="0"/>
              <w:jc w:val="center"/>
              <w:rPr>
                <w:ins w:id="3354" w:author="Valentin Gheorghiu" w:date="2019-02-15T17:35:00Z"/>
                <w:rFonts w:eastAsia="Times New Roman"/>
                <w:lang w:val="en-US"/>
                <w:rPrChange w:id="3355" w:author="Valentin Gheorghiu" w:date="2018-11-03T07:19:00Z">
                  <w:rPr>
                    <w:ins w:id="3356" w:author="Valentin Gheorghiu" w:date="2019-02-15T17:35:00Z"/>
                    <w:rFonts w:ascii="Arial" w:eastAsia="Times New Roman" w:hAnsi="Arial" w:cs="Arial"/>
                    <w:sz w:val="18"/>
                    <w:lang w:val="en-US"/>
                  </w:rPr>
                </w:rPrChange>
              </w:rPr>
            </w:pPr>
            <w:ins w:id="3357" w:author="Valentin Gheorghiu" w:date="2019-02-15T17:35:00Z">
              <w:r w:rsidRPr="003B2E44">
                <w:rPr>
                  <w:rFonts w:eastAsia="Times New Roman"/>
                  <w:rPrChange w:id="3358" w:author="Valentin Gheorghiu" w:date="2018-11-03T07:19:00Z">
                    <w:rPr>
                      <w:rFonts w:ascii="Arial" w:eastAsia="Times New Roman" w:hAnsi="Arial" w:cs="Arial"/>
                      <w:sz w:val="18"/>
                    </w:rPr>
                  </w:rPrChange>
                </w:rPr>
                <w:t>TBD</w:t>
              </w:r>
            </w:ins>
          </w:p>
        </w:tc>
        <w:tc>
          <w:tcPr>
            <w:tcW w:w="1843" w:type="dxa"/>
            <w:shd w:val="clear" w:color="auto" w:fill="auto"/>
            <w:vAlign w:val="center"/>
          </w:tcPr>
          <w:p w:rsidR="00FD427F" w:rsidRPr="003B2E44" w:rsidRDefault="00FD427F" w:rsidP="00C563AD">
            <w:pPr>
              <w:keepNext/>
              <w:keepLines/>
              <w:spacing w:after="0"/>
              <w:jc w:val="center"/>
              <w:rPr>
                <w:ins w:id="3359" w:author="Valentin Gheorghiu" w:date="2019-02-15T17:35:00Z"/>
                <w:rFonts w:eastAsia="Times New Roman"/>
                <w:lang w:val="en-US"/>
                <w:rPrChange w:id="3360" w:author="Valentin Gheorghiu" w:date="2018-11-03T07:19:00Z">
                  <w:rPr>
                    <w:ins w:id="3361" w:author="Valentin Gheorghiu" w:date="2019-02-15T17:35:00Z"/>
                    <w:rFonts w:ascii="Arial" w:eastAsia="Times New Roman" w:hAnsi="Arial" w:cs="Arial"/>
                    <w:sz w:val="18"/>
                    <w:lang w:val="en-US"/>
                  </w:rPr>
                </w:rPrChange>
              </w:rPr>
            </w:pPr>
            <w:ins w:id="3362" w:author="Valentin Gheorghiu" w:date="2019-02-15T17:35:00Z">
              <w:r w:rsidRPr="003B2E44">
                <w:rPr>
                  <w:rFonts w:eastAsia="Times New Roman"/>
                  <w:rPrChange w:id="3363" w:author="Valentin Gheorghiu" w:date="2018-11-03T07:19:00Z">
                    <w:rPr>
                      <w:rFonts w:ascii="Arial" w:eastAsia="Times New Roman" w:hAnsi="Arial" w:cs="Arial"/>
                      <w:sz w:val="18"/>
                    </w:rPr>
                  </w:rPrChange>
                </w:rPr>
                <w:t>TBD</w:t>
              </w:r>
            </w:ins>
          </w:p>
        </w:tc>
      </w:tr>
      <w:tr w:rsidR="00FD427F" w:rsidRPr="003B2E44" w:rsidTr="00C563AD">
        <w:trPr>
          <w:ins w:id="3364" w:author="Valentin Gheorghiu" w:date="2019-02-15T17:35:00Z"/>
        </w:trPr>
        <w:tc>
          <w:tcPr>
            <w:tcW w:w="1156" w:type="dxa"/>
            <w:vMerge/>
            <w:shd w:val="clear" w:color="auto" w:fill="auto"/>
            <w:vAlign w:val="center"/>
          </w:tcPr>
          <w:p w:rsidR="00FD427F" w:rsidRPr="003B2E44" w:rsidRDefault="00FD427F" w:rsidP="00C563AD">
            <w:pPr>
              <w:keepNext/>
              <w:keepLines/>
              <w:spacing w:after="0"/>
              <w:jc w:val="center"/>
              <w:rPr>
                <w:ins w:id="3365" w:author="Valentin Gheorghiu" w:date="2019-02-15T17:35:00Z"/>
                <w:rFonts w:eastAsia="Times New Roman"/>
                <w:b/>
                <w:lang w:val="en-US"/>
                <w:rPrChange w:id="3366" w:author="Valentin Gheorghiu" w:date="2018-11-03T07:19:00Z">
                  <w:rPr>
                    <w:ins w:id="3367" w:author="Valentin Gheorghiu" w:date="2019-02-15T17:35:00Z"/>
                    <w:rFonts w:ascii="Arial" w:eastAsia="Times New Roman" w:hAnsi="Arial" w:cs="Arial"/>
                    <w:b/>
                    <w:sz w:val="18"/>
                    <w:lang w:val="en-US"/>
                  </w:rPr>
                </w:rPrChange>
              </w:rPr>
            </w:pPr>
          </w:p>
        </w:tc>
        <w:tc>
          <w:tcPr>
            <w:tcW w:w="3522" w:type="dxa"/>
            <w:shd w:val="clear" w:color="auto" w:fill="auto"/>
            <w:vAlign w:val="center"/>
          </w:tcPr>
          <w:p w:rsidR="00FD427F" w:rsidRPr="003B2E44" w:rsidRDefault="00FD427F" w:rsidP="00C563AD">
            <w:pPr>
              <w:keepNext/>
              <w:keepLines/>
              <w:spacing w:after="0"/>
              <w:jc w:val="center"/>
              <w:rPr>
                <w:ins w:id="3368" w:author="Valentin Gheorghiu" w:date="2019-02-15T17:35:00Z"/>
                <w:rFonts w:eastAsia="Times New Roman"/>
                <w:lang w:val="en-US"/>
                <w:rPrChange w:id="3369" w:author="Valentin Gheorghiu" w:date="2018-11-03T07:19:00Z">
                  <w:rPr>
                    <w:ins w:id="3370" w:author="Valentin Gheorghiu" w:date="2019-02-15T17:35:00Z"/>
                    <w:rFonts w:ascii="Arial" w:eastAsia="Times New Roman" w:hAnsi="Arial" w:cs="Arial"/>
                    <w:sz w:val="18"/>
                    <w:lang w:val="en-US"/>
                  </w:rPr>
                </w:rPrChange>
              </w:rPr>
            </w:pPr>
            <w:ins w:id="3371" w:author="Valentin Gheorghiu" w:date="2019-02-15T17:35:00Z">
              <w:r w:rsidRPr="003B2E44">
                <w:rPr>
                  <w:rFonts w:eastAsia="Times New Roman"/>
                  <w:lang w:val="en-US"/>
                  <w:rPrChange w:id="3372" w:author="Valentin Gheorghiu" w:date="2018-11-03T07:19:00Z">
                    <w:rPr>
                      <w:rFonts w:ascii="Arial" w:eastAsia="Times New Roman" w:hAnsi="Arial" w:cs="Arial"/>
                      <w:sz w:val="18"/>
                      <w:lang w:val="en-US"/>
                    </w:rPr>
                  </w:rPrChange>
                </w:rPr>
                <w:t>NR_TDD_FR2_G</w:t>
              </w:r>
            </w:ins>
          </w:p>
        </w:tc>
        <w:tc>
          <w:tcPr>
            <w:tcW w:w="1842" w:type="dxa"/>
            <w:shd w:val="clear" w:color="auto" w:fill="auto"/>
            <w:vAlign w:val="center"/>
          </w:tcPr>
          <w:p w:rsidR="00FD427F" w:rsidRPr="003B2E44" w:rsidRDefault="00FD427F" w:rsidP="00C563AD">
            <w:pPr>
              <w:keepNext/>
              <w:keepLines/>
              <w:spacing w:after="0"/>
              <w:jc w:val="center"/>
              <w:rPr>
                <w:ins w:id="3373" w:author="Valentin Gheorghiu" w:date="2019-02-15T17:35:00Z"/>
                <w:rFonts w:eastAsia="Times New Roman"/>
                <w:lang w:val="en-US"/>
                <w:rPrChange w:id="3374" w:author="Valentin Gheorghiu" w:date="2018-11-03T07:19:00Z">
                  <w:rPr>
                    <w:ins w:id="3375" w:author="Valentin Gheorghiu" w:date="2019-02-15T17:35:00Z"/>
                    <w:rFonts w:ascii="Arial" w:eastAsia="Times New Roman" w:hAnsi="Arial" w:cs="Arial"/>
                    <w:sz w:val="18"/>
                    <w:lang w:val="en-US"/>
                  </w:rPr>
                </w:rPrChange>
              </w:rPr>
            </w:pPr>
            <w:ins w:id="3376" w:author="Valentin Gheorghiu" w:date="2019-02-15T17:35:00Z">
              <w:r w:rsidRPr="003B2E44">
                <w:rPr>
                  <w:rFonts w:eastAsia="Times New Roman"/>
                  <w:rPrChange w:id="3377" w:author="Valentin Gheorghiu" w:date="2018-11-03T07:19:00Z">
                    <w:rPr>
                      <w:rFonts w:ascii="Arial" w:eastAsia="Times New Roman" w:hAnsi="Arial" w:cs="Arial"/>
                      <w:sz w:val="18"/>
                    </w:rPr>
                  </w:rPrChange>
                </w:rPr>
                <w:t>TBD</w:t>
              </w:r>
            </w:ins>
          </w:p>
        </w:tc>
        <w:tc>
          <w:tcPr>
            <w:tcW w:w="1843" w:type="dxa"/>
            <w:shd w:val="clear" w:color="auto" w:fill="auto"/>
            <w:vAlign w:val="center"/>
          </w:tcPr>
          <w:p w:rsidR="00FD427F" w:rsidRPr="003B2E44" w:rsidRDefault="00FD427F" w:rsidP="00C563AD">
            <w:pPr>
              <w:keepNext/>
              <w:keepLines/>
              <w:spacing w:after="0"/>
              <w:jc w:val="center"/>
              <w:rPr>
                <w:ins w:id="3378" w:author="Valentin Gheorghiu" w:date="2019-02-15T17:35:00Z"/>
                <w:rFonts w:eastAsia="Times New Roman"/>
                <w:lang w:val="en-US"/>
                <w:rPrChange w:id="3379" w:author="Valentin Gheorghiu" w:date="2018-11-03T07:19:00Z">
                  <w:rPr>
                    <w:ins w:id="3380" w:author="Valentin Gheorghiu" w:date="2019-02-15T17:35:00Z"/>
                    <w:rFonts w:ascii="Arial" w:eastAsia="Times New Roman" w:hAnsi="Arial" w:cs="Arial"/>
                    <w:sz w:val="18"/>
                    <w:lang w:val="en-US"/>
                  </w:rPr>
                </w:rPrChange>
              </w:rPr>
            </w:pPr>
            <w:ins w:id="3381" w:author="Valentin Gheorghiu" w:date="2019-02-15T17:35:00Z">
              <w:r w:rsidRPr="003B2E44">
                <w:rPr>
                  <w:rFonts w:eastAsia="Times New Roman"/>
                  <w:rPrChange w:id="3382" w:author="Valentin Gheorghiu" w:date="2018-11-03T07:19:00Z">
                    <w:rPr>
                      <w:rFonts w:ascii="Arial" w:eastAsia="Times New Roman" w:hAnsi="Arial" w:cs="Arial"/>
                      <w:sz w:val="18"/>
                    </w:rPr>
                  </w:rPrChange>
                </w:rPr>
                <w:t>TBD</w:t>
              </w:r>
            </w:ins>
          </w:p>
        </w:tc>
      </w:tr>
      <w:tr w:rsidR="00FD427F" w:rsidRPr="003B2E44" w:rsidTr="00C563AD">
        <w:trPr>
          <w:ins w:id="3383" w:author="Valentin Gheorghiu" w:date="2019-02-15T17:35:00Z"/>
        </w:trPr>
        <w:tc>
          <w:tcPr>
            <w:tcW w:w="1156" w:type="dxa"/>
            <w:vMerge/>
            <w:shd w:val="clear" w:color="auto" w:fill="auto"/>
            <w:vAlign w:val="center"/>
          </w:tcPr>
          <w:p w:rsidR="00FD427F" w:rsidRPr="003B2E44" w:rsidRDefault="00FD427F" w:rsidP="00C563AD">
            <w:pPr>
              <w:keepNext/>
              <w:keepLines/>
              <w:spacing w:after="0"/>
              <w:jc w:val="center"/>
              <w:rPr>
                <w:ins w:id="3384" w:author="Valentin Gheorghiu" w:date="2019-02-15T17:35:00Z"/>
                <w:rFonts w:eastAsia="Times New Roman"/>
                <w:b/>
                <w:lang w:val="en-US"/>
                <w:rPrChange w:id="3385" w:author="Valentin Gheorghiu" w:date="2018-11-03T07:19:00Z">
                  <w:rPr>
                    <w:ins w:id="3386" w:author="Valentin Gheorghiu" w:date="2019-02-15T17:35:00Z"/>
                    <w:rFonts w:ascii="Arial" w:eastAsia="Times New Roman" w:hAnsi="Arial" w:cs="Arial"/>
                    <w:b/>
                    <w:sz w:val="18"/>
                    <w:lang w:val="en-US"/>
                  </w:rPr>
                </w:rPrChange>
              </w:rPr>
            </w:pPr>
          </w:p>
        </w:tc>
        <w:tc>
          <w:tcPr>
            <w:tcW w:w="3522" w:type="dxa"/>
            <w:shd w:val="clear" w:color="auto" w:fill="auto"/>
            <w:vAlign w:val="center"/>
          </w:tcPr>
          <w:p w:rsidR="00FD427F" w:rsidRPr="003B2E44" w:rsidRDefault="00FD427F" w:rsidP="00C563AD">
            <w:pPr>
              <w:keepNext/>
              <w:keepLines/>
              <w:spacing w:after="0"/>
              <w:jc w:val="center"/>
              <w:rPr>
                <w:ins w:id="3387" w:author="Valentin Gheorghiu" w:date="2019-02-15T17:35:00Z"/>
                <w:rFonts w:eastAsia="Times New Roman"/>
                <w:lang w:val="en-US"/>
                <w:rPrChange w:id="3388" w:author="Valentin Gheorghiu" w:date="2018-11-03T07:19:00Z">
                  <w:rPr>
                    <w:ins w:id="3389" w:author="Valentin Gheorghiu" w:date="2019-02-15T17:35:00Z"/>
                    <w:rFonts w:ascii="Arial" w:eastAsia="Times New Roman" w:hAnsi="Arial" w:cs="Arial"/>
                    <w:sz w:val="18"/>
                    <w:lang w:val="en-US"/>
                  </w:rPr>
                </w:rPrChange>
              </w:rPr>
            </w:pPr>
            <w:ins w:id="3390" w:author="Valentin Gheorghiu" w:date="2019-02-15T17:35:00Z">
              <w:r w:rsidRPr="003B2E44">
                <w:rPr>
                  <w:rFonts w:eastAsia="Times New Roman"/>
                  <w:lang w:val="en-US"/>
                  <w:rPrChange w:id="3391" w:author="Valentin Gheorghiu" w:date="2018-11-03T07:19:00Z">
                    <w:rPr>
                      <w:rFonts w:ascii="Arial" w:eastAsia="Times New Roman" w:hAnsi="Arial" w:cs="Arial"/>
                      <w:sz w:val="18"/>
                      <w:lang w:val="en-US"/>
                    </w:rPr>
                  </w:rPrChange>
                </w:rPr>
                <w:t>NR_TDD_FR2_T</w:t>
              </w:r>
            </w:ins>
          </w:p>
        </w:tc>
        <w:tc>
          <w:tcPr>
            <w:tcW w:w="1842" w:type="dxa"/>
            <w:shd w:val="clear" w:color="auto" w:fill="auto"/>
            <w:vAlign w:val="center"/>
          </w:tcPr>
          <w:p w:rsidR="00FD427F" w:rsidRPr="003B2E44" w:rsidRDefault="00FD427F" w:rsidP="00C563AD">
            <w:pPr>
              <w:keepNext/>
              <w:keepLines/>
              <w:spacing w:after="0"/>
              <w:jc w:val="center"/>
              <w:rPr>
                <w:ins w:id="3392" w:author="Valentin Gheorghiu" w:date="2019-02-15T17:35:00Z"/>
                <w:rFonts w:eastAsia="Times New Roman"/>
                <w:lang w:val="en-US"/>
                <w:rPrChange w:id="3393" w:author="Valentin Gheorghiu" w:date="2018-11-03T07:19:00Z">
                  <w:rPr>
                    <w:ins w:id="3394" w:author="Valentin Gheorghiu" w:date="2019-02-15T17:35:00Z"/>
                    <w:rFonts w:ascii="Arial" w:eastAsia="Times New Roman" w:hAnsi="Arial" w:cs="Arial"/>
                    <w:sz w:val="18"/>
                    <w:lang w:val="en-US"/>
                  </w:rPr>
                </w:rPrChange>
              </w:rPr>
            </w:pPr>
            <w:ins w:id="3395" w:author="Valentin Gheorghiu" w:date="2019-02-15T17:35:00Z">
              <w:r w:rsidRPr="003B2E44">
                <w:rPr>
                  <w:rFonts w:eastAsia="Times New Roman"/>
                  <w:rPrChange w:id="3396" w:author="Valentin Gheorghiu" w:date="2018-11-03T07:19:00Z">
                    <w:rPr>
                      <w:rFonts w:ascii="Arial" w:eastAsia="Times New Roman" w:hAnsi="Arial" w:cs="Arial"/>
                      <w:sz w:val="18"/>
                    </w:rPr>
                  </w:rPrChange>
                </w:rPr>
                <w:t>TBD</w:t>
              </w:r>
            </w:ins>
          </w:p>
        </w:tc>
        <w:tc>
          <w:tcPr>
            <w:tcW w:w="1843" w:type="dxa"/>
            <w:shd w:val="clear" w:color="auto" w:fill="auto"/>
            <w:vAlign w:val="center"/>
          </w:tcPr>
          <w:p w:rsidR="00FD427F" w:rsidRPr="003B2E44" w:rsidRDefault="00FD427F" w:rsidP="00C563AD">
            <w:pPr>
              <w:keepNext/>
              <w:keepLines/>
              <w:spacing w:after="0"/>
              <w:jc w:val="center"/>
              <w:rPr>
                <w:ins w:id="3397" w:author="Valentin Gheorghiu" w:date="2019-02-15T17:35:00Z"/>
                <w:rFonts w:eastAsia="Times New Roman"/>
                <w:lang w:val="en-US"/>
                <w:rPrChange w:id="3398" w:author="Valentin Gheorghiu" w:date="2018-11-03T07:19:00Z">
                  <w:rPr>
                    <w:ins w:id="3399" w:author="Valentin Gheorghiu" w:date="2019-02-15T17:35:00Z"/>
                    <w:rFonts w:ascii="Arial" w:eastAsia="Times New Roman" w:hAnsi="Arial" w:cs="Arial"/>
                    <w:sz w:val="18"/>
                    <w:lang w:val="en-US"/>
                  </w:rPr>
                </w:rPrChange>
              </w:rPr>
            </w:pPr>
            <w:ins w:id="3400" w:author="Valentin Gheorghiu" w:date="2019-02-15T17:35:00Z">
              <w:r w:rsidRPr="003B2E44">
                <w:rPr>
                  <w:rFonts w:eastAsia="Times New Roman"/>
                  <w:rPrChange w:id="3401" w:author="Valentin Gheorghiu" w:date="2018-11-03T07:19:00Z">
                    <w:rPr>
                      <w:rFonts w:ascii="Arial" w:eastAsia="Times New Roman" w:hAnsi="Arial" w:cs="Arial"/>
                      <w:sz w:val="18"/>
                    </w:rPr>
                  </w:rPrChange>
                </w:rPr>
                <w:t>TBD</w:t>
              </w:r>
            </w:ins>
          </w:p>
        </w:tc>
      </w:tr>
      <w:tr w:rsidR="00FD427F" w:rsidRPr="003B2E44" w:rsidTr="00C563AD">
        <w:trPr>
          <w:ins w:id="3402" w:author="Valentin Gheorghiu" w:date="2019-02-15T17:35:00Z"/>
        </w:trPr>
        <w:tc>
          <w:tcPr>
            <w:tcW w:w="1156" w:type="dxa"/>
            <w:shd w:val="clear" w:color="auto" w:fill="auto"/>
            <w:vAlign w:val="center"/>
          </w:tcPr>
          <w:p w:rsidR="00FD427F" w:rsidRPr="003B2E44" w:rsidRDefault="00FD427F" w:rsidP="00C563AD">
            <w:pPr>
              <w:keepNext/>
              <w:keepLines/>
              <w:spacing w:after="0"/>
              <w:jc w:val="center"/>
              <w:rPr>
                <w:ins w:id="3403" w:author="Valentin Gheorghiu" w:date="2019-02-15T17:35:00Z"/>
                <w:rFonts w:eastAsia="Times New Roman"/>
                <w:b/>
                <w:lang w:val="en-US"/>
                <w:rPrChange w:id="3404" w:author="Valentin Gheorghiu" w:date="2018-11-03T07:19:00Z">
                  <w:rPr>
                    <w:ins w:id="3405" w:author="Valentin Gheorghiu" w:date="2019-02-15T17:35:00Z"/>
                    <w:rFonts w:ascii="Arial" w:eastAsia="Times New Roman" w:hAnsi="Arial" w:cs="Arial"/>
                    <w:b/>
                    <w:sz w:val="18"/>
                    <w:lang w:val="en-US"/>
                  </w:rPr>
                </w:rPrChange>
              </w:rPr>
            </w:pPr>
          </w:p>
        </w:tc>
        <w:tc>
          <w:tcPr>
            <w:tcW w:w="3522" w:type="dxa"/>
            <w:shd w:val="clear" w:color="auto" w:fill="auto"/>
            <w:vAlign w:val="center"/>
          </w:tcPr>
          <w:p w:rsidR="00FD427F" w:rsidRPr="003B2E44" w:rsidRDefault="00FD427F" w:rsidP="00C563AD">
            <w:pPr>
              <w:keepNext/>
              <w:keepLines/>
              <w:spacing w:after="0"/>
              <w:jc w:val="center"/>
              <w:rPr>
                <w:ins w:id="3406" w:author="Valentin Gheorghiu" w:date="2019-02-15T17:35:00Z"/>
                <w:rFonts w:eastAsia="Times New Roman"/>
                <w:lang w:val="en-US"/>
                <w:rPrChange w:id="3407" w:author="Valentin Gheorghiu" w:date="2018-11-03T07:19:00Z">
                  <w:rPr>
                    <w:ins w:id="3408" w:author="Valentin Gheorghiu" w:date="2019-02-15T17:35:00Z"/>
                    <w:rFonts w:ascii="Arial" w:eastAsia="Times New Roman" w:hAnsi="Arial" w:cs="Arial"/>
                    <w:sz w:val="18"/>
                    <w:lang w:val="en-US"/>
                  </w:rPr>
                </w:rPrChange>
              </w:rPr>
            </w:pPr>
            <w:ins w:id="3409" w:author="Valentin Gheorghiu" w:date="2019-02-15T17:35:00Z">
              <w:r w:rsidRPr="003B2E44">
                <w:rPr>
                  <w:rFonts w:eastAsia="Times New Roman"/>
                  <w:lang w:val="en-US"/>
                  <w:rPrChange w:id="3410" w:author="Valentin Gheorghiu" w:date="2018-11-03T07:19:00Z">
                    <w:rPr>
                      <w:rFonts w:ascii="Arial" w:eastAsia="Times New Roman" w:hAnsi="Arial" w:cs="Arial"/>
                      <w:sz w:val="18"/>
                      <w:lang w:val="en-US"/>
                    </w:rPr>
                  </w:rPrChange>
                </w:rPr>
                <w:t>NR_TDD_FR2_Y</w:t>
              </w:r>
            </w:ins>
          </w:p>
        </w:tc>
        <w:tc>
          <w:tcPr>
            <w:tcW w:w="1842" w:type="dxa"/>
            <w:shd w:val="clear" w:color="auto" w:fill="auto"/>
            <w:vAlign w:val="center"/>
          </w:tcPr>
          <w:p w:rsidR="00FD427F" w:rsidRPr="003B2E44" w:rsidRDefault="00FD427F" w:rsidP="00C563AD">
            <w:pPr>
              <w:keepNext/>
              <w:keepLines/>
              <w:spacing w:after="0"/>
              <w:jc w:val="center"/>
              <w:rPr>
                <w:ins w:id="3411" w:author="Valentin Gheorghiu" w:date="2019-02-15T17:35:00Z"/>
                <w:rFonts w:eastAsia="Times New Roman"/>
                <w:rPrChange w:id="3412" w:author="Valentin Gheorghiu" w:date="2018-11-03T07:19:00Z">
                  <w:rPr>
                    <w:ins w:id="3413" w:author="Valentin Gheorghiu" w:date="2019-02-15T17:35:00Z"/>
                    <w:rFonts w:ascii="Arial" w:eastAsia="Times New Roman" w:hAnsi="Arial" w:cs="Arial"/>
                    <w:sz w:val="18"/>
                  </w:rPr>
                </w:rPrChange>
              </w:rPr>
            </w:pPr>
            <w:ins w:id="3414" w:author="Valentin Gheorghiu" w:date="2019-02-15T17:35:00Z">
              <w:r w:rsidRPr="003B2E44">
                <w:rPr>
                  <w:rFonts w:eastAsia="Times New Roman"/>
                  <w:rPrChange w:id="3415" w:author="Valentin Gheorghiu" w:date="2018-11-03T07:19:00Z">
                    <w:rPr>
                      <w:rFonts w:ascii="Arial" w:eastAsia="Times New Roman" w:hAnsi="Arial" w:cs="Arial"/>
                      <w:sz w:val="18"/>
                    </w:rPr>
                  </w:rPrChange>
                </w:rPr>
                <w:t>TBD</w:t>
              </w:r>
            </w:ins>
          </w:p>
        </w:tc>
        <w:tc>
          <w:tcPr>
            <w:tcW w:w="1843" w:type="dxa"/>
            <w:shd w:val="clear" w:color="auto" w:fill="auto"/>
            <w:vAlign w:val="center"/>
          </w:tcPr>
          <w:p w:rsidR="00FD427F" w:rsidRPr="003B2E44" w:rsidRDefault="00FD427F" w:rsidP="00C563AD">
            <w:pPr>
              <w:keepNext/>
              <w:keepLines/>
              <w:spacing w:after="0"/>
              <w:jc w:val="center"/>
              <w:rPr>
                <w:ins w:id="3416" w:author="Valentin Gheorghiu" w:date="2019-02-15T17:35:00Z"/>
                <w:rFonts w:eastAsia="Times New Roman"/>
                <w:rPrChange w:id="3417" w:author="Valentin Gheorghiu" w:date="2018-11-03T07:19:00Z">
                  <w:rPr>
                    <w:ins w:id="3418" w:author="Valentin Gheorghiu" w:date="2019-02-15T17:35:00Z"/>
                    <w:rFonts w:ascii="Arial" w:eastAsia="Times New Roman" w:hAnsi="Arial" w:cs="Arial"/>
                    <w:sz w:val="18"/>
                  </w:rPr>
                </w:rPrChange>
              </w:rPr>
            </w:pPr>
            <w:ins w:id="3419" w:author="Valentin Gheorghiu" w:date="2019-02-15T17:35:00Z">
              <w:r w:rsidRPr="003B2E44">
                <w:rPr>
                  <w:rFonts w:eastAsia="Times New Roman"/>
                  <w:rPrChange w:id="3420" w:author="Valentin Gheorghiu" w:date="2018-11-03T07:19:00Z">
                    <w:rPr>
                      <w:rFonts w:ascii="Arial" w:eastAsia="Times New Roman" w:hAnsi="Arial" w:cs="Arial"/>
                      <w:sz w:val="18"/>
                    </w:rPr>
                  </w:rPrChange>
                </w:rPr>
                <w:t>TBD</w:t>
              </w:r>
            </w:ins>
          </w:p>
        </w:tc>
      </w:tr>
      <w:tr w:rsidR="00FD427F" w:rsidRPr="003B2E44" w:rsidTr="00C563AD">
        <w:trPr>
          <w:ins w:id="3421" w:author="Valentin Gheorghiu" w:date="2019-02-15T17:35:00Z"/>
        </w:trPr>
        <w:tc>
          <w:tcPr>
            <w:tcW w:w="8363" w:type="dxa"/>
            <w:gridSpan w:val="4"/>
            <w:shd w:val="clear" w:color="auto" w:fill="auto"/>
          </w:tcPr>
          <w:p w:rsidR="00FD427F" w:rsidRPr="003B2E44" w:rsidRDefault="00FD427F" w:rsidP="00C563AD">
            <w:pPr>
              <w:keepNext/>
              <w:keepLines/>
              <w:spacing w:after="0"/>
              <w:rPr>
                <w:ins w:id="3422" w:author="Valentin Gheorghiu" w:date="2019-02-15T17:35:00Z"/>
                <w:rFonts w:eastAsia="Times New Roman"/>
                <w:rPrChange w:id="3423" w:author="Valentin Gheorghiu" w:date="2018-11-03T07:19:00Z">
                  <w:rPr>
                    <w:ins w:id="3424" w:author="Valentin Gheorghiu" w:date="2019-02-15T17:35:00Z"/>
                    <w:rFonts w:ascii="Arial" w:eastAsia="Times New Roman" w:hAnsi="Arial" w:cs="Arial"/>
                    <w:sz w:val="18"/>
                  </w:rPr>
                </w:rPrChange>
              </w:rPr>
            </w:pPr>
            <w:ins w:id="3425" w:author="Valentin Gheorghiu" w:date="2019-02-15T17:35:00Z">
              <w:r w:rsidRPr="003B2E44">
                <w:rPr>
                  <w:rFonts w:eastAsia="Times New Roman"/>
                  <w:rPrChange w:id="3426" w:author="Valentin Gheorghiu" w:date="2018-11-03T07:19:00Z">
                    <w:rPr>
                      <w:rFonts w:ascii="Arial" w:eastAsia="Times New Roman" w:hAnsi="Arial" w:cs="Arial"/>
                      <w:sz w:val="18"/>
                    </w:rPr>
                  </w:rPrChange>
                </w:rPr>
                <w:t>NOTE 1:</w:t>
              </w:r>
              <w:r w:rsidRPr="003B2E44">
                <w:rPr>
                  <w:rFonts w:eastAsia="Times New Roman"/>
                  <w:rPrChange w:id="3427" w:author="Valentin Gheorghiu" w:date="2018-11-03T07:19:00Z">
                    <w:rPr>
                      <w:rFonts w:ascii="Arial" w:eastAsia="Times New Roman" w:hAnsi="Arial" w:cs="Arial"/>
                      <w:sz w:val="18"/>
                    </w:rPr>
                  </w:rPrChange>
                </w:rPr>
                <w:tab/>
                <w:t>NR operating band groups are defined in Section 3.5.3.</w:t>
              </w:r>
            </w:ins>
          </w:p>
          <w:p w:rsidR="00FD427F" w:rsidRPr="003B2E44" w:rsidRDefault="00FD427F" w:rsidP="00C563AD">
            <w:pPr>
              <w:keepNext/>
              <w:keepLines/>
              <w:spacing w:after="0"/>
              <w:rPr>
                <w:ins w:id="3428" w:author="Valentin Gheorghiu" w:date="2019-02-15T17:35:00Z"/>
                <w:rFonts w:eastAsia="Times New Roman"/>
                <w:rPrChange w:id="3429" w:author="Valentin Gheorghiu" w:date="2018-11-03T07:19:00Z">
                  <w:rPr>
                    <w:ins w:id="3430" w:author="Valentin Gheorghiu" w:date="2019-02-15T17:35:00Z"/>
                    <w:rFonts w:ascii="Arial" w:eastAsia="Times New Roman" w:hAnsi="Arial" w:cs="Arial"/>
                    <w:sz w:val="18"/>
                  </w:rPr>
                </w:rPrChange>
              </w:rPr>
            </w:pPr>
            <w:ins w:id="3431" w:author="Valentin Gheorghiu" w:date="2019-02-15T17:35:00Z">
              <w:r w:rsidRPr="003B2E44">
                <w:rPr>
                  <w:rFonts w:eastAsia="Times New Roman"/>
                  <w:rPrChange w:id="3432" w:author="Valentin Gheorghiu" w:date="2018-11-03T07:19:00Z">
                    <w:rPr>
                      <w:rFonts w:ascii="Arial" w:eastAsia="Times New Roman" w:hAnsi="Arial" w:cs="Arial"/>
                      <w:sz w:val="18"/>
                    </w:rPr>
                  </w:rPrChange>
                </w:rPr>
                <w:t xml:space="preserve">NOTE 2:   Signal levels are defined at the center of the quiet zone. </w:t>
              </w:r>
            </w:ins>
          </w:p>
          <w:p w:rsidR="00FD427F" w:rsidRPr="003B2E44" w:rsidRDefault="00FD427F" w:rsidP="00C563AD">
            <w:pPr>
              <w:keepNext/>
              <w:keepLines/>
              <w:spacing w:after="0"/>
              <w:rPr>
                <w:ins w:id="3433" w:author="Valentin Gheorghiu" w:date="2019-02-15T17:35:00Z"/>
                <w:rFonts w:eastAsia="Times New Roman"/>
                <w:rPrChange w:id="3434" w:author="Valentin Gheorghiu" w:date="2018-11-03T07:19:00Z">
                  <w:rPr>
                    <w:ins w:id="3435" w:author="Valentin Gheorghiu" w:date="2019-02-15T17:35:00Z"/>
                    <w:rFonts w:ascii="Arial" w:eastAsia="Times New Roman" w:hAnsi="Arial" w:cs="Arial"/>
                    <w:sz w:val="18"/>
                  </w:rPr>
                </w:rPrChange>
              </w:rPr>
            </w:pPr>
            <w:ins w:id="3436" w:author="Valentin Gheorghiu" w:date="2019-02-15T17:35:00Z">
              <w:r w:rsidRPr="003B2E44">
                <w:rPr>
                  <w:rFonts w:eastAsia="Times New Roman"/>
                  <w:rPrChange w:id="3437" w:author="Valentin Gheorghiu" w:date="2018-11-03T07:19:00Z">
                    <w:rPr>
                      <w:rFonts w:ascii="Arial" w:eastAsia="Times New Roman" w:hAnsi="Arial" w:cs="Arial"/>
                      <w:sz w:val="18"/>
                    </w:rPr>
                  </w:rPrChange>
                </w:rPr>
                <w:t>NOTE 3:   Value corresponding to EIS spherical coverage as defined in 38.101-2, side condition applies in the directions in which EIS spherical coverage requirement is met</w:t>
              </w:r>
            </w:ins>
          </w:p>
        </w:tc>
      </w:tr>
    </w:tbl>
    <w:p w:rsidR="00C101C5" w:rsidRPr="00CB11C4" w:rsidRDefault="00C101C5" w:rsidP="00C101C5">
      <w:pPr>
        <w:rPr>
          <w:rFonts w:eastAsia="DengXian"/>
          <w:lang w:eastAsia="zh-CN"/>
        </w:rPr>
      </w:pPr>
    </w:p>
    <w:p w:rsidR="007D7580" w:rsidRPr="00C101C5" w:rsidRDefault="007D7580" w:rsidP="007D7580">
      <w:pPr>
        <w:rPr>
          <w:noProof/>
        </w:rPr>
      </w:pPr>
    </w:p>
    <w:p w:rsidR="00C101C5" w:rsidRDefault="00C101C5" w:rsidP="007D7580">
      <w:pPr>
        <w:rPr>
          <w:noProof/>
        </w:rPr>
      </w:pPr>
    </w:p>
    <w:p w:rsidR="00C101C5" w:rsidRPr="00C101C5" w:rsidRDefault="00C101C5" w:rsidP="007D7580">
      <w:pPr>
        <w:rPr>
          <w:noProof/>
        </w:rPr>
      </w:pPr>
    </w:p>
    <w:p w:rsidR="00B73B38" w:rsidRDefault="00B73B38" w:rsidP="00B73B3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bookmarkEnd w:id="5"/>
    <w:p w:rsidR="00B73B38" w:rsidRDefault="00B73B38" w:rsidP="00011853">
      <w:pPr>
        <w:rPr>
          <w:rFonts w:eastAsia="DengXian"/>
          <w:lang w:eastAsia="zh-CN"/>
        </w:rPr>
      </w:pPr>
    </w:p>
    <w:sectPr w:rsidR="00B73B38" w:rsidSect="001967E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064" w:rsidRDefault="00941064">
      <w:r>
        <w:separator/>
      </w:r>
    </w:p>
  </w:endnote>
  <w:endnote w:type="continuationSeparator" w:id="0">
    <w:p w:rsidR="00941064" w:rsidRDefault="00941064">
      <w:r>
        <w:continuationSeparator/>
      </w:r>
    </w:p>
  </w:endnote>
  <w:endnote w:type="continuationNotice" w:id="1">
    <w:p w:rsidR="00941064" w:rsidRDefault="00941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 ??">
    <w:altName w:val="ＭＳ 明朝"/>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064" w:rsidRDefault="00941064">
      <w:r>
        <w:separator/>
      </w:r>
    </w:p>
  </w:footnote>
  <w:footnote w:type="continuationSeparator" w:id="0">
    <w:p w:rsidR="00941064" w:rsidRDefault="00941064">
      <w:r>
        <w:continuationSeparator/>
      </w:r>
    </w:p>
  </w:footnote>
  <w:footnote w:type="continuationNotice" w:id="1">
    <w:p w:rsidR="00941064" w:rsidRDefault="00941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4CF" w:rsidRDefault="005214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1FF">
      <w:rPr>
        <w:rFonts w:ascii="Arial" w:hAnsi="Arial" w:cs="Arial"/>
        <w:b/>
        <w:noProof/>
        <w:sz w:val="18"/>
        <w:szCs w:val="18"/>
      </w:rPr>
      <w:t>3GPP TS .133 V15.3.0 (2018-09)</w:t>
    </w:r>
    <w:r>
      <w:rPr>
        <w:rFonts w:ascii="Arial" w:hAnsi="Arial" w:cs="Arial"/>
        <w:b/>
        <w:sz w:val="18"/>
        <w:szCs w:val="18"/>
      </w:rPr>
      <w:fldChar w:fldCharType="end"/>
    </w:r>
  </w:p>
  <w:p w:rsidR="005214CF" w:rsidRDefault="005214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5214CF" w:rsidRDefault="005214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1F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214CF" w:rsidRDefault="0052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2"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3"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AA5712"/>
    <w:multiLevelType w:val="hybridMultilevel"/>
    <w:tmpl w:val="4CD028CA"/>
    <w:lvl w:ilvl="0" w:tplc="6E72A67C">
      <w:start w:val="240"/>
      <w:numFmt w:val="bullet"/>
      <w:lvlText w:val="-"/>
      <w:lvlJc w:val="left"/>
      <w:pPr>
        <w:ind w:left="720" w:hanging="360"/>
      </w:pPr>
      <w:rPr>
        <w:rFonts w:ascii="Calibri" w:eastAsia="ＭＳ 明朝"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25"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16224217"/>
    <w:multiLevelType w:val="hybridMultilevel"/>
    <w:tmpl w:val="488E0572"/>
    <w:lvl w:ilvl="0" w:tplc="4C62B3F4">
      <w:start w:val="12"/>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DC3E89"/>
    <w:multiLevelType w:val="hybridMultilevel"/>
    <w:tmpl w:val="B290DDEC"/>
    <w:lvl w:ilvl="0" w:tplc="1CF0A7E6">
      <w:start w:val="11"/>
      <w:numFmt w:val="bullet"/>
      <w:lvlText w:val=""/>
      <w:lvlJc w:val="left"/>
      <w:pPr>
        <w:ind w:left="720" w:hanging="360"/>
      </w:pPr>
      <w:rPr>
        <w:rFonts w:ascii="Wingdings" w:eastAsia="ＭＳ 明朝"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3"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61"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6"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5"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2"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5"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0" w15:restartNumberingAfterBreak="0">
    <w:nsid w:val="7CD43738"/>
    <w:multiLevelType w:val="hybridMultilevel"/>
    <w:tmpl w:val="226E3EE2"/>
    <w:lvl w:ilvl="0" w:tplc="AA0ABAEC">
      <w:start w:val="13"/>
      <w:numFmt w:val="bullet"/>
      <w:lvlText w:val="-"/>
      <w:lvlJc w:val="left"/>
      <w:pPr>
        <w:ind w:left="704" w:hanging="42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1"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4"/>
  </w:num>
  <w:num w:numId="5">
    <w:abstractNumId w:val="137"/>
  </w:num>
  <w:num w:numId="6">
    <w:abstractNumId w:val="49"/>
  </w:num>
  <w:num w:numId="7">
    <w:abstractNumId w:val="56"/>
  </w:num>
  <w:num w:numId="8">
    <w:abstractNumId w:val="104"/>
  </w:num>
  <w:num w:numId="9">
    <w:abstractNumId w:val="39"/>
  </w:num>
  <w:num w:numId="10">
    <w:abstractNumId w:val="32"/>
  </w:num>
  <w:num w:numId="11">
    <w:abstractNumId w:val="125"/>
  </w:num>
  <w:num w:numId="12">
    <w:abstractNumId w:val="13"/>
  </w:num>
  <w:num w:numId="13">
    <w:abstractNumId w:val="9"/>
  </w:num>
  <w:num w:numId="14">
    <w:abstractNumId w:val="60"/>
  </w:num>
  <w:num w:numId="15">
    <w:abstractNumId w:val="126"/>
  </w:num>
  <w:num w:numId="16">
    <w:abstractNumId w:val="85"/>
  </w:num>
  <w:num w:numId="17">
    <w:abstractNumId w:val="37"/>
  </w:num>
  <w:num w:numId="18">
    <w:abstractNumId w:val="80"/>
  </w:num>
  <w:num w:numId="19">
    <w:abstractNumId w:val="99"/>
  </w:num>
  <w:num w:numId="20">
    <w:abstractNumId w:val="87"/>
  </w:num>
  <w:num w:numId="21">
    <w:abstractNumId w:val="72"/>
  </w:num>
  <w:num w:numId="22">
    <w:abstractNumId w:val="2"/>
  </w:num>
  <w:num w:numId="23">
    <w:abstractNumId w:val="79"/>
  </w:num>
  <w:num w:numId="24">
    <w:abstractNumId w:val="102"/>
  </w:num>
  <w:num w:numId="25">
    <w:abstractNumId w:val="117"/>
  </w:num>
  <w:num w:numId="26">
    <w:abstractNumId w:val="74"/>
  </w:num>
  <w:num w:numId="27">
    <w:abstractNumId w:val="15"/>
  </w:num>
  <w:num w:numId="28">
    <w:abstractNumId w:val="88"/>
  </w:num>
  <w:num w:numId="29">
    <w:abstractNumId w:val="123"/>
  </w:num>
  <w:num w:numId="30">
    <w:abstractNumId w:val="113"/>
  </w:num>
  <w:num w:numId="31">
    <w:abstractNumId w:val="120"/>
  </w:num>
  <w:num w:numId="32">
    <w:abstractNumId w:val="26"/>
  </w:num>
  <w:num w:numId="33">
    <w:abstractNumId w:val="132"/>
  </w:num>
  <w:num w:numId="34">
    <w:abstractNumId w:val="86"/>
  </w:num>
  <w:num w:numId="35">
    <w:abstractNumId w:val="100"/>
  </w:num>
  <w:num w:numId="36">
    <w:abstractNumId w:val="45"/>
  </w:num>
  <w:num w:numId="37">
    <w:abstractNumId w:val="24"/>
  </w:num>
  <w:num w:numId="38">
    <w:abstractNumId w:val="73"/>
  </w:num>
  <w:num w:numId="39">
    <w:abstractNumId w:val="115"/>
  </w:num>
  <w:num w:numId="40">
    <w:abstractNumId w:val="70"/>
  </w:num>
  <w:num w:numId="41">
    <w:abstractNumId w:val="71"/>
  </w:num>
  <w:num w:numId="42">
    <w:abstractNumId w:val="106"/>
  </w:num>
  <w:num w:numId="43">
    <w:abstractNumId w:val="6"/>
  </w:num>
  <w:num w:numId="44">
    <w:abstractNumId w:val="128"/>
  </w:num>
  <w:num w:numId="45">
    <w:abstractNumId w:val="4"/>
  </w:num>
  <w:num w:numId="46">
    <w:abstractNumId w:val="108"/>
  </w:num>
  <w:num w:numId="47">
    <w:abstractNumId w:val="114"/>
  </w:num>
  <w:num w:numId="48">
    <w:abstractNumId w:val="48"/>
  </w:num>
  <w:num w:numId="49">
    <w:abstractNumId w:val="42"/>
  </w:num>
  <w:num w:numId="50">
    <w:abstractNumId w:val="42"/>
  </w:num>
  <w:num w:numId="51">
    <w:abstractNumId w:val="75"/>
  </w:num>
  <w:num w:numId="52">
    <w:abstractNumId w:val="110"/>
  </w:num>
  <w:num w:numId="53">
    <w:abstractNumId w:val="139"/>
  </w:num>
  <w:num w:numId="54">
    <w:abstractNumId w:val="36"/>
  </w:num>
  <w:num w:numId="55">
    <w:abstractNumId w:val="109"/>
  </w:num>
  <w:num w:numId="56">
    <w:abstractNumId w:val="84"/>
  </w:num>
  <w:num w:numId="57">
    <w:abstractNumId w:val="81"/>
  </w:num>
  <w:num w:numId="58">
    <w:abstractNumId w:val="140"/>
  </w:num>
  <w:num w:numId="59">
    <w:abstractNumId w:val="40"/>
  </w:num>
  <w:num w:numId="60">
    <w:abstractNumId w:val="28"/>
  </w:num>
  <w:num w:numId="61">
    <w:abstractNumId w:val="23"/>
  </w:num>
  <w:num w:numId="62">
    <w:abstractNumId w:val="29"/>
  </w:num>
  <w:num w:numId="63">
    <w:abstractNumId w:val="130"/>
  </w:num>
  <w:num w:numId="64">
    <w:abstractNumId w:val="49"/>
  </w:num>
  <w:num w:numId="65">
    <w:abstractNumId w:val="124"/>
    <w:lvlOverride w:ilvl="0">
      <w:startOverride w:val="1"/>
    </w:lvlOverride>
  </w:num>
  <w:num w:numId="66">
    <w:abstractNumId w:val="137"/>
  </w:num>
  <w:num w:numId="67">
    <w:abstractNumId w:val="56"/>
  </w:num>
  <w:num w:numId="68">
    <w:abstractNumId w:val="4"/>
  </w:num>
  <w:num w:numId="69">
    <w:abstractNumId w:val="138"/>
  </w:num>
  <w:num w:numId="70">
    <w:abstractNumId w:val="19"/>
  </w:num>
  <w:num w:numId="71">
    <w:abstractNumId w:val="96"/>
  </w:num>
  <w:num w:numId="72">
    <w:abstractNumId w:val="38"/>
  </w:num>
  <w:num w:numId="73">
    <w:abstractNumId w:val="127"/>
  </w:num>
  <w:num w:numId="74">
    <w:abstractNumId w:val="51"/>
  </w:num>
  <w:num w:numId="75">
    <w:abstractNumId w:val="64"/>
  </w:num>
  <w:num w:numId="76">
    <w:abstractNumId w:val="62"/>
  </w:num>
  <w:num w:numId="77">
    <w:abstractNumId w:val="21"/>
  </w:num>
  <w:num w:numId="78">
    <w:abstractNumId w:val="43"/>
  </w:num>
  <w:num w:numId="79">
    <w:abstractNumId w:val="16"/>
  </w:num>
  <w:num w:numId="80">
    <w:abstractNumId w:val="131"/>
  </w:num>
  <w:num w:numId="81">
    <w:abstractNumId w:val="57"/>
  </w:num>
  <w:num w:numId="82">
    <w:abstractNumId w:val="68"/>
  </w:num>
  <w:num w:numId="83">
    <w:abstractNumId w:val="119"/>
  </w:num>
  <w:num w:numId="84">
    <w:abstractNumId w:val="66"/>
  </w:num>
  <w:num w:numId="85">
    <w:abstractNumId w:val="136"/>
  </w:num>
  <w:num w:numId="86">
    <w:abstractNumId w:val="101"/>
  </w:num>
  <w:num w:numId="87">
    <w:abstractNumId w:val="93"/>
  </w:num>
  <w:num w:numId="88">
    <w:abstractNumId w:val="44"/>
  </w:num>
  <w:num w:numId="89">
    <w:abstractNumId w:val="46"/>
  </w:num>
  <w:num w:numId="90">
    <w:abstractNumId w:val="27"/>
  </w:num>
  <w:num w:numId="91">
    <w:abstractNumId w:val="25"/>
  </w:num>
  <w:num w:numId="92">
    <w:abstractNumId w:val="65"/>
  </w:num>
  <w:num w:numId="93">
    <w:abstractNumId w:val="15"/>
  </w:num>
  <w:num w:numId="94">
    <w:abstractNumId w:val="115"/>
  </w:num>
  <w:num w:numId="95">
    <w:abstractNumId w:val="10"/>
  </w:num>
  <w:num w:numId="96">
    <w:abstractNumId w:val="20"/>
  </w:num>
  <w:num w:numId="97">
    <w:abstractNumId w:val="61"/>
  </w:num>
  <w:num w:numId="98">
    <w:abstractNumId w:val="12"/>
  </w:num>
  <w:num w:numId="99">
    <w:abstractNumId w:val="11"/>
  </w:num>
  <w:num w:numId="100">
    <w:abstractNumId w:val="50"/>
  </w:num>
  <w:num w:numId="101">
    <w:abstractNumId w:val="82"/>
  </w:num>
  <w:num w:numId="102">
    <w:abstractNumId w:val="8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6"/>
  </w:num>
  <w:num w:numId="104">
    <w:abstractNumId w:val="116"/>
  </w:num>
  <w:num w:numId="105">
    <w:abstractNumId w:val="59"/>
  </w:num>
  <w:num w:numId="106">
    <w:abstractNumId w:val="55"/>
  </w:num>
  <w:num w:numId="107">
    <w:abstractNumId w:val="105"/>
  </w:num>
  <w:num w:numId="108">
    <w:abstractNumId w:val="47"/>
  </w:num>
  <w:num w:numId="109">
    <w:abstractNumId w:val="112"/>
  </w:num>
  <w:num w:numId="110">
    <w:abstractNumId w:val="18"/>
  </w:num>
  <w:num w:numId="111">
    <w:abstractNumId w:val="69"/>
  </w:num>
  <w:num w:numId="112">
    <w:abstractNumId w:val="97"/>
  </w:num>
  <w:num w:numId="113">
    <w:abstractNumId w:val="14"/>
  </w:num>
  <w:num w:numId="114">
    <w:abstractNumId w:val="67"/>
  </w:num>
  <w:num w:numId="115">
    <w:abstractNumId w:val="133"/>
  </w:num>
  <w:num w:numId="116">
    <w:abstractNumId w:val="92"/>
  </w:num>
  <w:num w:numId="1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3"/>
  </w:num>
  <w:num w:numId="119">
    <w:abstractNumId w:val="83"/>
  </w:num>
  <w:num w:numId="120">
    <w:abstractNumId w:val="129"/>
  </w:num>
  <w:num w:numId="121">
    <w:abstractNumId w:val="77"/>
  </w:num>
  <w:num w:numId="122">
    <w:abstractNumId w:val="31"/>
  </w:num>
  <w:num w:numId="123">
    <w:abstractNumId w:val="30"/>
  </w:num>
  <w:num w:numId="124">
    <w:abstractNumId w:val="53"/>
  </w:num>
  <w:num w:numId="125">
    <w:abstractNumId w:val="95"/>
  </w:num>
  <w:num w:numId="126">
    <w:abstractNumId w:val="54"/>
  </w:num>
  <w:num w:numId="12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21"/>
  </w:num>
  <w:num w:numId="129">
    <w:abstractNumId w:val="17"/>
  </w:num>
  <w:num w:numId="130">
    <w:abstractNumId w:val="63"/>
  </w:num>
  <w:num w:numId="131">
    <w:abstractNumId w:val="8"/>
  </w:num>
  <w:num w:numId="132">
    <w:abstractNumId w:val="107"/>
  </w:num>
  <w:num w:numId="133">
    <w:abstractNumId w:val="111"/>
  </w:num>
  <w:num w:numId="134">
    <w:abstractNumId w:val="89"/>
  </w:num>
  <w:num w:numId="135">
    <w:abstractNumId w:val="3"/>
  </w:num>
  <w:num w:numId="136">
    <w:abstractNumId w:val="33"/>
  </w:num>
  <w:num w:numId="137">
    <w:abstractNumId w:val="1"/>
  </w:num>
  <w:num w:numId="138">
    <w:abstractNumId w:val="22"/>
  </w:num>
  <w:num w:numId="139">
    <w:abstractNumId w:val="22"/>
  </w:num>
  <w:num w:numId="140">
    <w:abstractNumId w:val="122"/>
  </w:num>
  <w:num w:numId="141">
    <w:abstractNumId w:val="134"/>
  </w:num>
  <w:num w:numId="142">
    <w:abstractNumId w:val="35"/>
  </w:num>
  <w:num w:numId="143">
    <w:abstractNumId w:val="118"/>
  </w:num>
  <w:num w:numId="144">
    <w:abstractNumId w:val="78"/>
  </w:num>
  <w:num w:numId="145">
    <w:abstractNumId w:val="141"/>
  </w:num>
  <w:num w:numId="146">
    <w:abstractNumId w:val="94"/>
  </w:num>
  <w:num w:numId="147">
    <w:abstractNumId w:val="135"/>
  </w:num>
  <w:num w:numId="148">
    <w:abstractNumId w:val="41"/>
  </w:num>
  <w:num w:numId="149">
    <w:abstractNumId w:val="58"/>
  </w:num>
  <w:num w:numId="150">
    <w:abstractNumId w:val="90"/>
  </w:num>
  <w:num w:numId="151">
    <w:abstractNumId w:val="52"/>
  </w:num>
  <w:num w:numId="152">
    <w:abstractNumId w:val="98"/>
  </w:num>
  <w:num w:numId="153">
    <w:abstractNumId w:val="91"/>
  </w:num>
  <w:num w:numId="154">
    <w:abstractNumId w:val="7"/>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10135"/>
    <w:rsid w:val="00011853"/>
    <w:rsid w:val="00020908"/>
    <w:rsid w:val="00022564"/>
    <w:rsid w:val="00026348"/>
    <w:rsid w:val="00027A4C"/>
    <w:rsid w:val="00033397"/>
    <w:rsid w:val="00033BFB"/>
    <w:rsid w:val="0003560D"/>
    <w:rsid w:val="000363F9"/>
    <w:rsid w:val="00040095"/>
    <w:rsid w:val="00046AB8"/>
    <w:rsid w:val="00047B8C"/>
    <w:rsid w:val="00051834"/>
    <w:rsid w:val="00054A22"/>
    <w:rsid w:val="00055341"/>
    <w:rsid w:val="00056696"/>
    <w:rsid w:val="000655A6"/>
    <w:rsid w:val="000655EA"/>
    <w:rsid w:val="00080512"/>
    <w:rsid w:val="000827C6"/>
    <w:rsid w:val="000833A6"/>
    <w:rsid w:val="00085085"/>
    <w:rsid w:val="00085B16"/>
    <w:rsid w:val="00087879"/>
    <w:rsid w:val="00090629"/>
    <w:rsid w:val="00091663"/>
    <w:rsid w:val="00095B95"/>
    <w:rsid w:val="000A5D0B"/>
    <w:rsid w:val="000B44AB"/>
    <w:rsid w:val="000B5673"/>
    <w:rsid w:val="000C7197"/>
    <w:rsid w:val="000D58AB"/>
    <w:rsid w:val="000F73D4"/>
    <w:rsid w:val="00100576"/>
    <w:rsid w:val="001042C4"/>
    <w:rsid w:val="00107DC8"/>
    <w:rsid w:val="0011556D"/>
    <w:rsid w:val="0012136E"/>
    <w:rsid w:val="001218AA"/>
    <w:rsid w:val="00125F11"/>
    <w:rsid w:val="001276D5"/>
    <w:rsid w:val="001353FA"/>
    <w:rsid w:val="00140D6E"/>
    <w:rsid w:val="00140F37"/>
    <w:rsid w:val="00142157"/>
    <w:rsid w:val="001422CC"/>
    <w:rsid w:val="00155170"/>
    <w:rsid w:val="00157761"/>
    <w:rsid w:val="00162A1C"/>
    <w:rsid w:val="00166398"/>
    <w:rsid w:val="00167109"/>
    <w:rsid w:val="0017134F"/>
    <w:rsid w:val="0017232A"/>
    <w:rsid w:val="00174F9F"/>
    <w:rsid w:val="0017611D"/>
    <w:rsid w:val="00183C79"/>
    <w:rsid w:val="00187A84"/>
    <w:rsid w:val="00187D1A"/>
    <w:rsid w:val="00194A91"/>
    <w:rsid w:val="0019642B"/>
    <w:rsid w:val="001967E5"/>
    <w:rsid w:val="001A00D1"/>
    <w:rsid w:val="001A0179"/>
    <w:rsid w:val="001A1AEC"/>
    <w:rsid w:val="001A5EBF"/>
    <w:rsid w:val="001B6EE5"/>
    <w:rsid w:val="001C12D2"/>
    <w:rsid w:val="001C63F4"/>
    <w:rsid w:val="001C64F7"/>
    <w:rsid w:val="001D02C2"/>
    <w:rsid w:val="001D2C2D"/>
    <w:rsid w:val="001D6EAA"/>
    <w:rsid w:val="001E5B74"/>
    <w:rsid w:val="001F168B"/>
    <w:rsid w:val="001F21E0"/>
    <w:rsid w:val="001F7915"/>
    <w:rsid w:val="00211DCD"/>
    <w:rsid w:val="00213030"/>
    <w:rsid w:val="0021489D"/>
    <w:rsid w:val="00217082"/>
    <w:rsid w:val="0022128C"/>
    <w:rsid w:val="00221D54"/>
    <w:rsid w:val="00231FAB"/>
    <w:rsid w:val="002347A2"/>
    <w:rsid w:val="00242B32"/>
    <w:rsid w:val="00256C53"/>
    <w:rsid w:val="00257B60"/>
    <w:rsid w:val="00260BF4"/>
    <w:rsid w:val="00262AF7"/>
    <w:rsid w:val="0026497D"/>
    <w:rsid w:val="00276DA5"/>
    <w:rsid w:val="00281C05"/>
    <w:rsid w:val="00282C93"/>
    <w:rsid w:val="002911B5"/>
    <w:rsid w:val="002927B9"/>
    <w:rsid w:val="00292C5B"/>
    <w:rsid w:val="00294D3E"/>
    <w:rsid w:val="00294D50"/>
    <w:rsid w:val="002A01B8"/>
    <w:rsid w:val="002A14DA"/>
    <w:rsid w:val="002A661C"/>
    <w:rsid w:val="002B507C"/>
    <w:rsid w:val="002B51F4"/>
    <w:rsid w:val="002C1019"/>
    <w:rsid w:val="002C3C17"/>
    <w:rsid w:val="002C4C58"/>
    <w:rsid w:val="002C4FB7"/>
    <w:rsid w:val="002D4861"/>
    <w:rsid w:val="002E0A96"/>
    <w:rsid w:val="002E7461"/>
    <w:rsid w:val="002F04AE"/>
    <w:rsid w:val="002F4E94"/>
    <w:rsid w:val="00302C3C"/>
    <w:rsid w:val="003034EC"/>
    <w:rsid w:val="00305E28"/>
    <w:rsid w:val="003065BE"/>
    <w:rsid w:val="00306870"/>
    <w:rsid w:val="003070C6"/>
    <w:rsid w:val="003140C8"/>
    <w:rsid w:val="00315CFD"/>
    <w:rsid w:val="003172DC"/>
    <w:rsid w:val="00320313"/>
    <w:rsid w:val="00326CC8"/>
    <w:rsid w:val="003278A4"/>
    <w:rsid w:val="003314D6"/>
    <w:rsid w:val="0033637B"/>
    <w:rsid w:val="0034070F"/>
    <w:rsid w:val="00346376"/>
    <w:rsid w:val="003510DA"/>
    <w:rsid w:val="00353674"/>
    <w:rsid w:val="0035462D"/>
    <w:rsid w:val="0036428E"/>
    <w:rsid w:val="00370441"/>
    <w:rsid w:val="003754A3"/>
    <w:rsid w:val="0037681A"/>
    <w:rsid w:val="00393DF4"/>
    <w:rsid w:val="00395888"/>
    <w:rsid w:val="003A3C88"/>
    <w:rsid w:val="003A45F0"/>
    <w:rsid w:val="003B11D4"/>
    <w:rsid w:val="003B2E44"/>
    <w:rsid w:val="003C2CEF"/>
    <w:rsid w:val="003C3971"/>
    <w:rsid w:val="003C7B7C"/>
    <w:rsid w:val="003D0AFC"/>
    <w:rsid w:val="003F4FE1"/>
    <w:rsid w:val="003F6CBF"/>
    <w:rsid w:val="00400F0E"/>
    <w:rsid w:val="00405798"/>
    <w:rsid w:val="00412C12"/>
    <w:rsid w:val="00421E89"/>
    <w:rsid w:val="00423640"/>
    <w:rsid w:val="004236B9"/>
    <w:rsid w:val="0042504D"/>
    <w:rsid w:val="004260FA"/>
    <w:rsid w:val="00431FB5"/>
    <w:rsid w:val="0043249C"/>
    <w:rsid w:val="004339B6"/>
    <w:rsid w:val="00434FF3"/>
    <w:rsid w:val="004361B9"/>
    <w:rsid w:val="00444361"/>
    <w:rsid w:val="004477B6"/>
    <w:rsid w:val="00452F8F"/>
    <w:rsid w:val="00461371"/>
    <w:rsid w:val="00463D46"/>
    <w:rsid w:val="00472EBC"/>
    <w:rsid w:val="00480FD4"/>
    <w:rsid w:val="004820EF"/>
    <w:rsid w:val="0048391D"/>
    <w:rsid w:val="00483A27"/>
    <w:rsid w:val="00485495"/>
    <w:rsid w:val="004857D2"/>
    <w:rsid w:val="00487F82"/>
    <w:rsid w:val="00490EFE"/>
    <w:rsid w:val="0049341A"/>
    <w:rsid w:val="00496B7B"/>
    <w:rsid w:val="00497C94"/>
    <w:rsid w:val="004A0A90"/>
    <w:rsid w:val="004A15BC"/>
    <w:rsid w:val="004A49EE"/>
    <w:rsid w:val="004C2BA8"/>
    <w:rsid w:val="004D04EB"/>
    <w:rsid w:val="004D29CD"/>
    <w:rsid w:val="004D3578"/>
    <w:rsid w:val="004D4903"/>
    <w:rsid w:val="004D6CB1"/>
    <w:rsid w:val="004E1897"/>
    <w:rsid w:val="004E213A"/>
    <w:rsid w:val="004F1F3A"/>
    <w:rsid w:val="004F722B"/>
    <w:rsid w:val="005148C0"/>
    <w:rsid w:val="005214CF"/>
    <w:rsid w:val="0052714E"/>
    <w:rsid w:val="0052731F"/>
    <w:rsid w:val="00533E29"/>
    <w:rsid w:val="00543BD6"/>
    <w:rsid w:val="00543E6C"/>
    <w:rsid w:val="005476DD"/>
    <w:rsid w:val="005506D7"/>
    <w:rsid w:val="00552B71"/>
    <w:rsid w:val="0055433A"/>
    <w:rsid w:val="0056154D"/>
    <w:rsid w:val="00565087"/>
    <w:rsid w:val="00566DA4"/>
    <w:rsid w:val="005674E2"/>
    <w:rsid w:val="00572F72"/>
    <w:rsid w:val="00573695"/>
    <w:rsid w:val="00575F50"/>
    <w:rsid w:val="00596726"/>
    <w:rsid w:val="005A72A5"/>
    <w:rsid w:val="005C2DD7"/>
    <w:rsid w:val="005D2BFE"/>
    <w:rsid w:val="005D2E01"/>
    <w:rsid w:val="005D6346"/>
    <w:rsid w:val="005E2018"/>
    <w:rsid w:val="005E32A8"/>
    <w:rsid w:val="005E4CBE"/>
    <w:rsid w:val="005E5F6E"/>
    <w:rsid w:val="005E71FF"/>
    <w:rsid w:val="005F2ABE"/>
    <w:rsid w:val="005F573B"/>
    <w:rsid w:val="00603FD3"/>
    <w:rsid w:val="0060400D"/>
    <w:rsid w:val="006049B7"/>
    <w:rsid w:val="0061363E"/>
    <w:rsid w:val="00614510"/>
    <w:rsid w:val="00614FDF"/>
    <w:rsid w:val="00616F38"/>
    <w:rsid w:val="00617210"/>
    <w:rsid w:val="0062703B"/>
    <w:rsid w:val="00630864"/>
    <w:rsid w:val="006476DB"/>
    <w:rsid w:val="00651C2C"/>
    <w:rsid w:val="00664D34"/>
    <w:rsid w:val="00664E2C"/>
    <w:rsid w:val="00667B9A"/>
    <w:rsid w:val="006709EF"/>
    <w:rsid w:val="00682869"/>
    <w:rsid w:val="00686487"/>
    <w:rsid w:val="006A4C58"/>
    <w:rsid w:val="006A56D2"/>
    <w:rsid w:val="006A59D1"/>
    <w:rsid w:val="006B0550"/>
    <w:rsid w:val="006B4666"/>
    <w:rsid w:val="006B51BD"/>
    <w:rsid w:val="006B7D42"/>
    <w:rsid w:val="006C3D2B"/>
    <w:rsid w:val="006C5116"/>
    <w:rsid w:val="006C6579"/>
    <w:rsid w:val="006C7759"/>
    <w:rsid w:val="006D0F0A"/>
    <w:rsid w:val="006D1207"/>
    <w:rsid w:val="006D2C1E"/>
    <w:rsid w:val="006D700F"/>
    <w:rsid w:val="006D7B81"/>
    <w:rsid w:val="006E184D"/>
    <w:rsid w:val="006E2420"/>
    <w:rsid w:val="006E2BB8"/>
    <w:rsid w:val="006E57FE"/>
    <w:rsid w:val="006E5C86"/>
    <w:rsid w:val="006E5EED"/>
    <w:rsid w:val="006F0985"/>
    <w:rsid w:val="006F1262"/>
    <w:rsid w:val="006F28F4"/>
    <w:rsid w:val="006F5005"/>
    <w:rsid w:val="006F5660"/>
    <w:rsid w:val="007005A7"/>
    <w:rsid w:val="00702C44"/>
    <w:rsid w:val="007043E8"/>
    <w:rsid w:val="007106E3"/>
    <w:rsid w:val="00714C1E"/>
    <w:rsid w:val="00716B78"/>
    <w:rsid w:val="00716E0B"/>
    <w:rsid w:val="00721EA3"/>
    <w:rsid w:val="00723CAE"/>
    <w:rsid w:val="007301EF"/>
    <w:rsid w:val="00733644"/>
    <w:rsid w:val="00734A5B"/>
    <w:rsid w:val="00735924"/>
    <w:rsid w:val="00735E36"/>
    <w:rsid w:val="007407FF"/>
    <w:rsid w:val="00744E76"/>
    <w:rsid w:val="0075304B"/>
    <w:rsid w:val="00753E51"/>
    <w:rsid w:val="0075681D"/>
    <w:rsid w:val="0076627C"/>
    <w:rsid w:val="00767BAE"/>
    <w:rsid w:val="00776597"/>
    <w:rsid w:val="00777893"/>
    <w:rsid w:val="00781F0F"/>
    <w:rsid w:val="007820C0"/>
    <w:rsid w:val="00783266"/>
    <w:rsid w:val="007863A9"/>
    <w:rsid w:val="00795F73"/>
    <w:rsid w:val="007974E0"/>
    <w:rsid w:val="007A6FC2"/>
    <w:rsid w:val="007B13A4"/>
    <w:rsid w:val="007B17DD"/>
    <w:rsid w:val="007B4945"/>
    <w:rsid w:val="007B67CC"/>
    <w:rsid w:val="007C24B1"/>
    <w:rsid w:val="007C5863"/>
    <w:rsid w:val="007D02E6"/>
    <w:rsid w:val="007D1229"/>
    <w:rsid w:val="007D6A92"/>
    <w:rsid w:val="007D7580"/>
    <w:rsid w:val="007E3281"/>
    <w:rsid w:val="007F2B66"/>
    <w:rsid w:val="007F7239"/>
    <w:rsid w:val="0080174B"/>
    <w:rsid w:val="008028A4"/>
    <w:rsid w:val="00802ABC"/>
    <w:rsid w:val="008079DE"/>
    <w:rsid w:val="008111FE"/>
    <w:rsid w:val="00813383"/>
    <w:rsid w:val="008209B0"/>
    <w:rsid w:val="00820C40"/>
    <w:rsid w:val="008210F1"/>
    <w:rsid w:val="008317CE"/>
    <w:rsid w:val="00831BB3"/>
    <w:rsid w:val="008343EE"/>
    <w:rsid w:val="0084588B"/>
    <w:rsid w:val="00845FD9"/>
    <w:rsid w:val="00847196"/>
    <w:rsid w:val="00860BD4"/>
    <w:rsid w:val="00862D22"/>
    <w:rsid w:val="00865387"/>
    <w:rsid w:val="00870DB4"/>
    <w:rsid w:val="00872C9B"/>
    <w:rsid w:val="008768CA"/>
    <w:rsid w:val="00876958"/>
    <w:rsid w:val="00881D7B"/>
    <w:rsid w:val="00883802"/>
    <w:rsid w:val="00883EEB"/>
    <w:rsid w:val="00884F56"/>
    <w:rsid w:val="00885DAD"/>
    <w:rsid w:val="008923DC"/>
    <w:rsid w:val="008951AC"/>
    <w:rsid w:val="00897C36"/>
    <w:rsid w:val="008A0222"/>
    <w:rsid w:val="008A11F3"/>
    <w:rsid w:val="008B3BDE"/>
    <w:rsid w:val="008B6AFC"/>
    <w:rsid w:val="008D123B"/>
    <w:rsid w:val="008E08E5"/>
    <w:rsid w:val="008E37EA"/>
    <w:rsid w:val="008E464E"/>
    <w:rsid w:val="008F17A7"/>
    <w:rsid w:val="008F2489"/>
    <w:rsid w:val="008F3686"/>
    <w:rsid w:val="00900BC6"/>
    <w:rsid w:val="0090246C"/>
    <w:rsid w:val="0090271F"/>
    <w:rsid w:val="00902E23"/>
    <w:rsid w:val="0091348E"/>
    <w:rsid w:val="00917CCB"/>
    <w:rsid w:val="00921D28"/>
    <w:rsid w:val="009335EA"/>
    <w:rsid w:val="00936A12"/>
    <w:rsid w:val="00936D2B"/>
    <w:rsid w:val="00941064"/>
    <w:rsid w:val="00942EC2"/>
    <w:rsid w:val="00943F89"/>
    <w:rsid w:val="00950E66"/>
    <w:rsid w:val="00960AA3"/>
    <w:rsid w:val="00960DBF"/>
    <w:rsid w:val="00962FA3"/>
    <w:rsid w:val="009640C7"/>
    <w:rsid w:val="00973F10"/>
    <w:rsid w:val="00981D41"/>
    <w:rsid w:val="00985F49"/>
    <w:rsid w:val="00991B96"/>
    <w:rsid w:val="00995480"/>
    <w:rsid w:val="009A1E7B"/>
    <w:rsid w:val="009A3C47"/>
    <w:rsid w:val="009A3F13"/>
    <w:rsid w:val="009B4CDB"/>
    <w:rsid w:val="009B53BC"/>
    <w:rsid w:val="009B5B2A"/>
    <w:rsid w:val="009B6DE3"/>
    <w:rsid w:val="009B7FD9"/>
    <w:rsid w:val="009C428E"/>
    <w:rsid w:val="009D2A0F"/>
    <w:rsid w:val="009D772A"/>
    <w:rsid w:val="009D7885"/>
    <w:rsid w:val="009F0179"/>
    <w:rsid w:val="009F37B7"/>
    <w:rsid w:val="009F701B"/>
    <w:rsid w:val="00A10F02"/>
    <w:rsid w:val="00A121AF"/>
    <w:rsid w:val="00A156E6"/>
    <w:rsid w:val="00A164B4"/>
    <w:rsid w:val="00A2741E"/>
    <w:rsid w:val="00A27D81"/>
    <w:rsid w:val="00A31E31"/>
    <w:rsid w:val="00A37E27"/>
    <w:rsid w:val="00A41090"/>
    <w:rsid w:val="00A43335"/>
    <w:rsid w:val="00A46029"/>
    <w:rsid w:val="00A53724"/>
    <w:rsid w:val="00A5668B"/>
    <w:rsid w:val="00A747D5"/>
    <w:rsid w:val="00A76FFD"/>
    <w:rsid w:val="00A77C7B"/>
    <w:rsid w:val="00A82346"/>
    <w:rsid w:val="00A86784"/>
    <w:rsid w:val="00A90D06"/>
    <w:rsid w:val="00A914F5"/>
    <w:rsid w:val="00A96A6C"/>
    <w:rsid w:val="00AA3332"/>
    <w:rsid w:val="00AA5FAE"/>
    <w:rsid w:val="00AB00A5"/>
    <w:rsid w:val="00AB49B4"/>
    <w:rsid w:val="00AB4C6C"/>
    <w:rsid w:val="00AC3361"/>
    <w:rsid w:val="00AC36C0"/>
    <w:rsid w:val="00AC4A29"/>
    <w:rsid w:val="00AE1EF9"/>
    <w:rsid w:val="00AE3D92"/>
    <w:rsid w:val="00AE56CB"/>
    <w:rsid w:val="00AE6E7D"/>
    <w:rsid w:val="00AF0C8D"/>
    <w:rsid w:val="00AF37ED"/>
    <w:rsid w:val="00B0628A"/>
    <w:rsid w:val="00B10AE7"/>
    <w:rsid w:val="00B15449"/>
    <w:rsid w:val="00B17A44"/>
    <w:rsid w:val="00B2440C"/>
    <w:rsid w:val="00B24C97"/>
    <w:rsid w:val="00B320BF"/>
    <w:rsid w:val="00B359FE"/>
    <w:rsid w:val="00B40E6D"/>
    <w:rsid w:val="00B46B40"/>
    <w:rsid w:val="00B50434"/>
    <w:rsid w:val="00B53C42"/>
    <w:rsid w:val="00B73B38"/>
    <w:rsid w:val="00B81883"/>
    <w:rsid w:val="00B86983"/>
    <w:rsid w:val="00B90874"/>
    <w:rsid w:val="00B91AD7"/>
    <w:rsid w:val="00B92CA4"/>
    <w:rsid w:val="00B93149"/>
    <w:rsid w:val="00BB396E"/>
    <w:rsid w:val="00BB539A"/>
    <w:rsid w:val="00BC0F7D"/>
    <w:rsid w:val="00BC2922"/>
    <w:rsid w:val="00BC2C26"/>
    <w:rsid w:val="00BC3BC7"/>
    <w:rsid w:val="00BC4319"/>
    <w:rsid w:val="00BC5E41"/>
    <w:rsid w:val="00BD2D8B"/>
    <w:rsid w:val="00BE4035"/>
    <w:rsid w:val="00BE5EC2"/>
    <w:rsid w:val="00BF156B"/>
    <w:rsid w:val="00C01053"/>
    <w:rsid w:val="00C03644"/>
    <w:rsid w:val="00C06C84"/>
    <w:rsid w:val="00C07376"/>
    <w:rsid w:val="00C101C5"/>
    <w:rsid w:val="00C10BA8"/>
    <w:rsid w:val="00C12919"/>
    <w:rsid w:val="00C33079"/>
    <w:rsid w:val="00C415DA"/>
    <w:rsid w:val="00C45231"/>
    <w:rsid w:val="00C53164"/>
    <w:rsid w:val="00C72833"/>
    <w:rsid w:val="00C74ECC"/>
    <w:rsid w:val="00C8192D"/>
    <w:rsid w:val="00C83C45"/>
    <w:rsid w:val="00C85601"/>
    <w:rsid w:val="00C91C07"/>
    <w:rsid w:val="00C93B2B"/>
    <w:rsid w:val="00C93F40"/>
    <w:rsid w:val="00C95122"/>
    <w:rsid w:val="00CA1A3C"/>
    <w:rsid w:val="00CA3D0C"/>
    <w:rsid w:val="00CA3D3F"/>
    <w:rsid w:val="00CB11C4"/>
    <w:rsid w:val="00CB720F"/>
    <w:rsid w:val="00CC1030"/>
    <w:rsid w:val="00CC61E0"/>
    <w:rsid w:val="00CC6FD9"/>
    <w:rsid w:val="00CD0493"/>
    <w:rsid w:val="00CD597A"/>
    <w:rsid w:val="00CD6300"/>
    <w:rsid w:val="00CE3861"/>
    <w:rsid w:val="00CF36B4"/>
    <w:rsid w:val="00CF7820"/>
    <w:rsid w:val="00CF7BF3"/>
    <w:rsid w:val="00D06DA8"/>
    <w:rsid w:val="00D2193C"/>
    <w:rsid w:val="00D21F3B"/>
    <w:rsid w:val="00D27397"/>
    <w:rsid w:val="00D2773E"/>
    <w:rsid w:val="00D27C6C"/>
    <w:rsid w:val="00D413B4"/>
    <w:rsid w:val="00D41C15"/>
    <w:rsid w:val="00D43B5B"/>
    <w:rsid w:val="00D452D9"/>
    <w:rsid w:val="00D50A66"/>
    <w:rsid w:val="00D57BB2"/>
    <w:rsid w:val="00D64479"/>
    <w:rsid w:val="00D738D6"/>
    <w:rsid w:val="00D742E6"/>
    <w:rsid w:val="00D74C0D"/>
    <w:rsid w:val="00D755EB"/>
    <w:rsid w:val="00D76831"/>
    <w:rsid w:val="00D76EDB"/>
    <w:rsid w:val="00D80A03"/>
    <w:rsid w:val="00D83A2F"/>
    <w:rsid w:val="00D87103"/>
    <w:rsid w:val="00D87E00"/>
    <w:rsid w:val="00D90CAF"/>
    <w:rsid w:val="00D9134D"/>
    <w:rsid w:val="00D91B9A"/>
    <w:rsid w:val="00D9416D"/>
    <w:rsid w:val="00DA183C"/>
    <w:rsid w:val="00DA323B"/>
    <w:rsid w:val="00DA44A9"/>
    <w:rsid w:val="00DA7A03"/>
    <w:rsid w:val="00DB1818"/>
    <w:rsid w:val="00DB1D74"/>
    <w:rsid w:val="00DC23B6"/>
    <w:rsid w:val="00DC309B"/>
    <w:rsid w:val="00DC4DA2"/>
    <w:rsid w:val="00DD2BDA"/>
    <w:rsid w:val="00DD519D"/>
    <w:rsid w:val="00DD54B7"/>
    <w:rsid w:val="00DD5AD5"/>
    <w:rsid w:val="00DD6C83"/>
    <w:rsid w:val="00DD7D36"/>
    <w:rsid w:val="00DE0569"/>
    <w:rsid w:val="00DE2472"/>
    <w:rsid w:val="00DE34C6"/>
    <w:rsid w:val="00DE45E4"/>
    <w:rsid w:val="00DE69EA"/>
    <w:rsid w:val="00DF1B88"/>
    <w:rsid w:val="00DF2B1F"/>
    <w:rsid w:val="00DF62CD"/>
    <w:rsid w:val="00E003EC"/>
    <w:rsid w:val="00E044A4"/>
    <w:rsid w:val="00E04950"/>
    <w:rsid w:val="00E24132"/>
    <w:rsid w:val="00E24ACD"/>
    <w:rsid w:val="00E327D9"/>
    <w:rsid w:val="00E33328"/>
    <w:rsid w:val="00E40214"/>
    <w:rsid w:val="00E4085A"/>
    <w:rsid w:val="00E43E9A"/>
    <w:rsid w:val="00E507A8"/>
    <w:rsid w:val="00E51D31"/>
    <w:rsid w:val="00E5386B"/>
    <w:rsid w:val="00E5509A"/>
    <w:rsid w:val="00E55FCB"/>
    <w:rsid w:val="00E56861"/>
    <w:rsid w:val="00E56D96"/>
    <w:rsid w:val="00E668F6"/>
    <w:rsid w:val="00E72CD4"/>
    <w:rsid w:val="00E741AE"/>
    <w:rsid w:val="00E77645"/>
    <w:rsid w:val="00E80075"/>
    <w:rsid w:val="00E8398E"/>
    <w:rsid w:val="00E86B8E"/>
    <w:rsid w:val="00E87E73"/>
    <w:rsid w:val="00E92CA9"/>
    <w:rsid w:val="00E9723D"/>
    <w:rsid w:val="00E97E07"/>
    <w:rsid w:val="00EA34ED"/>
    <w:rsid w:val="00EA3561"/>
    <w:rsid w:val="00EA7E34"/>
    <w:rsid w:val="00EB1C68"/>
    <w:rsid w:val="00EB6250"/>
    <w:rsid w:val="00EC2FE9"/>
    <w:rsid w:val="00EC4A25"/>
    <w:rsid w:val="00EC6F05"/>
    <w:rsid w:val="00ED0986"/>
    <w:rsid w:val="00ED2404"/>
    <w:rsid w:val="00ED3522"/>
    <w:rsid w:val="00EE30D8"/>
    <w:rsid w:val="00EE4DFF"/>
    <w:rsid w:val="00EE5E23"/>
    <w:rsid w:val="00EF1B0D"/>
    <w:rsid w:val="00EF3DED"/>
    <w:rsid w:val="00EF3F1F"/>
    <w:rsid w:val="00F025A2"/>
    <w:rsid w:val="00F0270D"/>
    <w:rsid w:val="00F04712"/>
    <w:rsid w:val="00F0522D"/>
    <w:rsid w:val="00F059B0"/>
    <w:rsid w:val="00F141BB"/>
    <w:rsid w:val="00F15DDF"/>
    <w:rsid w:val="00F20A06"/>
    <w:rsid w:val="00F22EC7"/>
    <w:rsid w:val="00F23234"/>
    <w:rsid w:val="00F26562"/>
    <w:rsid w:val="00F312C8"/>
    <w:rsid w:val="00F4280A"/>
    <w:rsid w:val="00F4495C"/>
    <w:rsid w:val="00F45FF9"/>
    <w:rsid w:val="00F517B0"/>
    <w:rsid w:val="00F55B59"/>
    <w:rsid w:val="00F5683C"/>
    <w:rsid w:val="00F61293"/>
    <w:rsid w:val="00F643CE"/>
    <w:rsid w:val="00F653B8"/>
    <w:rsid w:val="00F66A82"/>
    <w:rsid w:val="00F73823"/>
    <w:rsid w:val="00F8773C"/>
    <w:rsid w:val="00F91ED2"/>
    <w:rsid w:val="00F93760"/>
    <w:rsid w:val="00FA1266"/>
    <w:rsid w:val="00FA1301"/>
    <w:rsid w:val="00FA4335"/>
    <w:rsid w:val="00FC1192"/>
    <w:rsid w:val="00FC269C"/>
    <w:rsid w:val="00FC5FB2"/>
    <w:rsid w:val="00FC7333"/>
    <w:rsid w:val="00FD427F"/>
    <w:rsid w:val="00FE0B68"/>
    <w:rsid w:val="00FE744D"/>
    <w:rsid w:val="00FF1F6C"/>
    <w:rsid w:val="00FF2056"/>
    <w:rsid w:val="00FF7800"/>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5EB91F-567F-49FF-A9E7-74F0245B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uiPriority w:val="99"/>
    <w:rsid w:val="002C3C17"/>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ＭＳ 明朝"/>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ＭＳ 明朝"/>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ＭＳ 明朝"/>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ＭＳ 明朝"/>
    </w:rPr>
  </w:style>
  <w:style w:type="character" w:customStyle="1" w:styleId="ListChar">
    <w:name w:val="List Char"/>
    <w:link w:val="List"/>
    <w:rsid w:val="00936A12"/>
    <w:rPr>
      <w:rFonts w:eastAsia="ＭＳ 明朝"/>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ＭＳ 明朝"/>
      <w:lang w:val="en-GB" w:eastAsia="en-US"/>
    </w:rPr>
  </w:style>
  <w:style w:type="character" w:customStyle="1" w:styleId="ListBullet2Char">
    <w:name w:val="List Bullet 2 Char"/>
    <w:link w:val="ListBullet2"/>
    <w:rsid w:val="00936A12"/>
    <w:rPr>
      <w:rFonts w:eastAsia="ＭＳ 明朝"/>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ＭＳ 明朝"/>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ＭＳ 明朝"/>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936A12"/>
    <w:pPr>
      <w:tabs>
        <w:tab w:val="left" w:pos="1134"/>
      </w:tabs>
      <w:spacing w:after="0"/>
    </w:pPr>
    <w:rPr>
      <w:rFonts w:eastAsia="ＭＳ 明朝"/>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36A12"/>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36A12"/>
    <w:rPr>
      <w:rFonts w:eastAsia="ＭＳ 明朝"/>
      <w:b/>
      <w:lang w:val="en-GB" w:eastAsia="en-US"/>
    </w:rPr>
  </w:style>
  <w:style w:type="paragraph" w:customStyle="1" w:styleId="tabletext">
    <w:name w:val="table text"/>
    <w:basedOn w:val="Normal"/>
    <w:next w:val="table"/>
    <w:uiPriority w:val="99"/>
    <w:rsid w:val="00936A12"/>
    <w:pPr>
      <w:spacing w:after="0"/>
    </w:pPr>
    <w:rPr>
      <w:rFonts w:eastAsia="ＭＳ 明朝"/>
      <w:i/>
    </w:rPr>
  </w:style>
  <w:style w:type="paragraph" w:customStyle="1" w:styleId="table">
    <w:name w:val="table"/>
    <w:basedOn w:val="Normal"/>
    <w:next w:val="Normal"/>
    <w:uiPriority w:val="99"/>
    <w:rsid w:val="00936A12"/>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ＭＳ 明朝"/>
      <w:sz w:val="24"/>
      <w:lang w:eastAsia="en-US"/>
    </w:rPr>
  </w:style>
  <w:style w:type="paragraph" w:customStyle="1" w:styleId="HE">
    <w:name w:val="HE"/>
    <w:basedOn w:val="Normal"/>
    <w:uiPriority w:val="99"/>
    <w:rsid w:val="00936A12"/>
    <w:pPr>
      <w:spacing w:after="0"/>
    </w:pPr>
    <w:rPr>
      <w:rFonts w:eastAsia="ＭＳ 明朝"/>
      <w:b/>
    </w:rPr>
  </w:style>
  <w:style w:type="paragraph" w:styleId="PlainText">
    <w:name w:val="Plain Text"/>
    <w:basedOn w:val="Normal"/>
    <w:link w:val="PlainTextChar"/>
    <w:uiPriority w:val="99"/>
    <w:rsid w:val="00936A12"/>
    <w:pPr>
      <w:spacing w:after="0"/>
    </w:pPr>
    <w:rPr>
      <w:rFonts w:ascii="Courier New" w:eastAsia="ＭＳ 明朝" w:hAnsi="Courier New"/>
    </w:rPr>
  </w:style>
  <w:style w:type="character" w:customStyle="1" w:styleId="PlainTextChar">
    <w:name w:val="Plain Text Char"/>
    <w:link w:val="PlainText"/>
    <w:uiPriority w:val="99"/>
    <w:rsid w:val="00936A12"/>
    <w:rPr>
      <w:rFonts w:ascii="Courier New" w:eastAsia="ＭＳ 明朝" w:hAnsi="Courier New"/>
      <w:lang w:eastAsia="en-US"/>
    </w:rPr>
  </w:style>
  <w:style w:type="paragraph" w:customStyle="1" w:styleId="text">
    <w:name w:val="text"/>
    <w:basedOn w:val="Normal"/>
    <w:uiPriority w:val="99"/>
    <w:rsid w:val="00936A12"/>
    <w:pPr>
      <w:widowControl w:val="0"/>
      <w:spacing w:after="240"/>
      <w:jc w:val="both"/>
    </w:pPr>
    <w:rPr>
      <w:rFonts w:eastAsia="ＭＳ 明朝"/>
      <w:sz w:val="24"/>
      <w:lang w:val="en-AU"/>
    </w:rPr>
  </w:style>
  <w:style w:type="paragraph" w:customStyle="1" w:styleId="Reference">
    <w:name w:val="Reference"/>
    <w:basedOn w:val="EX"/>
    <w:rsid w:val="00936A12"/>
    <w:pPr>
      <w:tabs>
        <w:tab w:val="num" w:pos="567"/>
      </w:tabs>
      <w:ind w:left="567" w:hanging="567"/>
    </w:pPr>
    <w:rPr>
      <w:rFonts w:eastAsia="ＭＳ 明朝"/>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36A12"/>
    <w:rPr>
      <w:rFonts w:ascii="Arial" w:eastAsia="ＭＳ 明朝"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936A12"/>
    <w:pPr>
      <w:spacing w:before="240" w:after="0"/>
      <w:ind w:left="360"/>
      <w:jc w:val="both"/>
    </w:pPr>
    <w:rPr>
      <w:rFonts w:eastAsia="ＭＳ 明朝"/>
      <w:i/>
      <w:sz w:val="22"/>
    </w:rPr>
  </w:style>
  <w:style w:type="character" w:customStyle="1" w:styleId="BodyTextIndentChar">
    <w:name w:val="Body Text Indent Char"/>
    <w:link w:val="BodyTextIndent"/>
    <w:uiPriority w:val="99"/>
    <w:rsid w:val="00936A12"/>
    <w:rPr>
      <w:rFonts w:eastAsia="ＭＳ 明朝"/>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ＭＳ 明朝"/>
    </w:rPr>
  </w:style>
  <w:style w:type="character" w:customStyle="1" w:styleId="CommentTextChar">
    <w:name w:val="Comment Text Char"/>
    <w:link w:val="CommentText"/>
    <w:rsid w:val="00936A12"/>
    <w:rPr>
      <w:rFonts w:eastAsia="ＭＳ 明朝"/>
      <w:lang w:eastAsia="en-US"/>
    </w:rPr>
  </w:style>
  <w:style w:type="paragraph" w:styleId="BodyText2">
    <w:name w:val="Body Text 2"/>
    <w:basedOn w:val="Normal"/>
    <w:link w:val="BodyText2Char"/>
    <w:uiPriority w:val="99"/>
    <w:rsid w:val="00936A12"/>
    <w:pPr>
      <w:spacing w:after="0"/>
      <w:jc w:val="both"/>
    </w:pPr>
    <w:rPr>
      <w:rFonts w:eastAsia="ＭＳ 明朝"/>
      <w:sz w:val="24"/>
    </w:rPr>
  </w:style>
  <w:style w:type="character" w:customStyle="1" w:styleId="BodyText2Char">
    <w:name w:val="Body Text 2 Char"/>
    <w:link w:val="BodyText2"/>
    <w:uiPriority w:val="99"/>
    <w:rsid w:val="00936A12"/>
    <w:rPr>
      <w:rFonts w:eastAsia="ＭＳ 明朝"/>
      <w:sz w:val="24"/>
      <w:lang w:eastAsia="en-US"/>
    </w:rPr>
  </w:style>
  <w:style w:type="paragraph" w:customStyle="1" w:styleId="para">
    <w:name w:val="para"/>
    <w:basedOn w:val="Normal"/>
    <w:uiPriority w:val="99"/>
    <w:rsid w:val="00936A12"/>
    <w:pPr>
      <w:spacing w:after="240"/>
      <w:jc w:val="both"/>
    </w:pPr>
    <w:rPr>
      <w:rFonts w:ascii="Helvetica" w:eastAsia="ＭＳ 明朝"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ＭＳ 明朝"/>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ＭＳ 明朝"/>
    </w:rPr>
  </w:style>
  <w:style w:type="character" w:customStyle="1" w:styleId="BodyTextIndent2Char">
    <w:name w:val="Body Text Indent 2 Char"/>
    <w:link w:val="BodyTextIndent2"/>
    <w:uiPriority w:val="99"/>
    <w:rsid w:val="00936A12"/>
    <w:rPr>
      <w:rFonts w:eastAsia="ＭＳ 明朝"/>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936A12"/>
    <w:rPr>
      <w:rFonts w:eastAsia="ＭＳ 明朝"/>
      <w:b/>
      <w:i/>
    </w:rPr>
  </w:style>
  <w:style w:type="character" w:customStyle="1" w:styleId="BodyText3Char">
    <w:name w:val="Body Text 3 Char"/>
    <w:link w:val="BodyText3"/>
    <w:uiPriority w:val="99"/>
    <w:rsid w:val="00936A12"/>
    <w:rPr>
      <w:rFonts w:eastAsia="ＭＳ 明朝"/>
      <w:b/>
      <w:i/>
      <w:lang w:eastAsia="en-US"/>
    </w:rPr>
  </w:style>
  <w:style w:type="table" w:styleId="TableGrid">
    <w:name w:val="Table Grid"/>
    <w:basedOn w:val="TableNormal"/>
    <w:uiPriority w:val="39"/>
    <w:rsid w:val="00936A12"/>
    <w:pPr>
      <w:spacing w:after="180"/>
    </w:pPr>
    <w:rPr>
      <w:rFonts w:ascii="Tms Rmn" w:eastAsia="ＭＳ 明朝"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ＭＳ 明朝" w:hAnsi="Arial"/>
      <w:lang w:eastAsia="en-US"/>
    </w:rPr>
  </w:style>
  <w:style w:type="character" w:customStyle="1" w:styleId="CRCoverPageChar">
    <w:name w:val="CR Cover Page Char"/>
    <w:link w:val="CRCoverPage"/>
    <w:rsid w:val="00936A12"/>
    <w:rPr>
      <w:rFonts w:ascii="Arial" w:eastAsia="ＭＳ 明朝" w:hAnsi="Arial"/>
      <w:lang w:val="en-GB" w:eastAsia="en-US" w:bidi="ar-SA"/>
    </w:rPr>
  </w:style>
  <w:style w:type="paragraph" w:customStyle="1" w:styleId="tdoc-header">
    <w:name w:val="tdoc-header"/>
    <w:rsid w:val="00936A12"/>
    <w:rPr>
      <w:rFonts w:ascii="Arial" w:eastAsia="ＭＳ 明朝"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ＭＳ 明朝"/>
      <w:lang w:val="en-US"/>
    </w:rPr>
  </w:style>
  <w:style w:type="paragraph" w:styleId="BalloonText">
    <w:name w:val="Balloon Text"/>
    <w:basedOn w:val="Normal"/>
    <w:link w:val="BalloonTextChar"/>
    <w:rsid w:val="00936A12"/>
    <w:rPr>
      <w:rFonts w:ascii="Tahoma" w:eastAsia="ＭＳ 明朝" w:hAnsi="Tahoma"/>
      <w:sz w:val="16"/>
      <w:szCs w:val="16"/>
    </w:rPr>
  </w:style>
  <w:style w:type="character" w:customStyle="1" w:styleId="BalloonTextChar">
    <w:name w:val="Balloon Text Char"/>
    <w:link w:val="BalloonText"/>
    <w:rsid w:val="00936A12"/>
    <w:rPr>
      <w:rFonts w:ascii="Tahoma" w:eastAsia="ＭＳ 明朝"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ＭＳ 明朝"/>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ＭＳ 明朝"/>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ＭＳ 明朝"/>
      <w:lang w:val="en-GB" w:eastAsia="en-US" w:bidi="ar-SA"/>
    </w:rPr>
  </w:style>
  <w:style w:type="character" w:customStyle="1" w:styleId="B1Char1">
    <w:name w:val="B1 Char1"/>
    <w:uiPriority w:val="99"/>
    <w:rsid w:val="00936A12"/>
    <w:rPr>
      <w:rFonts w:eastAsia="ＭＳ 明朝"/>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uiPriority w:val="99"/>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ＭＳ 明朝"/>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EE5E23"/>
    <w:pPr>
      <w:keepNext w:val="0"/>
      <w:keepLines w:val="0"/>
      <w:spacing w:before="240"/>
      <w:ind w:left="0" w:firstLine="0"/>
    </w:pPr>
    <w:rPr>
      <w:rFonts w:eastAsia="ＭＳ 明朝"/>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ＭＳ 明朝"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ＭＳ 明朝" w:hAnsi="Tahoma" w:cs="Tahoma"/>
      <w:sz w:val="16"/>
      <w:szCs w:val="16"/>
      <w:lang w:eastAsia="ko-KR"/>
    </w:rPr>
  </w:style>
  <w:style w:type="paragraph" w:customStyle="1" w:styleId="20">
    <w:name w:val="吹き出し2"/>
    <w:basedOn w:val="Normal"/>
    <w:semiHidden/>
    <w:rsid w:val="00EE5E23"/>
    <w:rPr>
      <w:rFonts w:ascii="Tahoma" w:eastAsia="ＭＳ 明朝"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E5E23"/>
    <w:pPr>
      <w:spacing w:after="240" w:line="240" w:lineRule="atLeast"/>
      <w:ind w:left="1191" w:right="113" w:hanging="1191"/>
    </w:pPr>
    <w:rPr>
      <w:rFonts w:eastAsia="ＭＳ 明朝"/>
      <w:lang w:eastAsia="en-US"/>
    </w:rPr>
  </w:style>
  <w:style w:type="paragraph" w:customStyle="1" w:styleId="ZC">
    <w:name w:val="ZC"/>
    <w:rsid w:val="00EE5E23"/>
    <w:pPr>
      <w:spacing w:line="360" w:lineRule="atLeast"/>
      <w:jc w:val="center"/>
    </w:pPr>
    <w:rPr>
      <w:rFonts w:eastAsia="ＭＳ 明朝"/>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ＭＳ 明朝"/>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ＭＳ 明朝"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31141-831C-4A70-AA0E-326F35AF7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4444</Words>
  <Characters>25332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38.133</vt:lpstr>
    </vt:vector>
  </TitlesOfParts>
  <Company>Huawei Technologies Co.,Ltd.</Company>
  <LinksUpToDate>false</LinksUpToDate>
  <CharactersWithSpaces>29717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Valentin Gheorghiu</cp:lastModifiedBy>
  <cp:revision>2</cp:revision>
  <dcterms:created xsi:type="dcterms:W3CDTF">2019-02-15T13:27:00Z</dcterms:created>
  <dcterms:modified xsi:type="dcterms:W3CDTF">2019-02-15T13:27:00Z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61547ebc-1d27-4dd4-a478-318fbe3ff3e1</vt:lpwstr>
  </property>
  <property fmtid="{D5CDD505-2E9C-101B-9397-08002B2CF9AE}" pid="3" name="CTP_TimeStamp">
    <vt:lpwstr>2018-10-26 17:41:49Z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