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1C35" w:rsidRPr="00811C35" w:rsidRDefault="00811C35" w:rsidP="00811C35">
      <w:pPr>
        <w:tabs>
          <w:tab w:val="right" w:pos="9639"/>
        </w:tabs>
        <w:spacing w:after="0" w:line="240" w:lineRule="auto"/>
        <w:rPr>
          <w:rFonts w:ascii="Arial" w:eastAsia="Times New Roman" w:hAnsi="Arial" w:cs="Times New Roman"/>
          <w:b/>
          <w:i/>
          <w:noProof/>
          <w:sz w:val="28"/>
          <w:szCs w:val="20"/>
          <w:lang w:val="en-GB" w:eastAsia="en-US"/>
        </w:rPr>
      </w:pPr>
      <w:r w:rsidRPr="00811C35">
        <w:rPr>
          <w:rFonts w:ascii="Arial" w:eastAsia="Times New Roman" w:hAnsi="Arial" w:cs="Times New Roman"/>
          <w:b/>
          <w:noProof/>
          <w:sz w:val="24"/>
          <w:szCs w:val="20"/>
          <w:lang w:val="en-GB" w:eastAsia="en-US"/>
        </w:rPr>
        <w:t>3GPP TSG-RAN WG4 Meeting #90</w:t>
      </w:r>
      <w:r w:rsidRPr="00811C35">
        <w:rPr>
          <w:rFonts w:ascii="Arial" w:eastAsia="Times New Roman" w:hAnsi="Arial" w:cs="Times New Roman"/>
          <w:b/>
          <w:i/>
          <w:noProof/>
          <w:sz w:val="24"/>
          <w:szCs w:val="20"/>
          <w:lang w:val="en-GB" w:eastAsia="en-US"/>
        </w:rPr>
        <w:t xml:space="preserve"> </w:t>
      </w:r>
      <w:r w:rsidRPr="00811C35">
        <w:rPr>
          <w:rFonts w:ascii="Arial" w:eastAsia="Times New Roman" w:hAnsi="Arial" w:cs="Times New Roman"/>
          <w:b/>
          <w:i/>
          <w:noProof/>
          <w:sz w:val="28"/>
          <w:szCs w:val="20"/>
          <w:lang w:val="en-GB" w:eastAsia="en-US"/>
        </w:rPr>
        <w:tab/>
        <w:t>R4-190057</w:t>
      </w:r>
      <w:r>
        <w:rPr>
          <w:rFonts w:ascii="Arial" w:eastAsia="Times New Roman" w:hAnsi="Arial" w:cs="Times New Roman"/>
          <w:b/>
          <w:i/>
          <w:noProof/>
          <w:sz w:val="28"/>
          <w:szCs w:val="20"/>
          <w:lang w:val="en-GB" w:eastAsia="en-US"/>
        </w:rPr>
        <w:t>9</w:t>
      </w:r>
    </w:p>
    <w:p w:rsidR="00811C35" w:rsidRPr="00811C35" w:rsidRDefault="00811C35" w:rsidP="00811C35">
      <w:pPr>
        <w:spacing w:after="120" w:line="240" w:lineRule="auto"/>
        <w:outlineLvl w:val="0"/>
        <w:rPr>
          <w:rFonts w:ascii="Arial" w:eastAsia="Times New Roman" w:hAnsi="Arial" w:cs="Times New Roman"/>
          <w:b/>
          <w:noProof/>
          <w:sz w:val="24"/>
          <w:szCs w:val="20"/>
          <w:lang w:val="en-GB" w:eastAsia="en-US"/>
        </w:rPr>
      </w:pPr>
      <w:r w:rsidRPr="00811C35">
        <w:rPr>
          <w:rFonts w:ascii="Arial" w:eastAsia="Times New Roman" w:hAnsi="Arial" w:cs="Times New Roman"/>
          <w:b/>
          <w:noProof/>
          <w:sz w:val="24"/>
          <w:szCs w:val="20"/>
          <w:lang w:val="en-GB" w:eastAsia="en-US"/>
        </w:rPr>
        <w:t>Athens, Greece, 25</w:t>
      </w:r>
      <w:r w:rsidRPr="00811C35">
        <w:rPr>
          <w:rFonts w:ascii="Arial" w:eastAsia="Times New Roman" w:hAnsi="Arial" w:cs="Times New Roman"/>
          <w:b/>
          <w:noProof/>
          <w:sz w:val="24"/>
          <w:szCs w:val="20"/>
          <w:vertAlign w:val="superscript"/>
          <w:lang w:val="en-GB" w:eastAsia="en-US"/>
        </w:rPr>
        <w:t>th</w:t>
      </w:r>
      <w:r w:rsidRPr="00811C35">
        <w:rPr>
          <w:rFonts w:ascii="Arial" w:eastAsia="Times New Roman" w:hAnsi="Arial" w:cs="Times New Roman"/>
          <w:b/>
          <w:noProof/>
          <w:sz w:val="24"/>
          <w:szCs w:val="20"/>
          <w:lang w:val="en-GB" w:eastAsia="en-US"/>
        </w:rPr>
        <w:t xml:space="preserve"> Feb – 1</w:t>
      </w:r>
      <w:r w:rsidRPr="00811C35">
        <w:rPr>
          <w:rFonts w:ascii="Arial" w:eastAsia="Times New Roman" w:hAnsi="Arial" w:cs="Times New Roman"/>
          <w:b/>
          <w:noProof/>
          <w:sz w:val="24"/>
          <w:szCs w:val="20"/>
          <w:vertAlign w:val="superscript"/>
          <w:lang w:val="en-GB" w:eastAsia="en-US"/>
        </w:rPr>
        <w:t>st</w:t>
      </w:r>
      <w:r w:rsidRPr="00811C35">
        <w:rPr>
          <w:rFonts w:ascii="Arial" w:eastAsia="Times New Roman" w:hAnsi="Arial" w:cs="Times New Roman"/>
          <w:b/>
          <w:noProof/>
          <w:sz w:val="24"/>
          <w:szCs w:val="20"/>
          <w:lang w:val="en-GB" w:eastAsia="en-US"/>
        </w:rPr>
        <w:t xml:space="preserve">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11C35" w:rsidRPr="00811C35" w:rsidTr="00811C35">
        <w:tc>
          <w:tcPr>
            <w:tcW w:w="9641" w:type="dxa"/>
            <w:gridSpan w:val="9"/>
            <w:tcBorders>
              <w:top w:val="single" w:sz="4" w:space="0" w:color="auto"/>
              <w:left w:val="single" w:sz="4" w:space="0" w:color="auto"/>
              <w:right w:val="single" w:sz="4" w:space="0" w:color="auto"/>
            </w:tcBorders>
          </w:tcPr>
          <w:p w:rsidR="00811C35" w:rsidRPr="00811C35" w:rsidRDefault="00811C35" w:rsidP="00811C35">
            <w:pPr>
              <w:spacing w:after="0" w:line="240" w:lineRule="auto"/>
              <w:jc w:val="right"/>
              <w:rPr>
                <w:rFonts w:ascii="Arial" w:eastAsia="Times New Roman" w:hAnsi="Arial" w:cs="Times New Roman"/>
                <w:i/>
                <w:noProof/>
                <w:sz w:val="20"/>
                <w:szCs w:val="20"/>
                <w:lang w:val="en-GB" w:eastAsia="en-US"/>
              </w:rPr>
            </w:pPr>
            <w:r w:rsidRPr="00811C35">
              <w:rPr>
                <w:rFonts w:ascii="Arial" w:eastAsia="Times New Roman" w:hAnsi="Arial" w:cs="Times New Roman"/>
                <w:i/>
                <w:noProof/>
                <w:sz w:val="14"/>
                <w:szCs w:val="20"/>
                <w:lang w:val="en-GB" w:eastAsia="en-US"/>
              </w:rPr>
              <w:t>CR-Form-v11</w:t>
            </w:r>
          </w:p>
        </w:tc>
      </w:tr>
      <w:tr w:rsidR="00811C35" w:rsidRPr="00811C35" w:rsidTr="00811C35">
        <w:tc>
          <w:tcPr>
            <w:tcW w:w="9641" w:type="dxa"/>
            <w:gridSpan w:val="9"/>
            <w:tcBorders>
              <w:left w:val="single" w:sz="4" w:space="0" w:color="auto"/>
              <w:right w:val="single" w:sz="4" w:space="0" w:color="auto"/>
            </w:tcBorders>
          </w:tcPr>
          <w:p w:rsidR="00811C35" w:rsidRPr="00811C35" w:rsidRDefault="00811C35" w:rsidP="00811C35">
            <w:pPr>
              <w:spacing w:after="0" w:line="240" w:lineRule="auto"/>
              <w:jc w:val="center"/>
              <w:rPr>
                <w:rFonts w:ascii="Arial" w:eastAsia="Times New Roman" w:hAnsi="Arial" w:cs="Times New Roman"/>
                <w:noProof/>
                <w:sz w:val="20"/>
                <w:szCs w:val="20"/>
                <w:lang w:val="en-GB" w:eastAsia="en-US"/>
              </w:rPr>
            </w:pPr>
            <w:r w:rsidRPr="00811C35">
              <w:rPr>
                <w:rFonts w:ascii="Arial" w:eastAsia="Times New Roman" w:hAnsi="Arial" w:cs="Times New Roman"/>
                <w:b/>
                <w:noProof/>
                <w:sz w:val="32"/>
                <w:szCs w:val="20"/>
                <w:lang w:val="en-GB" w:eastAsia="en-US"/>
              </w:rPr>
              <w:t>CHANGE REQUEST</w:t>
            </w:r>
          </w:p>
        </w:tc>
      </w:tr>
      <w:tr w:rsidR="00811C35" w:rsidRPr="00811C35" w:rsidTr="00811C35">
        <w:tc>
          <w:tcPr>
            <w:tcW w:w="9641" w:type="dxa"/>
            <w:gridSpan w:val="9"/>
            <w:tcBorders>
              <w:left w:val="single" w:sz="4" w:space="0" w:color="auto"/>
              <w:right w:val="single" w:sz="4" w:space="0" w:color="auto"/>
            </w:tcBorders>
          </w:tcPr>
          <w:p w:rsidR="00811C35" w:rsidRPr="00811C35" w:rsidRDefault="00811C35" w:rsidP="00811C35">
            <w:pPr>
              <w:spacing w:after="0" w:line="240" w:lineRule="auto"/>
              <w:rPr>
                <w:rFonts w:ascii="Arial" w:eastAsia="Times New Roman" w:hAnsi="Arial" w:cs="Times New Roman"/>
                <w:noProof/>
                <w:sz w:val="8"/>
                <w:szCs w:val="8"/>
                <w:lang w:val="en-GB" w:eastAsia="en-US"/>
              </w:rPr>
            </w:pPr>
          </w:p>
        </w:tc>
      </w:tr>
      <w:tr w:rsidR="00811C35" w:rsidRPr="00811C35" w:rsidTr="00811C35">
        <w:tc>
          <w:tcPr>
            <w:tcW w:w="142" w:type="dxa"/>
            <w:tcBorders>
              <w:left w:val="single" w:sz="4" w:space="0" w:color="auto"/>
            </w:tcBorders>
          </w:tcPr>
          <w:p w:rsidR="00811C35" w:rsidRPr="00811C35" w:rsidRDefault="00811C35" w:rsidP="00811C35">
            <w:pPr>
              <w:spacing w:after="0" w:line="240" w:lineRule="auto"/>
              <w:jc w:val="right"/>
              <w:rPr>
                <w:rFonts w:ascii="Arial" w:eastAsia="Times New Roman" w:hAnsi="Arial" w:cs="Times New Roman"/>
                <w:noProof/>
                <w:sz w:val="20"/>
                <w:szCs w:val="20"/>
                <w:lang w:val="en-GB" w:eastAsia="en-US"/>
              </w:rPr>
            </w:pPr>
          </w:p>
        </w:tc>
        <w:tc>
          <w:tcPr>
            <w:tcW w:w="2126" w:type="dxa"/>
            <w:shd w:val="pct30" w:color="FFFF00" w:fill="auto"/>
          </w:tcPr>
          <w:p w:rsidR="00811C35" w:rsidRPr="00811C35" w:rsidRDefault="00811C35" w:rsidP="00811C35">
            <w:pPr>
              <w:spacing w:after="0" w:line="240" w:lineRule="auto"/>
              <w:rPr>
                <w:rFonts w:ascii="Arial" w:eastAsia="Times New Roman" w:hAnsi="Arial" w:cs="Times New Roman"/>
                <w:b/>
                <w:noProof/>
                <w:sz w:val="28"/>
                <w:szCs w:val="20"/>
                <w:lang w:val="en-GB" w:eastAsia="en-US"/>
              </w:rPr>
            </w:pPr>
            <w:r w:rsidRPr="00811C35">
              <w:rPr>
                <w:rFonts w:ascii="Arial" w:eastAsia="Times New Roman" w:hAnsi="Arial" w:cs="Times New Roman"/>
                <w:b/>
                <w:noProof/>
                <w:sz w:val="28"/>
                <w:szCs w:val="20"/>
                <w:lang w:val="en-GB" w:eastAsia="en-US"/>
              </w:rPr>
              <w:t>36.101</w:t>
            </w:r>
          </w:p>
        </w:tc>
        <w:tc>
          <w:tcPr>
            <w:tcW w:w="709" w:type="dxa"/>
          </w:tcPr>
          <w:p w:rsidR="00811C35" w:rsidRPr="00811C35" w:rsidRDefault="00811C35" w:rsidP="00811C35">
            <w:pPr>
              <w:spacing w:after="0" w:line="240" w:lineRule="auto"/>
              <w:jc w:val="center"/>
              <w:rPr>
                <w:rFonts w:ascii="Arial" w:eastAsia="Times New Roman" w:hAnsi="Arial" w:cs="Times New Roman"/>
                <w:noProof/>
                <w:sz w:val="20"/>
                <w:szCs w:val="20"/>
                <w:lang w:val="en-GB" w:eastAsia="en-US"/>
              </w:rPr>
            </w:pPr>
            <w:r w:rsidRPr="00811C35">
              <w:rPr>
                <w:rFonts w:ascii="Arial" w:eastAsia="Times New Roman" w:hAnsi="Arial" w:cs="Times New Roman"/>
                <w:b/>
                <w:noProof/>
                <w:sz w:val="28"/>
                <w:szCs w:val="20"/>
                <w:lang w:val="en-GB" w:eastAsia="en-US"/>
              </w:rPr>
              <w:t>CR</w:t>
            </w:r>
          </w:p>
        </w:tc>
        <w:tc>
          <w:tcPr>
            <w:tcW w:w="1276" w:type="dxa"/>
            <w:shd w:val="pct30" w:color="FFFF00" w:fill="auto"/>
          </w:tcPr>
          <w:p w:rsidR="00811C35" w:rsidRPr="00811C35" w:rsidRDefault="00811C35" w:rsidP="00811C35">
            <w:pPr>
              <w:spacing w:after="0" w:line="240" w:lineRule="auto"/>
              <w:rPr>
                <w:rFonts w:ascii="Arial" w:eastAsia="Times New Roman" w:hAnsi="Arial" w:cs="Times New Roman"/>
                <w:noProof/>
                <w:sz w:val="20"/>
                <w:szCs w:val="20"/>
                <w:lang w:val="en-GB" w:eastAsia="en-US"/>
              </w:rPr>
            </w:pPr>
            <w:r w:rsidRPr="00811C35">
              <w:rPr>
                <w:rFonts w:ascii="Arial" w:eastAsia="Times New Roman" w:hAnsi="Arial" w:cs="Times New Roman"/>
                <w:b/>
                <w:noProof/>
                <w:sz w:val="28"/>
                <w:szCs w:val="20"/>
                <w:lang w:val="en-GB" w:eastAsia="en-US"/>
              </w:rPr>
              <w:t>533</w:t>
            </w:r>
            <w:r w:rsidR="00460C62">
              <w:rPr>
                <w:rFonts w:ascii="Arial" w:eastAsia="Times New Roman" w:hAnsi="Arial" w:cs="Times New Roman"/>
                <w:b/>
                <w:noProof/>
                <w:sz w:val="28"/>
                <w:szCs w:val="20"/>
                <w:lang w:val="en-GB" w:eastAsia="en-US"/>
              </w:rPr>
              <w:t>1</w:t>
            </w:r>
          </w:p>
        </w:tc>
        <w:tc>
          <w:tcPr>
            <w:tcW w:w="709" w:type="dxa"/>
          </w:tcPr>
          <w:p w:rsidR="00811C35" w:rsidRPr="00811C35" w:rsidRDefault="00811C35" w:rsidP="00811C35">
            <w:pPr>
              <w:tabs>
                <w:tab w:val="right" w:pos="625"/>
              </w:tabs>
              <w:spacing w:after="0" w:line="240" w:lineRule="auto"/>
              <w:jc w:val="center"/>
              <w:rPr>
                <w:rFonts w:ascii="Arial" w:eastAsia="Times New Roman" w:hAnsi="Arial" w:cs="Times New Roman"/>
                <w:noProof/>
                <w:sz w:val="20"/>
                <w:szCs w:val="20"/>
                <w:lang w:val="en-GB" w:eastAsia="en-US"/>
              </w:rPr>
            </w:pPr>
            <w:r w:rsidRPr="00811C35">
              <w:rPr>
                <w:rFonts w:ascii="Arial" w:eastAsia="Times New Roman" w:hAnsi="Arial" w:cs="Times New Roman"/>
                <w:b/>
                <w:bCs/>
                <w:noProof/>
                <w:sz w:val="28"/>
                <w:szCs w:val="20"/>
                <w:lang w:val="en-GB" w:eastAsia="en-US"/>
              </w:rPr>
              <w:t>rev</w:t>
            </w:r>
          </w:p>
        </w:tc>
        <w:tc>
          <w:tcPr>
            <w:tcW w:w="425" w:type="dxa"/>
            <w:shd w:val="pct30" w:color="FFFF00" w:fill="auto"/>
          </w:tcPr>
          <w:p w:rsidR="00811C35" w:rsidRPr="00811C35" w:rsidRDefault="00811C35" w:rsidP="00811C35">
            <w:pPr>
              <w:spacing w:after="0" w:line="240" w:lineRule="auto"/>
              <w:jc w:val="center"/>
              <w:rPr>
                <w:rFonts w:ascii="Arial" w:eastAsia="Times New Roman" w:hAnsi="Arial" w:cs="Times New Roman"/>
                <w:b/>
                <w:noProof/>
                <w:sz w:val="20"/>
                <w:szCs w:val="20"/>
                <w:lang w:val="en-GB" w:eastAsia="en-US"/>
              </w:rPr>
            </w:pPr>
            <w:r w:rsidRPr="00811C35">
              <w:rPr>
                <w:rFonts w:ascii="Arial" w:eastAsia="Times New Roman" w:hAnsi="Arial" w:cs="Times New Roman"/>
                <w:b/>
                <w:noProof/>
                <w:sz w:val="32"/>
                <w:szCs w:val="20"/>
                <w:lang w:val="en-GB" w:eastAsia="en-US"/>
              </w:rPr>
              <w:t>-</w:t>
            </w:r>
          </w:p>
        </w:tc>
        <w:tc>
          <w:tcPr>
            <w:tcW w:w="2693" w:type="dxa"/>
          </w:tcPr>
          <w:p w:rsidR="00811C35" w:rsidRPr="00811C35" w:rsidRDefault="00811C35" w:rsidP="00811C35">
            <w:pPr>
              <w:tabs>
                <w:tab w:val="right" w:pos="1825"/>
              </w:tabs>
              <w:spacing w:after="0" w:line="240" w:lineRule="auto"/>
              <w:jc w:val="center"/>
              <w:rPr>
                <w:rFonts w:ascii="Arial" w:eastAsia="Times New Roman" w:hAnsi="Arial" w:cs="Times New Roman"/>
                <w:noProof/>
                <w:sz w:val="20"/>
                <w:szCs w:val="20"/>
                <w:lang w:val="en-GB" w:eastAsia="en-US"/>
              </w:rPr>
            </w:pPr>
            <w:r w:rsidRPr="00811C35">
              <w:rPr>
                <w:rFonts w:ascii="Arial" w:eastAsia="Times New Roman" w:hAnsi="Arial" w:cs="Times New Roman"/>
                <w:b/>
                <w:noProof/>
                <w:sz w:val="28"/>
                <w:szCs w:val="28"/>
                <w:lang w:val="en-GB" w:eastAsia="en-US"/>
              </w:rPr>
              <w:t>Current version:</w:t>
            </w:r>
          </w:p>
        </w:tc>
        <w:tc>
          <w:tcPr>
            <w:tcW w:w="1418" w:type="dxa"/>
            <w:shd w:val="pct30" w:color="FFFF00" w:fill="auto"/>
          </w:tcPr>
          <w:p w:rsidR="00811C35" w:rsidRPr="00811C35" w:rsidRDefault="00811C35" w:rsidP="00811C35">
            <w:pPr>
              <w:spacing w:after="0" w:line="240" w:lineRule="auto"/>
              <w:jc w:val="center"/>
              <w:rPr>
                <w:rFonts w:ascii="Arial" w:eastAsia="Times New Roman" w:hAnsi="Arial" w:cs="Times New Roman"/>
                <w:noProof/>
                <w:sz w:val="20"/>
                <w:szCs w:val="20"/>
                <w:lang w:val="en-GB" w:eastAsia="en-US"/>
              </w:rPr>
            </w:pPr>
            <w:r w:rsidRPr="00811C35">
              <w:rPr>
                <w:rFonts w:ascii="Arial" w:eastAsia="Times New Roman" w:hAnsi="Arial" w:cs="Times New Roman"/>
                <w:b/>
                <w:noProof/>
                <w:sz w:val="32"/>
                <w:szCs w:val="20"/>
                <w:lang w:val="en-GB" w:eastAsia="en-US"/>
              </w:rPr>
              <w:t>1</w:t>
            </w:r>
            <w:r w:rsidR="00800B08">
              <w:rPr>
                <w:rFonts w:ascii="Arial" w:eastAsia="Times New Roman" w:hAnsi="Arial" w:cs="Times New Roman"/>
                <w:b/>
                <w:noProof/>
                <w:sz w:val="32"/>
                <w:szCs w:val="20"/>
                <w:lang w:val="en-GB" w:eastAsia="en-US"/>
              </w:rPr>
              <w:t>6</w:t>
            </w:r>
            <w:r w:rsidRPr="00811C35">
              <w:rPr>
                <w:rFonts w:ascii="Arial" w:eastAsia="Times New Roman" w:hAnsi="Arial" w:cs="Times New Roman"/>
                <w:b/>
                <w:noProof/>
                <w:sz w:val="32"/>
                <w:szCs w:val="20"/>
                <w:lang w:val="en-GB" w:eastAsia="en-US"/>
              </w:rPr>
              <w:t>.</w:t>
            </w:r>
            <w:r w:rsidR="00800B08">
              <w:rPr>
                <w:rFonts w:ascii="Arial" w:eastAsia="Times New Roman" w:hAnsi="Arial" w:cs="Times New Roman"/>
                <w:b/>
                <w:noProof/>
                <w:sz w:val="32"/>
                <w:szCs w:val="20"/>
                <w:lang w:val="en-GB" w:eastAsia="en-US"/>
              </w:rPr>
              <w:t>0</w:t>
            </w:r>
            <w:r w:rsidRPr="00811C35">
              <w:rPr>
                <w:rFonts w:ascii="Arial" w:eastAsia="Times New Roman" w:hAnsi="Arial" w:cs="Times New Roman"/>
                <w:b/>
                <w:noProof/>
                <w:sz w:val="32"/>
                <w:szCs w:val="20"/>
                <w:lang w:val="en-GB" w:eastAsia="en-US"/>
              </w:rPr>
              <w:t>.0</w:t>
            </w:r>
          </w:p>
        </w:tc>
        <w:tc>
          <w:tcPr>
            <w:tcW w:w="143" w:type="dxa"/>
            <w:tcBorders>
              <w:right w:val="single" w:sz="4" w:space="0" w:color="auto"/>
            </w:tcBorders>
          </w:tcPr>
          <w:p w:rsidR="00811C35" w:rsidRPr="00811C35" w:rsidRDefault="00811C35" w:rsidP="00811C35">
            <w:pPr>
              <w:spacing w:after="0" w:line="240" w:lineRule="auto"/>
              <w:rPr>
                <w:rFonts w:ascii="Arial" w:eastAsia="Times New Roman" w:hAnsi="Arial" w:cs="Times New Roman"/>
                <w:noProof/>
                <w:sz w:val="20"/>
                <w:szCs w:val="20"/>
                <w:lang w:val="en-GB" w:eastAsia="en-US"/>
              </w:rPr>
            </w:pPr>
          </w:p>
        </w:tc>
      </w:tr>
      <w:tr w:rsidR="00811C35" w:rsidRPr="00811C35" w:rsidTr="00811C35">
        <w:tc>
          <w:tcPr>
            <w:tcW w:w="9641" w:type="dxa"/>
            <w:gridSpan w:val="9"/>
            <w:tcBorders>
              <w:left w:val="single" w:sz="4" w:space="0" w:color="auto"/>
              <w:right w:val="single" w:sz="4" w:space="0" w:color="auto"/>
            </w:tcBorders>
          </w:tcPr>
          <w:p w:rsidR="00811C35" w:rsidRPr="00811C35" w:rsidRDefault="00811C35" w:rsidP="00811C35">
            <w:pPr>
              <w:spacing w:after="0" w:line="240" w:lineRule="auto"/>
              <w:rPr>
                <w:rFonts w:ascii="Arial" w:eastAsia="Times New Roman" w:hAnsi="Arial" w:cs="Times New Roman"/>
                <w:noProof/>
                <w:sz w:val="20"/>
                <w:szCs w:val="20"/>
                <w:lang w:val="en-GB" w:eastAsia="en-US"/>
              </w:rPr>
            </w:pPr>
          </w:p>
        </w:tc>
      </w:tr>
      <w:tr w:rsidR="00811C35" w:rsidRPr="00811C35" w:rsidTr="00811C35">
        <w:tc>
          <w:tcPr>
            <w:tcW w:w="9641" w:type="dxa"/>
            <w:gridSpan w:val="9"/>
            <w:tcBorders>
              <w:top w:val="single" w:sz="4" w:space="0" w:color="auto"/>
            </w:tcBorders>
          </w:tcPr>
          <w:p w:rsidR="00811C35" w:rsidRPr="00811C35" w:rsidRDefault="00811C35" w:rsidP="00811C35">
            <w:pPr>
              <w:spacing w:after="0" w:line="240" w:lineRule="auto"/>
              <w:jc w:val="center"/>
              <w:rPr>
                <w:rFonts w:ascii="Arial" w:eastAsia="Times New Roman" w:hAnsi="Arial" w:cs="Arial"/>
                <w:i/>
                <w:noProof/>
                <w:sz w:val="20"/>
                <w:szCs w:val="20"/>
                <w:lang w:val="en-GB" w:eastAsia="en-US"/>
              </w:rPr>
            </w:pPr>
            <w:r w:rsidRPr="00811C35">
              <w:rPr>
                <w:rFonts w:ascii="Arial" w:eastAsia="Times New Roman" w:hAnsi="Arial" w:cs="Arial"/>
                <w:i/>
                <w:noProof/>
                <w:sz w:val="20"/>
                <w:szCs w:val="20"/>
                <w:lang w:val="en-GB" w:eastAsia="en-US"/>
              </w:rPr>
              <w:t xml:space="preserve">For </w:t>
            </w:r>
            <w:hyperlink r:id="rId7" w:anchor="_blank" w:history="1">
              <w:r w:rsidRPr="00811C35">
                <w:rPr>
                  <w:rFonts w:ascii="Arial" w:eastAsia="Times New Roman" w:hAnsi="Arial" w:cs="Arial"/>
                  <w:b/>
                  <w:i/>
                  <w:noProof/>
                  <w:color w:val="FF0000"/>
                  <w:sz w:val="20"/>
                  <w:szCs w:val="20"/>
                  <w:u w:val="single"/>
                  <w:lang w:val="en-GB" w:eastAsia="en-US"/>
                </w:rPr>
                <w:t>HE</w:t>
              </w:r>
              <w:bookmarkStart w:id="0" w:name="_Hlt497126619"/>
              <w:r w:rsidRPr="00811C35">
                <w:rPr>
                  <w:rFonts w:ascii="Arial" w:eastAsia="Times New Roman" w:hAnsi="Arial" w:cs="Arial"/>
                  <w:b/>
                  <w:i/>
                  <w:noProof/>
                  <w:color w:val="FF0000"/>
                  <w:sz w:val="20"/>
                  <w:szCs w:val="20"/>
                  <w:u w:val="single"/>
                  <w:lang w:val="en-GB" w:eastAsia="en-US"/>
                </w:rPr>
                <w:t>L</w:t>
              </w:r>
              <w:bookmarkEnd w:id="0"/>
              <w:r w:rsidRPr="00811C35">
                <w:rPr>
                  <w:rFonts w:ascii="Arial" w:eastAsia="Times New Roman" w:hAnsi="Arial" w:cs="Arial"/>
                  <w:b/>
                  <w:i/>
                  <w:noProof/>
                  <w:color w:val="FF0000"/>
                  <w:sz w:val="20"/>
                  <w:szCs w:val="20"/>
                  <w:u w:val="single"/>
                  <w:lang w:val="en-GB" w:eastAsia="en-US"/>
                </w:rPr>
                <w:t>P</w:t>
              </w:r>
            </w:hyperlink>
            <w:r w:rsidRPr="00811C35">
              <w:rPr>
                <w:rFonts w:ascii="Arial" w:eastAsia="Times New Roman" w:hAnsi="Arial" w:cs="Arial"/>
                <w:b/>
                <w:i/>
                <w:noProof/>
                <w:color w:val="FF0000"/>
                <w:sz w:val="20"/>
                <w:szCs w:val="20"/>
                <w:lang w:val="en-GB" w:eastAsia="en-US"/>
              </w:rPr>
              <w:t xml:space="preserve"> </w:t>
            </w:r>
            <w:r w:rsidRPr="00811C35">
              <w:rPr>
                <w:rFonts w:ascii="Arial" w:eastAsia="Times New Roman" w:hAnsi="Arial" w:cs="Arial"/>
                <w:i/>
                <w:noProof/>
                <w:sz w:val="20"/>
                <w:szCs w:val="20"/>
                <w:lang w:val="en-GB" w:eastAsia="en-US"/>
              </w:rPr>
              <w:t xml:space="preserve">on using this form: comprehensive instructions can be found at </w:t>
            </w:r>
            <w:r w:rsidRPr="00811C35">
              <w:rPr>
                <w:rFonts w:ascii="Arial" w:eastAsia="Times New Roman" w:hAnsi="Arial" w:cs="Arial"/>
                <w:i/>
                <w:noProof/>
                <w:sz w:val="20"/>
                <w:szCs w:val="20"/>
                <w:lang w:val="en-GB" w:eastAsia="en-US"/>
              </w:rPr>
              <w:br/>
            </w:r>
            <w:hyperlink r:id="rId8" w:history="1">
              <w:r w:rsidRPr="00811C35">
                <w:rPr>
                  <w:rFonts w:ascii="Arial" w:eastAsia="Times New Roman" w:hAnsi="Arial" w:cs="Arial"/>
                  <w:i/>
                  <w:noProof/>
                  <w:color w:val="0000FF"/>
                  <w:sz w:val="20"/>
                  <w:szCs w:val="20"/>
                  <w:u w:val="single"/>
                  <w:lang w:val="en-GB" w:eastAsia="en-US"/>
                </w:rPr>
                <w:t>http://www.3gpp.org/Change-Requests</w:t>
              </w:r>
            </w:hyperlink>
            <w:r w:rsidRPr="00811C35">
              <w:rPr>
                <w:rFonts w:ascii="Arial" w:eastAsia="Times New Roman" w:hAnsi="Arial" w:cs="Arial"/>
                <w:i/>
                <w:noProof/>
                <w:sz w:val="20"/>
                <w:szCs w:val="20"/>
                <w:lang w:val="en-GB" w:eastAsia="en-US"/>
              </w:rPr>
              <w:t>.</w:t>
            </w:r>
          </w:p>
        </w:tc>
      </w:tr>
      <w:tr w:rsidR="00811C35" w:rsidRPr="00811C35" w:rsidTr="00811C35">
        <w:tc>
          <w:tcPr>
            <w:tcW w:w="9641" w:type="dxa"/>
            <w:gridSpan w:val="9"/>
          </w:tcPr>
          <w:p w:rsidR="00811C35" w:rsidRPr="00811C35" w:rsidRDefault="00811C35" w:rsidP="00811C35">
            <w:pPr>
              <w:spacing w:after="0" w:line="240" w:lineRule="auto"/>
              <w:rPr>
                <w:rFonts w:ascii="Arial" w:eastAsia="Times New Roman" w:hAnsi="Arial" w:cs="Times New Roman"/>
                <w:noProof/>
                <w:sz w:val="8"/>
                <w:szCs w:val="8"/>
                <w:lang w:val="en-GB" w:eastAsia="en-US"/>
              </w:rPr>
            </w:pPr>
          </w:p>
        </w:tc>
      </w:tr>
    </w:tbl>
    <w:p w:rsidR="00811C35" w:rsidRPr="00811C35" w:rsidRDefault="00811C35" w:rsidP="00811C35">
      <w:pPr>
        <w:spacing w:after="180" w:line="240" w:lineRule="auto"/>
        <w:rPr>
          <w:rFonts w:ascii="Times New Roman" w:eastAsia="Times New Roman" w:hAnsi="Times New Roman" w:cs="Times New Roman"/>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C35" w:rsidRPr="00811C35" w:rsidTr="00811C35">
        <w:tc>
          <w:tcPr>
            <w:tcW w:w="2835" w:type="dxa"/>
          </w:tcPr>
          <w:p w:rsidR="00811C35" w:rsidRPr="00811C35" w:rsidRDefault="00811C35" w:rsidP="00811C35">
            <w:pPr>
              <w:tabs>
                <w:tab w:val="right" w:pos="2751"/>
              </w:tabs>
              <w:spacing w:after="0" w:line="240" w:lineRule="auto"/>
              <w:rPr>
                <w:rFonts w:ascii="Arial" w:eastAsia="Times New Roman" w:hAnsi="Arial" w:cs="Times New Roman"/>
                <w:b/>
                <w:i/>
                <w:noProof/>
                <w:sz w:val="20"/>
                <w:szCs w:val="20"/>
                <w:lang w:val="en-GB" w:eastAsia="en-US"/>
              </w:rPr>
            </w:pPr>
            <w:r w:rsidRPr="00811C35">
              <w:rPr>
                <w:rFonts w:ascii="Arial" w:eastAsia="Times New Roman" w:hAnsi="Arial" w:cs="Times New Roman"/>
                <w:b/>
                <w:i/>
                <w:noProof/>
                <w:sz w:val="20"/>
                <w:szCs w:val="20"/>
                <w:lang w:val="en-GB" w:eastAsia="en-US"/>
              </w:rPr>
              <w:t>Proposed change affects:</w:t>
            </w:r>
          </w:p>
        </w:tc>
        <w:tc>
          <w:tcPr>
            <w:tcW w:w="1418" w:type="dxa"/>
          </w:tcPr>
          <w:p w:rsidR="00811C35" w:rsidRPr="00811C35" w:rsidRDefault="00811C35" w:rsidP="00811C35">
            <w:pPr>
              <w:spacing w:after="0" w:line="240" w:lineRule="auto"/>
              <w:jc w:val="right"/>
              <w:rPr>
                <w:rFonts w:ascii="Arial" w:eastAsia="Times New Roman" w:hAnsi="Arial" w:cs="Times New Roman"/>
                <w:noProof/>
                <w:sz w:val="20"/>
                <w:szCs w:val="20"/>
                <w:lang w:val="en-GB" w:eastAsia="en-US"/>
              </w:rPr>
            </w:pPr>
            <w:r w:rsidRPr="00811C35">
              <w:rPr>
                <w:rFonts w:ascii="Arial" w:eastAsia="Times New Roman" w:hAnsi="Arial" w:cs="Times New Roman"/>
                <w:noProof/>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11C35" w:rsidRPr="00811C35" w:rsidRDefault="00811C35" w:rsidP="00811C35">
            <w:pPr>
              <w:spacing w:after="0" w:line="240" w:lineRule="auto"/>
              <w:jc w:val="center"/>
              <w:rPr>
                <w:rFonts w:ascii="Arial" w:eastAsia="Times New Roman" w:hAnsi="Arial" w:cs="Times New Roman"/>
                <w:b/>
                <w:caps/>
                <w:noProof/>
                <w:sz w:val="20"/>
                <w:szCs w:val="20"/>
                <w:lang w:val="en-GB" w:eastAsia="en-US"/>
              </w:rPr>
            </w:pPr>
          </w:p>
        </w:tc>
        <w:tc>
          <w:tcPr>
            <w:tcW w:w="709" w:type="dxa"/>
            <w:tcBorders>
              <w:left w:val="single" w:sz="4" w:space="0" w:color="auto"/>
            </w:tcBorders>
          </w:tcPr>
          <w:p w:rsidR="00811C35" w:rsidRPr="00811C35" w:rsidRDefault="00811C35" w:rsidP="00811C35">
            <w:pPr>
              <w:spacing w:after="0" w:line="240" w:lineRule="auto"/>
              <w:jc w:val="right"/>
              <w:rPr>
                <w:rFonts w:ascii="Arial" w:eastAsia="Times New Roman" w:hAnsi="Arial" w:cs="Times New Roman"/>
                <w:noProof/>
                <w:sz w:val="20"/>
                <w:szCs w:val="20"/>
                <w:u w:val="single"/>
                <w:lang w:val="en-GB" w:eastAsia="en-US"/>
              </w:rPr>
            </w:pPr>
            <w:r w:rsidRPr="00811C35">
              <w:rPr>
                <w:rFonts w:ascii="Arial" w:eastAsia="Times New Roman" w:hAnsi="Arial" w:cs="Times New Roman"/>
                <w:noProof/>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11C35" w:rsidRPr="00811C35" w:rsidRDefault="00811C35" w:rsidP="00811C35">
            <w:pPr>
              <w:spacing w:after="0" w:line="240" w:lineRule="auto"/>
              <w:jc w:val="center"/>
              <w:rPr>
                <w:rFonts w:ascii="Arial" w:eastAsia="Times New Roman" w:hAnsi="Arial" w:cs="Times New Roman"/>
                <w:b/>
                <w:caps/>
                <w:noProof/>
                <w:sz w:val="20"/>
                <w:szCs w:val="20"/>
                <w:lang w:val="en-GB" w:eastAsia="en-US"/>
              </w:rPr>
            </w:pPr>
            <w:r w:rsidRPr="00811C35">
              <w:rPr>
                <w:rFonts w:ascii="Arial" w:eastAsia="Times New Roman" w:hAnsi="Arial" w:cs="Times New Roman"/>
                <w:b/>
                <w:caps/>
                <w:noProof/>
                <w:sz w:val="20"/>
                <w:szCs w:val="20"/>
                <w:lang w:val="en-GB" w:eastAsia="en-US"/>
              </w:rPr>
              <w:t>X</w:t>
            </w:r>
          </w:p>
        </w:tc>
        <w:tc>
          <w:tcPr>
            <w:tcW w:w="2126" w:type="dxa"/>
          </w:tcPr>
          <w:p w:rsidR="00811C35" w:rsidRPr="00811C35" w:rsidRDefault="00811C35" w:rsidP="00811C35">
            <w:pPr>
              <w:spacing w:after="0" w:line="240" w:lineRule="auto"/>
              <w:jc w:val="right"/>
              <w:rPr>
                <w:rFonts w:ascii="Arial" w:eastAsia="Times New Roman" w:hAnsi="Arial" w:cs="Times New Roman"/>
                <w:noProof/>
                <w:sz w:val="20"/>
                <w:szCs w:val="20"/>
                <w:u w:val="single"/>
                <w:lang w:val="en-GB" w:eastAsia="en-US"/>
              </w:rPr>
            </w:pPr>
            <w:r w:rsidRPr="00811C35">
              <w:rPr>
                <w:rFonts w:ascii="Arial" w:eastAsia="Times New Roman" w:hAnsi="Arial" w:cs="Times New Roman"/>
                <w:noProof/>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11C35" w:rsidRPr="00811C35" w:rsidRDefault="00811C35" w:rsidP="00811C35">
            <w:pPr>
              <w:spacing w:after="0" w:line="240" w:lineRule="auto"/>
              <w:jc w:val="center"/>
              <w:rPr>
                <w:rFonts w:ascii="Arial" w:eastAsia="Times New Roman" w:hAnsi="Arial" w:cs="Times New Roman"/>
                <w:b/>
                <w:caps/>
                <w:noProof/>
                <w:sz w:val="20"/>
                <w:szCs w:val="20"/>
                <w:lang w:val="en-GB" w:eastAsia="en-US"/>
              </w:rPr>
            </w:pPr>
          </w:p>
        </w:tc>
        <w:tc>
          <w:tcPr>
            <w:tcW w:w="1418" w:type="dxa"/>
            <w:tcBorders>
              <w:left w:val="nil"/>
            </w:tcBorders>
          </w:tcPr>
          <w:p w:rsidR="00811C35" w:rsidRPr="00811C35" w:rsidRDefault="00811C35" w:rsidP="00811C35">
            <w:pPr>
              <w:spacing w:after="0" w:line="240" w:lineRule="auto"/>
              <w:jc w:val="right"/>
              <w:rPr>
                <w:rFonts w:ascii="Arial" w:eastAsia="Times New Roman" w:hAnsi="Arial" w:cs="Times New Roman"/>
                <w:noProof/>
                <w:sz w:val="20"/>
                <w:szCs w:val="20"/>
                <w:lang w:val="en-GB" w:eastAsia="en-US"/>
              </w:rPr>
            </w:pPr>
            <w:r w:rsidRPr="00811C35">
              <w:rPr>
                <w:rFonts w:ascii="Arial" w:eastAsia="Times New Roman" w:hAnsi="Arial" w:cs="Times New Roman"/>
                <w:noProof/>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11C35" w:rsidRPr="00811C35" w:rsidRDefault="00811C35" w:rsidP="00811C35">
            <w:pPr>
              <w:spacing w:after="0" w:line="240" w:lineRule="auto"/>
              <w:jc w:val="center"/>
              <w:rPr>
                <w:rFonts w:ascii="Arial" w:eastAsia="Times New Roman" w:hAnsi="Arial" w:cs="Times New Roman"/>
                <w:b/>
                <w:bCs/>
                <w:caps/>
                <w:noProof/>
                <w:sz w:val="20"/>
                <w:szCs w:val="20"/>
                <w:lang w:val="en-GB" w:eastAsia="en-US"/>
              </w:rPr>
            </w:pPr>
          </w:p>
        </w:tc>
      </w:tr>
    </w:tbl>
    <w:p w:rsidR="00811C35" w:rsidRPr="00811C35" w:rsidRDefault="00811C35" w:rsidP="00811C35">
      <w:pPr>
        <w:spacing w:after="180" w:line="240" w:lineRule="auto"/>
        <w:rPr>
          <w:rFonts w:ascii="Times New Roman" w:eastAsia="Times New Roman" w:hAnsi="Times New Roman" w:cs="Times New Roman"/>
          <w:sz w:val="8"/>
          <w:szCs w:val="8"/>
          <w:lang w:val="en-GB"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11C35" w:rsidRPr="00811C35" w:rsidTr="00811C35">
        <w:tc>
          <w:tcPr>
            <w:tcW w:w="9641" w:type="dxa"/>
            <w:gridSpan w:val="11"/>
          </w:tcPr>
          <w:p w:rsidR="00811C35" w:rsidRPr="00811C35" w:rsidRDefault="00811C35" w:rsidP="00811C35">
            <w:pPr>
              <w:spacing w:after="0" w:line="240" w:lineRule="auto"/>
              <w:rPr>
                <w:rFonts w:ascii="Arial" w:eastAsia="Times New Roman" w:hAnsi="Arial" w:cs="Times New Roman"/>
                <w:noProof/>
                <w:sz w:val="8"/>
                <w:szCs w:val="8"/>
                <w:lang w:val="en-GB" w:eastAsia="en-US"/>
              </w:rPr>
            </w:pPr>
          </w:p>
        </w:tc>
      </w:tr>
      <w:tr w:rsidR="00811C35" w:rsidRPr="00811C35" w:rsidTr="00811C35">
        <w:tc>
          <w:tcPr>
            <w:tcW w:w="1843" w:type="dxa"/>
            <w:tcBorders>
              <w:top w:val="single" w:sz="4" w:space="0" w:color="auto"/>
              <w:left w:val="single" w:sz="4" w:space="0" w:color="auto"/>
            </w:tcBorders>
          </w:tcPr>
          <w:p w:rsidR="00811C35" w:rsidRPr="00811C35" w:rsidRDefault="00811C35" w:rsidP="00811C35">
            <w:pPr>
              <w:tabs>
                <w:tab w:val="right" w:pos="1759"/>
              </w:tabs>
              <w:spacing w:after="0" w:line="240" w:lineRule="auto"/>
              <w:rPr>
                <w:rFonts w:ascii="Arial" w:eastAsia="Times New Roman" w:hAnsi="Arial" w:cs="Times New Roman"/>
                <w:b/>
                <w:i/>
                <w:noProof/>
                <w:sz w:val="20"/>
                <w:szCs w:val="20"/>
                <w:lang w:val="en-GB" w:eastAsia="en-US"/>
              </w:rPr>
            </w:pPr>
            <w:r w:rsidRPr="00811C35">
              <w:rPr>
                <w:rFonts w:ascii="Arial" w:eastAsia="Times New Roman" w:hAnsi="Arial" w:cs="Times New Roman"/>
                <w:b/>
                <w:i/>
                <w:noProof/>
                <w:sz w:val="20"/>
                <w:szCs w:val="20"/>
                <w:lang w:val="en-GB" w:eastAsia="en-US"/>
              </w:rPr>
              <w:t>Title:</w:t>
            </w:r>
            <w:r w:rsidRPr="00811C35">
              <w:rPr>
                <w:rFonts w:ascii="Arial" w:eastAsia="Times New Roman" w:hAnsi="Arial" w:cs="Times New Roman"/>
                <w:b/>
                <w:i/>
                <w:noProof/>
                <w:sz w:val="20"/>
                <w:szCs w:val="20"/>
                <w:lang w:val="en-GB" w:eastAsia="en-US"/>
              </w:rPr>
              <w:tab/>
            </w:r>
          </w:p>
        </w:tc>
        <w:tc>
          <w:tcPr>
            <w:tcW w:w="7798" w:type="dxa"/>
            <w:gridSpan w:val="10"/>
            <w:tcBorders>
              <w:top w:val="single" w:sz="4" w:space="0" w:color="auto"/>
              <w:right w:val="single" w:sz="4" w:space="0" w:color="auto"/>
            </w:tcBorders>
            <w:shd w:val="pct30" w:color="FFFF00" w:fill="auto"/>
          </w:tcPr>
          <w:p w:rsidR="00811C35" w:rsidRPr="00811C35" w:rsidRDefault="00811C35" w:rsidP="00811C35">
            <w:pPr>
              <w:spacing w:after="0" w:line="240" w:lineRule="auto"/>
              <w:ind w:left="100"/>
              <w:rPr>
                <w:rFonts w:ascii="Arial" w:eastAsia="Times New Roman" w:hAnsi="Arial" w:cs="Times New Roman"/>
                <w:noProof/>
                <w:sz w:val="20"/>
                <w:szCs w:val="20"/>
                <w:lang w:val="en-GB" w:eastAsia="en-US"/>
              </w:rPr>
            </w:pPr>
            <w:r w:rsidRPr="00811C35">
              <w:rPr>
                <w:rFonts w:ascii="Arial" w:eastAsia="Times New Roman" w:hAnsi="Arial" w:cs="Times New Roman"/>
                <w:noProof/>
                <w:sz w:val="20"/>
                <w:szCs w:val="20"/>
                <w:lang w:val="en-GB" w:eastAsia="en-US"/>
              </w:rPr>
              <w:t>Editorial correction R15 CA</w:t>
            </w:r>
          </w:p>
        </w:tc>
      </w:tr>
      <w:tr w:rsidR="00811C35" w:rsidRPr="00811C35" w:rsidTr="00811C35">
        <w:tc>
          <w:tcPr>
            <w:tcW w:w="1843" w:type="dxa"/>
            <w:tcBorders>
              <w:left w:val="single" w:sz="4" w:space="0" w:color="auto"/>
            </w:tcBorders>
          </w:tcPr>
          <w:p w:rsidR="00811C35" w:rsidRPr="00811C35" w:rsidRDefault="00811C35" w:rsidP="00811C35">
            <w:pPr>
              <w:spacing w:after="0" w:line="240" w:lineRule="auto"/>
              <w:rPr>
                <w:rFonts w:ascii="Arial" w:eastAsia="Times New Roman" w:hAnsi="Arial" w:cs="Times New Roman"/>
                <w:b/>
                <w:i/>
                <w:noProof/>
                <w:sz w:val="8"/>
                <w:szCs w:val="8"/>
                <w:lang w:val="en-GB" w:eastAsia="en-US"/>
              </w:rPr>
            </w:pPr>
          </w:p>
        </w:tc>
        <w:tc>
          <w:tcPr>
            <w:tcW w:w="7798" w:type="dxa"/>
            <w:gridSpan w:val="10"/>
            <w:tcBorders>
              <w:right w:val="single" w:sz="4" w:space="0" w:color="auto"/>
            </w:tcBorders>
          </w:tcPr>
          <w:p w:rsidR="00811C35" w:rsidRPr="00811C35" w:rsidRDefault="00811C35" w:rsidP="00811C35">
            <w:pPr>
              <w:spacing w:after="0" w:line="240" w:lineRule="auto"/>
              <w:rPr>
                <w:rFonts w:ascii="Arial" w:eastAsia="Times New Roman" w:hAnsi="Arial" w:cs="Times New Roman"/>
                <w:noProof/>
                <w:sz w:val="8"/>
                <w:szCs w:val="8"/>
                <w:lang w:val="en-GB" w:eastAsia="en-US"/>
              </w:rPr>
            </w:pPr>
          </w:p>
        </w:tc>
      </w:tr>
      <w:tr w:rsidR="00811C35" w:rsidRPr="00811C35" w:rsidTr="00811C35">
        <w:tc>
          <w:tcPr>
            <w:tcW w:w="1843" w:type="dxa"/>
            <w:tcBorders>
              <w:left w:val="single" w:sz="4" w:space="0" w:color="auto"/>
            </w:tcBorders>
          </w:tcPr>
          <w:p w:rsidR="00811C35" w:rsidRPr="00811C35" w:rsidRDefault="00811C35" w:rsidP="00811C35">
            <w:pPr>
              <w:tabs>
                <w:tab w:val="right" w:pos="1759"/>
              </w:tabs>
              <w:spacing w:after="0" w:line="240" w:lineRule="auto"/>
              <w:rPr>
                <w:rFonts w:ascii="Arial" w:eastAsia="Times New Roman" w:hAnsi="Arial" w:cs="Times New Roman"/>
                <w:b/>
                <w:i/>
                <w:noProof/>
                <w:sz w:val="20"/>
                <w:szCs w:val="20"/>
                <w:lang w:val="en-GB" w:eastAsia="en-US"/>
              </w:rPr>
            </w:pPr>
            <w:r w:rsidRPr="00811C35">
              <w:rPr>
                <w:rFonts w:ascii="Arial" w:eastAsia="Times New Roman" w:hAnsi="Arial" w:cs="Times New Roman"/>
                <w:b/>
                <w:i/>
                <w:noProof/>
                <w:sz w:val="20"/>
                <w:szCs w:val="20"/>
                <w:lang w:val="en-GB" w:eastAsia="en-US"/>
              </w:rPr>
              <w:t>Source to WG:</w:t>
            </w:r>
          </w:p>
        </w:tc>
        <w:tc>
          <w:tcPr>
            <w:tcW w:w="7798" w:type="dxa"/>
            <w:gridSpan w:val="10"/>
            <w:tcBorders>
              <w:right w:val="single" w:sz="4" w:space="0" w:color="auto"/>
            </w:tcBorders>
            <w:shd w:val="pct30" w:color="FFFF00" w:fill="auto"/>
          </w:tcPr>
          <w:p w:rsidR="00811C35" w:rsidRPr="00811C35" w:rsidRDefault="00811C35" w:rsidP="00811C35">
            <w:pPr>
              <w:spacing w:after="0" w:line="240" w:lineRule="auto"/>
              <w:ind w:left="100"/>
              <w:rPr>
                <w:rFonts w:ascii="Arial" w:eastAsia="Times New Roman" w:hAnsi="Arial" w:cs="Times New Roman"/>
                <w:noProof/>
                <w:sz w:val="20"/>
                <w:szCs w:val="20"/>
                <w:lang w:val="en-GB" w:eastAsia="en-US"/>
              </w:rPr>
            </w:pPr>
            <w:r w:rsidRPr="00811C35">
              <w:rPr>
                <w:rFonts w:ascii="Arial" w:eastAsia="Times New Roman" w:hAnsi="Arial" w:cs="Times New Roman"/>
                <w:noProof/>
                <w:sz w:val="20"/>
                <w:szCs w:val="20"/>
                <w:lang w:val="en-GB" w:eastAsia="en-US"/>
              </w:rPr>
              <w:t>Nokia, Nokia Shanghai Bell</w:t>
            </w:r>
          </w:p>
        </w:tc>
      </w:tr>
      <w:tr w:rsidR="00811C35" w:rsidRPr="00811C35" w:rsidTr="00811C35">
        <w:tc>
          <w:tcPr>
            <w:tcW w:w="1843" w:type="dxa"/>
            <w:tcBorders>
              <w:left w:val="single" w:sz="4" w:space="0" w:color="auto"/>
            </w:tcBorders>
          </w:tcPr>
          <w:p w:rsidR="00811C35" w:rsidRPr="00811C35" w:rsidRDefault="00811C35" w:rsidP="00811C35">
            <w:pPr>
              <w:tabs>
                <w:tab w:val="right" w:pos="1759"/>
              </w:tabs>
              <w:spacing w:after="0" w:line="240" w:lineRule="auto"/>
              <w:rPr>
                <w:rFonts w:ascii="Arial" w:eastAsia="Times New Roman" w:hAnsi="Arial" w:cs="Times New Roman"/>
                <w:b/>
                <w:i/>
                <w:noProof/>
                <w:sz w:val="20"/>
                <w:szCs w:val="20"/>
                <w:lang w:val="en-GB" w:eastAsia="en-US"/>
              </w:rPr>
            </w:pPr>
            <w:r w:rsidRPr="00811C35">
              <w:rPr>
                <w:rFonts w:ascii="Arial" w:eastAsia="Times New Roman" w:hAnsi="Arial" w:cs="Times New Roman"/>
                <w:b/>
                <w:i/>
                <w:noProof/>
                <w:sz w:val="20"/>
                <w:szCs w:val="20"/>
                <w:lang w:val="en-GB" w:eastAsia="en-US"/>
              </w:rPr>
              <w:t>Source to TSG:</w:t>
            </w:r>
          </w:p>
        </w:tc>
        <w:tc>
          <w:tcPr>
            <w:tcW w:w="7798" w:type="dxa"/>
            <w:gridSpan w:val="10"/>
            <w:tcBorders>
              <w:right w:val="single" w:sz="4" w:space="0" w:color="auto"/>
            </w:tcBorders>
            <w:shd w:val="pct30" w:color="FFFF00" w:fill="auto"/>
          </w:tcPr>
          <w:p w:rsidR="00811C35" w:rsidRPr="00811C35" w:rsidRDefault="00811C35" w:rsidP="00811C35">
            <w:pPr>
              <w:spacing w:after="0" w:line="240" w:lineRule="auto"/>
              <w:ind w:left="100"/>
              <w:rPr>
                <w:rFonts w:ascii="Arial" w:eastAsia="Times New Roman" w:hAnsi="Arial" w:cs="Times New Roman"/>
                <w:noProof/>
                <w:sz w:val="20"/>
                <w:szCs w:val="20"/>
                <w:lang w:val="en-GB" w:eastAsia="en-US"/>
              </w:rPr>
            </w:pPr>
            <w:r w:rsidRPr="00811C35">
              <w:rPr>
                <w:rFonts w:ascii="Arial" w:eastAsia="Times New Roman" w:hAnsi="Arial" w:cs="Times New Roman"/>
                <w:noProof/>
                <w:sz w:val="20"/>
                <w:szCs w:val="20"/>
                <w:lang w:val="en-GB" w:eastAsia="en-US"/>
              </w:rPr>
              <w:t>R4</w:t>
            </w:r>
          </w:p>
        </w:tc>
      </w:tr>
      <w:tr w:rsidR="00811C35" w:rsidRPr="00811C35" w:rsidTr="00811C35">
        <w:tc>
          <w:tcPr>
            <w:tcW w:w="1843" w:type="dxa"/>
            <w:tcBorders>
              <w:left w:val="single" w:sz="4" w:space="0" w:color="auto"/>
            </w:tcBorders>
          </w:tcPr>
          <w:p w:rsidR="00811C35" w:rsidRPr="00811C35" w:rsidRDefault="00811C35" w:rsidP="00811C35">
            <w:pPr>
              <w:spacing w:after="0" w:line="240" w:lineRule="auto"/>
              <w:rPr>
                <w:rFonts w:ascii="Arial" w:eastAsia="Times New Roman" w:hAnsi="Arial" w:cs="Times New Roman"/>
                <w:b/>
                <w:i/>
                <w:noProof/>
                <w:sz w:val="8"/>
                <w:szCs w:val="8"/>
                <w:lang w:val="en-GB" w:eastAsia="en-US"/>
              </w:rPr>
            </w:pPr>
          </w:p>
        </w:tc>
        <w:tc>
          <w:tcPr>
            <w:tcW w:w="7798" w:type="dxa"/>
            <w:gridSpan w:val="10"/>
            <w:tcBorders>
              <w:right w:val="single" w:sz="4" w:space="0" w:color="auto"/>
            </w:tcBorders>
          </w:tcPr>
          <w:p w:rsidR="00811C35" w:rsidRPr="00811C35" w:rsidRDefault="00811C35" w:rsidP="00811C35">
            <w:pPr>
              <w:spacing w:after="0" w:line="240" w:lineRule="auto"/>
              <w:rPr>
                <w:rFonts w:ascii="Arial" w:eastAsia="Times New Roman" w:hAnsi="Arial" w:cs="Times New Roman"/>
                <w:noProof/>
                <w:sz w:val="8"/>
                <w:szCs w:val="8"/>
                <w:lang w:val="en-GB" w:eastAsia="en-US"/>
              </w:rPr>
            </w:pPr>
          </w:p>
        </w:tc>
      </w:tr>
      <w:tr w:rsidR="00811C35" w:rsidRPr="00811C35" w:rsidTr="00811C35">
        <w:tc>
          <w:tcPr>
            <w:tcW w:w="1843" w:type="dxa"/>
            <w:tcBorders>
              <w:left w:val="single" w:sz="4" w:space="0" w:color="auto"/>
            </w:tcBorders>
          </w:tcPr>
          <w:p w:rsidR="00811C35" w:rsidRPr="00811C35" w:rsidRDefault="00811C35" w:rsidP="00811C35">
            <w:pPr>
              <w:tabs>
                <w:tab w:val="right" w:pos="1759"/>
              </w:tabs>
              <w:spacing w:after="0" w:line="240" w:lineRule="auto"/>
              <w:rPr>
                <w:rFonts w:ascii="Arial" w:eastAsia="Times New Roman" w:hAnsi="Arial" w:cs="Times New Roman"/>
                <w:b/>
                <w:i/>
                <w:noProof/>
                <w:sz w:val="20"/>
                <w:szCs w:val="20"/>
                <w:lang w:val="en-GB" w:eastAsia="en-US"/>
              </w:rPr>
            </w:pPr>
            <w:r w:rsidRPr="00811C35">
              <w:rPr>
                <w:rFonts w:ascii="Arial" w:eastAsia="Times New Roman" w:hAnsi="Arial" w:cs="Times New Roman"/>
                <w:b/>
                <w:i/>
                <w:noProof/>
                <w:sz w:val="20"/>
                <w:szCs w:val="20"/>
                <w:lang w:val="en-GB" w:eastAsia="en-US"/>
              </w:rPr>
              <w:t>Work item code:</w:t>
            </w:r>
          </w:p>
        </w:tc>
        <w:tc>
          <w:tcPr>
            <w:tcW w:w="3260" w:type="dxa"/>
            <w:gridSpan w:val="5"/>
            <w:shd w:val="pct30" w:color="FFFF00" w:fill="auto"/>
          </w:tcPr>
          <w:p w:rsidR="00811C35" w:rsidRPr="00811C35" w:rsidRDefault="00811C35" w:rsidP="00811C35">
            <w:pPr>
              <w:spacing w:after="0" w:line="240" w:lineRule="auto"/>
              <w:ind w:left="100"/>
              <w:rPr>
                <w:rFonts w:ascii="Arial" w:eastAsia="Times New Roman" w:hAnsi="Arial" w:cs="Times New Roman"/>
                <w:noProof/>
                <w:sz w:val="20"/>
                <w:szCs w:val="20"/>
                <w:lang w:val="en-GB" w:eastAsia="en-US"/>
              </w:rPr>
            </w:pPr>
            <w:r w:rsidRPr="00811C35">
              <w:rPr>
                <w:rFonts w:ascii="Arial" w:eastAsia="Times New Roman" w:hAnsi="Arial" w:cs="Times New Roman"/>
                <w:noProof/>
                <w:sz w:val="20"/>
                <w:szCs w:val="20"/>
                <w:lang w:val="en-GB" w:eastAsia="en-US"/>
              </w:rPr>
              <w:t>LTE_CA_R1</w:t>
            </w:r>
            <w:r w:rsidR="00800B08">
              <w:rPr>
                <w:rFonts w:ascii="Arial" w:eastAsia="Times New Roman" w:hAnsi="Arial" w:cs="Times New Roman"/>
                <w:noProof/>
                <w:sz w:val="20"/>
                <w:szCs w:val="20"/>
                <w:lang w:val="en-GB" w:eastAsia="en-US"/>
              </w:rPr>
              <w:t>5</w:t>
            </w:r>
            <w:r w:rsidRPr="00811C35">
              <w:rPr>
                <w:rFonts w:ascii="Arial" w:eastAsia="Times New Roman" w:hAnsi="Arial" w:cs="Times New Roman"/>
                <w:noProof/>
                <w:sz w:val="20"/>
                <w:szCs w:val="20"/>
                <w:lang w:val="en-GB" w:eastAsia="en-US"/>
              </w:rPr>
              <w:t>_4DL1UL-Core</w:t>
            </w:r>
          </w:p>
          <w:p w:rsidR="00811C35" w:rsidRPr="00811C35" w:rsidRDefault="00811C35" w:rsidP="00811C35">
            <w:pPr>
              <w:spacing w:after="0" w:line="240" w:lineRule="auto"/>
              <w:ind w:left="100"/>
              <w:rPr>
                <w:rFonts w:ascii="Arial" w:eastAsia="Times New Roman" w:hAnsi="Arial" w:cs="Times New Roman"/>
                <w:noProof/>
                <w:sz w:val="20"/>
                <w:szCs w:val="20"/>
                <w:lang w:val="en-GB" w:eastAsia="en-US"/>
              </w:rPr>
            </w:pPr>
            <w:r w:rsidRPr="00811C35">
              <w:rPr>
                <w:rFonts w:ascii="Arial" w:eastAsia="Times New Roman" w:hAnsi="Arial" w:cs="Times New Roman"/>
                <w:noProof/>
                <w:sz w:val="20"/>
                <w:szCs w:val="20"/>
                <w:lang w:val="en-GB" w:eastAsia="en-US"/>
              </w:rPr>
              <w:t>LTE_CA_R1</w:t>
            </w:r>
            <w:r w:rsidR="00800B08">
              <w:rPr>
                <w:rFonts w:ascii="Arial" w:eastAsia="Times New Roman" w:hAnsi="Arial" w:cs="Times New Roman"/>
                <w:noProof/>
                <w:sz w:val="20"/>
                <w:szCs w:val="20"/>
                <w:lang w:val="en-GB" w:eastAsia="en-US"/>
              </w:rPr>
              <w:t>5</w:t>
            </w:r>
            <w:r w:rsidRPr="00811C35">
              <w:rPr>
                <w:rFonts w:ascii="Arial" w:eastAsia="Times New Roman" w:hAnsi="Arial" w:cs="Times New Roman"/>
                <w:noProof/>
                <w:sz w:val="20"/>
                <w:szCs w:val="20"/>
                <w:lang w:val="en-GB" w:eastAsia="en-US"/>
              </w:rPr>
              <w:t>_5DL1UL-Core</w:t>
            </w:r>
          </w:p>
        </w:tc>
        <w:tc>
          <w:tcPr>
            <w:tcW w:w="994" w:type="dxa"/>
            <w:gridSpan w:val="2"/>
            <w:tcBorders>
              <w:left w:val="nil"/>
            </w:tcBorders>
          </w:tcPr>
          <w:p w:rsidR="00811C35" w:rsidRPr="00811C35" w:rsidRDefault="00811C35" w:rsidP="00811C35">
            <w:pPr>
              <w:spacing w:after="0" w:line="240" w:lineRule="auto"/>
              <w:ind w:right="100"/>
              <w:rPr>
                <w:rFonts w:ascii="Arial" w:eastAsia="Times New Roman" w:hAnsi="Arial" w:cs="Times New Roman"/>
                <w:noProof/>
                <w:sz w:val="20"/>
                <w:szCs w:val="20"/>
                <w:lang w:val="en-GB" w:eastAsia="en-US"/>
              </w:rPr>
            </w:pPr>
          </w:p>
        </w:tc>
        <w:tc>
          <w:tcPr>
            <w:tcW w:w="1417" w:type="dxa"/>
            <w:gridSpan w:val="2"/>
            <w:tcBorders>
              <w:left w:val="nil"/>
            </w:tcBorders>
          </w:tcPr>
          <w:p w:rsidR="00811C35" w:rsidRPr="00811C35" w:rsidRDefault="00811C35" w:rsidP="00811C35">
            <w:pPr>
              <w:spacing w:after="0" w:line="240" w:lineRule="auto"/>
              <w:jc w:val="right"/>
              <w:rPr>
                <w:rFonts w:ascii="Arial" w:eastAsia="Times New Roman" w:hAnsi="Arial" w:cs="Times New Roman"/>
                <w:noProof/>
                <w:sz w:val="20"/>
                <w:szCs w:val="20"/>
                <w:lang w:val="en-GB" w:eastAsia="en-US"/>
              </w:rPr>
            </w:pPr>
            <w:r w:rsidRPr="00811C35">
              <w:rPr>
                <w:rFonts w:ascii="Arial" w:eastAsia="Times New Roman" w:hAnsi="Arial" w:cs="Times New Roman"/>
                <w:b/>
                <w:i/>
                <w:noProof/>
                <w:sz w:val="20"/>
                <w:szCs w:val="20"/>
                <w:lang w:val="en-GB" w:eastAsia="en-US"/>
              </w:rPr>
              <w:t>Date:</w:t>
            </w:r>
          </w:p>
        </w:tc>
        <w:tc>
          <w:tcPr>
            <w:tcW w:w="2127" w:type="dxa"/>
            <w:tcBorders>
              <w:right w:val="single" w:sz="4" w:space="0" w:color="auto"/>
            </w:tcBorders>
            <w:shd w:val="pct30" w:color="FFFF00" w:fill="auto"/>
          </w:tcPr>
          <w:p w:rsidR="00811C35" w:rsidRPr="00811C35" w:rsidRDefault="00811C35" w:rsidP="00811C35">
            <w:pPr>
              <w:spacing w:after="0" w:line="240" w:lineRule="auto"/>
              <w:ind w:left="100"/>
              <w:rPr>
                <w:rFonts w:ascii="Arial" w:eastAsia="Times New Roman" w:hAnsi="Arial" w:cs="Times New Roman"/>
                <w:noProof/>
                <w:sz w:val="20"/>
                <w:szCs w:val="20"/>
                <w:lang w:val="en-GB" w:eastAsia="en-US"/>
              </w:rPr>
            </w:pPr>
            <w:r w:rsidRPr="00811C35">
              <w:rPr>
                <w:rFonts w:ascii="Arial" w:eastAsia="Times New Roman" w:hAnsi="Arial" w:cs="Times New Roman"/>
                <w:noProof/>
                <w:sz w:val="20"/>
                <w:szCs w:val="20"/>
                <w:lang w:val="en-GB" w:eastAsia="en-US"/>
              </w:rPr>
              <w:t>2019-02-</w:t>
            </w:r>
            <w:r w:rsidR="00704949">
              <w:rPr>
                <w:rFonts w:ascii="Arial" w:eastAsia="Times New Roman" w:hAnsi="Arial" w:cs="Times New Roman"/>
                <w:noProof/>
                <w:sz w:val="20"/>
                <w:szCs w:val="20"/>
                <w:lang w:val="en-GB" w:eastAsia="en-US"/>
              </w:rPr>
              <w:t>26</w:t>
            </w:r>
            <w:bookmarkStart w:id="1" w:name="_GoBack"/>
            <w:bookmarkEnd w:id="1"/>
          </w:p>
        </w:tc>
      </w:tr>
      <w:tr w:rsidR="00811C35" w:rsidRPr="00811C35" w:rsidTr="00811C35">
        <w:tc>
          <w:tcPr>
            <w:tcW w:w="1843" w:type="dxa"/>
            <w:tcBorders>
              <w:left w:val="single" w:sz="4" w:space="0" w:color="auto"/>
            </w:tcBorders>
          </w:tcPr>
          <w:p w:rsidR="00811C35" w:rsidRPr="00811C35" w:rsidRDefault="00811C35" w:rsidP="00811C35">
            <w:pPr>
              <w:spacing w:after="0" w:line="240" w:lineRule="auto"/>
              <w:rPr>
                <w:rFonts w:ascii="Arial" w:eastAsia="Times New Roman" w:hAnsi="Arial" w:cs="Times New Roman"/>
                <w:b/>
                <w:i/>
                <w:noProof/>
                <w:sz w:val="8"/>
                <w:szCs w:val="8"/>
                <w:lang w:val="en-GB" w:eastAsia="en-US"/>
              </w:rPr>
            </w:pPr>
          </w:p>
        </w:tc>
        <w:tc>
          <w:tcPr>
            <w:tcW w:w="1560" w:type="dxa"/>
            <w:gridSpan w:val="4"/>
          </w:tcPr>
          <w:p w:rsidR="00811C35" w:rsidRPr="00811C35" w:rsidRDefault="00811C35" w:rsidP="00811C35">
            <w:pPr>
              <w:spacing w:after="0" w:line="240" w:lineRule="auto"/>
              <w:rPr>
                <w:rFonts w:ascii="Arial" w:eastAsia="Times New Roman" w:hAnsi="Arial" w:cs="Times New Roman"/>
                <w:noProof/>
                <w:sz w:val="8"/>
                <w:szCs w:val="8"/>
                <w:lang w:val="en-GB" w:eastAsia="en-US"/>
              </w:rPr>
            </w:pPr>
          </w:p>
        </w:tc>
        <w:tc>
          <w:tcPr>
            <w:tcW w:w="2694" w:type="dxa"/>
            <w:gridSpan w:val="3"/>
          </w:tcPr>
          <w:p w:rsidR="00811C35" w:rsidRPr="00811C35" w:rsidRDefault="00811C35" w:rsidP="00811C35">
            <w:pPr>
              <w:spacing w:after="0" w:line="240" w:lineRule="auto"/>
              <w:rPr>
                <w:rFonts w:ascii="Arial" w:eastAsia="Times New Roman" w:hAnsi="Arial" w:cs="Times New Roman"/>
                <w:noProof/>
                <w:sz w:val="8"/>
                <w:szCs w:val="8"/>
                <w:lang w:val="en-GB" w:eastAsia="en-US"/>
              </w:rPr>
            </w:pPr>
          </w:p>
        </w:tc>
        <w:tc>
          <w:tcPr>
            <w:tcW w:w="1417" w:type="dxa"/>
            <w:gridSpan w:val="2"/>
          </w:tcPr>
          <w:p w:rsidR="00811C35" w:rsidRPr="00811C35" w:rsidRDefault="00811C35" w:rsidP="00811C35">
            <w:pPr>
              <w:spacing w:after="0" w:line="240" w:lineRule="auto"/>
              <w:rPr>
                <w:rFonts w:ascii="Arial" w:eastAsia="Times New Roman" w:hAnsi="Arial" w:cs="Times New Roman"/>
                <w:noProof/>
                <w:sz w:val="8"/>
                <w:szCs w:val="8"/>
                <w:lang w:val="en-GB" w:eastAsia="en-US"/>
              </w:rPr>
            </w:pPr>
          </w:p>
        </w:tc>
        <w:tc>
          <w:tcPr>
            <w:tcW w:w="2127" w:type="dxa"/>
            <w:tcBorders>
              <w:right w:val="single" w:sz="4" w:space="0" w:color="auto"/>
            </w:tcBorders>
          </w:tcPr>
          <w:p w:rsidR="00811C35" w:rsidRPr="00811C35" w:rsidRDefault="00811C35" w:rsidP="00811C35">
            <w:pPr>
              <w:spacing w:after="0" w:line="240" w:lineRule="auto"/>
              <w:rPr>
                <w:rFonts w:ascii="Arial" w:eastAsia="Times New Roman" w:hAnsi="Arial" w:cs="Times New Roman"/>
                <w:noProof/>
                <w:sz w:val="8"/>
                <w:szCs w:val="8"/>
                <w:lang w:val="en-GB" w:eastAsia="en-US"/>
              </w:rPr>
            </w:pPr>
          </w:p>
        </w:tc>
      </w:tr>
      <w:tr w:rsidR="00811C35" w:rsidRPr="00811C35" w:rsidTr="00811C35">
        <w:trPr>
          <w:cantSplit/>
        </w:trPr>
        <w:tc>
          <w:tcPr>
            <w:tcW w:w="1843" w:type="dxa"/>
            <w:tcBorders>
              <w:left w:val="single" w:sz="4" w:space="0" w:color="auto"/>
            </w:tcBorders>
          </w:tcPr>
          <w:p w:rsidR="00811C35" w:rsidRPr="00811C35" w:rsidRDefault="00811C35" w:rsidP="00811C35">
            <w:pPr>
              <w:tabs>
                <w:tab w:val="right" w:pos="1759"/>
              </w:tabs>
              <w:spacing w:after="0" w:line="240" w:lineRule="auto"/>
              <w:rPr>
                <w:rFonts w:ascii="Arial" w:eastAsia="Times New Roman" w:hAnsi="Arial" w:cs="Times New Roman"/>
                <w:b/>
                <w:i/>
                <w:noProof/>
                <w:sz w:val="20"/>
                <w:szCs w:val="20"/>
                <w:lang w:val="en-GB" w:eastAsia="en-US"/>
              </w:rPr>
            </w:pPr>
            <w:r w:rsidRPr="00811C35">
              <w:rPr>
                <w:rFonts w:ascii="Arial" w:eastAsia="Times New Roman" w:hAnsi="Arial" w:cs="Times New Roman"/>
                <w:b/>
                <w:i/>
                <w:noProof/>
                <w:sz w:val="20"/>
                <w:szCs w:val="20"/>
                <w:lang w:val="en-GB" w:eastAsia="en-US"/>
              </w:rPr>
              <w:t>Category:</w:t>
            </w:r>
          </w:p>
        </w:tc>
        <w:tc>
          <w:tcPr>
            <w:tcW w:w="425" w:type="dxa"/>
            <w:shd w:val="pct30" w:color="FFFF00" w:fill="auto"/>
          </w:tcPr>
          <w:p w:rsidR="00811C35" w:rsidRPr="00811C35" w:rsidRDefault="00460C62" w:rsidP="00811C35">
            <w:pPr>
              <w:spacing w:after="0" w:line="240" w:lineRule="auto"/>
              <w:ind w:left="100"/>
              <w:rPr>
                <w:rFonts w:ascii="Arial" w:eastAsia="Times New Roman" w:hAnsi="Arial" w:cs="Times New Roman"/>
                <w:b/>
                <w:noProof/>
                <w:sz w:val="20"/>
                <w:szCs w:val="20"/>
                <w:lang w:val="en-GB" w:eastAsia="en-US"/>
              </w:rPr>
            </w:pPr>
            <w:r>
              <w:rPr>
                <w:rFonts w:ascii="Arial" w:eastAsia="Times New Roman" w:hAnsi="Arial" w:cs="Times New Roman"/>
                <w:b/>
                <w:noProof/>
                <w:sz w:val="20"/>
                <w:szCs w:val="20"/>
                <w:lang w:val="en-GB" w:eastAsia="en-US"/>
              </w:rPr>
              <w:t>A</w:t>
            </w:r>
          </w:p>
        </w:tc>
        <w:tc>
          <w:tcPr>
            <w:tcW w:w="3829" w:type="dxa"/>
            <w:gridSpan w:val="6"/>
            <w:tcBorders>
              <w:left w:val="nil"/>
            </w:tcBorders>
          </w:tcPr>
          <w:p w:rsidR="00811C35" w:rsidRPr="00811C35" w:rsidRDefault="00811C35" w:rsidP="00811C35">
            <w:pPr>
              <w:spacing w:after="0" w:line="240" w:lineRule="auto"/>
              <w:rPr>
                <w:rFonts w:ascii="Arial" w:eastAsia="Times New Roman" w:hAnsi="Arial" w:cs="Times New Roman"/>
                <w:noProof/>
                <w:sz w:val="20"/>
                <w:szCs w:val="20"/>
                <w:lang w:val="en-GB" w:eastAsia="en-US"/>
              </w:rPr>
            </w:pPr>
          </w:p>
        </w:tc>
        <w:tc>
          <w:tcPr>
            <w:tcW w:w="1417" w:type="dxa"/>
            <w:gridSpan w:val="2"/>
            <w:tcBorders>
              <w:left w:val="nil"/>
            </w:tcBorders>
          </w:tcPr>
          <w:p w:rsidR="00811C35" w:rsidRPr="00811C35" w:rsidRDefault="00811C35" w:rsidP="00811C35">
            <w:pPr>
              <w:spacing w:after="0" w:line="240" w:lineRule="auto"/>
              <w:jc w:val="right"/>
              <w:rPr>
                <w:rFonts w:ascii="Arial" w:eastAsia="Times New Roman" w:hAnsi="Arial" w:cs="Times New Roman"/>
                <w:b/>
                <w:i/>
                <w:noProof/>
                <w:sz w:val="20"/>
                <w:szCs w:val="20"/>
                <w:lang w:val="en-GB" w:eastAsia="en-US"/>
              </w:rPr>
            </w:pPr>
            <w:r w:rsidRPr="00811C35">
              <w:rPr>
                <w:rFonts w:ascii="Arial" w:eastAsia="Times New Roman" w:hAnsi="Arial" w:cs="Times New Roman"/>
                <w:b/>
                <w:i/>
                <w:noProof/>
                <w:sz w:val="20"/>
                <w:szCs w:val="20"/>
                <w:lang w:val="en-GB" w:eastAsia="en-US"/>
              </w:rPr>
              <w:t>Release:</w:t>
            </w:r>
          </w:p>
        </w:tc>
        <w:tc>
          <w:tcPr>
            <w:tcW w:w="2127" w:type="dxa"/>
            <w:tcBorders>
              <w:right w:val="single" w:sz="4" w:space="0" w:color="auto"/>
            </w:tcBorders>
            <w:shd w:val="pct30" w:color="FFFF00" w:fill="auto"/>
          </w:tcPr>
          <w:p w:rsidR="00811C35" w:rsidRPr="00811C35" w:rsidRDefault="00811C35" w:rsidP="00811C35">
            <w:pPr>
              <w:spacing w:after="0" w:line="240" w:lineRule="auto"/>
              <w:ind w:left="100"/>
              <w:rPr>
                <w:rFonts w:ascii="Arial" w:eastAsia="Times New Roman" w:hAnsi="Arial" w:cs="Times New Roman"/>
                <w:noProof/>
                <w:sz w:val="20"/>
                <w:szCs w:val="20"/>
                <w:lang w:val="en-GB" w:eastAsia="en-US"/>
              </w:rPr>
            </w:pPr>
            <w:r w:rsidRPr="00811C35">
              <w:rPr>
                <w:rFonts w:ascii="Arial" w:eastAsia="Times New Roman" w:hAnsi="Arial" w:cs="Times New Roman"/>
                <w:noProof/>
                <w:sz w:val="20"/>
                <w:szCs w:val="20"/>
                <w:lang w:val="en-GB" w:eastAsia="en-US"/>
              </w:rPr>
              <w:t>Rel-1</w:t>
            </w:r>
            <w:r w:rsidR="00800B08">
              <w:rPr>
                <w:rFonts w:ascii="Arial" w:eastAsia="Times New Roman" w:hAnsi="Arial" w:cs="Times New Roman"/>
                <w:noProof/>
                <w:sz w:val="20"/>
                <w:szCs w:val="20"/>
                <w:lang w:val="en-GB" w:eastAsia="en-US"/>
              </w:rPr>
              <w:t>6</w:t>
            </w:r>
          </w:p>
        </w:tc>
      </w:tr>
      <w:tr w:rsidR="00811C35" w:rsidRPr="00811C35" w:rsidTr="00811C35">
        <w:tc>
          <w:tcPr>
            <w:tcW w:w="1843" w:type="dxa"/>
            <w:tcBorders>
              <w:left w:val="single" w:sz="4" w:space="0" w:color="auto"/>
              <w:bottom w:val="single" w:sz="4" w:space="0" w:color="auto"/>
            </w:tcBorders>
          </w:tcPr>
          <w:p w:rsidR="00811C35" w:rsidRPr="00811C35" w:rsidRDefault="00811C35" w:rsidP="00811C35">
            <w:pPr>
              <w:spacing w:after="0" w:line="240" w:lineRule="auto"/>
              <w:rPr>
                <w:rFonts w:ascii="Arial" w:eastAsia="Times New Roman" w:hAnsi="Arial" w:cs="Times New Roman"/>
                <w:b/>
                <w:i/>
                <w:noProof/>
                <w:sz w:val="20"/>
                <w:szCs w:val="20"/>
                <w:lang w:val="en-GB" w:eastAsia="en-US"/>
              </w:rPr>
            </w:pPr>
          </w:p>
        </w:tc>
        <w:tc>
          <w:tcPr>
            <w:tcW w:w="4678" w:type="dxa"/>
            <w:gridSpan w:val="8"/>
            <w:tcBorders>
              <w:bottom w:val="single" w:sz="4" w:space="0" w:color="auto"/>
            </w:tcBorders>
          </w:tcPr>
          <w:p w:rsidR="00811C35" w:rsidRPr="00811C35" w:rsidRDefault="00811C35" w:rsidP="00811C35">
            <w:pPr>
              <w:spacing w:after="0" w:line="240" w:lineRule="auto"/>
              <w:ind w:left="383" w:hanging="383"/>
              <w:rPr>
                <w:rFonts w:ascii="Arial" w:eastAsia="Times New Roman" w:hAnsi="Arial" w:cs="Times New Roman"/>
                <w:i/>
                <w:noProof/>
                <w:sz w:val="18"/>
                <w:szCs w:val="20"/>
                <w:lang w:val="en-GB" w:eastAsia="en-US"/>
              </w:rPr>
            </w:pPr>
            <w:r w:rsidRPr="00811C35">
              <w:rPr>
                <w:rFonts w:ascii="Arial" w:eastAsia="Times New Roman" w:hAnsi="Arial" w:cs="Times New Roman"/>
                <w:i/>
                <w:noProof/>
                <w:sz w:val="18"/>
                <w:szCs w:val="20"/>
                <w:lang w:val="en-GB" w:eastAsia="en-US"/>
              </w:rPr>
              <w:t xml:space="preserve">Use </w:t>
            </w:r>
            <w:r w:rsidRPr="00811C35">
              <w:rPr>
                <w:rFonts w:ascii="Arial" w:eastAsia="Times New Roman" w:hAnsi="Arial" w:cs="Times New Roman"/>
                <w:i/>
                <w:noProof/>
                <w:sz w:val="18"/>
                <w:szCs w:val="20"/>
                <w:u w:val="single"/>
                <w:lang w:val="en-GB" w:eastAsia="en-US"/>
              </w:rPr>
              <w:t>one</w:t>
            </w:r>
            <w:r w:rsidRPr="00811C35">
              <w:rPr>
                <w:rFonts w:ascii="Arial" w:eastAsia="Times New Roman" w:hAnsi="Arial" w:cs="Times New Roman"/>
                <w:i/>
                <w:noProof/>
                <w:sz w:val="18"/>
                <w:szCs w:val="20"/>
                <w:lang w:val="en-GB" w:eastAsia="en-US"/>
              </w:rPr>
              <w:t xml:space="preserve"> of the following categories:</w:t>
            </w:r>
            <w:r w:rsidRPr="00811C35">
              <w:rPr>
                <w:rFonts w:ascii="Arial" w:eastAsia="Times New Roman" w:hAnsi="Arial" w:cs="Times New Roman"/>
                <w:b/>
                <w:i/>
                <w:noProof/>
                <w:sz w:val="18"/>
                <w:szCs w:val="20"/>
                <w:lang w:val="en-GB" w:eastAsia="en-US"/>
              </w:rPr>
              <w:br/>
              <w:t>F</w:t>
            </w:r>
            <w:r w:rsidRPr="00811C35">
              <w:rPr>
                <w:rFonts w:ascii="Arial" w:eastAsia="Times New Roman" w:hAnsi="Arial" w:cs="Times New Roman"/>
                <w:i/>
                <w:noProof/>
                <w:sz w:val="18"/>
                <w:szCs w:val="20"/>
                <w:lang w:val="en-GB" w:eastAsia="en-US"/>
              </w:rPr>
              <w:t xml:space="preserve">  (correction)</w:t>
            </w:r>
            <w:r w:rsidRPr="00811C35">
              <w:rPr>
                <w:rFonts w:ascii="Arial" w:eastAsia="Times New Roman" w:hAnsi="Arial" w:cs="Times New Roman"/>
                <w:i/>
                <w:noProof/>
                <w:sz w:val="18"/>
                <w:szCs w:val="20"/>
                <w:lang w:val="en-GB" w:eastAsia="en-US"/>
              </w:rPr>
              <w:br/>
            </w:r>
            <w:r w:rsidRPr="00811C35">
              <w:rPr>
                <w:rFonts w:ascii="Arial" w:eastAsia="Times New Roman" w:hAnsi="Arial" w:cs="Times New Roman"/>
                <w:b/>
                <w:i/>
                <w:noProof/>
                <w:sz w:val="18"/>
                <w:szCs w:val="20"/>
                <w:lang w:val="en-GB" w:eastAsia="en-US"/>
              </w:rPr>
              <w:t>A</w:t>
            </w:r>
            <w:r w:rsidRPr="00811C35">
              <w:rPr>
                <w:rFonts w:ascii="Arial" w:eastAsia="Times New Roman" w:hAnsi="Arial" w:cs="Times New Roman"/>
                <w:i/>
                <w:noProof/>
                <w:sz w:val="18"/>
                <w:szCs w:val="20"/>
                <w:lang w:val="en-GB" w:eastAsia="en-US"/>
              </w:rPr>
              <w:t xml:space="preserve">  (mirror corresponding to a change in an earlier release)</w:t>
            </w:r>
            <w:r w:rsidRPr="00811C35">
              <w:rPr>
                <w:rFonts w:ascii="Arial" w:eastAsia="Times New Roman" w:hAnsi="Arial" w:cs="Times New Roman"/>
                <w:i/>
                <w:noProof/>
                <w:sz w:val="18"/>
                <w:szCs w:val="20"/>
                <w:lang w:val="en-GB" w:eastAsia="en-US"/>
              </w:rPr>
              <w:br/>
            </w:r>
            <w:r w:rsidRPr="00811C35">
              <w:rPr>
                <w:rFonts w:ascii="Arial" w:eastAsia="Times New Roman" w:hAnsi="Arial" w:cs="Times New Roman"/>
                <w:b/>
                <w:i/>
                <w:noProof/>
                <w:sz w:val="18"/>
                <w:szCs w:val="20"/>
                <w:lang w:val="en-GB" w:eastAsia="en-US"/>
              </w:rPr>
              <w:t>B</w:t>
            </w:r>
            <w:r w:rsidRPr="00811C35">
              <w:rPr>
                <w:rFonts w:ascii="Arial" w:eastAsia="Times New Roman" w:hAnsi="Arial" w:cs="Times New Roman"/>
                <w:i/>
                <w:noProof/>
                <w:sz w:val="18"/>
                <w:szCs w:val="20"/>
                <w:lang w:val="en-GB" w:eastAsia="en-US"/>
              </w:rPr>
              <w:t xml:space="preserve">  (addition of feature), </w:t>
            </w:r>
            <w:r w:rsidRPr="00811C35">
              <w:rPr>
                <w:rFonts w:ascii="Arial" w:eastAsia="Times New Roman" w:hAnsi="Arial" w:cs="Times New Roman"/>
                <w:i/>
                <w:noProof/>
                <w:sz w:val="18"/>
                <w:szCs w:val="20"/>
                <w:lang w:val="en-GB" w:eastAsia="en-US"/>
              </w:rPr>
              <w:br/>
            </w:r>
            <w:r w:rsidRPr="00811C35">
              <w:rPr>
                <w:rFonts w:ascii="Arial" w:eastAsia="Times New Roman" w:hAnsi="Arial" w:cs="Times New Roman"/>
                <w:b/>
                <w:i/>
                <w:noProof/>
                <w:sz w:val="18"/>
                <w:szCs w:val="20"/>
                <w:lang w:val="en-GB" w:eastAsia="en-US"/>
              </w:rPr>
              <w:t>C</w:t>
            </w:r>
            <w:r w:rsidRPr="00811C35">
              <w:rPr>
                <w:rFonts w:ascii="Arial" w:eastAsia="Times New Roman" w:hAnsi="Arial" w:cs="Times New Roman"/>
                <w:i/>
                <w:noProof/>
                <w:sz w:val="18"/>
                <w:szCs w:val="20"/>
                <w:lang w:val="en-GB" w:eastAsia="en-US"/>
              </w:rPr>
              <w:t xml:space="preserve">  (functional modification of feature)</w:t>
            </w:r>
            <w:r w:rsidRPr="00811C35">
              <w:rPr>
                <w:rFonts w:ascii="Arial" w:eastAsia="Times New Roman" w:hAnsi="Arial" w:cs="Times New Roman"/>
                <w:i/>
                <w:noProof/>
                <w:sz w:val="18"/>
                <w:szCs w:val="20"/>
                <w:lang w:val="en-GB" w:eastAsia="en-US"/>
              </w:rPr>
              <w:br/>
            </w:r>
            <w:r w:rsidRPr="00811C35">
              <w:rPr>
                <w:rFonts w:ascii="Arial" w:eastAsia="Times New Roman" w:hAnsi="Arial" w:cs="Times New Roman"/>
                <w:b/>
                <w:i/>
                <w:noProof/>
                <w:sz w:val="18"/>
                <w:szCs w:val="20"/>
                <w:lang w:val="en-GB" w:eastAsia="en-US"/>
              </w:rPr>
              <w:t>D</w:t>
            </w:r>
            <w:r w:rsidRPr="00811C35">
              <w:rPr>
                <w:rFonts w:ascii="Arial" w:eastAsia="Times New Roman" w:hAnsi="Arial" w:cs="Times New Roman"/>
                <w:i/>
                <w:noProof/>
                <w:sz w:val="18"/>
                <w:szCs w:val="20"/>
                <w:lang w:val="en-GB" w:eastAsia="en-US"/>
              </w:rPr>
              <w:t xml:space="preserve">  (editorial modification)</w:t>
            </w:r>
          </w:p>
          <w:p w:rsidR="00811C35" w:rsidRPr="00811C35" w:rsidRDefault="00811C35" w:rsidP="00811C35">
            <w:pPr>
              <w:spacing w:after="120" w:line="240" w:lineRule="auto"/>
              <w:rPr>
                <w:rFonts w:ascii="Arial" w:eastAsia="Times New Roman" w:hAnsi="Arial" w:cs="Times New Roman"/>
                <w:noProof/>
                <w:sz w:val="20"/>
                <w:szCs w:val="20"/>
                <w:lang w:val="en-GB" w:eastAsia="en-US"/>
              </w:rPr>
            </w:pPr>
            <w:r w:rsidRPr="00811C35">
              <w:rPr>
                <w:rFonts w:ascii="Arial" w:eastAsia="Times New Roman" w:hAnsi="Arial" w:cs="Times New Roman"/>
                <w:noProof/>
                <w:sz w:val="18"/>
                <w:szCs w:val="20"/>
                <w:lang w:val="en-GB" w:eastAsia="en-US"/>
              </w:rPr>
              <w:t>Detailed explanations of the above categories can</w:t>
            </w:r>
            <w:r w:rsidRPr="00811C35">
              <w:rPr>
                <w:rFonts w:ascii="Arial" w:eastAsia="Times New Roman" w:hAnsi="Arial" w:cs="Times New Roman"/>
                <w:noProof/>
                <w:sz w:val="18"/>
                <w:szCs w:val="20"/>
                <w:lang w:val="en-GB" w:eastAsia="en-US"/>
              </w:rPr>
              <w:br/>
              <w:t xml:space="preserve">be found in 3GPP </w:t>
            </w:r>
            <w:hyperlink r:id="rId9" w:history="1">
              <w:r w:rsidRPr="00811C35">
                <w:rPr>
                  <w:rFonts w:ascii="Arial" w:eastAsia="Times New Roman" w:hAnsi="Arial" w:cs="Times New Roman"/>
                  <w:noProof/>
                  <w:color w:val="0000FF"/>
                  <w:sz w:val="18"/>
                  <w:szCs w:val="20"/>
                  <w:u w:val="single"/>
                  <w:lang w:val="en-GB" w:eastAsia="en-US"/>
                </w:rPr>
                <w:t>TR 21.900</w:t>
              </w:r>
            </w:hyperlink>
            <w:r w:rsidRPr="00811C35">
              <w:rPr>
                <w:rFonts w:ascii="Arial" w:eastAsia="Times New Roman" w:hAnsi="Arial" w:cs="Times New Roman"/>
                <w:noProof/>
                <w:sz w:val="18"/>
                <w:szCs w:val="20"/>
                <w:lang w:val="en-GB" w:eastAsia="en-US"/>
              </w:rPr>
              <w:t>.</w:t>
            </w:r>
          </w:p>
        </w:tc>
        <w:tc>
          <w:tcPr>
            <w:tcW w:w="3120" w:type="dxa"/>
            <w:gridSpan w:val="2"/>
            <w:tcBorders>
              <w:bottom w:val="single" w:sz="4" w:space="0" w:color="auto"/>
              <w:right w:val="single" w:sz="4" w:space="0" w:color="auto"/>
            </w:tcBorders>
          </w:tcPr>
          <w:p w:rsidR="00811C35" w:rsidRPr="00811C35" w:rsidRDefault="00811C35" w:rsidP="00811C35">
            <w:pPr>
              <w:tabs>
                <w:tab w:val="left" w:pos="950"/>
              </w:tabs>
              <w:spacing w:after="0" w:line="240" w:lineRule="auto"/>
              <w:ind w:left="241" w:hanging="241"/>
              <w:rPr>
                <w:rFonts w:ascii="Arial" w:eastAsia="Times New Roman" w:hAnsi="Arial" w:cs="Times New Roman"/>
                <w:i/>
                <w:noProof/>
                <w:sz w:val="18"/>
                <w:szCs w:val="20"/>
                <w:lang w:val="en-GB" w:eastAsia="en-US"/>
              </w:rPr>
            </w:pPr>
            <w:r w:rsidRPr="00811C35">
              <w:rPr>
                <w:rFonts w:ascii="Arial" w:eastAsia="Times New Roman" w:hAnsi="Arial" w:cs="Times New Roman"/>
                <w:i/>
                <w:noProof/>
                <w:sz w:val="18"/>
                <w:szCs w:val="20"/>
                <w:lang w:val="en-GB" w:eastAsia="en-US"/>
              </w:rPr>
              <w:t xml:space="preserve">Use </w:t>
            </w:r>
            <w:r w:rsidRPr="00811C35">
              <w:rPr>
                <w:rFonts w:ascii="Arial" w:eastAsia="Times New Roman" w:hAnsi="Arial" w:cs="Times New Roman"/>
                <w:i/>
                <w:noProof/>
                <w:sz w:val="18"/>
                <w:szCs w:val="20"/>
                <w:u w:val="single"/>
                <w:lang w:val="en-GB" w:eastAsia="en-US"/>
              </w:rPr>
              <w:t>one</w:t>
            </w:r>
            <w:r w:rsidRPr="00811C35">
              <w:rPr>
                <w:rFonts w:ascii="Arial" w:eastAsia="Times New Roman" w:hAnsi="Arial" w:cs="Times New Roman"/>
                <w:i/>
                <w:noProof/>
                <w:sz w:val="18"/>
                <w:szCs w:val="20"/>
                <w:lang w:val="en-GB" w:eastAsia="en-US"/>
              </w:rPr>
              <w:t xml:space="preserve"> of the following releases:</w:t>
            </w:r>
            <w:r w:rsidRPr="00811C35">
              <w:rPr>
                <w:rFonts w:ascii="Arial" w:eastAsia="Times New Roman" w:hAnsi="Arial" w:cs="Times New Roman"/>
                <w:i/>
                <w:noProof/>
                <w:sz w:val="18"/>
                <w:szCs w:val="20"/>
                <w:lang w:val="en-GB" w:eastAsia="en-US"/>
              </w:rPr>
              <w:br/>
              <w:t>Rel-4</w:t>
            </w:r>
            <w:r w:rsidRPr="00811C35">
              <w:rPr>
                <w:rFonts w:ascii="Arial" w:eastAsia="Times New Roman" w:hAnsi="Arial" w:cs="Times New Roman"/>
                <w:i/>
                <w:noProof/>
                <w:sz w:val="18"/>
                <w:szCs w:val="20"/>
                <w:lang w:val="en-GB" w:eastAsia="en-US"/>
              </w:rPr>
              <w:tab/>
              <w:t>(Release 4)</w:t>
            </w:r>
            <w:r w:rsidRPr="00811C35">
              <w:rPr>
                <w:rFonts w:ascii="Arial" w:eastAsia="Times New Roman" w:hAnsi="Arial" w:cs="Times New Roman"/>
                <w:i/>
                <w:noProof/>
                <w:sz w:val="18"/>
                <w:szCs w:val="20"/>
                <w:lang w:val="en-GB" w:eastAsia="en-US"/>
              </w:rPr>
              <w:br/>
              <w:t>Rel-5</w:t>
            </w:r>
            <w:r w:rsidRPr="00811C35">
              <w:rPr>
                <w:rFonts w:ascii="Arial" w:eastAsia="Times New Roman" w:hAnsi="Arial" w:cs="Times New Roman"/>
                <w:i/>
                <w:noProof/>
                <w:sz w:val="18"/>
                <w:szCs w:val="20"/>
                <w:lang w:val="en-GB" w:eastAsia="en-US"/>
              </w:rPr>
              <w:tab/>
              <w:t>(Release 5)</w:t>
            </w:r>
            <w:r w:rsidRPr="00811C35">
              <w:rPr>
                <w:rFonts w:ascii="Arial" w:eastAsia="Times New Roman" w:hAnsi="Arial" w:cs="Times New Roman"/>
                <w:i/>
                <w:noProof/>
                <w:sz w:val="18"/>
                <w:szCs w:val="20"/>
                <w:lang w:val="en-GB" w:eastAsia="en-US"/>
              </w:rPr>
              <w:br/>
              <w:t>Rel-6</w:t>
            </w:r>
            <w:r w:rsidRPr="00811C35">
              <w:rPr>
                <w:rFonts w:ascii="Arial" w:eastAsia="Times New Roman" w:hAnsi="Arial" w:cs="Times New Roman"/>
                <w:i/>
                <w:noProof/>
                <w:sz w:val="18"/>
                <w:szCs w:val="20"/>
                <w:lang w:val="en-GB" w:eastAsia="en-US"/>
              </w:rPr>
              <w:tab/>
              <w:t>(Release 6)</w:t>
            </w:r>
            <w:r w:rsidRPr="00811C35">
              <w:rPr>
                <w:rFonts w:ascii="Arial" w:eastAsia="Times New Roman" w:hAnsi="Arial" w:cs="Times New Roman"/>
                <w:i/>
                <w:noProof/>
                <w:sz w:val="18"/>
                <w:szCs w:val="20"/>
                <w:lang w:val="en-GB" w:eastAsia="en-US"/>
              </w:rPr>
              <w:br/>
              <w:t>Rel-7</w:t>
            </w:r>
            <w:r w:rsidRPr="00811C35">
              <w:rPr>
                <w:rFonts w:ascii="Arial" w:eastAsia="Times New Roman" w:hAnsi="Arial" w:cs="Times New Roman"/>
                <w:i/>
                <w:noProof/>
                <w:sz w:val="18"/>
                <w:szCs w:val="20"/>
                <w:lang w:val="en-GB" w:eastAsia="en-US"/>
              </w:rPr>
              <w:tab/>
              <w:t>(Release 7)</w:t>
            </w:r>
            <w:r w:rsidRPr="00811C35">
              <w:rPr>
                <w:rFonts w:ascii="Arial" w:eastAsia="Times New Roman" w:hAnsi="Arial" w:cs="Times New Roman"/>
                <w:i/>
                <w:noProof/>
                <w:sz w:val="18"/>
                <w:szCs w:val="20"/>
                <w:lang w:val="en-GB" w:eastAsia="en-US"/>
              </w:rPr>
              <w:br/>
              <w:t>Rel-8</w:t>
            </w:r>
            <w:r w:rsidRPr="00811C35">
              <w:rPr>
                <w:rFonts w:ascii="Arial" w:eastAsia="Times New Roman" w:hAnsi="Arial" w:cs="Times New Roman"/>
                <w:i/>
                <w:noProof/>
                <w:sz w:val="18"/>
                <w:szCs w:val="20"/>
                <w:lang w:val="en-GB" w:eastAsia="en-US"/>
              </w:rPr>
              <w:tab/>
              <w:t>(Release 8)</w:t>
            </w:r>
            <w:r w:rsidRPr="00811C35">
              <w:rPr>
                <w:rFonts w:ascii="Arial" w:eastAsia="Times New Roman" w:hAnsi="Arial" w:cs="Times New Roman"/>
                <w:i/>
                <w:noProof/>
                <w:sz w:val="18"/>
                <w:szCs w:val="20"/>
                <w:lang w:val="en-GB" w:eastAsia="en-US"/>
              </w:rPr>
              <w:br/>
              <w:t>Rel-9</w:t>
            </w:r>
            <w:r w:rsidRPr="00811C35">
              <w:rPr>
                <w:rFonts w:ascii="Arial" w:eastAsia="Times New Roman" w:hAnsi="Arial" w:cs="Times New Roman"/>
                <w:i/>
                <w:noProof/>
                <w:sz w:val="18"/>
                <w:szCs w:val="20"/>
                <w:lang w:val="en-GB" w:eastAsia="en-US"/>
              </w:rPr>
              <w:tab/>
              <w:t>(Release 9)</w:t>
            </w:r>
            <w:r w:rsidRPr="00811C35">
              <w:rPr>
                <w:rFonts w:ascii="Arial" w:eastAsia="Times New Roman" w:hAnsi="Arial" w:cs="Times New Roman"/>
                <w:i/>
                <w:noProof/>
                <w:sz w:val="18"/>
                <w:szCs w:val="20"/>
                <w:lang w:val="en-GB" w:eastAsia="en-US"/>
              </w:rPr>
              <w:br/>
              <w:t>Rel-10</w:t>
            </w:r>
            <w:r w:rsidRPr="00811C35">
              <w:rPr>
                <w:rFonts w:ascii="Arial" w:eastAsia="Times New Roman" w:hAnsi="Arial" w:cs="Times New Roman"/>
                <w:i/>
                <w:noProof/>
                <w:sz w:val="18"/>
                <w:szCs w:val="20"/>
                <w:lang w:val="en-GB" w:eastAsia="en-US"/>
              </w:rPr>
              <w:tab/>
              <w:t>(Release 10)</w:t>
            </w:r>
            <w:r w:rsidRPr="00811C35">
              <w:rPr>
                <w:rFonts w:ascii="Arial" w:eastAsia="Times New Roman" w:hAnsi="Arial" w:cs="Times New Roman"/>
                <w:i/>
                <w:noProof/>
                <w:sz w:val="18"/>
                <w:szCs w:val="20"/>
                <w:lang w:val="en-GB" w:eastAsia="en-US"/>
              </w:rPr>
              <w:br/>
              <w:t>Rel-11</w:t>
            </w:r>
            <w:r w:rsidRPr="00811C35">
              <w:rPr>
                <w:rFonts w:ascii="Arial" w:eastAsia="Times New Roman" w:hAnsi="Arial" w:cs="Times New Roman"/>
                <w:i/>
                <w:noProof/>
                <w:sz w:val="18"/>
                <w:szCs w:val="20"/>
                <w:lang w:val="en-GB" w:eastAsia="en-US"/>
              </w:rPr>
              <w:tab/>
              <w:t>(Release 11)</w:t>
            </w:r>
            <w:r w:rsidRPr="00811C35">
              <w:rPr>
                <w:rFonts w:ascii="Arial" w:eastAsia="Times New Roman" w:hAnsi="Arial" w:cs="Times New Roman"/>
                <w:i/>
                <w:noProof/>
                <w:sz w:val="18"/>
                <w:szCs w:val="20"/>
                <w:lang w:val="en-GB" w:eastAsia="en-US"/>
              </w:rPr>
              <w:br/>
              <w:t>Rel-12</w:t>
            </w:r>
            <w:r w:rsidRPr="00811C35">
              <w:rPr>
                <w:rFonts w:ascii="Arial" w:eastAsia="Times New Roman" w:hAnsi="Arial" w:cs="Times New Roman"/>
                <w:i/>
                <w:noProof/>
                <w:sz w:val="18"/>
                <w:szCs w:val="20"/>
                <w:lang w:val="en-GB" w:eastAsia="en-US"/>
              </w:rPr>
              <w:tab/>
              <w:t>(Release 12)</w:t>
            </w:r>
            <w:r w:rsidRPr="00811C35">
              <w:rPr>
                <w:rFonts w:ascii="Arial" w:eastAsia="Times New Roman" w:hAnsi="Arial" w:cs="Times New Roman"/>
                <w:i/>
                <w:noProof/>
                <w:sz w:val="18"/>
                <w:szCs w:val="20"/>
                <w:lang w:val="en-GB" w:eastAsia="en-US"/>
              </w:rPr>
              <w:br/>
              <w:t>Rel-13</w:t>
            </w:r>
            <w:r w:rsidRPr="00811C35">
              <w:rPr>
                <w:rFonts w:ascii="Arial" w:eastAsia="Times New Roman" w:hAnsi="Arial" w:cs="Times New Roman"/>
                <w:i/>
                <w:noProof/>
                <w:sz w:val="18"/>
                <w:szCs w:val="20"/>
                <w:lang w:val="en-GB" w:eastAsia="en-US"/>
              </w:rPr>
              <w:tab/>
              <w:t>(Release 13)</w:t>
            </w:r>
          </w:p>
        </w:tc>
      </w:tr>
      <w:tr w:rsidR="00811C35" w:rsidRPr="00811C35" w:rsidTr="00811C35">
        <w:tc>
          <w:tcPr>
            <w:tcW w:w="1843" w:type="dxa"/>
          </w:tcPr>
          <w:p w:rsidR="00811C35" w:rsidRPr="00811C35" w:rsidRDefault="00811C35" w:rsidP="00811C35">
            <w:pPr>
              <w:spacing w:after="0" w:line="240" w:lineRule="auto"/>
              <w:rPr>
                <w:rFonts w:ascii="Arial" w:eastAsia="Times New Roman" w:hAnsi="Arial" w:cs="Times New Roman"/>
                <w:b/>
                <w:i/>
                <w:noProof/>
                <w:sz w:val="8"/>
                <w:szCs w:val="8"/>
                <w:lang w:val="en-GB" w:eastAsia="en-US"/>
              </w:rPr>
            </w:pPr>
          </w:p>
        </w:tc>
        <w:tc>
          <w:tcPr>
            <w:tcW w:w="7798" w:type="dxa"/>
            <w:gridSpan w:val="10"/>
          </w:tcPr>
          <w:p w:rsidR="00811C35" w:rsidRPr="00811C35" w:rsidRDefault="00811C35" w:rsidP="00811C35">
            <w:pPr>
              <w:spacing w:after="0" w:line="240" w:lineRule="auto"/>
              <w:rPr>
                <w:rFonts w:ascii="Arial" w:eastAsia="Times New Roman" w:hAnsi="Arial" w:cs="Times New Roman"/>
                <w:noProof/>
                <w:sz w:val="8"/>
                <w:szCs w:val="8"/>
                <w:lang w:val="en-GB" w:eastAsia="en-US"/>
              </w:rPr>
            </w:pPr>
          </w:p>
        </w:tc>
      </w:tr>
      <w:tr w:rsidR="00811C35" w:rsidRPr="00811C35" w:rsidTr="00811C35">
        <w:tc>
          <w:tcPr>
            <w:tcW w:w="2268" w:type="dxa"/>
            <w:gridSpan w:val="2"/>
            <w:tcBorders>
              <w:top w:val="single" w:sz="4" w:space="0" w:color="auto"/>
              <w:left w:val="single" w:sz="4" w:space="0" w:color="auto"/>
            </w:tcBorders>
          </w:tcPr>
          <w:p w:rsidR="00811C35" w:rsidRPr="00811C35" w:rsidRDefault="00811C35" w:rsidP="00811C35">
            <w:pPr>
              <w:tabs>
                <w:tab w:val="right" w:pos="2184"/>
              </w:tabs>
              <w:spacing w:after="0" w:line="240" w:lineRule="auto"/>
              <w:rPr>
                <w:rFonts w:ascii="Arial" w:eastAsia="Times New Roman" w:hAnsi="Arial" w:cs="Times New Roman"/>
                <w:b/>
                <w:i/>
                <w:noProof/>
                <w:sz w:val="20"/>
                <w:szCs w:val="20"/>
                <w:lang w:val="en-GB" w:eastAsia="en-US"/>
              </w:rPr>
            </w:pPr>
            <w:r w:rsidRPr="00811C35">
              <w:rPr>
                <w:rFonts w:ascii="Arial" w:eastAsia="Times New Roman" w:hAnsi="Arial" w:cs="Times New Roman"/>
                <w:b/>
                <w:i/>
                <w:noProof/>
                <w:sz w:val="20"/>
                <w:szCs w:val="20"/>
                <w:lang w:val="en-GB" w:eastAsia="en-US"/>
              </w:rPr>
              <w:t>Reason for change:</w:t>
            </w:r>
          </w:p>
        </w:tc>
        <w:tc>
          <w:tcPr>
            <w:tcW w:w="7373" w:type="dxa"/>
            <w:gridSpan w:val="9"/>
            <w:tcBorders>
              <w:top w:val="single" w:sz="4" w:space="0" w:color="auto"/>
              <w:right w:val="single" w:sz="4" w:space="0" w:color="auto"/>
            </w:tcBorders>
            <w:shd w:val="pct30" w:color="FFFF00" w:fill="auto"/>
          </w:tcPr>
          <w:p w:rsidR="00811C35" w:rsidRPr="00811C35" w:rsidRDefault="00811C35" w:rsidP="00811C35">
            <w:pPr>
              <w:spacing w:after="0" w:line="240" w:lineRule="auto"/>
              <w:ind w:left="100"/>
              <w:rPr>
                <w:rFonts w:ascii="Arial" w:eastAsia="Times New Roman" w:hAnsi="Arial" w:cs="Times New Roman"/>
                <w:noProof/>
                <w:sz w:val="20"/>
                <w:szCs w:val="20"/>
                <w:lang w:val="en-GB" w:eastAsia="en-US"/>
              </w:rPr>
            </w:pPr>
            <w:r w:rsidRPr="00811C35">
              <w:rPr>
                <w:rFonts w:ascii="Arial" w:eastAsia="Times New Roman" w:hAnsi="Arial" w:cs="Times New Roman"/>
                <w:noProof/>
                <w:sz w:val="20"/>
                <w:szCs w:val="20"/>
                <w:lang w:val="en-GB" w:eastAsia="en-US"/>
              </w:rPr>
              <w:t xml:space="preserve">There are errors in CA band and bandwidth combination configurations for </w:t>
            </w:r>
            <w:r w:rsidRPr="00811C35">
              <w:rPr>
                <w:rFonts w:ascii="Arial" w:eastAsia="Calibri" w:hAnsi="Arial" w:cs="Arial"/>
                <w:sz w:val="20"/>
                <w:szCs w:val="20"/>
              </w:rPr>
              <w:t xml:space="preserve">CA_1-3-3-20-28, CA_3A-3A-7A-20A and </w:t>
            </w:r>
            <w:r w:rsidRPr="00811C35">
              <w:rPr>
                <w:rFonts w:ascii="Arial" w:eastAsia="SimSun" w:hAnsi="Arial" w:cs="Arial"/>
                <w:sz w:val="20"/>
                <w:szCs w:val="20"/>
                <w:lang w:val="en-GB" w:eastAsia="zh-TW"/>
              </w:rPr>
              <w:t>CA_1A-3A-20A-32A</w:t>
            </w:r>
          </w:p>
        </w:tc>
      </w:tr>
      <w:tr w:rsidR="00811C35" w:rsidRPr="00811C35" w:rsidTr="00811C35">
        <w:tc>
          <w:tcPr>
            <w:tcW w:w="2268" w:type="dxa"/>
            <w:gridSpan w:val="2"/>
            <w:tcBorders>
              <w:left w:val="single" w:sz="4" w:space="0" w:color="auto"/>
            </w:tcBorders>
          </w:tcPr>
          <w:p w:rsidR="00811C35" w:rsidRPr="00811C35" w:rsidRDefault="00811C35" w:rsidP="00811C35">
            <w:pPr>
              <w:spacing w:after="0" w:line="240" w:lineRule="auto"/>
              <w:rPr>
                <w:rFonts w:ascii="Arial" w:eastAsia="Times New Roman" w:hAnsi="Arial" w:cs="Times New Roman"/>
                <w:b/>
                <w:i/>
                <w:noProof/>
                <w:sz w:val="8"/>
                <w:szCs w:val="8"/>
                <w:lang w:val="en-GB" w:eastAsia="en-US"/>
              </w:rPr>
            </w:pPr>
          </w:p>
        </w:tc>
        <w:tc>
          <w:tcPr>
            <w:tcW w:w="7373" w:type="dxa"/>
            <w:gridSpan w:val="9"/>
            <w:tcBorders>
              <w:right w:val="single" w:sz="4" w:space="0" w:color="auto"/>
            </w:tcBorders>
          </w:tcPr>
          <w:p w:rsidR="00811C35" w:rsidRPr="00811C35" w:rsidRDefault="00811C35" w:rsidP="00811C35">
            <w:pPr>
              <w:spacing w:after="0" w:line="240" w:lineRule="auto"/>
              <w:rPr>
                <w:rFonts w:ascii="Arial" w:eastAsia="Times New Roman" w:hAnsi="Arial" w:cs="Times New Roman"/>
                <w:noProof/>
                <w:sz w:val="8"/>
                <w:szCs w:val="8"/>
                <w:lang w:val="en-GB" w:eastAsia="en-US"/>
              </w:rPr>
            </w:pPr>
          </w:p>
        </w:tc>
      </w:tr>
      <w:tr w:rsidR="00811C35" w:rsidRPr="00811C35" w:rsidTr="00811C35">
        <w:tc>
          <w:tcPr>
            <w:tcW w:w="2268" w:type="dxa"/>
            <w:gridSpan w:val="2"/>
            <w:tcBorders>
              <w:left w:val="single" w:sz="4" w:space="0" w:color="auto"/>
            </w:tcBorders>
          </w:tcPr>
          <w:p w:rsidR="00811C35" w:rsidRPr="00811C35" w:rsidRDefault="00811C35" w:rsidP="00811C35">
            <w:pPr>
              <w:tabs>
                <w:tab w:val="right" w:pos="2184"/>
              </w:tabs>
              <w:spacing w:after="0" w:line="240" w:lineRule="auto"/>
              <w:rPr>
                <w:rFonts w:ascii="Arial" w:eastAsia="Times New Roman" w:hAnsi="Arial" w:cs="Times New Roman"/>
                <w:b/>
                <w:i/>
                <w:noProof/>
                <w:sz w:val="20"/>
                <w:szCs w:val="20"/>
                <w:lang w:val="en-GB" w:eastAsia="en-US"/>
              </w:rPr>
            </w:pPr>
            <w:r w:rsidRPr="00811C35">
              <w:rPr>
                <w:rFonts w:ascii="Arial" w:eastAsia="Times New Roman" w:hAnsi="Arial" w:cs="Times New Roman"/>
                <w:b/>
                <w:i/>
                <w:noProof/>
                <w:sz w:val="20"/>
                <w:szCs w:val="20"/>
                <w:lang w:val="en-GB" w:eastAsia="en-US"/>
              </w:rPr>
              <w:t>Summary of change:</w:t>
            </w:r>
          </w:p>
        </w:tc>
        <w:tc>
          <w:tcPr>
            <w:tcW w:w="7373" w:type="dxa"/>
            <w:gridSpan w:val="9"/>
            <w:tcBorders>
              <w:right w:val="single" w:sz="4" w:space="0" w:color="auto"/>
            </w:tcBorders>
            <w:shd w:val="pct30" w:color="FFFF00" w:fill="auto"/>
          </w:tcPr>
          <w:p w:rsidR="00811C35" w:rsidRPr="00811C35" w:rsidRDefault="00811C35" w:rsidP="00811C35">
            <w:pPr>
              <w:spacing w:after="0" w:line="240" w:lineRule="auto"/>
              <w:ind w:left="100"/>
              <w:rPr>
                <w:rFonts w:ascii="Arial" w:eastAsia="Times New Roman" w:hAnsi="Arial" w:cs="Times New Roman"/>
                <w:noProof/>
                <w:sz w:val="20"/>
                <w:szCs w:val="20"/>
                <w:lang w:val="en-GB" w:eastAsia="en-US"/>
              </w:rPr>
            </w:pPr>
            <w:r w:rsidRPr="00811C35">
              <w:rPr>
                <w:rFonts w:ascii="Arial" w:eastAsia="Times New Roman" w:hAnsi="Arial" w:cs="Times New Roman"/>
                <w:noProof/>
                <w:sz w:val="20"/>
                <w:szCs w:val="20"/>
                <w:lang w:val="en-GB" w:eastAsia="en-US"/>
              </w:rPr>
              <w:t>The configuration errors are corrected</w:t>
            </w:r>
          </w:p>
        </w:tc>
      </w:tr>
      <w:tr w:rsidR="00811C35" w:rsidRPr="00811C35" w:rsidTr="00811C35">
        <w:tc>
          <w:tcPr>
            <w:tcW w:w="2268" w:type="dxa"/>
            <w:gridSpan w:val="2"/>
            <w:tcBorders>
              <w:left w:val="single" w:sz="4" w:space="0" w:color="auto"/>
            </w:tcBorders>
          </w:tcPr>
          <w:p w:rsidR="00811C35" w:rsidRPr="00811C35" w:rsidRDefault="00811C35" w:rsidP="00811C35">
            <w:pPr>
              <w:spacing w:after="0" w:line="240" w:lineRule="auto"/>
              <w:rPr>
                <w:rFonts w:ascii="Arial" w:eastAsia="Times New Roman" w:hAnsi="Arial" w:cs="Times New Roman"/>
                <w:b/>
                <w:i/>
                <w:noProof/>
                <w:sz w:val="8"/>
                <w:szCs w:val="8"/>
                <w:lang w:val="en-GB" w:eastAsia="en-US"/>
              </w:rPr>
            </w:pPr>
          </w:p>
        </w:tc>
        <w:tc>
          <w:tcPr>
            <w:tcW w:w="7373" w:type="dxa"/>
            <w:gridSpan w:val="9"/>
            <w:tcBorders>
              <w:right w:val="single" w:sz="4" w:space="0" w:color="auto"/>
            </w:tcBorders>
          </w:tcPr>
          <w:p w:rsidR="00811C35" w:rsidRPr="00811C35" w:rsidRDefault="00811C35" w:rsidP="00811C35">
            <w:pPr>
              <w:spacing w:after="0" w:line="240" w:lineRule="auto"/>
              <w:rPr>
                <w:rFonts w:ascii="Arial" w:eastAsia="Times New Roman" w:hAnsi="Arial" w:cs="Times New Roman"/>
                <w:noProof/>
                <w:sz w:val="8"/>
                <w:szCs w:val="8"/>
                <w:lang w:val="en-GB" w:eastAsia="en-US"/>
              </w:rPr>
            </w:pPr>
          </w:p>
        </w:tc>
      </w:tr>
      <w:tr w:rsidR="00811C35" w:rsidRPr="00811C35" w:rsidTr="00811C35">
        <w:tc>
          <w:tcPr>
            <w:tcW w:w="2268" w:type="dxa"/>
            <w:gridSpan w:val="2"/>
            <w:tcBorders>
              <w:left w:val="single" w:sz="4" w:space="0" w:color="auto"/>
              <w:bottom w:val="single" w:sz="4" w:space="0" w:color="auto"/>
            </w:tcBorders>
          </w:tcPr>
          <w:p w:rsidR="00811C35" w:rsidRPr="00811C35" w:rsidRDefault="00811C35" w:rsidP="00811C35">
            <w:pPr>
              <w:tabs>
                <w:tab w:val="right" w:pos="2184"/>
              </w:tabs>
              <w:spacing w:after="0" w:line="240" w:lineRule="auto"/>
              <w:rPr>
                <w:rFonts w:ascii="Arial" w:eastAsia="Times New Roman" w:hAnsi="Arial" w:cs="Times New Roman"/>
                <w:b/>
                <w:i/>
                <w:noProof/>
                <w:sz w:val="20"/>
                <w:szCs w:val="20"/>
                <w:lang w:val="en-GB" w:eastAsia="en-US"/>
              </w:rPr>
            </w:pPr>
            <w:r w:rsidRPr="00811C35">
              <w:rPr>
                <w:rFonts w:ascii="Arial" w:eastAsia="Times New Roman" w:hAnsi="Arial" w:cs="Times New Roman"/>
                <w:b/>
                <w:i/>
                <w:noProof/>
                <w:sz w:val="20"/>
                <w:szCs w:val="20"/>
                <w:lang w:val="en-GB" w:eastAsia="en-US"/>
              </w:rPr>
              <w:t>Consequences if not approved:</w:t>
            </w:r>
          </w:p>
        </w:tc>
        <w:tc>
          <w:tcPr>
            <w:tcW w:w="7373" w:type="dxa"/>
            <w:gridSpan w:val="9"/>
            <w:tcBorders>
              <w:bottom w:val="single" w:sz="4" w:space="0" w:color="auto"/>
              <w:right w:val="single" w:sz="4" w:space="0" w:color="auto"/>
            </w:tcBorders>
            <w:shd w:val="pct30" w:color="FFFF00" w:fill="auto"/>
          </w:tcPr>
          <w:p w:rsidR="00811C35" w:rsidRPr="00811C35" w:rsidRDefault="00811C35" w:rsidP="00811C35">
            <w:pPr>
              <w:spacing w:after="0" w:line="240" w:lineRule="auto"/>
              <w:ind w:left="100"/>
              <w:rPr>
                <w:rFonts w:ascii="Arial" w:eastAsia="Times New Roman" w:hAnsi="Arial" w:cs="Times New Roman"/>
                <w:noProof/>
                <w:sz w:val="20"/>
                <w:szCs w:val="20"/>
                <w:lang w:val="en-GB" w:eastAsia="en-US"/>
              </w:rPr>
            </w:pPr>
            <w:r w:rsidRPr="00811C35">
              <w:rPr>
                <w:rFonts w:ascii="Arial" w:eastAsia="Times New Roman" w:hAnsi="Arial" w:cs="Times New Roman"/>
                <w:noProof/>
                <w:sz w:val="20"/>
                <w:szCs w:val="20"/>
                <w:lang w:val="en-GB" w:eastAsia="en-US"/>
              </w:rPr>
              <w:t>The errors remain.</w:t>
            </w:r>
          </w:p>
        </w:tc>
      </w:tr>
      <w:tr w:rsidR="00811C35" w:rsidRPr="00811C35" w:rsidTr="00811C35">
        <w:tc>
          <w:tcPr>
            <w:tcW w:w="2268" w:type="dxa"/>
            <w:gridSpan w:val="2"/>
          </w:tcPr>
          <w:p w:rsidR="00811C35" w:rsidRPr="00811C35" w:rsidRDefault="00811C35" w:rsidP="00811C35">
            <w:pPr>
              <w:spacing w:after="0" w:line="240" w:lineRule="auto"/>
              <w:rPr>
                <w:rFonts w:ascii="Arial" w:eastAsia="Times New Roman" w:hAnsi="Arial" w:cs="Times New Roman"/>
                <w:b/>
                <w:i/>
                <w:noProof/>
                <w:sz w:val="8"/>
                <w:szCs w:val="8"/>
                <w:lang w:val="en-GB" w:eastAsia="en-US"/>
              </w:rPr>
            </w:pPr>
          </w:p>
        </w:tc>
        <w:tc>
          <w:tcPr>
            <w:tcW w:w="7373" w:type="dxa"/>
            <w:gridSpan w:val="9"/>
          </w:tcPr>
          <w:p w:rsidR="00811C35" w:rsidRPr="00811C35" w:rsidRDefault="00811C35" w:rsidP="00811C35">
            <w:pPr>
              <w:spacing w:after="0" w:line="240" w:lineRule="auto"/>
              <w:rPr>
                <w:rFonts w:ascii="Arial" w:eastAsia="Times New Roman" w:hAnsi="Arial" w:cs="Times New Roman"/>
                <w:noProof/>
                <w:sz w:val="8"/>
                <w:szCs w:val="8"/>
                <w:lang w:val="en-GB" w:eastAsia="en-US"/>
              </w:rPr>
            </w:pPr>
          </w:p>
        </w:tc>
      </w:tr>
      <w:tr w:rsidR="00811C35" w:rsidRPr="00811C35" w:rsidTr="00811C35">
        <w:tc>
          <w:tcPr>
            <w:tcW w:w="2268" w:type="dxa"/>
            <w:gridSpan w:val="2"/>
            <w:tcBorders>
              <w:top w:val="single" w:sz="4" w:space="0" w:color="auto"/>
              <w:left w:val="single" w:sz="4" w:space="0" w:color="auto"/>
            </w:tcBorders>
          </w:tcPr>
          <w:p w:rsidR="00811C35" w:rsidRPr="00811C35" w:rsidRDefault="00811C35" w:rsidP="00811C35">
            <w:pPr>
              <w:tabs>
                <w:tab w:val="right" w:pos="2184"/>
              </w:tabs>
              <w:spacing w:after="0" w:line="240" w:lineRule="auto"/>
              <w:rPr>
                <w:rFonts w:ascii="Arial" w:eastAsia="Times New Roman" w:hAnsi="Arial" w:cs="Times New Roman"/>
                <w:b/>
                <w:i/>
                <w:noProof/>
                <w:sz w:val="20"/>
                <w:szCs w:val="20"/>
                <w:lang w:val="en-GB" w:eastAsia="en-US"/>
              </w:rPr>
            </w:pPr>
            <w:r w:rsidRPr="00811C35">
              <w:rPr>
                <w:rFonts w:ascii="Arial" w:eastAsia="Times New Roman" w:hAnsi="Arial" w:cs="Times New Roman"/>
                <w:b/>
                <w:i/>
                <w:noProof/>
                <w:sz w:val="20"/>
                <w:szCs w:val="20"/>
                <w:lang w:val="en-GB" w:eastAsia="en-US"/>
              </w:rPr>
              <w:t>Clauses affected:</w:t>
            </w:r>
          </w:p>
        </w:tc>
        <w:tc>
          <w:tcPr>
            <w:tcW w:w="7373" w:type="dxa"/>
            <w:gridSpan w:val="9"/>
            <w:tcBorders>
              <w:top w:val="single" w:sz="4" w:space="0" w:color="auto"/>
              <w:right w:val="single" w:sz="4" w:space="0" w:color="auto"/>
            </w:tcBorders>
            <w:shd w:val="pct30" w:color="FFFF00" w:fill="auto"/>
          </w:tcPr>
          <w:p w:rsidR="00811C35" w:rsidRPr="00811C35" w:rsidRDefault="00811C35" w:rsidP="00811C35">
            <w:pPr>
              <w:spacing w:after="0" w:line="240" w:lineRule="auto"/>
              <w:ind w:left="100"/>
              <w:rPr>
                <w:rFonts w:ascii="Arial" w:eastAsia="Times New Roman" w:hAnsi="Arial" w:cs="Times New Roman"/>
                <w:noProof/>
                <w:sz w:val="20"/>
                <w:szCs w:val="20"/>
                <w:lang w:val="en-GB" w:eastAsia="en-US"/>
              </w:rPr>
            </w:pPr>
            <w:r w:rsidRPr="00811C35">
              <w:rPr>
                <w:rFonts w:ascii="Arial" w:eastAsia="Times New Roman" w:hAnsi="Arial" w:cs="Times New Roman"/>
                <w:noProof/>
                <w:sz w:val="20"/>
                <w:szCs w:val="20"/>
                <w:lang w:val="en-GB" w:eastAsia="en-US"/>
              </w:rPr>
              <w:t>5.5A, 5.6A</w:t>
            </w:r>
          </w:p>
        </w:tc>
      </w:tr>
      <w:tr w:rsidR="00811C35" w:rsidRPr="00811C35" w:rsidTr="00811C35">
        <w:tc>
          <w:tcPr>
            <w:tcW w:w="2268" w:type="dxa"/>
            <w:gridSpan w:val="2"/>
            <w:tcBorders>
              <w:left w:val="single" w:sz="4" w:space="0" w:color="auto"/>
            </w:tcBorders>
          </w:tcPr>
          <w:p w:rsidR="00811C35" w:rsidRPr="00811C35" w:rsidRDefault="00811C35" w:rsidP="00811C35">
            <w:pPr>
              <w:spacing w:after="0" w:line="240" w:lineRule="auto"/>
              <w:rPr>
                <w:rFonts w:ascii="Arial" w:eastAsia="Times New Roman" w:hAnsi="Arial" w:cs="Times New Roman"/>
                <w:b/>
                <w:i/>
                <w:noProof/>
                <w:sz w:val="8"/>
                <w:szCs w:val="8"/>
                <w:lang w:val="en-GB" w:eastAsia="en-US"/>
              </w:rPr>
            </w:pPr>
          </w:p>
        </w:tc>
        <w:tc>
          <w:tcPr>
            <w:tcW w:w="7373" w:type="dxa"/>
            <w:gridSpan w:val="9"/>
            <w:tcBorders>
              <w:right w:val="single" w:sz="4" w:space="0" w:color="auto"/>
            </w:tcBorders>
          </w:tcPr>
          <w:p w:rsidR="00811C35" w:rsidRPr="00811C35" w:rsidRDefault="00811C35" w:rsidP="00811C35">
            <w:pPr>
              <w:spacing w:after="0" w:line="240" w:lineRule="auto"/>
              <w:rPr>
                <w:rFonts w:ascii="Arial" w:eastAsia="Times New Roman" w:hAnsi="Arial" w:cs="Times New Roman"/>
                <w:noProof/>
                <w:sz w:val="8"/>
                <w:szCs w:val="8"/>
                <w:lang w:val="en-GB" w:eastAsia="en-US"/>
              </w:rPr>
            </w:pPr>
          </w:p>
        </w:tc>
      </w:tr>
      <w:tr w:rsidR="00811C35" w:rsidRPr="00811C35" w:rsidTr="00811C35">
        <w:tc>
          <w:tcPr>
            <w:tcW w:w="2268" w:type="dxa"/>
            <w:gridSpan w:val="2"/>
            <w:tcBorders>
              <w:left w:val="single" w:sz="4" w:space="0" w:color="auto"/>
            </w:tcBorders>
          </w:tcPr>
          <w:p w:rsidR="00811C35" w:rsidRPr="00811C35" w:rsidRDefault="00811C35" w:rsidP="00811C35">
            <w:pPr>
              <w:tabs>
                <w:tab w:val="right" w:pos="2184"/>
              </w:tabs>
              <w:spacing w:after="0" w:line="240" w:lineRule="auto"/>
              <w:rPr>
                <w:rFonts w:ascii="Arial" w:eastAsia="Times New Roman" w:hAnsi="Arial" w:cs="Times New Roman"/>
                <w:b/>
                <w:i/>
                <w:noProof/>
                <w:sz w:val="20"/>
                <w:szCs w:val="20"/>
                <w:lang w:val="en-GB" w:eastAsia="en-US"/>
              </w:rPr>
            </w:pPr>
          </w:p>
        </w:tc>
        <w:tc>
          <w:tcPr>
            <w:tcW w:w="284" w:type="dxa"/>
            <w:tcBorders>
              <w:top w:val="single" w:sz="4" w:space="0" w:color="auto"/>
              <w:left w:val="single" w:sz="4" w:space="0" w:color="auto"/>
              <w:bottom w:val="single" w:sz="4" w:space="0" w:color="auto"/>
            </w:tcBorders>
          </w:tcPr>
          <w:p w:rsidR="00811C35" w:rsidRPr="00811C35" w:rsidRDefault="00811C35" w:rsidP="00811C35">
            <w:pPr>
              <w:spacing w:after="0" w:line="240" w:lineRule="auto"/>
              <w:jc w:val="center"/>
              <w:rPr>
                <w:rFonts w:ascii="Arial" w:eastAsia="Times New Roman" w:hAnsi="Arial" w:cs="Times New Roman"/>
                <w:b/>
                <w:caps/>
                <w:noProof/>
                <w:sz w:val="20"/>
                <w:szCs w:val="20"/>
                <w:lang w:val="en-GB" w:eastAsia="en-US"/>
              </w:rPr>
            </w:pPr>
            <w:r w:rsidRPr="00811C35">
              <w:rPr>
                <w:rFonts w:ascii="Arial" w:eastAsia="Times New Roman" w:hAnsi="Arial" w:cs="Times New Roman"/>
                <w:b/>
                <w:caps/>
                <w:noProof/>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11C35" w:rsidRPr="00811C35" w:rsidRDefault="00811C35" w:rsidP="00811C35">
            <w:pPr>
              <w:spacing w:after="0" w:line="240" w:lineRule="auto"/>
              <w:jc w:val="center"/>
              <w:rPr>
                <w:rFonts w:ascii="Arial" w:eastAsia="Times New Roman" w:hAnsi="Arial" w:cs="Times New Roman"/>
                <w:b/>
                <w:caps/>
                <w:noProof/>
                <w:sz w:val="20"/>
                <w:szCs w:val="20"/>
                <w:lang w:val="en-GB" w:eastAsia="en-US"/>
              </w:rPr>
            </w:pPr>
            <w:r w:rsidRPr="00811C35">
              <w:rPr>
                <w:rFonts w:ascii="Arial" w:eastAsia="Times New Roman" w:hAnsi="Arial" w:cs="Times New Roman"/>
                <w:b/>
                <w:caps/>
                <w:noProof/>
                <w:sz w:val="20"/>
                <w:szCs w:val="20"/>
                <w:lang w:val="en-GB" w:eastAsia="en-US"/>
              </w:rPr>
              <w:t>N</w:t>
            </w:r>
          </w:p>
        </w:tc>
        <w:tc>
          <w:tcPr>
            <w:tcW w:w="2977" w:type="dxa"/>
            <w:gridSpan w:val="3"/>
          </w:tcPr>
          <w:p w:rsidR="00811C35" w:rsidRPr="00811C35" w:rsidRDefault="00811C35" w:rsidP="00811C35">
            <w:pPr>
              <w:tabs>
                <w:tab w:val="right" w:pos="2893"/>
              </w:tabs>
              <w:spacing w:after="0" w:line="240" w:lineRule="auto"/>
              <w:rPr>
                <w:rFonts w:ascii="Arial" w:eastAsia="Times New Roman" w:hAnsi="Arial" w:cs="Times New Roman"/>
                <w:noProof/>
                <w:sz w:val="20"/>
                <w:szCs w:val="20"/>
                <w:lang w:val="en-GB" w:eastAsia="en-US"/>
              </w:rPr>
            </w:pPr>
          </w:p>
        </w:tc>
        <w:tc>
          <w:tcPr>
            <w:tcW w:w="3828" w:type="dxa"/>
            <w:gridSpan w:val="4"/>
            <w:tcBorders>
              <w:right w:val="single" w:sz="4" w:space="0" w:color="auto"/>
            </w:tcBorders>
            <w:shd w:val="clear" w:color="FFFF00" w:fill="auto"/>
          </w:tcPr>
          <w:p w:rsidR="00811C35" w:rsidRPr="00811C35" w:rsidRDefault="00811C35" w:rsidP="00811C35">
            <w:pPr>
              <w:spacing w:after="0" w:line="240" w:lineRule="auto"/>
              <w:ind w:left="99"/>
              <w:rPr>
                <w:rFonts w:ascii="Arial" w:eastAsia="Times New Roman" w:hAnsi="Arial" w:cs="Times New Roman"/>
                <w:noProof/>
                <w:sz w:val="20"/>
                <w:szCs w:val="20"/>
                <w:lang w:val="en-GB" w:eastAsia="en-US"/>
              </w:rPr>
            </w:pPr>
          </w:p>
        </w:tc>
      </w:tr>
      <w:tr w:rsidR="00811C35" w:rsidRPr="00811C35" w:rsidTr="00811C35">
        <w:tc>
          <w:tcPr>
            <w:tcW w:w="2268" w:type="dxa"/>
            <w:gridSpan w:val="2"/>
            <w:tcBorders>
              <w:left w:val="single" w:sz="4" w:space="0" w:color="auto"/>
            </w:tcBorders>
          </w:tcPr>
          <w:p w:rsidR="00811C35" w:rsidRPr="00811C35" w:rsidRDefault="00811C35" w:rsidP="00811C35">
            <w:pPr>
              <w:tabs>
                <w:tab w:val="right" w:pos="2184"/>
              </w:tabs>
              <w:spacing w:after="0" w:line="240" w:lineRule="auto"/>
              <w:rPr>
                <w:rFonts w:ascii="Arial" w:eastAsia="Times New Roman" w:hAnsi="Arial" w:cs="Times New Roman"/>
                <w:b/>
                <w:i/>
                <w:noProof/>
                <w:sz w:val="20"/>
                <w:szCs w:val="20"/>
                <w:lang w:val="en-GB" w:eastAsia="en-US"/>
              </w:rPr>
            </w:pPr>
            <w:r w:rsidRPr="00811C35">
              <w:rPr>
                <w:rFonts w:ascii="Arial" w:eastAsia="Times New Roman" w:hAnsi="Arial" w:cs="Times New Roman"/>
                <w:b/>
                <w:i/>
                <w:noProof/>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rsidR="00811C35" w:rsidRPr="00811C35" w:rsidRDefault="00811C35" w:rsidP="00811C35">
            <w:pPr>
              <w:spacing w:after="0" w:line="240" w:lineRule="auto"/>
              <w:jc w:val="center"/>
              <w:rPr>
                <w:rFonts w:ascii="Arial" w:eastAsia="Times New Roman" w:hAnsi="Arial" w:cs="Times New Roman"/>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1C35" w:rsidRPr="00811C35" w:rsidRDefault="00811C35" w:rsidP="00811C35">
            <w:pPr>
              <w:spacing w:after="0" w:line="240" w:lineRule="auto"/>
              <w:jc w:val="center"/>
              <w:rPr>
                <w:rFonts w:ascii="Arial" w:eastAsia="Times New Roman" w:hAnsi="Arial" w:cs="Times New Roman"/>
                <w:b/>
                <w:caps/>
                <w:noProof/>
                <w:sz w:val="20"/>
                <w:szCs w:val="20"/>
                <w:lang w:val="en-GB" w:eastAsia="en-US"/>
              </w:rPr>
            </w:pPr>
            <w:r w:rsidRPr="00811C35">
              <w:rPr>
                <w:rFonts w:ascii="Arial" w:eastAsia="Times New Roman" w:hAnsi="Arial" w:cs="Times New Roman"/>
                <w:b/>
                <w:caps/>
                <w:noProof/>
                <w:sz w:val="20"/>
                <w:szCs w:val="20"/>
                <w:lang w:val="en-GB" w:eastAsia="en-US"/>
              </w:rPr>
              <w:t>X</w:t>
            </w:r>
          </w:p>
        </w:tc>
        <w:tc>
          <w:tcPr>
            <w:tcW w:w="2977" w:type="dxa"/>
            <w:gridSpan w:val="3"/>
          </w:tcPr>
          <w:p w:rsidR="00811C35" w:rsidRPr="00811C35" w:rsidRDefault="00811C35" w:rsidP="00811C35">
            <w:pPr>
              <w:tabs>
                <w:tab w:val="right" w:pos="2893"/>
              </w:tabs>
              <w:spacing w:after="0" w:line="240" w:lineRule="auto"/>
              <w:rPr>
                <w:rFonts w:ascii="Arial" w:eastAsia="Times New Roman" w:hAnsi="Arial" w:cs="Times New Roman"/>
                <w:noProof/>
                <w:sz w:val="20"/>
                <w:szCs w:val="20"/>
                <w:lang w:val="en-GB" w:eastAsia="en-US"/>
              </w:rPr>
            </w:pPr>
            <w:r w:rsidRPr="00811C35">
              <w:rPr>
                <w:rFonts w:ascii="Arial" w:eastAsia="Times New Roman" w:hAnsi="Arial" w:cs="Times New Roman"/>
                <w:noProof/>
                <w:sz w:val="20"/>
                <w:szCs w:val="20"/>
                <w:lang w:val="en-GB" w:eastAsia="en-US"/>
              </w:rPr>
              <w:t xml:space="preserve"> Other core specifications</w:t>
            </w:r>
            <w:r w:rsidRPr="00811C35">
              <w:rPr>
                <w:rFonts w:ascii="Arial" w:eastAsia="Times New Roman" w:hAnsi="Arial" w:cs="Times New Roman"/>
                <w:noProof/>
                <w:sz w:val="20"/>
                <w:szCs w:val="20"/>
                <w:lang w:val="en-GB" w:eastAsia="en-US"/>
              </w:rPr>
              <w:tab/>
            </w:r>
          </w:p>
        </w:tc>
        <w:tc>
          <w:tcPr>
            <w:tcW w:w="3828" w:type="dxa"/>
            <w:gridSpan w:val="4"/>
            <w:tcBorders>
              <w:right w:val="single" w:sz="4" w:space="0" w:color="auto"/>
            </w:tcBorders>
            <w:shd w:val="pct30" w:color="FFFF00" w:fill="auto"/>
          </w:tcPr>
          <w:p w:rsidR="00811C35" w:rsidRPr="00811C35" w:rsidRDefault="00811C35" w:rsidP="00811C35">
            <w:pPr>
              <w:spacing w:after="0" w:line="240" w:lineRule="auto"/>
              <w:ind w:left="99"/>
              <w:rPr>
                <w:rFonts w:ascii="Arial" w:eastAsia="Times New Roman" w:hAnsi="Arial" w:cs="Times New Roman"/>
                <w:noProof/>
                <w:sz w:val="20"/>
                <w:szCs w:val="20"/>
                <w:lang w:val="en-GB" w:eastAsia="en-US"/>
              </w:rPr>
            </w:pPr>
          </w:p>
        </w:tc>
      </w:tr>
      <w:tr w:rsidR="00811C35" w:rsidRPr="00811C35" w:rsidTr="00811C35">
        <w:tc>
          <w:tcPr>
            <w:tcW w:w="2268" w:type="dxa"/>
            <w:gridSpan w:val="2"/>
            <w:tcBorders>
              <w:left w:val="single" w:sz="4" w:space="0" w:color="auto"/>
            </w:tcBorders>
          </w:tcPr>
          <w:p w:rsidR="00811C35" w:rsidRPr="00811C35" w:rsidRDefault="00811C35" w:rsidP="00811C35">
            <w:pPr>
              <w:spacing w:after="0" w:line="240" w:lineRule="auto"/>
              <w:rPr>
                <w:rFonts w:ascii="Arial" w:eastAsia="Times New Roman" w:hAnsi="Arial" w:cs="Times New Roman"/>
                <w:b/>
                <w:i/>
                <w:noProof/>
                <w:sz w:val="20"/>
                <w:szCs w:val="20"/>
                <w:lang w:val="en-GB" w:eastAsia="en-US"/>
              </w:rPr>
            </w:pPr>
            <w:r w:rsidRPr="00811C35">
              <w:rPr>
                <w:rFonts w:ascii="Arial" w:eastAsia="Times New Roman" w:hAnsi="Arial" w:cs="Times New Roman"/>
                <w:b/>
                <w:i/>
                <w:noProof/>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rsidR="00811C35" w:rsidRPr="00811C35" w:rsidRDefault="00811C35" w:rsidP="00811C35">
            <w:pPr>
              <w:spacing w:after="0" w:line="240" w:lineRule="auto"/>
              <w:jc w:val="center"/>
              <w:rPr>
                <w:rFonts w:ascii="Arial" w:eastAsia="Times New Roman" w:hAnsi="Arial" w:cs="Times New Roman"/>
                <w:b/>
                <w:caps/>
                <w:noProof/>
                <w:sz w:val="20"/>
                <w:szCs w:val="20"/>
                <w:lang w:val="en-GB" w:eastAsia="en-US"/>
              </w:rPr>
            </w:pPr>
            <w:r w:rsidRPr="00811C35">
              <w:rPr>
                <w:rFonts w:ascii="Arial" w:eastAsia="Times New Roman" w:hAnsi="Arial" w:cs="Times New Roman"/>
                <w:b/>
                <w:caps/>
                <w:noProof/>
                <w:sz w:val="20"/>
                <w:szCs w:val="20"/>
                <w:lang w:val="en-GB"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1C35" w:rsidRPr="00811C35" w:rsidRDefault="00811C35" w:rsidP="00811C35">
            <w:pPr>
              <w:spacing w:after="0" w:line="240" w:lineRule="auto"/>
              <w:jc w:val="center"/>
              <w:rPr>
                <w:rFonts w:ascii="Arial" w:eastAsia="Times New Roman" w:hAnsi="Arial" w:cs="Times New Roman"/>
                <w:b/>
                <w:caps/>
                <w:noProof/>
                <w:sz w:val="20"/>
                <w:szCs w:val="20"/>
                <w:lang w:val="en-GB" w:eastAsia="en-US"/>
              </w:rPr>
            </w:pPr>
          </w:p>
        </w:tc>
        <w:tc>
          <w:tcPr>
            <w:tcW w:w="2977" w:type="dxa"/>
            <w:gridSpan w:val="3"/>
          </w:tcPr>
          <w:p w:rsidR="00811C35" w:rsidRPr="00811C35" w:rsidRDefault="00811C35" w:rsidP="00811C35">
            <w:pPr>
              <w:spacing w:after="0" w:line="240" w:lineRule="auto"/>
              <w:rPr>
                <w:rFonts w:ascii="Arial" w:eastAsia="Times New Roman" w:hAnsi="Arial" w:cs="Times New Roman"/>
                <w:noProof/>
                <w:sz w:val="20"/>
                <w:szCs w:val="20"/>
                <w:lang w:val="en-GB" w:eastAsia="en-US"/>
              </w:rPr>
            </w:pPr>
            <w:r w:rsidRPr="00811C35">
              <w:rPr>
                <w:rFonts w:ascii="Arial" w:eastAsia="Times New Roman" w:hAnsi="Arial" w:cs="Times New Roman"/>
                <w:noProof/>
                <w:sz w:val="20"/>
                <w:szCs w:val="20"/>
                <w:lang w:val="en-GB" w:eastAsia="en-US"/>
              </w:rPr>
              <w:t xml:space="preserve"> Test specifications</w:t>
            </w:r>
          </w:p>
        </w:tc>
        <w:tc>
          <w:tcPr>
            <w:tcW w:w="3828" w:type="dxa"/>
            <w:gridSpan w:val="4"/>
            <w:tcBorders>
              <w:right w:val="single" w:sz="4" w:space="0" w:color="auto"/>
            </w:tcBorders>
            <w:shd w:val="pct30" w:color="FFFF00" w:fill="auto"/>
          </w:tcPr>
          <w:p w:rsidR="00811C35" w:rsidRPr="00811C35" w:rsidRDefault="00811C35" w:rsidP="00811C35">
            <w:pPr>
              <w:spacing w:after="0" w:line="240" w:lineRule="auto"/>
              <w:ind w:left="99"/>
              <w:rPr>
                <w:rFonts w:ascii="Arial" w:eastAsia="Times New Roman" w:hAnsi="Arial" w:cs="Times New Roman"/>
                <w:noProof/>
                <w:sz w:val="20"/>
                <w:szCs w:val="20"/>
                <w:lang w:val="en-GB" w:eastAsia="en-US"/>
              </w:rPr>
            </w:pPr>
            <w:r w:rsidRPr="00811C35">
              <w:rPr>
                <w:rFonts w:ascii="Arial" w:eastAsia="Times New Roman" w:hAnsi="Arial" w:cs="Times New Roman"/>
                <w:noProof/>
                <w:sz w:val="20"/>
                <w:szCs w:val="20"/>
                <w:lang w:val="en-GB" w:eastAsia="en-US"/>
              </w:rPr>
              <w:t>TS</w:t>
            </w:r>
            <w:r w:rsidRPr="00811C35">
              <w:rPr>
                <w:rFonts w:ascii="Arial" w:eastAsia="Times New Roman" w:hAnsi="Arial" w:cs="Times New Roman"/>
                <w:sz w:val="20"/>
                <w:szCs w:val="20"/>
                <w:lang w:val="en-GB" w:eastAsia="en-US"/>
              </w:rPr>
              <w:t xml:space="preserve"> </w:t>
            </w:r>
            <w:r w:rsidRPr="00811C35">
              <w:rPr>
                <w:rFonts w:ascii="Arial" w:eastAsia="Times New Roman" w:hAnsi="Arial" w:cs="Times New Roman"/>
                <w:noProof/>
                <w:sz w:val="20"/>
                <w:szCs w:val="20"/>
                <w:lang w:val="en-GB" w:eastAsia="en-US"/>
              </w:rPr>
              <w:t>36.521-1</w:t>
            </w:r>
          </w:p>
        </w:tc>
      </w:tr>
      <w:tr w:rsidR="00811C35" w:rsidRPr="00811C35" w:rsidTr="00811C35">
        <w:tc>
          <w:tcPr>
            <w:tcW w:w="2268" w:type="dxa"/>
            <w:gridSpan w:val="2"/>
            <w:tcBorders>
              <w:left w:val="single" w:sz="4" w:space="0" w:color="auto"/>
            </w:tcBorders>
          </w:tcPr>
          <w:p w:rsidR="00811C35" w:rsidRPr="00811C35" w:rsidRDefault="00811C35" w:rsidP="00811C35">
            <w:pPr>
              <w:spacing w:after="0" w:line="240" w:lineRule="auto"/>
              <w:rPr>
                <w:rFonts w:ascii="Arial" w:eastAsia="Times New Roman" w:hAnsi="Arial" w:cs="Times New Roman"/>
                <w:b/>
                <w:i/>
                <w:noProof/>
                <w:sz w:val="20"/>
                <w:szCs w:val="20"/>
                <w:lang w:val="en-GB" w:eastAsia="en-US"/>
              </w:rPr>
            </w:pPr>
            <w:r w:rsidRPr="00811C35">
              <w:rPr>
                <w:rFonts w:ascii="Arial" w:eastAsia="Times New Roman" w:hAnsi="Arial" w:cs="Times New Roman"/>
                <w:b/>
                <w:i/>
                <w:noProof/>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811C35" w:rsidRPr="00811C35" w:rsidRDefault="00811C35" w:rsidP="00811C35">
            <w:pPr>
              <w:spacing w:after="0" w:line="240" w:lineRule="auto"/>
              <w:jc w:val="center"/>
              <w:rPr>
                <w:rFonts w:ascii="Arial" w:eastAsia="Times New Roman" w:hAnsi="Arial" w:cs="Times New Roman"/>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1C35" w:rsidRPr="00811C35" w:rsidRDefault="00811C35" w:rsidP="00811C35">
            <w:pPr>
              <w:spacing w:after="0" w:line="240" w:lineRule="auto"/>
              <w:jc w:val="center"/>
              <w:rPr>
                <w:rFonts w:ascii="Arial" w:eastAsia="Times New Roman" w:hAnsi="Arial" w:cs="Times New Roman"/>
                <w:b/>
                <w:caps/>
                <w:noProof/>
                <w:sz w:val="20"/>
                <w:szCs w:val="20"/>
                <w:lang w:val="en-GB" w:eastAsia="en-US"/>
              </w:rPr>
            </w:pPr>
            <w:r w:rsidRPr="00811C35">
              <w:rPr>
                <w:rFonts w:ascii="Arial" w:eastAsia="Times New Roman" w:hAnsi="Arial" w:cs="Times New Roman"/>
                <w:b/>
                <w:caps/>
                <w:noProof/>
                <w:sz w:val="20"/>
                <w:szCs w:val="20"/>
                <w:lang w:val="en-GB" w:eastAsia="en-US"/>
              </w:rPr>
              <w:t>X</w:t>
            </w:r>
          </w:p>
        </w:tc>
        <w:tc>
          <w:tcPr>
            <w:tcW w:w="2977" w:type="dxa"/>
            <w:gridSpan w:val="3"/>
          </w:tcPr>
          <w:p w:rsidR="00811C35" w:rsidRPr="00811C35" w:rsidRDefault="00811C35" w:rsidP="00811C35">
            <w:pPr>
              <w:spacing w:after="0" w:line="240" w:lineRule="auto"/>
              <w:rPr>
                <w:rFonts w:ascii="Arial" w:eastAsia="Times New Roman" w:hAnsi="Arial" w:cs="Times New Roman"/>
                <w:noProof/>
                <w:sz w:val="20"/>
                <w:szCs w:val="20"/>
                <w:lang w:val="en-GB" w:eastAsia="en-US"/>
              </w:rPr>
            </w:pPr>
            <w:r w:rsidRPr="00811C35">
              <w:rPr>
                <w:rFonts w:ascii="Arial" w:eastAsia="Times New Roman" w:hAnsi="Arial" w:cs="Times New Roman"/>
                <w:noProof/>
                <w:sz w:val="20"/>
                <w:szCs w:val="20"/>
                <w:lang w:val="en-GB" w:eastAsia="en-US"/>
              </w:rPr>
              <w:t xml:space="preserve"> O&amp;M Specifications</w:t>
            </w:r>
          </w:p>
        </w:tc>
        <w:tc>
          <w:tcPr>
            <w:tcW w:w="3828" w:type="dxa"/>
            <w:gridSpan w:val="4"/>
            <w:tcBorders>
              <w:right w:val="single" w:sz="4" w:space="0" w:color="auto"/>
            </w:tcBorders>
            <w:shd w:val="pct30" w:color="FFFF00" w:fill="auto"/>
          </w:tcPr>
          <w:p w:rsidR="00811C35" w:rsidRPr="00811C35" w:rsidRDefault="00811C35" w:rsidP="00811C35">
            <w:pPr>
              <w:spacing w:after="0" w:line="240" w:lineRule="auto"/>
              <w:ind w:left="99"/>
              <w:rPr>
                <w:rFonts w:ascii="Arial" w:eastAsia="Times New Roman" w:hAnsi="Arial" w:cs="Times New Roman"/>
                <w:noProof/>
                <w:sz w:val="20"/>
                <w:szCs w:val="20"/>
                <w:lang w:val="en-GB" w:eastAsia="en-US"/>
              </w:rPr>
            </w:pPr>
          </w:p>
        </w:tc>
      </w:tr>
      <w:tr w:rsidR="00811C35" w:rsidRPr="00811C35" w:rsidTr="00811C35">
        <w:tc>
          <w:tcPr>
            <w:tcW w:w="2268" w:type="dxa"/>
            <w:gridSpan w:val="2"/>
            <w:tcBorders>
              <w:left w:val="single" w:sz="4" w:space="0" w:color="auto"/>
            </w:tcBorders>
          </w:tcPr>
          <w:p w:rsidR="00811C35" w:rsidRPr="00811C35" w:rsidRDefault="00811C35" w:rsidP="00811C35">
            <w:pPr>
              <w:spacing w:after="0" w:line="240" w:lineRule="auto"/>
              <w:rPr>
                <w:rFonts w:ascii="Arial" w:eastAsia="Times New Roman" w:hAnsi="Arial" w:cs="Times New Roman"/>
                <w:b/>
                <w:i/>
                <w:noProof/>
                <w:sz w:val="20"/>
                <w:szCs w:val="20"/>
                <w:lang w:val="en-GB" w:eastAsia="en-US"/>
              </w:rPr>
            </w:pPr>
          </w:p>
        </w:tc>
        <w:tc>
          <w:tcPr>
            <w:tcW w:w="7373" w:type="dxa"/>
            <w:gridSpan w:val="9"/>
            <w:tcBorders>
              <w:right w:val="single" w:sz="4" w:space="0" w:color="auto"/>
            </w:tcBorders>
          </w:tcPr>
          <w:p w:rsidR="00811C35" w:rsidRPr="00811C35" w:rsidRDefault="00811C35" w:rsidP="00811C35">
            <w:pPr>
              <w:spacing w:after="0" w:line="240" w:lineRule="auto"/>
              <w:rPr>
                <w:rFonts w:ascii="Arial" w:eastAsia="Times New Roman" w:hAnsi="Arial" w:cs="Times New Roman"/>
                <w:noProof/>
                <w:sz w:val="20"/>
                <w:szCs w:val="20"/>
                <w:lang w:val="en-GB" w:eastAsia="en-US"/>
              </w:rPr>
            </w:pPr>
          </w:p>
        </w:tc>
      </w:tr>
      <w:tr w:rsidR="00811C35" w:rsidRPr="00811C35" w:rsidTr="00811C35">
        <w:tc>
          <w:tcPr>
            <w:tcW w:w="2268" w:type="dxa"/>
            <w:gridSpan w:val="2"/>
            <w:tcBorders>
              <w:left w:val="single" w:sz="4" w:space="0" w:color="auto"/>
              <w:bottom w:val="single" w:sz="4" w:space="0" w:color="auto"/>
            </w:tcBorders>
          </w:tcPr>
          <w:p w:rsidR="00811C35" w:rsidRPr="00811C35" w:rsidRDefault="00811C35" w:rsidP="00811C35">
            <w:pPr>
              <w:tabs>
                <w:tab w:val="right" w:pos="2184"/>
              </w:tabs>
              <w:spacing w:after="0" w:line="240" w:lineRule="auto"/>
              <w:rPr>
                <w:rFonts w:ascii="Arial" w:eastAsia="Times New Roman" w:hAnsi="Arial" w:cs="Times New Roman"/>
                <w:b/>
                <w:i/>
                <w:noProof/>
                <w:sz w:val="20"/>
                <w:szCs w:val="20"/>
                <w:lang w:val="en-GB" w:eastAsia="en-US"/>
              </w:rPr>
            </w:pPr>
            <w:r w:rsidRPr="00811C35">
              <w:rPr>
                <w:rFonts w:ascii="Arial" w:eastAsia="Times New Roman" w:hAnsi="Arial" w:cs="Times New Roman"/>
                <w:b/>
                <w:i/>
                <w:noProof/>
                <w:sz w:val="20"/>
                <w:szCs w:val="20"/>
                <w:lang w:val="en-GB" w:eastAsia="en-US"/>
              </w:rPr>
              <w:t>Other comments:</w:t>
            </w:r>
          </w:p>
        </w:tc>
        <w:tc>
          <w:tcPr>
            <w:tcW w:w="7373" w:type="dxa"/>
            <w:gridSpan w:val="9"/>
            <w:tcBorders>
              <w:bottom w:val="single" w:sz="4" w:space="0" w:color="auto"/>
              <w:right w:val="single" w:sz="4" w:space="0" w:color="auto"/>
            </w:tcBorders>
            <w:shd w:val="pct30" w:color="FFFF00" w:fill="auto"/>
          </w:tcPr>
          <w:p w:rsidR="00811C35" w:rsidRPr="00811C35" w:rsidRDefault="00811C35" w:rsidP="00811C35">
            <w:pPr>
              <w:spacing w:after="0" w:line="240" w:lineRule="auto"/>
              <w:ind w:left="100"/>
              <w:rPr>
                <w:rFonts w:ascii="Arial" w:eastAsia="Times New Roman" w:hAnsi="Arial" w:cs="Times New Roman"/>
                <w:noProof/>
                <w:sz w:val="20"/>
                <w:szCs w:val="20"/>
                <w:lang w:val="en-GB" w:eastAsia="en-US"/>
              </w:rPr>
            </w:pPr>
          </w:p>
        </w:tc>
      </w:tr>
    </w:tbl>
    <w:p w:rsidR="00811C35" w:rsidRPr="00811C35" w:rsidRDefault="00811C35" w:rsidP="00811C35">
      <w:pPr>
        <w:spacing w:after="0" w:line="240" w:lineRule="auto"/>
        <w:rPr>
          <w:rFonts w:ascii="Arial" w:eastAsia="Times New Roman" w:hAnsi="Arial" w:cs="Times New Roman"/>
          <w:noProof/>
          <w:sz w:val="8"/>
          <w:szCs w:val="8"/>
          <w:lang w:val="en-GB" w:eastAsia="en-US"/>
        </w:rPr>
      </w:pPr>
    </w:p>
    <w:p w:rsidR="00811C35" w:rsidRPr="00811C35" w:rsidRDefault="00811C35" w:rsidP="00811C35">
      <w:pPr>
        <w:spacing w:after="180" w:line="240" w:lineRule="auto"/>
        <w:rPr>
          <w:rFonts w:ascii="Times New Roman" w:eastAsia="Times New Roman" w:hAnsi="Times New Roman" w:cs="Times New Roman"/>
          <w:noProof/>
          <w:sz w:val="20"/>
          <w:szCs w:val="20"/>
          <w:lang w:val="en-GB" w:eastAsia="en-US"/>
        </w:rPr>
        <w:sectPr w:rsidR="00811C35" w:rsidRPr="00811C3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rsidR="00811C35" w:rsidRPr="00811C35" w:rsidRDefault="00811C35" w:rsidP="00811C35">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ko-KR"/>
        </w:rPr>
      </w:pPr>
      <w:r w:rsidRPr="00811C35">
        <w:rPr>
          <w:rFonts w:ascii="Arial" w:eastAsia="Times New Roman" w:hAnsi="Arial" w:cs="Times New Roman"/>
          <w:b/>
          <w:sz w:val="20"/>
          <w:szCs w:val="20"/>
          <w:lang w:val="en-GB" w:eastAsia="ko-KR"/>
        </w:rPr>
        <w:lastRenderedPageBreak/>
        <w:t>Table 5.5A-2b: Inter-band CA operating bands (four bands)</w:t>
      </w:r>
    </w:p>
    <w:tbl>
      <w:tblPr>
        <w:tblW w:w="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2610"/>
      </w:tblGrid>
      <w:tr w:rsidR="00811C35" w:rsidRPr="00811C35" w:rsidTr="00811C35">
        <w:trPr>
          <w:trHeight w:val="460"/>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MS Mincho" w:hAnsi="Arial" w:cs="Arial"/>
                <w:b/>
                <w:sz w:val="18"/>
                <w:szCs w:val="20"/>
                <w:lang w:val="en-GB" w:eastAsia="en-US"/>
              </w:rPr>
            </w:pPr>
            <w:r w:rsidRPr="00811C35">
              <w:rPr>
                <w:rFonts w:ascii="Arial" w:eastAsia="Times New Roman" w:hAnsi="Arial" w:cs="Arial"/>
                <w:b/>
                <w:sz w:val="18"/>
                <w:szCs w:val="20"/>
                <w:lang w:val="en-GB" w:eastAsia="en-US"/>
              </w:rPr>
              <w:lastRenderedPageBreak/>
              <w:t>E-UTRA CA Band</w:t>
            </w:r>
          </w:p>
        </w:tc>
        <w:tc>
          <w:tcPr>
            <w:tcW w:w="2610"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US"/>
              </w:rPr>
            </w:pPr>
            <w:r w:rsidRPr="00811C35">
              <w:rPr>
                <w:rFonts w:ascii="Arial" w:eastAsia="Times New Roman" w:hAnsi="Arial" w:cs="Arial"/>
                <w:b/>
                <w:sz w:val="18"/>
                <w:szCs w:val="20"/>
                <w:lang w:val="en-GB" w:eastAsia="en-US"/>
              </w:rPr>
              <w:t>E-UTRA Band</w:t>
            </w:r>
          </w:p>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US"/>
              </w:rPr>
            </w:pPr>
            <w:r w:rsidRPr="00811C35">
              <w:rPr>
                <w:rFonts w:ascii="Arial" w:eastAsia="Times New Roman" w:hAnsi="Arial" w:cs="Arial"/>
                <w:b/>
                <w:sz w:val="18"/>
                <w:szCs w:val="20"/>
                <w:lang w:val="en-GB" w:eastAsia="en-US"/>
              </w:rPr>
              <w:t xml:space="preserve"> (Table 5.5)</w:t>
            </w:r>
          </w:p>
        </w:tc>
      </w:tr>
      <w:tr w:rsidR="00811C35" w:rsidRPr="00811C35" w:rsidTr="00811C35">
        <w:trPr>
          <w:trHeight w:val="20"/>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r w:rsidRPr="00811C35">
              <w:rPr>
                <w:rFonts w:ascii="Arial" w:eastAsia="Times New Roman" w:hAnsi="Arial" w:cs="Arial"/>
                <w:sz w:val="18"/>
                <w:szCs w:val="20"/>
              </w:rPr>
              <w:t>CA_</w:t>
            </w:r>
            <w:r w:rsidRPr="00811C35">
              <w:rPr>
                <w:rFonts w:ascii="Arial" w:eastAsia="Times New Roman" w:hAnsi="Arial" w:cs="Arial" w:hint="eastAsia"/>
                <w:sz w:val="18"/>
                <w:szCs w:val="20"/>
              </w:rPr>
              <w:t>1</w:t>
            </w:r>
            <w:r w:rsidRPr="00811C35">
              <w:rPr>
                <w:rFonts w:ascii="Arial" w:eastAsia="Times New Roman" w:hAnsi="Arial" w:cs="Arial"/>
                <w:sz w:val="18"/>
                <w:szCs w:val="20"/>
                <w:lang w:eastAsia="en-US"/>
              </w:rPr>
              <w:t>-</w:t>
            </w:r>
            <w:r w:rsidRPr="00811C35">
              <w:rPr>
                <w:rFonts w:ascii="Arial" w:eastAsia="Times New Roman" w:hAnsi="Arial" w:cs="Arial" w:hint="eastAsia"/>
                <w:sz w:val="18"/>
                <w:szCs w:val="20"/>
              </w:rPr>
              <w:t>3</w:t>
            </w:r>
            <w:r w:rsidRPr="00811C35">
              <w:rPr>
                <w:rFonts w:ascii="Arial" w:eastAsia="Times New Roman" w:hAnsi="Arial" w:cs="Arial"/>
                <w:sz w:val="18"/>
                <w:szCs w:val="20"/>
                <w:lang w:eastAsia="en-US"/>
              </w:rPr>
              <w:t>-</w:t>
            </w:r>
            <w:r w:rsidRPr="00811C35">
              <w:rPr>
                <w:rFonts w:ascii="Arial" w:eastAsia="SimSun" w:hAnsi="Arial" w:cs="Arial" w:hint="eastAsia"/>
                <w:sz w:val="18"/>
                <w:szCs w:val="20"/>
                <w:lang w:eastAsia="zh-CN"/>
              </w:rPr>
              <w:t>5</w:t>
            </w:r>
            <w:r w:rsidRPr="00811C35">
              <w:rPr>
                <w:rFonts w:ascii="Arial" w:eastAsia="Times New Roman" w:hAnsi="Arial" w:cs="Arial"/>
                <w:sz w:val="18"/>
                <w:szCs w:val="20"/>
                <w:lang w:eastAsia="en-US"/>
              </w:rPr>
              <w:t>-</w:t>
            </w:r>
            <w:r w:rsidRPr="00811C35">
              <w:rPr>
                <w:rFonts w:ascii="Arial" w:eastAsia="Times New Roman" w:hAnsi="Arial" w:cs="Arial"/>
                <w:sz w:val="18"/>
                <w:szCs w:val="20"/>
              </w:rPr>
              <w:t>7</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rPr>
              <w:t>1</w:t>
            </w:r>
            <w:r w:rsidRPr="00811C35">
              <w:rPr>
                <w:rFonts w:ascii="Arial" w:eastAsia="Times New Roman" w:hAnsi="Arial" w:cs="Arial"/>
                <w:sz w:val="18"/>
                <w:szCs w:val="20"/>
                <w:lang w:eastAsia="en-US"/>
              </w:rPr>
              <w:t xml:space="preserve">, </w:t>
            </w:r>
            <w:r w:rsidRPr="00811C35">
              <w:rPr>
                <w:rFonts w:ascii="Arial" w:eastAsia="Times New Roman" w:hAnsi="Arial" w:cs="Arial" w:hint="eastAsia"/>
                <w:sz w:val="18"/>
                <w:szCs w:val="20"/>
              </w:rPr>
              <w:t>3</w:t>
            </w:r>
            <w:r w:rsidRPr="00811C35">
              <w:rPr>
                <w:rFonts w:ascii="Arial" w:eastAsia="Times New Roman" w:hAnsi="Arial" w:cs="Arial"/>
                <w:sz w:val="18"/>
                <w:szCs w:val="20"/>
                <w:lang w:eastAsia="en-US"/>
              </w:rPr>
              <w:t xml:space="preserve">, </w:t>
            </w:r>
            <w:r w:rsidRPr="00811C35">
              <w:rPr>
                <w:rFonts w:ascii="Arial" w:eastAsia="SimSun" w:hAnsi="Arial" w:cs="Arial" w:hint="eastAsia"/>
                <w:sz w:val="18"/>
                <w:szCs w:val="20"/>
                <w:lang w:eastAsia="zh-CN"/>
              </w:rPr>
              <w:t>5</w:t>
            </w:r>
            <w:r w:rsidRPr="00811C35">
              <w:rPr>
                <w:rFonts w:ascii="Arial" w:eastAsia="Times New Roman" w:hAnsi="Arial" w:cs="Arial"/>
                <w:sz w:val="18"/>
                <w:szCs w:val="20"/>
                <w:lang w:eastAsia="en-US"/>
              </w:rPr>
              <w:t xml:space="preserve">, </w:t>
            </w:r>
            <w:r w:rsidRPr="00811C35">
              <w:rPr>
                <w:rFonts w:ascii="Arial" w:eastAsia="Times New Roman" w:hAnsi="Arial" w:cs="Arial"/>
                <w:sz w:val="18"/>
                <w:szCs w:val="20"/>
              </w:rPr>
              <w:t>7</w:t>
            </w:r>
          </w:p>
        </w:tc>
      </w:tr>
      <w:tr w:rsidR="00811C35" w:rsidRPr="00811C35" w:rsidTr="00811C35">
        <w:trPr>
          <w:trHeight w:val="20"/>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Arial"/>
                <w:sz w:val="18"/>
                <w:szCs w:val="20"/>
              </w:rPr>
            </w:pPr>
            <w:r w:rsidRPr="00811C35">
              <w:rPr>
                <w:rFonts w:ascii="Arial" w:eastAsia="Times New Roman" w:hAnsi="Arial" w:cs="Arial"/>
                <w:sz w:val="18"/>
                <w:szCs w:val="20"/>
              </w:rPr>
              <w:t>CA_</w:t>
            </w:r>
            <w:r w:rsidRPr="00811C35">
              <w:rPr>
                <w:rFonts w:ascii="Arial" w:eastAsia="Times New Roman" w:hAnsi="Arial" w:cs="Arial" w:hint="eastAsia"/>
                <w:sz w:val="18"/>
                <w:szCs w:val="20"/>
              </w:rPr>
              <w:t>1</w:t>
            </w:r>
            <w:r w:rsidRPr="00811C35">
              <w:rPr>
                <w:rFonts w:ascii="Arial" w:eastAsia="Times New Roman" w:hAnsi="Arial" w:cs="Arial"/>
                <w:sz w:val="18"/>
                <w:szCs w:val="20"/>
                <w:lang w:eastAsia="en-US"/>
              </w:rPr>
              <w:t>-</w:t>
            </w:r>
            <w:r w:rsidRPr="00811C35">
              <w:rPr>
                <w:rFonts w:ascii="Arial" w:eastAsia="Times New Roman" w:hAnsi="Arial" w:cs="Arial" w:hint="eastAsia"/>
                <w:sz w:val="18"/>
                <w:szCs w:val="20"/>
              </w:rPr>
              <w:t>3</w:t>
            </w:r>
            <w:r w:rsidRPr="00811C35">
              <w:rPr>
                <w:rFonts w:ascii="Arial" w:eastAsia="Times New Roman" w:hAnsi="Arial" w:cs="Arial"/>
                <w:sz w:val="18"/>
                <w:szCs w:val="20"/>
                <w:lang w:eastAsia="en-US"/>
              </w:rPr>
              <w:t>-</w:t>
            </w:r>
            <w:r w:rsidRPr="00811C35">
              <w:rPr>
                <w:rFonts w:ascii="Arial" w:eastAsia="SimSun" w:hAnsi="Arial" w:cs="Arial" w:hint="eastAsia"/>
                <w:sz w:val="18"/>
                <w:szCs w:val="20"/>
                <w:lang w:eastAsia="zh-CN"/>
              </w:rPr>
              <w:t>5</w:t>
            </w:r>
            <w:r w:rsidRPr="00811C35">
              <w:rPr>
                <w:rFonts w:ascii="Arial" w:eastAsia="Times New Roman" w:hAnsi="Arial" w:cs="Arial"/>
                <w:sz w:val="18"/>
                <w:szCs w:val="20"/>
                <w:lang w:eastAsia="en-US"/>
              </w:rPr>
              <w:t>-</w:t>
            </w:r>
            <w:r w:rsidRPr="00811C35">
              <w:rPr>
                <w:rFonts w:ascii="Arial" w:eastAsia="Times New Roman" w:hAnsi="Arial" w:cs="Arial"/>
                <w:sz w:val="18"/>
                <w:szCs w:val="20"/>
              </w:rPr>
              <w:t>7-7</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Arial"/>
                <w:sz w:val="18"/>
                <w:szCs w:val="20"/>
              </w:rPr>
            </w:pPr>
            <w:r w:rsidRPr="00811C35">
              <w:rPr>
                <w:rFonts w:ascii="Arial" w:eastAsia="Times New Roman" w:hAnsi="Arial" w:cs="Arial" w:hint="eastAsia"/>
                <w:sz w:val="18"/>
                <w:szCs w:val="20"/>
              </w:rPr>
              <w:t>1</w:t>
            </w:r>
            <w:r w:rsidRPr="00811C35">
              <w:rPr>
                <w:rFonts w:ascii="Arial" w:eastAsia="Times New Roman" w:hAnsi="Arial" w:cs="Arial"/>
                <w:sz w:val="18"/>
                <w:szCs w:val="20"/>
                <w:lang w:eastAsia="en-US"/>
              </w:rPr>
              <w:t xml:space="preserve">, </w:t>
            </w:r>
            <w:r w:rsidRPr="00811C35">
              <w:rPr>
                <w:rFonts w:ascii="Arial" w:eastAsia="Times New Roman" w:hAnsi="Arial" w:cs="Arial" w:hint="eastAsia"/>
                <w:sz w:val="18"/>
                <w:szCs w:val="20"/>
              </w:rPr>
              <w:t>3</w:t>
            </w:r>
            <w:r w:rsidRPr="00811C35">
              <w:rPr>
                <w:rFonts w:ascii="Arial" w:eastAsia="Times New Roman" w:hAnsi="Arial" w:cs="Arial"/>
                <w:sz w:val="18"/>
                <w:szCs w:val="20"/>
                <w:lang w:eastAsia="en-US"/>
              </w:rPr>
              <w:t xml:space="preserve">, </w:t>
            </w:r>
            <w:r w:rsidRPr="00811C35">
              <w:rPr>
                <w:rFonts w:ascii="Arial" w:eastAsia="SimSun" w:hAnsi="Arial" w:cs="Arial" w:hint="eastAsia"/>
                <w:sz w:val="18"/>
                <w:szCs w:val="20"/>
                <w:lang w:eastAsia="zh-CN"/>
              </w:rPr>
              <w:t>5</w:t>
            </w:r>
            <w:r w:rsidRPr="00811C35">
              <w:rPr>
                <w:rFonts w:ascii="Arial" w:eastAsia="Times New Roman" w:hAnsi="Arial" w:cs="Arial"/>
                <w:sz w:val="18"/>
                <w:szCs w:val="20"/>
                <w:lang w:eastAsia="en-US"/>
              </w:rPr>
              <w:t xml:space="preserve">, </w:t>
            </w:r>
            <w:r w:rsidRPr="00811C35">
              <w:rPr>
                <w:rFonts w:ascii="Arial" w:eastAsia="Times New Roman" w:hAnsi="Arial" w:cs="Arial"/>
                <w:sz w:val="18"/>
                <w:szCs w:val="20"/>
              </w:rPr>
              <w:t>7</w:t>
            </w:r>
          </w:p>
        </w:tc>
      </w:tr>
      <w:tr w:rsidR="00811C35" w:rsidRPr="00811C35" w:rsidTr="00811C35">
        <w:trPr>
          <w:trHeight w:val="225"/>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SimSun" w:hAnsi="Arial" w:cs="Arial"/>
                <w:sz w:val="18"/>
                <w:szCs w:val="20"/>
                <w:lang w:val="en-GB" w:eastAsia="en-US"/>
              </w:rPr>
            </w:pPr>
            <w:r w:rsidRPr="00811C35">
              <w:rPr>
                <w:rFonts w:ascii="Arial" w:eastAsia="Times New Roman" w:hAnsi="Arial" w:cs="Arial"/>
                <w:sz w:val="18"/>
                <w:szCs w:val="20"/>
              </w:rPr>
              <w:t>CA_</w:t>
            </w:r>
            <w:r w:rsidRPr="00811C35">
              <w:rPr>
                <w:rFonts w:ascii="Arial" w:eastAsia="Times New Roman" w:hAnsi="Arial" w:cs="Arial" w:hint="eastAsia"/>
                <w:sz w:val="18"/>
                <w:szCs w:val="20"/>
              </w:rPr>
              <w:t>1</w:t>
            </w:r>
            <w:r w:rsidRPr="00811C35">
              <w:rPr>
                <w:rFonts w:ascii="Arial" w:eastAsia="Times New Roman" w:hAnsi="Arial" w:cs="Arial"/>
                <w:sz w:val="18"/>
                <w:szCs w:val="20"/>
                <w:lang w:eastAsia="en-US"/>
              </w:rPr>
              <w:t>-</w:t>
            </w:r>
            <w:r w:rsidRPr="00811C35">
              <w:rPr>
                <w:rFonts w:ascii="Arial" w:eastAsia="Times New Roman" w:hAnsi="Arial" w:cs="Arial" w:hint="eastAsia"/>
                <w:sz w:val="18"/>
                <w:szCs w:val="20"/>
              </w:rPr>
              <w:t>3</w:t>
            </w:r>
            <w:r w:rsidRPr="00811C35">
              <w:rPr>
                <w:rFonts w:ascii="Arial" w:eastAsia="Times New Roman" w:hAnsi="Arial" w:cs="Arial"/>
                <w:sz w:val="18"/>
                <w:szCs w:val="20"/>
                <w:lang w:eastAsia="en-US"/>
              </w:rPr>
              <w:t>-</w:t>
            </w:r>
            <w:r w:rsidRPr="00811C35">
              <w:rPr>
                <w:rFonts w:ascii="Arial" w:eastAsia="SimSun" w:hAnsi="Arial" w:cs="Arial" w:hint="eastAsia"/>
                <w:sz w:val="18"/>
                <w:szCs w:val="20"/>
                <w:lang w:eastAsia="en-US"/>
              </w:rPr>
              <w:t>5</w:t>
            </w:r>
            <w:r w:rsidRPr="00811C35">
              <w:rPr>
                <w:rFonts w:ascii="Arial" w:eastAsia="Times New Roman" w:hAnsi="Arial" w:cs="Arial"/>
                <w:sz w:val="18"/>
                <w:szCs w:val="20"/>
                <w:lang w:eastAsia="en-US"/>
              </w:rPr>
              <w:t>-</w:t>
            </w:r>
            <w:r w:rsidRPr="00811C35">
              <w:rPr>
                <w:rFonts w:ascii="Arial" w:eastAsia="Times New Roman" w:hAnsi="Arial" w:cs="Arial" w:hint="eastAsia"/>
                <w:sz w:val="18"/>
                <w:szCs w:val="20"/>
              </w:rPr>
              <w:t>4</w:t>
            </w:r>
            <w:r w:rsidRPr="00811C35">
              <w:rPr>
                <w:rFonts w:ascii="Arial" w:eastAsia="SimSun" w:hAnsi="Arial" w:cs="Arial" w:hint="eastAsia"/>
                <w:sz w:val="18"/>
                <w:szCs w:val="20"/>
                <w:lang w:eastAsia="en-US"/>
              </w:rPr>
              <w:t>0</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1, 3, 5, 40</w:t>
            </w:r>
          </w:p>
        </w:tc>
      </w:tr>
      <w:tr w:rsidR="00811C35" w:rsidRPr="00811C35" w:rsidTr="00811C35">
        <w:trPr>
          <w:trHeight w:val="225"/>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SimSun" w:hAnsi="Arial" w:cs="Arial"/>
                <w:sz w:val="18"/>
                <w:szCs w:val="20"/>
                <w:lang w:val="en-GB" w:eastAsia="ko-KR"/>
              </w:rPr>
            </w:pPr>
            <w:r w:rsidRPr="00811C35">
              <w:rPr>
                <w:rFonts w:ascii="Arial" w:eastAsia="Times New Roman" w:hAnsi="Arial" w:cs="Arial"/>
                <w:sz w:val="18"/>
                <w:szCs w:val="20"/>
              </w:rPr>
              <w:t>CA_</w:t>
            </w:r>
            <w:r w:rsidRPr="00811C35">
              <w:rPr>
                <w:rFonts w:ascii="Arial" w:eastAsia="Times New Roman" w:hAnsi="Arial" w:cs="Arial" w:hint="eastAsia"/>
                <w:sz w:val="18"/>
                <w:szCs w:val="20"/>
              </w:rPr>
              <w:t>1</w:t>
            </w:r>
            <w:r w:rsidRPr="00811C35">
              <w:rPr>
                <w:rFonts w:ascii="Arial" w:eastAsia="Times New Roman" w:hAnsi="Arial" w:cs="Arial"/>
                <w:sz w:val="18"/>
                <w:szCs w:val="20"/>
                <w:lang w:eastAsia="ko-KR"/>
              </w:rPr>
              <w:t>-</w:t>
            </w:r>
            <w:r w:rsidRPr="00811C35">
              <w:rPr>
                <w:rFonts w:ascii="Arial" w:eastAsia="Times New Roman" w:hAnsi="Arial" w:cs="Arial" w:hint="eastAsia"/>
                <w:sz w:val="18"/>
                <w:szCs w:val="20"/>
              </w:rPr>
              <w:t>3</w:t>
            </w:r>
            <w:r w:rsidRPr="00811C35">
              <w:rPr>
                <w:rFonts w:ascii="Arial" w:eastAsia="Times New Roman" w:hAnsi="Arial" w:cs="Arial"/>
                <w:sz w:val="18"/>
                <w:szCs w:val="20"/>
                <w:lang w:eastAsia="ko-KR"/>
              </w:rPr>
              <w:t>-</w:t>
            </w:r>
            <w:r w:rsidRPr="00811C35">
              <w:rPr>
                <w:rFonts w:ascii="Arial" w:eastAsia="SimSun" w:hAnsi="Arial" w:cs="Arial" w:hint="eastAsia"/>
                <w:sz w:val="18"/>
                <w:szCs w:val="20"/>
                <w:lang w:eastAsia="ko-KR"/>
              </w:rPr>
              <w:t>5</w:t>
            </w:r>
            <w:r w:rsidRPr="00811C35">
              <w:rPr>
                <w:rFonts w:ascii="Arial" w:eastAsia="Times New Roman" w:hAnsi="Arial" w:cs="Arial"/>
                <w:sz w:val="18"/>
                <w:szCs w:val="20"/>
                <w:lang w:eastAsia="ko-KR"/>
              </w:rPr>
              <w:t>-</w:t>
            </w:r>
            <w:r w:rsidRPr="00811C35">
              <w:rPr>
                <w:rFonts w:ascii="Arial" w:eastAsia="Times New Roman" w:hAnsi="Arial" w:cs="Arial" w:hint="eastAsia"/>
                <w:sz w:val="18"/>
                <w:szCs w:val="20"/>
              </w:rPr>
              <w:t>4</w:t>
            </w:r>
            <w:r w:rsidRPr="00811C35">
              <w:rPr>
                <w:rFonts w:ascii="Arial" w:eastAsia="SimSun" w:hAnsi="Arial" w:cs="Arial" w:hint="eastAsia"/>
                <w:sz w:val="18"/>
                <w:szCs w:val="20"/>
                <w:lang w:eastAsia="ko-KR"/>
              </w:rPr>
              <w:t>1</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1, 3, 5, 41</w:t>
            </w:r>
          </w:p>
        </w:tc>
      </w:tr>
      <w:tr w:rsidR="00811C35" w:rsidRPr="00811C35" w:rsidTr="00811C35">
        <w:trPr>
          <w:trHeight w:val="225"/>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Arial"/>
                <w:sz w:val="18"/>
                <w:szCs w:val="20"/>
              </w:rPr>
            </w:pPr>
            <w:r w:rsidRPr="00811C35">
              <w:rPr>
                <w:rFonts w:ascii="Arial" w:eastAsia="Times New Roman" w:hAnsi="Arial" w:cs="Arial"/>
                <w:sz w:val="18"/>
                <w:szCs w:val="20"/>
              </w:rPr>
              <w:t>CA_1-3-7-7-26</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1, 3, 7, 26</w:t>
            </w:r>
          </w:p>
        </w:tc>
      </w:tr>
      <w:tr w:rsidR="00811C35" w:rsidRPr="00811C35" w:rsidTr="00811C35">
        <w:trPr>
          <w:trHeight w:val="225"/>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SimSun" w:hAnsi="Arial" w:cs="Arial"/>
                <w:sz w:val="18"/>
                <w:szCs w:val="20"/>
                <w:lang w:val="en-GB" w:eastAsia="en-US"/>
              </w:rPr>
            </w:pPr>
            <w:r w:rsidRPr="00811C35">
              <w:rPr>
                <w:rFonts w:ascii="Arial" w:eastAsia="Times New Roman" w:hAnsi="Arial" w:cs="Arial"/>
                <w:sz w:val="18"/>
                <w:szCs w:val="20"/>
              </w:rPr>
              <w:t>CA_</w:t>
            </w:r>
            <w:r w:rsidRPr="00811C35">
              <w:rPr>
                <w:rFonts w:ascii="Arial" w:eastAsia="Times New Roman" w:hAnsi="Arial" w:cs="Arial" w:hint="eastAsia"/>
                <w:sz w:val="18"/>
                <w:szCs w:val="20"/>
              </w:rPr>
              <w:t>1</w:t>
            </w:r>
            <w:r w:rsidRPr="00811C35">
              <w:rPr>
                <w:rFonts w:ascii="Arial" w:eastAsia="Times New Roman" w:hAnsi="Arial" w:cs="Arial"/>
                <w:sz w:val="18"/>
                <w:szCs w:val="20"/>
                <w:lang w:eastAsia="en-US"/>
              </w:rPr>
              <w:t>-</w:t>
            </w:r>
            <w:r w:rsidRPr="00811C35">
              <w:rPr>
                <w:rFonts w:ascii="Arial" w:eastAsia="Times New Roman" w:hAnsi="Arial" w:cs="Arial" w:hint="eastAsia"/>
                <w:sz w:val="18"/>
                <w:szCs w:val="20"/>
              </w:rPr>
              <w:t>3</w:t>
            </w:r>
            <w:r w:rsidRPr="00811C35">
              <w:rPr>
                <w:rFonts w:ascii="Arial" w:eastAsia="Times New Roman" w:hAnsi="Arial" w:cs="Arial"/>
                <w:sz w:val="18"/>
                <w:szCs w:val="20"/>
                <w:lang w:eastAsia="en-US"/>
              </w:rPr>
              <w:t>-</w:t>
            </w:r>
            <w:r w:rsidRPr="00811C35">
              <w:rPr>
                <w:rFonts w:ascii="Arial" w:eastAsia="SimSun" w:hAnsi="Arial" w:cs="Arial" w:hint="eastAsia"/>
                <w:sz w:val="18"/>
                <w:szCs w:val="20"/>
                <w:lang w:eastAsia="en-US"/>
              </w:rPr>
              <w:t>7</w:t>
            </w:r>
            <w:r w:rsidRPr="00811C35">
              <w:rPr>
                <w:rFonts w:ascii="Arial" w:eastAsia="Times New Roman" w:hAnsi="Arial" w:cs="Arial"/>
                <w:sz w:val="18"/>
                <w:szCs w:val="20"/>
                <w:lang w:eastAsia="en-US"/>
              </w:rPr>
              <w:t>-</w:t>
            </w:r>
            <w:r w:rsidRPr="00811C35">
              <w:rPr>
                <w:rFonts w:ascii="Arial" w:eastAsia="SimSun" w:hAnsi="Arial" w:cs="Arial" w:hint="eastAsia"/>
                <w:sz w:val="18"/>
                <w:szCs w:val="20"/>
                <w:lang w:eastAsia="en-US"/>
              </w:rPr>
              <w:t>8</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1, 3, 7, 8</w:t>
            </w:r>
          </w:p>
        </w:tc>
      </w:tr>
      <w:tr w:rsidR="00811C35" w:rsidRPr="00811C35" w:rsidTr="00811C3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Times New Roman" w:hAnsi="Arial" w:cs="Arial"/>
                <w:sz w:val="18"/>
                <w:szCs w:val="20"/>
              </w:rPr>
              <w:t>CA_1</w:t>
            </w:r>
            <w:r w:rsidRPr="00811C35">
              <w:rPr>
                <w:rFonts w:ascii="Arial" w:eastAsia="Times New Roman" w:hAnsi="Arial" w:cs="Arial"/>
                <w:sz w:val="18"/>
                <w:szCs w:val="20"/>
                <w:lang w:eastAsia="ko-KR"/>
              </w:rPr>
              <w:t>-</w:t>
            </w:r>
            <w:r w:rsidRPr="00811C35">
              <w:rPr>
                <w:rFonts w:ascii="Arial" w:eastAsia="Times New Roman" w:hAnsi="Arial" w:cs="Arial"/>
                <w:sz w:val="18"/>
                <w:szCs w:val="20"/>
              </w:rPr>
              <w:t>3</w:t>
            </w:r>
            <w:r w:rsidRPr="00811C35">
              <w:rPr>
                <w:rFonts w:ascii="Arial" w:eastAsia="Times New Roman" w:hAnsi="Arial" w:cs="Arial"/>
                <w:sz w:val="18"/>
                <w:szCs w:val="20"/>
                <w:lang w:eastAsia="ko-KR"/>
              </w:rPr>
              <w:t>-3-</w:t>
            </w:r>
            <w:r w:rsidRPr="00811C35">
              <w:rPr>
                <w:rFonts w:ascii="Arial" w:eastAsia="SimSun" w:hAnsi="Arial" w:cs="Arial"/>
                <w:sz w:val="18"/>
                <w:szCs w:val="20"/>
                <w:lang w:eastAsia="ko-KR"/>
              </w:rPr>
              <w:t>7</w:t>
            </w:r>
            <w:r w:rsidRPr="00811C35">
              <w:rPr>
                <w:rFonts w:ascii="Arial" w:eastAsia="Times New Roman" w:hAnsi="Arial" w:cs="Arial"/>
                <w:sz w:val="18"/>
                <w:szCs w:val="20"/>
                <w:lang w:eastAsia="ko-KR"/>
              </w:rPr>
              <w:t>-</w:t>
            </w:r>
            <w:r w:rsidRPr="00811C35">
              <w:rPr>
                <w:rFonts w:ascii="Arial" w:eastAsia="SimSun" w:hAnsi="Arial" w:cs="Arial"/>
                <w:sz w:val="18"/>
                <w:szCs w:val="20"/>
                <w:lang w:eastAsia="ko-KR"/>
              </w:rPr>
              <w:t>8</w:t>
            </w:r>
          </w:p>
        </w:tc>
        <w:tc>
          <w:tcPr>
            <w:tcW w:w="2610" w:type="dxa"/>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Times New Roman" w:hAnsi="Arial" w:cs="Arial"/>
                <w:sz w:val="18"/>
                <w:szCs w:val="20"/>
                <w:lang w:val="en-GB"/>
              </w:rPr>
              <w:t>1, 3, 7, 8</w:t>
            </w:r>
          </w:p>
        </w:tc>
      </w:tr>
      <w:tr w:rsidR="00811C35" w:rsidRPr="00811C35" w:rsidTr="00811C3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Times New Roman" w:hAnsi="Arial" w:cs="Arial"/>
                <w:sz w:val="18"/>
                <w:szCs w:val="20"/>
              </w:rPr>
              <w:t>CA_1</w:t>
            </w:r>
            <w:r w:rsidRPr="00811C35">
              <w:rPr>
                <w:rFonts w:ascii="Arial" w:eastAsia="Times New Roman" w:hAnsi="Arial" w:cs="Arial"/>
                <w:sz w:val="18"/>
                <w:szCs w:val="20"/>
                <w:lang w:eastAsia="ko-KR"/>
              </w:rPr>
              <w:t>-</w:t>
            </w:r>
            <w:r w:rsidRPr="00811C35">
              <w:rPr>
                <w:rFonts w:ascii="Arial" w:eastAsia="Times New Roman" w:hAnsi="Arial" w:cs="Arial"/>
                <w:sz w:val="18"/>
                <w:szCs w:val="20"/>
              </w:rPr>
              <w:t>3</w:t>
            </w:r>
            <w:r w:rsidRPr="00811C35">
              <w:rPr>
                <w:rFonts w:ascii="Arial" w:eastAsia="Times New Roman" w:hAnsi="Arial" w:cs="Arial"/>
                <w:sz w:val="18"/>
                <w:szCs w:val="20"/>
                <w:lang w:eastAsia="ko-KR"/>
              </w:rPr>
              <w:t>-</w:t>
            </w:r>
            <w:r w:rsidRPr="00811C35">
              <w:rPr>
                <w:rFonts w:ascii="Arial" w:eastAsia="SimSun" w:hAnsi="Arial" w:cs="Arial"/>
                <w:sz w:val="18"/>
                <w:szCs w:val="20"/>
                <w:lang w:eastAsia="ko-KR"/>
              </w:rPr>
              <w:t>7</w:t>
            </w:r>
            <w:r w:rsidRPr="00811C35">
              <w:rPr>
                <w:rFonts w:ascii="Arial" w:eastAsia="Times New Roman" w:hAnsi="Arial" w:cs="Arial"/>
                <w:sz w:val="18"/>
                <w:szCs w:val="20"/>
                <w:lang w:eastAsia="ko-KR"/>
              </w:rPr>
              <w:t>-7-</w:t>
            </w:r>
            <w:r w:rsidRPr="00811C35">
              <w:rPr>
                <w:rFonts w:ascii="Arial" w:eastAsia="SimSun" w:hAnsi="Arial" w:cs="Arial"/>
                <w:sz w:val="18"/>
                <w:szCs w:val="20"/>
                <w:lang w:eastAsia="ko-KR"/>
              </w:rPr>
              <w:t>8</w:t>
            </w:r>
          </w:p>
        </w:tc>
        <w:tc>
          <w:tcPr>
            <w:tcW w:w="2610" w:type="dxa"/>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Times New Roman" w:hAnsi="Arial" w:cs="Arial"/>
                <w:sz w:val="18"/>
                <w:szCs w:val="20"/>
                <w:lang w:val="en-GB"/>
              </w:rPr>
              <w:t>1, 3, 7, 8</w:t>
            </w:r>
          </w:p>
        </w:tc>
      </w:tr>
      <w:tr w:rsidR="00811C35" w:rsidRPr="00811C35" w:rsidTr="00811C3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Times New Roman" w:hAnsi="Arial" w:cs="Arial"/>
                <w:sz w:val="18"/>
                <w:szCs w:val="20"/>
              </w:rPr>
              <w:t>CA_1</w:t>
            </w:r>
            <w:r w:rsidRPr="00811C35">
              <w:rPr>
                <w:rFonts w:ascii="Arial" w:eastAsia="Times New Roman" w:hAnsi="Arial" w:cs="Arial"/>
                <w:sz w:val="18"/>
                <w:szCs w:val="20"/>
                <w:lang w:eastAsia="ko-KR"/>
              </w:rPr>
              <w:t>-</w:t>
            </w:r>
            <w:r w:rsidRPr="00811C35">
              <w:rPr>
                <w:rFonts w:ascii="Arial" w:eastAsia="Times New Roman" w:hAnsi="Arial" w:cs="Arial"/>
                <w:sz w:val="18"/>
                <w:szCs w:val="20"/>
              </w:rPr>
              <w:t>3</w:t>
            </w:r>
            <w:r w:rsidRPr="00811C35">
              <w:rPr>
                <w:rFonts w:ascii="Arial" w:eastAsia="Times New Roman" w:hAnsi="Arial" w:cs="Arial"/>
                <w:sz w:val="18"/>
                <w:szCs w:val="20"/>
                <w:lang w:eastAsia="ko-KR"/>
              </w:rPr>
              <w:t>-3-</w:t>
            </w:r>
            <w:r w:rsidRPr="00811C35">
              <w:rPr>
                <w:rFonts w:ascii="Arial" w:eastAsia="SimSun" w:hAnsi="Arial" w:cs="Arial"/>
                <w:sz w:val="18"/>
                <w:szCs w:val="20"/>
                <w:lang w:eastAsia="ko-KR"/>
              </w:rPr>
              <w:t>7</w:t>
            </w:r>
            <w:r w:rsidRPr="00811C35">
              <w:rPr>
                <w:rFonts w:ascii="Arial" w:eastAsia="Times New Roman" w:hAnsi="Arial" w:cs="Arial"/>
                <w:sz w:val="18"/>
                <w:szCs w:val="20"/>
                <w:lang w:eastAsia="ko-KR"/>
              </w:rPr>
              <w:t>-7-</w:t>
            </w:r>
            <w:r w:rsidRPr="00811C35">
              <w:rPr>
                <w:rFonts w:ascii="Arial" w:eastAsia="SimSun" w:hAnsi="Arial" w:cs="Arial"/>
                <w:sz w:val="18"/>
                <w:szCs w:val="20"/>
                <w:lang w:eastAsia="ko-KR"/>
              </w:rPr>
              <w:t>8</w:t>
            </w:r>
          </w:p>
        </w:tc>
        <w:tc>
          <w:tcPr>
            <w:tcW w:w="2610" w:type="dxa"/>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Times New Roman" w:hAnsi="Arial" w:cs="Arial"/>
                <w:sz w:val="18"/>
                <w:szCs w:val="20"/>
                <w:lang w:val="en-GB"/>
              </w:rPr>
              <w:t>1, 3, 7, 8</w:t>
            </w:r>
          </w:p>
        </w:tc>
      </w:tr>
      <w:tr w:rsidR="00811C35" w:rsidRPr="00811C35" w:rsidTr="00811C35">
        <w:trPr>
          <w:trHeight w:val="225"/>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lang w:eastAsia="en-US"/>
              </w:rPr>
            </w:pPr>
            <w:r w:rsidRPr="00811C35">
              <w:rPr>
                <w:rFonts w:ascii="Arial" w:eastAsia="Calibri" w:hAnsi="Arial" w:cs="Arial"/>
                <w:sz w:val="18"/>
                <w:szCs w:val="20"/>
              </w:rPr>
              <w:t>CA_</w:t>
            </w:r>
            <w:r w:rsidRPr="00811C35">
              <w:rPr>
                <w:rFonts w:ascii="Arial" w:eastAsia="Calibri" w:hAnsi="Arial" w:cs="Arial" w:hint="eastAsia"/>
                <w:sz w:val="18"/>
                <w:szCs w:val="20"/>
              </w:rPr>
              <w:t>1</w:t>
            </w:r>
            <w:r w:rsidRPr="00811C35">
              <w:rPr>
                <w:rFonts w:ascii="Arial" w:eastAsia="Calibri" w:hAnsi="Arial" w:cs="Arial"/>
                <w:sz w:val="18"/>
                <w:szCs w:val="20"/>
                <w:lang w:eastAsia="en-US"/>
              </w:rPr>
              <w:t>-</w:t>
            </w:r>
            <w:r w:rsidRPr="00811C35">
              <w:rPr>
                <w:rFonts w:ascii="Arial" w:eastAsia="Calibri" w:hAnsi="Arial" w:cs="Arial" w:hint="eastAsia"/>
                <w:sz w:val="18"/>
                <w:szCs w:val="20"/>
              </w:rPr>
              <w:t>3</w:t>
            </w:r>
            <w:r w:rsidRPr="00811C35">
              <w:rPr>
                <w:rFonts w:ascii="Arial" w:eastAsia="Calibri" w:hAnsi="Arial" w:cs="Arial"/>
                <w:sz w:val="18"/>
                <w:szCs w:val="20"/>
                <w:lang w:eastAsia="en-US"/>
              </w:rPr>
              <w:t>-</w:t>
            </w:r>
            <w:r w:rsidRPr="00811C35">
              <w:rPr>
                <w:rFonts w:ascii="Arial" w:eastAsia="SimSun" w:hAnsi="Arial" w:cs="Arial" w:hint="eastAsia"/>
                <w:sz w:val="18"/>
                <w:szCs w:val="20"/>
                <w:lang w:eastAsia="en-US"/>
              </w:rPr>
              <w:t>7</w:t>
            </w:r>
            <w:r w:rsidRPr="00811C35">
              <w:rPr>
                <w:rFonts w:ascii="Arial" w:eastAsia="Calibri" w:hAnsi="Arial" w:cs="Arial"/>
                <w:sz w:val="18"/>
                <w:szCs w:val="20"/>
                <w:lang w:eastAsia="en-US"/>
              </w:rPr>
              <w:t>-2</w:t>
            </w:r>
            <w:r w:rsidRPr="00811C35">
              <w:rPr>
                <w:rFonts w:ascii="Arial" w:eastAsia="SimSun" w:hAnsi="Arial" w:cs="Arial" w:hint="eastAsia"/>
                <w:sz w:val="18"/>
                <w:szCs w:val="20"/>
                <w:lang w:eastAsia="en-US"/>
              </w:rPr>
              <w:t>0</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Calibri" w:hAnsi="Arial" w:cs="Arial"/>
                <w:sz w:val="18"/>
                <w:szCs w:val="20"/>
              </w:rPr>
              <w:t>1, 3, 7, 20</w:t>
            </w:r>
          </w:p>
        </w:tc>
      </w:tr>
      <w:tr w:rsidR="00811C35" w:rsidRPr="00811C35" w:rsidTr="00811C35">
        <w:trPr>
          <w:trHeight w:val="225"/>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lang w:eastAsia="ko-KR"/>
              </w:rPr>
            </w:pPr>
            <w:r w:rsidRPr="00811C35">
              <w:rPr>
                <w:rFonts w:ascii="Arial" w:eastAsia="Calibri" w:hAnsi="Arial" w:cs="Arial"/>
                <w:sz w:val="18"/>
                <w:szCs w:val="20"/>
              </w:rPr>
              <w:t>CA_</w:t>
            </w:r>
            <w:r w:rsidRPr="00811C35">
              <w:rPr>
                <w:rFonts w:ascii="Arial" w:eastAsia="Calibri" w:hAnsi="Arial" w:cs="Arial" w:hint="eastAsia"/>
                <w:sz w:val="18"/>
                <w:szCs w:val="20"/>
              </w:rPr>
              <w:t>1</w:t>
            </w:r>
            <w:r w:rsidRPr="00811C35">
              <w:rPr>
                <w:rFonts w:ascii="Arial" w:eastAsia="Calibri" w:hAnsi="Arial" w:cs="Arial"/>
                <w:sz w:val="18"/>
                <w:szCs w:val="20"/>
                <w:lang w:eastAsia="ko-KR"/>
              </w:rPr>
              <w:t>-</w:t>
            </w:r>
            <w:r w:rsidRPr="00811C35">
              <w:rPr>
                <w:rFonts w:ascii="Arial" w:eastAsia="Calibri" w:hAnsi="Arial" w:cs="Arial" w:hint="eastAsia"/>
                <w:sz w:val="18"/>
                <w:szCs w:val="20"/>
              </w:rPr>
              <w:t>3</w:t>
            </w:r>
            <w:r w:rsidRPr="00811C35">
              <w:rPr>
                <w:rFonts w:ascii="Arial" w:eastAsia="Calibri" w:hAnsi="Arial" w:cs="Arial"/>
                <w:sz w:val="18"/>
                <w:szCs w:val="20"/>
                <w:lang w:eastAsia="ko-KR"/>
              </w:rPr>
              <w:t>-</w:t>
            </w:r>
            <w:r w:rsidRPr="00811C35">
              <w:rPr>
                <w:rFonts w:ascii="Arial" w:eastAsia="SimSun" w:hAnsi="Arial" w:cs="Arial" w:hint="eastAsia"/>
                <w:sz w:val="18"/>
                <w:szCs w:val="20"/>
                <w:lang w:eastAsia="ko-KR"/>
              </w:rPr>
              <w:t>7</w:t>
            </w:r>
            <w:r w:rsidRPr="00811C35">
              <w:rPr>
                <w:rFonts w:ascii="Arial" w:eastAsia="Calibri" w:hAnsi="Arial" w:cs="Arial"/>
                <w:sz w:val="18"/>
                <w:szCs w:val="20"/>
                <w:lang w:eastAsia="ko-KR"/>
              </w:rPr>
              <w:t>-2</w:t>
            </w:r>
            <w:r w:rsidRPr="00811C35">
              <w:rPr>
                <w:rFonts w:ascii="Arial" w:eastAsia="SimSun" w:hAnsi="Arial" w:cs="Arial" w:hint="eastAsia"/>
                <w:sz w:val="18"/>
                <w:szCs w:val="20"/>
                <w:lang w:eastAsia="ko-KR"/>
              </w:rPr>
              <w:t>6</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Calibri" w:hAnsi="Arial" w:cs="Arial"/>
                <w:sz w:val="18"/>
                <w:szCs w:val="20"/>
              </w:rPr>
              <w:t>1, 3, 7, 26</w:t>
            </w:r>
          </w:p>
        </w:tc>
      </w:tr>
      <w:tr w:rsidR="00811C35" w:rsidRPr="00811C35" w:rsidTr="00811C35">
        <w:trPr>
          <w:trHeight w:val="225"/>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lang w:eastAsia="en-US"/>
              </w:rPr>
            </w:pPr>
            <w:r w:rsidRPr="00811C35">
              <w:rPr>
                <w:rFonts w:ascii="Arial" w:eastAsia="Calibri" w:hAnsi="Arial" w:cs="Arial"/>
                <w:sz w:val="18"/>
                <w:szCs w:val="20"/>
              </w:rPr>
              <w:t>CA_</w:t>
            </w:r>
            <w:r w:rsidRPr="00811C35">
              <w:rPr>
                <w:rFonts w:ascii="Arial" w:eastAsia="Calibri" w:hAnsi="Arial" w:cs="Arial" w:hint="eastAsia"/>
                <w:sz w:val="18"/>
                <w:szCs w:val="20"/>
              </w:rPr>
              <w:t>1</w:t>
            </w:r>
            <w:r w:rsidRPr="00811C35">
              <w:rPr>
                <w:rFonts w:ascii="Arial" w:eastAsia="Calibri" w:hAnsi="Arial" w:cs="Arial"/>
                <w:sz w:val="18"/>
                <w:szCs w:val="20"/>
                <w:lang w:eastAsia="en-US"/>
              </w:rPr>
              <w:t>-</w:t>
            </w:r>
            <w:r w:rsidRPr="00811C35">
              <w:rPr>
                <w:rFonts w:ascii="Arial" w:eastAsia="Calibri" w:hAnsi="Arial" w:cs="Arial" w:hint="eastAsia"/>
                <w:sz w:val="18"/>
                <w:szCs w:val="20"/>
              </w:rPr>
              <w:t>3</w:t>
            </w:r>
            <w:r w:rsidRPr="00811C35">
              <w:rPr>
                <w:rFonts w:ascii="Arial" w:eastAsia="Calibri" w:hAnsi="Arial" w:cs="Arial"/>
                <w:sz w:val="18"/>
                <w:szCs w:val="20"/>
                <w:lang w:eastAsia="en-US"/>
              </w:rPr>
              <w:t>-</w:t>
            </w:r>
            <w:r w:rsidRPr="00811C35">
              <w:rPr>
                <w:rFonts w:ascii="Arial" w:eastAsia="SimSun" w:hAnsi="Arial" w:cs="Arial" w:hint="eastAsia"/>
                <w:sz w:val="18"/>
                <w:szCs w:val="20"/>
                <w:lang w:eastAsia="en-US"/>
              </w:rPr>
              <w:t>7</w:t>
            </w:r>
            <w:r w:rsidRPr="00811C35">
              <w:rPr>
                <w:rFonts w:ascii="Arial" w:eastAsia="Calibri" w:hAnsi="Arial" w:cs="Arial"/>
                <w:sz w:val="18"/>
                <w:szCs w:val="20"/>
                <w:lang w:eastAsia="en-US"/>
              </w:rPr>
              <w:t>-2</w:t>
            </w:r>
            <w:r w:rsidRPr="00811C35">
              <w:rPr>
                <w:rFonts w:ascii="Arial" w:eastAsia="SimSun" w:hAnsi="Arial" w:cs="Arial" w:hint="eastAsia"/>
                <w:sz w:val="18"/>
                <w:szCs w:val="20"/>
                <w:lang w:eastAsia="en-US"/>
              </w:rPr>
              <w:t>8</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Calibri" w:hAnsi="Arial" w:cs="Arial"/>
                <w:sz w:val="18"/>
                <w:szCs w:val="20"/>
              </w:rPr>
              <w:t>1, 3, 7, 28</w:t>
            </w:r>
          </w:p>
        </w:tc>
      </w:tr>
      <w:tr w:rsidR="00811C35" w:rsidRPr="00811C35" w:rsidTr="00811C3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Calibri" w:hAnsi="Arial" w:cs="Arial"/>
                <w:sz w:val="18"/>
                <w:szCs w:val="20"/>
              </w:rPr>
              <w:t>CA_1-3-</w:t>
            </w:r>
            <w:r w:rsidRPr="00811C35">
              <w:rPr>
                <w:rFonts w:ascii="Arial" w:eastAsia="SimSun" w:hAnsi="Arial" w:cs="Arial"/>
                <w:sz w:val="18"/>
                <w:szCs w:val="20"/>
                <w:lang w:eastAsia="zh-CN"/>
              </w:rPr>
              <w:t>7-7</w:t>
            </w:r>
            <w:r w:rsidRPr="00811C35">
              <w:rPr>
                <w:rFonts w:ascii="Arial" w:eastAsia="Calibri" w:hAnsi="Arial" w:cs="Arial"/>
                <w:sz w:val="18"/>
                <w:szCs w:val="20"/>
              </w:rPr>
              <w:t>-2</w:t>
            </w:r>
            <w:r w:rsidRPr="00811C35">
              <w:rPr>
                <w:rFonts w:ascii="Arial" w:eastAsia="SimSun" w:hAnsi="Arial" w:cs="Arial"/>
                <w:sz w:val="18"/>
                <w:szCs w:val="20"/>
                <w:lang w:eastAsia="zh-CN"/>
              </w:rPr>
              <w:t>8</w:t>
            </w:r>
          </w:p>
        </w:tc>
        <w:tc>
          <w:tcPr>
            <w:tcW w:w="2610" w:type="dxa"/>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Calibri" w:hAnsi="Arial" w:cs="Arial"/>
                <w:sz w:val="18"/>
                <w:szCs w:val="20"/>
              </w:rPr>
              <w:t>1, 3, 7, 28</w:t>
            </w:r>
          </w:p>
        </w:tc>
      </w:tr>
      <w:tr w:rsidR="00811C35" w:rsidRPr="00811C35" w:rsidTr="00811C3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Calibri" w:hAnsi="Arial" w:cs="Arial"/>
                <w:sz w:val="18"/>
                <w:szCs w:val="20"/>
              </w:rPr>
              <w:t>CA_1-3-</w:t>
            </w:r>
            <w:r w:rsidRPr="00811C35">
              <w:rPr>
                <w:rFonts w:ascii="Arial" w:eastAsia="SimSun" w:hAnsi="Arial" w:cs="Arial"/>
                <w:sz w:val="18"/>
                <w:szCs w:val="20"/>
              </w:rPr>
              <w:t>7</w:t>
            </w:r>
            <w:r w:rsidRPr="00811C35">
              <w:rPr>
                <w:rFonts w:ascii="Arial" w:eastAsia="Calibri" w:hAnsi="Arial" w:cs="Arial"/>
                <w:sz w:val="18"/>
                <w:szCs w:val="20"/>
              </w:rPr>
              <w:t>-32</w:t>
            </w:r>
          </w:p>
        </w:tc>
        <w:tc>
          <w:tcPr>
            <w:tcW w:w="2610"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Calibri" w:hAnsi="Arial" w:cs="Arial"/>
                <w:sz w:val="18"/>
                <w:szCs w:val="20"/>
              </w:rPr>
              <w:t>1, 3, 7, 32</w:t>
            </w:r>
          </w:p>
        </w:tc>
      </w:tr>
      <w:tr w:rsidR="00811C35" w:rsidRPr="00811C35" w:rsidTr="00811C35">
        <w:trPr>
          <w:trHeight w:val="225"/>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lang w:eastAsia="en-US"/>
              </w:rPr>
            </w:pPr>
            <w:r w:rsidRPr="00811C35">
              <w:rPr>
                <w:rFonts w:ascii="Arial" w:eastAsia="Calibri" w:hAnsi="Arial" w:cs="Arial"/>
                <w:sz w:val="18"/>
                <w:szCs w:val="20"/>
              </w:rPr>
              <w:t>CA_</w:t>
            </w:r>
            <w:r w:rsidRPr="00811C35">
              <w:rPr>
                <w:rFonts w:ascii="Arial" w:eastAsia="Calibri" w:hAnsi="Arial" w:cs="Arial" w:hint="eastAsia"/>
                <w:sz w:val="18"/>
                <w:szCs w:val="20"/>
              </w:rPr>
              <w:t>1</w:t>
            </w:r>
            <w:r w:rsidRPr="00811C35">
              <w:rPr>
                <w:rFonts w:ascii="Arial" w:eastAsia="Calibri" w:hAnsi="Arial" w:cs="Arial"/>
                <w:sz w:val="18"/>
                <w:szCs w:val="20"/>
                <w:lang w:eastAsia="en-US"/>
              </w:rPr>
              <w:t>-</w:t>
            </w:r>
            <w:r w:rsidRPr="00811C35">
              <w:rPr>
                <w:rFonts w:ascii="Arial" w:eastAsia="Calibri" w:hAnsi="Arial" w:cs="Arial" w:hint="eastAsia"/>
                <w:sz w:val="18"/>
                <w:szCs w:val="20"/>
              </w:rPr>
              <w:t>3</w:t>
            </w:r>
            <w:r w:rsidRPr="00811C35">
              <w:rPr>
                <w:rFonts w:ascii="Arial" w:eastAsia="Calibri" w:hAnsi="Arial" w:cs="Arial"/>
                <w:sz w:val="18"/>
                <w:szCs w:val="20"/>
                <w:lang w:eastAsia="en-US"/>
              </w:rPr>
              <w:t>-</w:t>
            </w:r>
            <w:r w:rsidRPr="00811C35">
              <w:rPr>
                <w:rFonts w:ascii="Arial" w:eastAsia="SimSun" w:hAnsi="Arial" w:cs="Arial" w:hint="eastAsia"/>
                <w:sz w:val="18"/>
                <w:szCs w:val="20"/>
                <w:lang w:eastAsia="en-US"/>
              </w:rPr>
              <w:t>7</w:t>
            </w:r>
            <w:r w:rsidRPr="00811C35">
              <w:rPr>
                <w:rFonts w:ascii="Arial" w:eastAsia="Calibri" w:hAnsi="Arial" w:cs="Arial"/>
                <w:sz w:val="18"/>
                <w:szCs w:val="20"/>
                <w:lang w:eastAsia="en-US"/>
              </w:rPr>
              <w:t>-40</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Calibri" w:hAnsi="Arial" w:cs="Arial"/>
                <w:sz w:val="18"/>
                <w:szCs w:val="20"/>
              </w:rPr>
              <w:t>1, 3, 7, 40</w:t>
            </w:r>
          </w:p>
        </w:tc>
      </w:tr>
      <w:tr w:rsidR="00811C35" w:rsidRPr="00811C35" w:rsidTr="00811C35">
        <w:trPr>
          <w:trHeight w:val="225"/>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Calibri" w:hAnsi="Arial" w:cs="Arial"/>
                <w:sz w:val="18"/>
                <w:szCs w:val="20"/>
              </w:rPr>
              <w:t>CA_</w:t>
            </w:r>
            <w:r w:rsidRPr="00811C35">
              <w:rPr>
                <w:rFonts w:ascii="Arial" w:eastAsia="Calibri" w:hAnsi="Arial" w:cs="Arial" w:hint="eastAsia"/>
                <w:sz w:val="18"/>
                <w:szCs w:val="20"/>
              </w:rPr>
              <w:t>1</w:t>
            </w:r>
            <w:r w:rsidRPr="00811C35">
              <w:rPr>
                <w:rFonts w:ascii="Arial" w:eastAsia="Calibri" w:hAnsi="Arial" w:cs="Arial"/>
                <w:sz w:val="18"/>
                <w:szCs w:val="20"/>
              </w:rPr>
              <w:t>-</w:t>
            </w:r>
            <w:r w:rsidRPr="00811C35">
              <w:rPr>
                <w:rFonts w:ascii="Arial" w:eastAsia="Calibri" w:hAnsi="Arial" w:cs="Arial" w:hint="eastAsia"/>
                <w:sz w:val="18"/>
                <w:szCs w:val="20"/>
              </w:rPr>
              <w:t>3</w:t>
            </w:r>
            <w:r w:rsidRPr="00811C35">
              <w:rPr>
                <w:rFonts w:ascii="Arial" w:eastAsia="Calibri" w:hAnsi="Arial" w:cs="Arial"/>
                <w:sz w:val="18"/>
                <w:szCs w:val="20"/>
              </w:rPr>
              <w:t>-</w:t>
            </w:r>
            <w:r w:rsidRPr="00811C35">
              <w:rPr>
                <w:rFonts w:ascii="Arial" w:eastAsia="SimSun" w:hAnsi="Arial" w:cs="Arial" w:hint="eastAsia"/>
                <w:sz w:val="18"/>
                <w:szCs w:val="20"/>
              </w:rPr>
              <w:t>7</w:t>
            </w:r>
            <w:r w:rsidRPr="00811C35">
              <w:rPr>
                <w:rFonts w:ascii="Arial" w:eastAsia="Calibri" w:hAnsi="Arial" w:cs="Arial"/>
                <w:sz w:val="18"/>
                <w:szCs w:val="20"/>
              </w:rPr>
              <w:t>-42</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Calibri" w:hAnsi="Arial" w:cs="Arial"/>
                <w:sz w:val="18"/>
                <w:szCs w:val="20"/>
              </w:rPr>
              <w:t>1, 3, 7, 42</w:t>
            </w:r>
          </w:p>
        </w:tc>
      </w:tr>
      <w:tr w:rsidR="00811C35" w:rsidRPr="00811C35" w:rsidTr="00811C35">
        <w:trPr>
          <w:trHeight w:val="225"/>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ko-KR"/>
              </w:rPr>
            </w:pPr>
            <w:r w:rsidRPr="00811C35">
              <w:rPr>
                <w:rFonts w:ascii="Arial" w:eastAsia="Times New Roman" w:hAnsi="Arial" w:cs="Times New Roman"/>
                <w:sz w:val="18"/>
                <w:szCs w:val="20"/>
              </w:rPr>
              <w:t>CA_</w:t>
            </w:r>
            <w:r w:rsidRPr="00811C35">
              <w:rPr>
                <w:rFonts w:ascii="Arial" w:eastAsia="Times New Roman" w:hAnsi="Arial" w:cs="Times New Roman" w:hint="eastAsia"/>
                <w:sz w:val="18"/>
                <w:szCs w:val="20"/>
              </w:rPr>
              <w:t>1</w:t>
            </w:r>
            <w:r w:rsidRPr="00811C35">
              <w:rPr>
                <w:rFonts w:ascii="Arial" w:eastAsia="Times New Roman" w:hAnsi="Arial" w:cs="Times New Roman"/>
                <w:sz w:val="18"/>
                <w:szCs w:val="20"/>
                <w:lang w:eastAsia="en-US"/>
              </w:rPr>
              <w:t>-</w:t>
            </w:r>
            <w:r w:rsidRPr="00811C35">
              <w:rPr>
                <w:rFonts w:ascii="Arial" w:eastAsia="Times New Roman" w:hAnsi="Arial" w:cs="Times New Roman" w:hint="eastAsia"/>
                <w:sz w:val="18"/>
                <w:szCs w:val="20"/>
              </w:rPr>
              <w:t>3</w:t>
            </w:r>
            <w:r w:rsidRPr="00811C35">
              <w:rPr>
                <w:rFonts w:ascii="Arial" w:eastAsia="Times New Roman" w:hAnsi="Arial" w:cs="Times New Roman"/>
                <w:sz w:val="18"/>
                <w:szCs w:val="20"/>
                <w:lang w:eastAsia="en-US"/>
              </w:rPr>
              <w:t>-</w:t>
            </w:r>
            <w:r w:rsidRPr="00811C35">
              <w:rPr>
                <w:rFonts w:ascii="Arial" w:eastAsia="SimSun" w:hAnsi="Arial" w:cs="Times New Roman" w:hint="eastAsia"/>
                <w:sz w:val="18"/>
                <w:szCs w:val="20"/>
                <w:lang w:eastAsia="en-US"/>
              </w:rPr>
              <w:t>8</w:t>
            </w:r>
            <w:r w:rsidRPr="00811C35">
              <w:rPr>
                <w:rFonts w:ascii="Arial" w:eastAsia="Times New Roman" w:hAnsi="Arial" w:cs="Times New Roman"/>
                <w:sz w:val="18"/>
                <w:szCs w:val="20"/>
                <w:lang w:eastAsia="en-US"/>
              </w:rPr>
              <w:t>-</w:t>
            </w:r>
            <w:r w:rsidRPr="00811C35">
              <w:rPr>
                <w:rFonts w:ascii="Arial" w:eastAsia="Malgun Gothic" w:hAnsi="Arial" w:cs="Times New Roman" w:hint="eastAsia"/>
                <w:sz w:val="18"/>
                <w:szCs w:val="20"/>
                <w:lang w:eastAsia="ko-KR"/>
              </w:rPr>
              <w:t>11</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ko-KR"/>
              </w:rPr>
            </w:pPr>
            <w:r w:rsidRPr="00811C35">
              <w:rPr>
                <w:rFonts w:ascii="Arial" w:eastAsia="Times New Roman" w:hAnsi="Arial" w:cs="Times New Roman"/>
                <w:sz w:val="18"/>
                <w:szCs w:val="20"/>
                <w:lang w:val="en-GB"/>
              </w:rPr>
              <w:t xml:space="preserve">1, 3, 8, </w:t>
            </w:r>
            <w:r w:rsidRPr="00811C35">
              <w:rPr>
                <w:rFonts w:ascii="Arial" w:eastAsia="Malgun Gothic" w:hAnsi="Arial" w:cs="Times New Roman" w:hint="eastAsia"/>
                <w:sz w:val="18"/>
                <w:szCs w:val="20"/>
                <w:lang w:val="en-GB" w:eastAsia="ko-KR"/>
              </w:rPr>
              <w:t>11</w:t>
            </w:r>
          </w:p>
        </w:tc>
      </w:tr>
      <w:tr w:rsidR="00811C35" w:rsidRPr="00811C35" w:rsidTr="00811C3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ko-KR"/>
              </w:rPr>
            </w:pPr>
            <w:r w:rsidRPr="00811C35">
              <w:rPr>
                <w:rFonts w:ascii="Arial" w:eastAsia="Times New Roman" w:hAnsi="Arial" w:cs="Times New Roman"/>
                <w:sz w:val="18"/>
                <w:szCs w:val="20"/>
              </w:rPr>
              <w:t>CA_1-3-</w:t>
            </w:r>
            <w:r w:rsidRPr="00811C35">
              <w:rPr>
                <w:rFonts w:ascii="Arial" w:eastAsia="SimSun" w:hAnsi="Arial" w:cs="Times New Roman"/>
                <w:sz w:val="18"/>
                <w:szCs w:val="20"/>
              </w:rPr>
              <w:t>8</w:t>
            </w:r>
            <w:r w:rsidRPr="00811C35">
              <w:rPr>
                <w:rFonts w:ascii="Arial" w:eastAsia="Times New Roman" w:hAnsi="Arial" w:cs="Times New Roman"/>
                <w:sz w:val="18"/>
                <w:szCs w:val="20"/>
              </w:rPr>
              <w:t>-</w:t>
            </w:r>
            <w:r w:rsidRPr="00811C35">
              <w:rPr>
                <w:rFonts w:ascii="Arial" w:eastAsia="Malgun Gothic" w:hAnsi="Arial" w:cs="Times New Roman"/>
                <w:sz w:val="18"/>
                <w:szCs w:val="20"/>
                <w:lang w:eastAsia="ko-KR"/>
              </w:rPr>
              <w:t>20</w:t>
            </w:r>
          </w:p>
        </w:tc>
        <w:tc>
          <w:tcPr>
            <w:tcW w:w="2610"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ko-KR"/>
              </w:rPr>
            </w:pPr>
            <w:r w:rsidRPr="00811C35">
              <w:rPr>
                <w:rFonts w:ascii="Arial" w:eastAsia="Times New Roman" w:hAnsi="Arial" w:cs="Times New Roman"/>
                <w:sz w:val="18"/>
                <w:szCs w:val="20"/>
                <w:lang w:val="en-GB"/>
              </w:rPr>
              <w:t xml:space="preserve">1, 3, 8, </w:t>
            </w:r>
            <w:r w:rsidRPr="00811C35">
              <w:rPr>
                <w:rFonts w:ascii="Arial" w:eastAsia="Malgun Gothic" w:hAnsi="Arial" w:cs="Times New Roman"/>
                <w:sz w:val="18"/>
                <w:szCs w:val="20"/>
                <w:lang w:val="en-GB" w:eastAsia="ko-KR"/>
              </w:rPr>
              <w:t>20</w:t>
            </w:r>
          </w:p>
        </w:tc>
      </w:tr>
      <w:tr w:rsidR="00811C35" w:rsidRPr="00811C35" w:rsidTr="00811C35">
        <w:trPr>
          <w:trHeight w:val="225"/>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ko-KR"/>
              </w:rPr>
            </w:pPr>
            <w:r w:rsidRPr="00811C35">
              <w:rPr>
                <w:rFonts w:ascii="Arial" w:eastAsia="Times New Roman" w:hAnsi="Arial" w:cs="Times New Roman"/>
                <w:sz w:val="18"/>
                <w:szCs w:val="20"/>
              </w:rPr>
              <w:t>CA_</w:t>
            </w:r>
            <w:r w:rsidRPr="00811C35">
              <w:rPr>
                <w:rFonts w:ascii="Arial" w:eastAsia="Times New Roman" w:hAnsi="Arial" w:cs="Times New Roman" w:hint="eastAsia"/>
                <w:sz w:val="18"/>
                <w:szCs w:val="20"/>
              </w:rPr>
              <w:t>1</w:t>
            </w:r>
            <w:r w:rsidRPr="00811C35">
              <w:rPr>
                <w:rFonts w:ascii="Arial" w:eastAsia="Times New Roman" w:hAnsi="Arial" w:cs="Times New Roman"/>
                <w:sz w:val="18"/>
                <w:szCs w:val="20"/>
              </w:rPr>
              <w:t>-</w:t>
            </w:r>
            <w:r w:rsidRPr="00811C35">
              <w:rPr>
                <w:rFonts w:ascii="Arial" w:eastAsia="Times New Roman" w:hAnsi="Arial" w:cs="Times New Roman" w:hint="eastAsia"/>
                <w:sz w:val="18"/>
                <w:szCs w:val="20"/>
              </w:rPr>
              <w:t>3</w:t>
            </w:r>
            <w:r w:rsidRPr="00811C35">
              <w:rPr>
                <w:rFonts w:ascii="Arial" w:eastAsia="Times New Roman" w:hAnsi="Arial" w:cs="Times New Roman"/>
                <w:sz w:val="18"/>
                <w:szCs w:val="20"/>
              </w:rPr>
              <w:t>-</w:t>
            </w:r>
            <w:r w:rsidRPr="00811C35">
              <w:rPr>
                <w:rFonts w:ascii="Arial" w:eastAsia="SimSun" w:hAnsi="Arial" w:cs="Times New Roman" w:hint="eastAsia"/>
                <w:sz w:val="18"/>
                <w:szCs w:val="20"/>
              </w:rPr>
              <w:t>8</w:t>
            </w:r>
            <w:r w:rsidRPr="00811C35">
              <w:rPr>
                <w:rFonts w:ascii="Arial" w:eastAsia="Times New Roman" w:hAnsi="Arial" w:cs="Times New Roman"/>
                <w:sz w:val="18"/>
                <w:szCs w:val="20"/>
              </w:rPr>
              <w:t>-</w:t>
            </w:r>
            <w:r w:rsidRPr="00811C35">
              <w:rPr>
                <w:rFonts w:ascii="Arial" w:eastAsia="Malgun Gothic" w:hAnsi="Arial" w:cs="Times New Roman" w:hint="eastAsia"/>
                <w:sz w:val="18"/>
                <w:szCs w:val="20"/>
                <w:lang w:eastAsia="ko-KR"/>
              </w:rPr>
              <w:t>28</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ko-KR"/>
              </w:rPr>
            </w:pPr>
            <w:r w:rsidRPr="00811C35">
              <w:rPr>
                <w:rFonts w:ascii="Arial" w:eastAsia="Times New Roman" w:hAnsi="Arial" w:cs="Times New Roman"/>
                <w:sz w:val="18"/>
                <w:szCs w:val="20"/>
                <w:lang w:val="en-GB"/>
              </w:rPr>
              <w:t xml:space="preserve">1, 3, 8, </w:t>
            </w:r>
            <w:r w:rsidRPr="00811C35">
              <w:rPr>
                <w:rFonts w:ascii="Arial" w:eastAsia="Malgun Gothic" w:hAnsi="Arial" w:cs="Times New Roman"/>
                <w:sz w:val="18"/>
                <w:szCs w:val="20"/>
                <w:lang w:val="en-GB" w:eastAsia="ko-KR"/>
              </w:rPr>
              <w:t>28</w:t>
            </w:r>
          </w:p>
        </w:tc>
      </w:tr>
      <w:tr w:rsidR="00811C35" w:rsidRPr="00811C35" w:rsidTr="00811C35">
        <w:trPr>
          <w:trHeight w:val="225"/>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ko-KR"/>
              </w:rPr>
            </w:pPr>
            <w:r w:rsidRPr="00811C35">
              <w:rPr>
                <w:rFonts w:ascii="Arial" w:eastAsia="Times New Roman" w:hAnsi="Arial" w:cs="Times New Roman"/>
                <w:sz w:val="18"/>
                <w:szCs w:val="20"/>
              </w:rPr>
              <w:t>CA_</w:t>
            </w:r>
            <w:r w:rsidRPr="00811C35">
              <w:rPr>
                <w:rFonts w:ascii="Arial" w:eastAsia="Times New Roman" w:hAnsi="Arial" w:cs="Times New Roman" w:hint="eastAsia"/>
                <w:sz w:val="18"/>
                <w:szCs w:val="20"/>
              </w:rPr>
              <w:t>1</w:t>
            </w:r>
            <w:r w:rsidRPr="00811C35">
              <w:rPr>
                <w:rFonts w:ascii="Arial" w:eastAsia="Times New Roman" w:hAnsi="Arial" w:cs="Times New Roman"/>
                <w:sz w:val="18"/>
                <w:szCs w:val="20"/>
              </w:rPr>
              <w:t>-</w:t>
            </w:r>
            <w:r w:rsidRPr="00811C35">
              <w:rPr>
                <w:rFonts w:ascii="Arial" w:eastAsia="Times New Roman" w:hAnsi="Arial" w:cs="Times New Roman" w:hint="eastAsia"/>
                <w:sz w:val="18"/>
                <w:szCs w:val="20"/>
              </w:rPr>
              <w:t>3</w:t>
            </w:r>
            <w:r w:rsidRPr="00811C35">
              <w:rPr>
                <w:rFonts w:ascii="Arial" w:eastAsia="Times New Roman" w:hAnsi="Arial" w:cs="Times New Roman"/>
                <w:sz w:val="18"/>
                <w:szCs w:val="20"/>
              </w:rPr>
              <w:t>-</w:t>
            </w:r>
            <w:r w:rsidRPr="00811C35">
              <w:rPr>
                <w:rFonts w:ascii="Arial" w:eastAsia="SimSun" w:hAnsi="Arial" w:cs="Times New Roman" w:hint="eastAsia"/>
                <w:sz w:val="18"/>
                <w:szCs w:val="20"/>
              </w:rPr>
              <w:t>8</w:t>
            </w:r>
            <w:r w:rsidRPr="00811C35">
              <w:rPr>
                <w:rFonts w:ascii="Arial" w:eastAsia="Times New Roman" w:hAnsi="Arial" w:cs="Times New Roman"/>
                <w:sz w:val="18"/>
                <w:szCs w:val="20"/>
              </w:rPr>
              <w:t>-</w:t>
            </w:r>
            <w:r w:rsidRPr="00811C35">
              <w:rPr>
                <w:rFonts w:ascii="Arial" w:eastAsia="Malgun Gothic" w:hAnsi="Arial" w:cs="Times New Roman"/>
                <w:sz w:val="18"/>
                <w:szCs w:val="20"/>
                <w:lang w:eastAsia="ko-KR"/>
              </w:rPr>
              <w:t>3</w:t>
            </w:r>
            <w:r w:rsidRPr="00811C35">
              <w:rPr>
                <w:rFonts w:ascii="Arial" w:eastAsia="Malgun Gothic" w:hAnsi="Arial" w:cs="Times New Roman" w:hint="eastAsia"/>
                <w:sz w:val="18"/>
                <w:szCs w:val="20"/>
                <w:lang w:eastAsia="ko-KR"/>
              </w:rPr>
              <w:t>8</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ko-KR"/>
              </w:rPr>
            </w:pPr>
            <w:r w:rsidRPr="00811C35">
              <w:rPr>
                <w:rFonts w:ascii="Arial" w:eastAsia="Times New Roman" w:hAnsi="Arial" w:cs="Times New Roman"/>
                <w:sz w:val="18"/>
                <w:szCs w:val="20"/>
                <w:lang w:val="en-GB"/>
              </w:rPr>
              <w:t xml:space="preserve">1, 3, 8, </w:t>
            </w:r>
            <w:r w:rsidRPr="00811C35">
              <w:rPr>
                <w:rFonts w:ascii="Arial" w:eastAsia="Malgun Gothic" w:hAnsi="Arial" w:cs="Times New Roman"/>
                <w:sz w:val="18"/>
                <w:szCs w:val="20"/>
                <w:lang w:val="en-GB" w:eastAsia="ko-KR"/>
              </w:rPr>
              <w:t>38</w:t>
            </w:r>
          </w:p>
        </w:tc>
      </w:tr>
      <w:tr w:rsidR="00811C35" w:rsidRPr="00811C35" w:rsidTr="00811C35">
        <w:trPr>
          <w:trHeight w:val="225"/>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ko-KR"/>
              </w:rPr>
            </w:pPr>
            <w:r w:rsidRPr="00811C35">
              <w:rPr>
                <w:rFonts w:ascii="Arial" w:eastAsia="Times New Roman" w:hAnsi="Arial" w:cs="Times New Roman"/>
                <w:sz w:val="18"/>
                <w:szCs w:val="20"/>
              </w:rPr>
              <w:t>CA_</w:t>
            </w:r>
            <w:r w:rsidRPr="00811C35">
              <w:rPr>
                <w:rFonts w:ascii="Arial" w:eastAsia="Times New Roman" w:hAnsi="Arial" w:cs="Times New Roman" w:hint="eastAsia"/>
                <w:sz w:val="18"/>
                <w:szCs w:val="20"/>
              </w:rPr>
              <w:t>1</w:t>
            </w:r>
            <w:r w:rsidRPr="00811C35">
              <w:rPr>
                <w:rFonts w:ascii="Arial" w:eastAsia="Times New Roman" w:hAnsi="Arial" w:cs="Times New Roman"/>
                <w:sz w:val="18"/>
                <w:szCs w:val="20"/>
              </w:rPr>
              <w:t>-</w:t>
            </w:r>
            <w:r w:rsidRPr="00811C35">
              <w:rPr>
                <w:rFonts w:ascii="Arial" w:eastAsia="Times New Roman" w:hAnsi="Arial" w:cs="Times New Roman" w:hint="eastAsia"/>
                <w:sz w:val="18"/>
                <w:szCs w:val="20"/>
              </w:rPr>
              <w:t>3</w:t>
            </w:r>
            <w:r w:rsidRPr="00811C35">
              <w:rPr>
                <w:rFonts w:ascii="Arial" w:eastAsia="Times New Roman" w:hAnsi="Arial" w:cs="Times New Roman"/>
                <w:sz w:val="18"/>
                <w:szCs w:val="20"/>
              </w:rPr>
              <w:t>-</w:t>
            </w:r>
            <w:r w:rsidRPr="00811C35">
              <w:rPr>
                <w:rFonts w:ascii="Arial" w:eastAsia="SimSun" w:hAnsi="Arial" w:cs="Times New Roman" w:hint="eastAsia"/>
                <w:sz w:val="18"/>
                <w:szCs w:val="20"/>
              </w:rPr>
              <w:t>11</w:t>
            </w:r>
            <w:r w:rsidRPr="00811C35">
              <w:rPr>
                <w:rFonts w:ascii="Arial" w:eastAsia="Times New Roman" w:hAnsi="Arial" w:cs="Times New Roman"/>
                <w:sz w:val="18"/>
                <w:szCs w:val="20"/>
              </w:rPr>
              <w:t>-</w:t>
            </w:r>
            <w:r w:rsidRPr="00811C35">
              <w:rPr>
                <w:rFonts w:ascii="Arial" w:eastAsia="Malgun Gothic" w:hAnsi="Arial" w:cs="Times New Roman" w:hint="eastAsia"/>
                <w:sz w:val="18"/>
                <w:szCs w:val="20"/>
                <w:lang w:eastAsia="ko-KR"/>
              </w:rPr>
              <w:t>28</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ko-KR"/>
              </w:rPr>
            </w:pPr>
            <w:r w:rsidRPr="00811C35">
              <w:rPr>
                <w:rFonts w:ascii="Arial" w:eastAsia="Times New Roman" w:hAnsi="Arial" w:cs="Times New Roman"/>
                <w:sz w:val="18"/>
                <w:szCs w:val="20"/>
                <w:lang w:val="en-GB"/>
              </w:rPr>
              <w:t xml:space="preserve">1, 3, 11, </w:t>
            </w:r>
            <w:r w:rsidRPr="00811C35">
              <w:rPr>
                <w:rFonts w:ascii="Arial" w:eastAsia="Malgun Gothic" w:hAnsi="Arial" w:cs="Times New Roman"/>
                <w:sz w:val="18"/>
                <w:szCs w:val="20"/>
                <w:lang w:val="en-GB" w:eastAsia="ko-KR"/>
              </w:rPr>
              <w:t>28</w:t>
            </w:r>
          </w:p>
        </w:tc>
      </w:tr>
      <w:tr w:rsidR="00811C35" w:rsidRPr="00811C35" w:rsidTr="00811C35">
        <w:trPr>
          <w:trHeight w:val="225"/>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ko-KR"/>
              </w:rPr>
            </w:pPr>
            <w:r w:rsidRPr="00811C35">
              <w:rPr>
                <w:rFonts w:ascii="Arial" w:eastAsia="Times New Roman" w:hAnsi="Arial" w:cs="Times New Roman"/>
                <w:sz w:val="18"/>
                <w:szCs w:val="20"/>
              </w:rPr>
              <w:t>CA_</w:t>
            </w:r>
            <w:r w:rsidRPr="00811C35">
              <w:rPr>
                <w:rFonts w:ascii="Arial" w:eastAsia="Times New Roman" w:hAnsi="Arial" w:cs="Times New Roman" w:hint="eastAsia"/>
                <w:sz w:val="18"/>
                <w:szCs w:val="20"/>
              </w:rPr>
              <w:t>1</w:t>
            </w:r>
            <w:r w:rsidRPr="00811C35">
              <w:rPr>
                <w:rFonts w:ascii="Arial" w:eastAsia="Times New Roman" w:hAnsi="Arial" w:cs="Times New Roman"/>
                <w:sz w:val="18"/>
                <w:szCs w:val="20"/>
              </w:rPr>
              <w:t>-</w:t>
            </w:r>
            <w:r w:rsidRPr="00811C35">
              <w:rPr>
                <w:rFonts w:ascii="Arial" w:eastAsia="Times New Roman" w:hAnsi="Arial" w:cs="Times New Roman" w:hint="eastAsia"/>
                <w:sz w:val="18"/>
                <w:szCs w:val="20"/>
              </w:rPr>
              <w:t>3</w:t>
            </w:r>
            <w:r w:rsidRPr="00811C35">
              <w:rPr>
                <w:rFonts w:ascii="Arial" w:eastAsia="Times New Roman" w:hAnsi="Arial" w:cs="Times New Roman"/>
                <w:sz w:val="18"/>
                <w:szCs w:val="20"/>
              </w:rPr>
              <w:t>-</w:t>
            </w:r>
            <w:r w:rsidRPr="00811C35">
              <w:rPr>
                <w:rFonts w:ascii="Arial" w:eastAsia="SimSun" w:hAnsi="Arial" w:cs="Times New Roman" w:hint="eastAsia"/>
                <w:sz w:val="18"/>
                <w:szCs w:val="20"/>
              </w:rPr>
              <w:t>8</w:t>
            </w:r>
            <w:r w:rsidRPr="00811C35">
              <w:rPr>
                <w:rFonts w:ascii="Arial" w:eastAsia="Times New Roman" w:hAnsi="Arial" w:cs="Times New Roman"/>
                <w:sz w:val="18"/>
                <w:szCs w:val="20"/>
              </w:rPr>
              <w:t>-</w:t>
            </w:r>
            <w:r w:rsidRPr="00811C35">
              <w:rPr>
                <w:rFonts w:ascii="Arial" w:eastAsia="Malgun Gothic" w:hAnsi="Arial" w:cs="Times New Roman" w:hint="eastAsia"/>
                <w:sz w:val="18"/>
                <w:szCs w:val="20"/>
                <w:lang w:eastAsia="ko-KR"/>
              </w:rPr>
              <w:t>40</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ko-KR"/>
              </w:rPr>
            </w:pPr>
            <w:r w:rsidRPr="00811C35">
              <w:rPr>
                <w:rFonts w:ascii="Arial" w:eastAsia="Times New Roman" w:hAnsi="Arial" w:cs="Times New Roman"/>
                <w:sz w:val="18"/>
                <w:szCs w:val="20"/>
                <w:lang w:val="en-GB"/>
              </w:rPr>
              <w:t xml:space="preserve">1, 3, 8, </w:t>
            </w:r>
            <w:r w:rsidRPr="00811C35">
              <w:rPr>
                <w:rFonts w:ascii="Arial" w:eastAsia="Malgun Gothic" w:hAnsi="Arial" w:cs="Times New Roman" w:hint="eastAsia"/>
                <w:sz w:val="18"/>
                <w:szCs w:val="20"/>
                <w:lang w:val="en-GB" w:eastAsia="ko-KR"/>
              </w:rPr>
              <w:t>40</w:t>
            </w:r>
          </w:p>
        </w:tc>
      </w:tr>
      <w:tr w:rsidR="00811C35" w:rsidRPr="00811C35" w:rsidTr="00811C35">
        <w:trPr>
          <w:trHeight w:val="225"/>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811C35">
              <w:rPr>
                <w:rFonts w:ascii="Arial" w:eastAsia="Times New Roman" w:hAnsi="Arial" w:cs="Arial"/>
                <w:sz w:val="18"/>
                <w:szCs w:val="20"/>
              </w:rPr>
              <w:t>CA_1-3-1</w:t>
            </w:r>
            <w:r w:rsidRPr="00811C35">
              <w:rPr>
                <w:rFonts w:ascii="Arial" w:eastAsia="SimSun" w:hAnsi="Arial" w:cs="Arial"/>
                <w:sz w:val="18"/>
                <w:szCs w:val="20"/>
              </w:rPr>
              <w:t>8</w:t>
            </w:r>
            <w:r w:rsidRPr="00811C35">
              <w:rPr>
                <w:rFonts w:ascii="Arial" w:eastAsia="Times New Roman" w:hAnsi="Arial" w:cs="Arial"/>
                <w:sz w:val="18"/>
                <w:szCs w:val="20"/>
              </w:rPr>
              <w:t>-</w:t>
            </w:r>
            <w:r w:rsidRPr="00811C35">
              <w:rPr>
                <w:rFonts w:ascii="Arial" w:eastAsia="Malgun Gothic" w:hAnsi="Arial" w:cs="Arial"/>
                <w:sz w:val="18"/>
                <w:szCs w:val="20"/>
                <w:lang w:eastAsia="ko-KR"/>
              </w:rPr>
              <w:t>42</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11C35">
              <w:rPr>
                <w:rFonts w:ascii="Arial" w:eastAsia="Times New Roman" w:hAnsi="Arial" w:cs="Arial"/>
                <w:sz w:val="18"/>
                <w:szCs w:val="20"/>
                <w:lang w:val="en-GB"/>
              </w:rPr>
              <w:t>1, 3, 18, 42</w:t>
            </w:r>
          </w:p>
        </w:tc>
      </w:tr>
      <w:tr w:rsidR="00811C35" w:rsidRPr="00811C35" w:rsidTr="00811C35">
        <w:trPr>
          <w:trHeight w:val="225"/>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811C35">
              <w:rPr>
                <w:rFonts w:ascii="Arial" w:eastAsia="Times New Roman" w:hAnsi="Arial" w:cs="Arial"/>
                <w:sz w:val="18"/>
                <w:szCs w:val="20"/>
              </w:rPr>
              <w:t>CA_</w:t>
            </w:r>
            <w:r w:rsidRPr="00811C35">
              <w:rPr>
                <w:rFonts w:ascii="Arial" w:eastAsia="Times New Roman" w:hAnsi="Arial" w:cs="Arial" w:hint="eastAsia"/>
                <w:sz w:val="18"/>
                <w:szCs w:val="20"/>
              </w:rPr>
              <w:t>1</w:t>
            </w:r>
            <w:r w:rsidRPr="00811C35">
              <w:rPr>
                <w:rFonts w:ascii="Arial" w:eastAsia="Times New Roman" w:hAnsi="Arial" w:cs="Arial"/>
                <w:sz w:val="18"/>
                <w:szCs w:val="20"/>
              </w:rPr>
              <w:t>-</w:t>
            </w:r>
            <w:r w:rsidRPr="00811C35">
              <w:rPr>
                <w:rFonts w:ascii="Arial" w:eastAsia="Times New Roman" w:hAnsi="Arial" w:cs="Arial" w:hint="eastAsia"/>
                <w:sz w:val="18"/>
                <w:szCs w:val="20"/>
              </w:rPr>
              <w:t>3</w:t>
            </w:r>
            <w:r w:rsidRPr="00811C35">
              <w:rPr>
                <w:rFonts w:ascii="Arial" w:eastAsia="Times New Roman" w:hAnsi="Arial" w:cs="Arial"/>
                <w:sz w:val="18"/>
                <w:szCs w:val="20"/>
              </w:rPr>
              <w:t>-</w:t>
            </w:r>
            <w:r w:rsidRPr="00811C35">
              <w:rPr>
                <w:rFonts w:ascii="Arial" w:eastAsia="Times New Roman" w:hAnsi="Arial" w:cs="Arial" w:hint="eastAsia"/>
                <w:sz w:val="18"/>
                <w:szCs w:val="20"/>
              </w:rPr>
              <w:t>19</w:t>
            </w:r>
            <w:r w:rsidRPr="00811C35">
              <w:rPr>
                <w:rFonts w:ascii="Arial" w:eastAsia="Times New Roman" w:hAnsi="Arial" w:cs="Arial"/>
                <w:sz w:val="18"/>
                <w:szCs w:val="20"/>
              </w:rPr>
              <w:t>-</w:t>
            </w:r>
            <w:r w:rsidRPr="00811C35">
              <w:rPr>
                <w:rFonts w:ascii="Arial" w:eastAsia="Times New Roman" w:hAnsi="Arial" w:cs="Arial" w:hint="eastAsia"/>
                <w:sz w:val="18"/>
                <w:szCs w:val="20"/>
              </w:rPr>
              <w:t>21</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1, 3,19, 21</w:t>
            </w:r>
          </w:p>
        </w:tc>
      </w:tr>
      <w:tr w:rsidR="00811C35" w:rsidRPr="00811C35" w:rsidTr="00811C35">
        <w:trPr>
          <w:trHeight w:val="225"/>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r w:rsidRPr="00811C35">
              <w:rPr>
                <w:rFonts w:ascii="Arial" w:eastAsia="Times New Roman" w:hAnsi="Arial" w:cs="Arial"/>
                <w:sz w:val="18"/>
                <w:szCs w:val="20"/>
              </w:rPr>
              <w:t>CA_</w:t>
            </w:r>
            <w:r w:rsidRPr="00811C35">
              <w:rPr>
                <w:rFonts w:ascii="Arial" w:eastAsia="Times New Roman" w:hAnsi="Arial" w:cs="Arial" w:hint="eastAsia"/>
                <w:sz w:val="18"/>
                <w:szCs w:val="20"/>
              </w:rPr>
              <w:t>1</w:t>
            </w:r>
            <w:r w:rsidRPr="00811C35">
              <w:rPr>
                <w:rFonts w:ascii="Arial" w:eastAsia="Times New Roman" w:hAnsi="Arial" w:cs="Arial"/>
                <w:sz w:val="18"/>
                <w:szCs w:val="20"/>
                <w:lang w:eastAsia="en-US"/>
              </w:rPr>
              <w:t>-</w:t>
            </w:r>
            <w:r w:rsidRPr="00811C35">
              <w:rPr>
                <w:rFonts w:ascii="Arial" w:eastAsia="Times New Roman" w:hAnsi="Arial" w:cs="Arial" w:hint="eastAsia"/>
                <w:sz w:val="18"/>
                <w:szCs w:val="20"/>
              </w:rPr>
              <w:t>3</w:t>
            </w:r>
            <w:r w:rsidRPr="00811C35">
              <w:rPr>
                <w:rFonts w:ascii="Arial" w:eastAsia="Times New Roman" w:hAnsi="Arial" w:cs="Arial"/>
                <w:sz w:val="18"/>
                <w:szCs w:val="20"/>
                <w:lang w:eastAsia="en-US"/>
              </w:rPr>
              <w:t>-</w:t>
            </w:r>
            <w:r w:rsidRPr="00811C35">
              <w:rPr>
                <w:rFonts w:ascii="Arial" w:eastAsia="Times New Roman" w:hAnsi="Arial" w:cs="Arial" w:hint="eastAsia"/>
                <w:sz w:val="18"/>
                <w:szCs w:val="20"/>
              </w:rPr>
              <w:t>19</w:t>
            </w:r>
            <w:r w:rsidRPr="00811C35">
              <w:rPr>
                <w:rFonts w:ascii="Arial" w:eastAsia="Times New Roman" w:hAnsi="Arial" w:cs="Arial"/>
                <w:sz w:val="18"/>
                <w:szCs w:val="20"/>
                <w:lang w:eastAsia="en-US"/>
              </w:rPr>
              <w:t>-</w:t>
            </w:r>
            <w:r w:rsidRPr="00811C35">
              <w:rPr>
                <w:rFonts w:ascii="Arial" w:eastAsia="Times New Roman" w:hAnsi="Arial" w:cs="Arial" w:hint="eastAsia"/>
                <w:sz w:val="18"/>
                <w:szCs w:val="20"/>
              </w:rPr>
              <w:t>42</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1, 3,19, 42</w:t>
            </w:r>
          </w:p>
        </w:tc>
      </w:tr>
      <w:tr w:rsidR="00811C35" w:rsidRPr="00811C35" w:rsidTr="00811C35">
        <w:trPr>
          <w:trHeight w:val="225"/>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lang w:eastAsia="ko-KR"/>
              </w:rPr>
            </w:pPr>
            <w:r w:rsidRPr="00811C35">
              <w:rPr>
                <w:rFonts w:ascii="Arial" w:eastAsia="Calibri" w:hAnsi="Arial" w:cs="Arial"/>
                <w:sz w:val="18"/>
                <w:szCs w:val="20"/>
              </w:rPr>
              <w:t>CA_</w:t>
            </w:r>
            <w:r w:rsidRPr="00811C35">
              <w:rPr>
                <w:rFonts w:ascii="Arial" w:eastAsia="Calibri" w:hAnsi="Arial" w:cs="Arial" w:hint="eastAsia"/>
                <w:sz w:val="18"/>
                <w:szCs w:val="20"/>
              </w:rPr>
              <w:t>1</w:t>
            </w:r>
            <w:r w:rsidRPr="00811C35">
              <w:rPr>
                <w:rFonts w:ascii="Arial" w:eastAsia="Calibri" w:hAnsi="Arial" w:cs="Arial"/>
                <w:sz w:val="18"/>
                <w:szCs w:val="20"/>
                <w:lang w:eastAsia="ko-KR"/>
              </w:rPr>
              <w:t>-</w:t>
            </w:r>
            <w:r w:rsidRPr="00811C35">
              <w:rPr>
                <w:rFonts w:ascii="Arial" w:eastAsia="Calibri" w:hAnsi="Arial" w:cs="Arial" w:hint="eastAsia"/>
                <w:sz w:val="18"/>
                <w:szCs w:val="20"/>
              </w:rPr>
              <w:t>3</w:t>
            </w:r>
            <w:r w:rsidRPr="00811C35">
              <w:rPr>
                <w:rFonts w:ascii="Arial" w:eastAsia="Calibri" w:hAnsi="Arial" w:cs="Arial"/>
                <w:sz w:val="18"/>
                <w:szCs w:val="20"/>
                <w:lang w:eastAsia="ko-KR"/>
              </w:rPr>
              <w:t>-</w:t>
            </w:r>
            <w:r w:rsidRPr="00811C35">
              <w:rPr>
                <w:rFonts w:ascii="Arial" w:eastAsia="SimSun" w:hAnsi="Arial" w:cs="Arial" w:hint="eastAsia"/>
                <w:sz w:val="18"/>
                <w:szCs w:val="20"/>
                <w:lang w:eastAsia="ko-KR"/>
              </w:rPr>
              <w:t>20</w:t>
            </w:r>
            <w:r w:rsidRPr="00811C35">
              <w:rPr>
                <w:rFonts w:ascii="Arial" w:eastAsia="Calibri" w:hAnsi="Arial" w:cs="Arial"/>
                <w:sz w:val="18"/>
                <w:szCs w:val="20"/>
                <w:lang w:eastAsia="ko-KR"/>
              </w:rPr>
              <w:t>-28</w:t>
            </w:r>
            <w:r w:rsidRPr="00811C35">
              <w:rPr>
                <w:rFonts w:ascii="Arial" w:eastAsia="Times New Roman" w:hAnsi="Arial" w:cs="Times New Roman"/>
                <w:sz w:val="18"/>
                <w:szCs w:val="20"/>
                <w:vertAlign w:val="superscript"/>
                <w:lang w:val="en-GB" w:eastAsia="ko-KR"/>
              </w:rPr>
              <w:t>1</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Calibri" w:hAnsi="Arial" w:cs="Arial"/>
                <w:sz w:val="18"/>
                <w:szCs w:val="20"/>
              </w:rPr>
              <w:t>1, 3, 20, 28</w:t>
            </w:r>
          </w:p>
        </w:tc>
      </w:tr>
      <w:tr w:rsidR="00811C35" w:rsidRPr="00811C35" w:rsidTr="00811C35">
        <w:trPr>
          <w:trHeight w:val="225"/>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Calibri" w:hAnsi="Arial" w:cs="Arial"/>
                <w:sz w:val="18"/>
                <w:szCs w:val="20"/>
              </w:rPr>
              <w:t>CA_1-3-3-20-28</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del w:id="2" w:author="Onozawa, Hisashi (Nokia - JP/Tokyo)" w:date="2019-02-24T16:55:00Z">
              <w:r w:rsidRPr="00811C35" w:rsidDel="00811C35">
                <w:rPr>
                  <w:rFonts w:ascii="Arial" w:eastAsia="Calibri" w:hAnsi="Arial" w:cs="Arial"/>
                  <w:sz w:val="18"/>
                  <w:szCs w:val="20"/>
                </w:rPr>
                <w:delText>CA_1-3-3-20-28</w:delText>
              </w:r>
            </w:del>
            <w:ins w:id="3" w:author="Onozawa, Hisashi (Nokia - JP/Tokyo)" w:date="2019-02-24T16:55:00Z">
              <w:r>
                <w:rPr>
                  <w:rFonts w:ascii="Arial" w:eastAsia="Calibri" w:hAnsi="Arial" w:cs="Arial"/>
                  <w:sz w:val="18"/>
                  <w:szCs w:val="20"/>
                </w:rPr>
                <w:t>1, 3, 20, 28</w:t>
              </w:r>
            </w:ins>
          </w:p>
        </w:tc>
      </w:tr>
      <w:tr w:rsidR="00811C35" w:rsidRPr="00811C35" w:rsidTr="00811C35">
        <w:trPr>
          <w:trHeight w:val="225"/>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lang w:eastAsia="ko-KR"/>
              </w:rPr>
            </w:pPr>
            <w:r w:rsidRPr="00811C35">
              <w:rPr>
                <w:rFonts w:ascii="Arial" w:eastAsia="Calibri" w:hAnsi="Arial" w:cs="Arial"/>
                <w:sz w:val="18"/>
                <w:szCs w:val="20"/>
              </w:rPr>
              <w:t>CA_</w:t>
            </w:r>
            <w:r w:rsidRPr="00811C35">
              <w:rPr>
                <w:rFonts w:ascii="Arial" w:eastAsia="Calibri" w:hAnsi="Arial" w:cs="Arial" w:hint="eastAsia"/>
                <w:sz w:val="18"/>
                <w:szCs w:val="20"/>
              </w:rPr>
              <w:t>1</w:t>
            </w:r>
            <w:r w:rsidRPr="00811C35">
              <w:rPr>
                <w:rFonts w:ascii="Arial" w:eastAsia="Calibri" w:hAnsi="Arial" w:cs="Arial"/>
                <w:sz w:val="18"/>
                <w:szCs w:val="20"/>
                <w:lang w:eastAsia="ko-KR"/>
              </w:rPr>
              <w:t>-</w:t>
            </w:r>
            <w:r w:rsidRPr="00811C35">
              <w:rPr>
                <w:rFonts w:ascii="Arial" w:eastAsia="Calibri" w:hAnsi="Arial" w:cs="Arial" w:hint="eastAsia"/>
                <w:sz w:val="18"/>
                <w:szCs w:val="20"/>
              </w:rPr>
              <w:t>3</w:t>
            </w:r>
            <w:r w:rsidRPr="00811C35">
              <w:rPr>
                <w:rFonts w:ascii="Arial" w:eastAsia="Calibri" w:hAnsi="Arial" w:cs="Arial"/>
                <w:sz w:val="18"/>
                <w:szCs w:val="20"/>
                <w:lang w:eastAsia="ko-KR"/>
              </w:rPr>
              <w:t>-</w:t>
            </w:r>
            <w:r w:rsidRPr="00811C35">
              <w:rPr>
                <w:rFonts w:ascii="Arial" w:eastAsia="SimSun" w:hAnsi="Arial" w:cs="Arial" w:hint="eastAsia"/>
                <w:sz w:val="18"/>
                <w:szCs w:val="20"/>
                <w:lang w:eastAsia="ko-KR"/>
              </w:rPr>
              <w:t>20</w:t>
            </w:r>
            <w:r w:rsidRPr="00811C35">
              <w:rPr>
                <w:rFonts w:ascii="Arial" w:eastAsia="Calibri" w:hAnsi="Arial" w:cs="Arial"/>
                <w:sz w:val="18"/>
                <w:szCs w:val="20"/>
                <w:lang w:eastAsia="ko-KR"/>
              </w:rPr>
              <w:t>-32</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Calibri" w:hAnsi="Arial" w:cs="Arial"/>
                <w:sz w:val="18"/>
                <w:szCs w:val="20"/>
              </w:rPr>
              <w:t>1, 3, 20, 32</w:t>
            </w:r>
          </w:p>
        </w:tc>
      </w:tr>
      <w:tr w:rsidR="00811C35" w:rsidRPr="00811C35" w:rsidTr="00811C35">
        <w:trPr>
          <w:trHeight w:val="225"/>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lang w:eastAsia="en-US"/>
              </w:rPr>
            </w:pPr>
            <w:r w:rsidRPr="00811C35">
              <w:rPr>
                <w:rFonts w:ascii="Arial" w:eastAsia="Calibri" w:hAnsi="Arial" w:cs="Arial"/>
                <w:sz w:val="18"/>
                <w:szCs w:val="20"/>
              </w:rPr>
              <w:t>CA_</w:t>
            </w:r>
            <w:r w:rsidRPr="00811C35">
              <w:rPr>
                <w:rFonts w:ascii="Arial" w:eastAsia="Calibri" w:hAnsi="Arial" w:cs="Arial" w:hint="eastAsia"/>
                <w:sz w:val="18"/>
                <w:szCs w:val="20"/>
              </w:rPr>
              <w:t>1</w:t>
            </w:r>
            <w:r w:rsidRPr="00811C35">
              <w:rPr>
                <w:rFonts w:ascii="Arial" w:eastAsia="Calibri" w:hAnsi="Arial" w:cs="Arial"/>
                <w:sz w:val="18"/>
                <w:szCs w:val="20"/>
                <w:lang w:eastAsia="en-US"/>
              </w:rPr>
              <w:t>-</w:t>
            </w:r>
            <w:r w:rsidRPr="00811C35">
              <w:rPr>
                <w:rFonts w:ascii="Arial" w:eastAsia="Calibri" w:hAnsi="Arial" w:cs="Arial" w:hint="eastAsia"/>
                <w:sz w:val="18"/>
                <w:szCs w:val="20"/>
              </w:rPr>
              <w:t>3</w:t>
            </w:r>
            <w:r w:rsidRPr="00811C35">
              <w:rPr>
                <w:rFonts w:ascii="Arial" w:eastAsia="Calibri" w:hAnsi="Arial" w:cs="Arial"/>
                <w:sz w:val="18"/>
                <w:szCs w:val="20"/>
                <w:lang w:eastAsia="en-US"/>
              </w:rPr>
              <w:t>-</w:t>
            </w:r>
            <w:r w:rsidRPr="00811C35">
              <w:rPr>
                <w:rFonts w:ascii="Arial" w:eastAsia="SimSun" w:hAnsi="Arial" w:cs="Arial" w:hint="eastAsia"/>
                <w:sz w:val="18"/>
                <w:szCs w:val="20"/>
                <w:lang w:eastAsia="en-US"/>
              </w:rPr>
              <w:t>20</w:t>
            </w:r>
            <w:r w:rsidRPr="00811C35">
              <w:rPr>
                <w:rFonts w:ascii="Arial" w:eastAsia="Calibri" w:hAnsi="Arial" w:cs="Arial"/>
                <w:sz w:val="18"/>
                <w:szCs w:val="20"/>
                <w:lang w:eastAsia="en-US"/>
              </w:rPr>
              <w:t>-42</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Calibri" w:hAnsi="Arial" w:cs="Arial"/>
                <w:sz w:val="18"/>
                <w:szCs w:val="20"/>
              </w:rPr>
              <w:t>1, 3, 20, 42</w:t>
            </w:r>
          </w:p>
        </w:tc>
      </w:tr>
      <w:tr w:rsidR="00811C35" w:rsidRPr="00811C35" w:rsidTr="00811C3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lang w:eastAsia="en-US"/>
              </w:rPr>
            </w:pPr>
            <w:r w:rsidRPr="00811C35">
              <w:rPr>
                <w:rFonts w:ascii="Arial" w:eastAsia="Calibri" w:hAnsi="Arial" w:cs="Arial"/>
                <w:sz w:val="18"/>
                <w:szCs w:val="20"/>
              </w:rPr>
              <w:t>CA_1</w:t>
            </w:r>
            <w:r w:rsidRPr="00811C35">
              <w:rPr>
                <w:rFonts w:ascii="Arial" w:eastAsia="Calibri" w:hAnsi="Arial" w:cs="Arial"/>
                <w:sz w:val="18"/>
                <w:szCs w:val="20"/>
                <w:lang w:eastAsia="ko-KR"/>
              </w:rPr>
              <w:t>-</w:t>
            </w:r>
            <w:r w:rsidRPr="00811C35">
              <w:rPr>
                <w:rFonts w:ascii="Arial" w:eastAsia="Calibri" w:hAnsi="Arial" w:cs="Arial"/>
                <w:sz w:val="18"/>
                <w:szCs w:val="20"/>
              </w:rPr>
              <w:t>3</w:t>
            </w:r>
            <w:r w:rsidRPr="00811C35">
              <w:rPr>
                <w:rFonts w:ascii="Arial" w:eastAsia="Calibri" w:hAnsi="Arial" w:cs="Arial"/>
                <w:sz w:val="18"/>
                <w:szCs w:val="20"/>
                <w:lang w:eastAsia="ko-KR"/>
              </w:rPr>
              <w:t>-</w:t>
            </w:r>
            <w:r w:rsidRPr="00811C35">
              <w:rPr>
                <w:rFonts w:ascii="Arial" w:eastAsia="SimSun" w:hAnsi="Arial" w:cs="Arial"/>
                <w:sz w:val="18"/>
                <w:szCs w:val="20"/>
                <w:lang w:eastAsia="ko-KR"/>
              </w:rPr>
              <w:t>20</w:t>
            </w:r>
            <w:r w:rsidRPr="00811C35">
              <w:rPr>
                <w:rFonts w:ascii="Arial" w:eastAsia="Calibri" w:hAnsi="Arial" w:cs="Arial"/>
                <w:sz w:val="18"/>
                <w:szCs w:val="20"/>
                <w:lang w:eastAsia="ko-KR"/>
              </w:rPr>
              <w:t>-43</w:t>
            </w:r>
          </w:p>
        </w:tc>
        <w:tc>
          <w:tcPr>
            <w:tcW w:w="2610"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Calibri" w:hAnsi="Arial" w:cs="Arial"/>
                <w:sz w:val="18"/>
                <w:szCs w:val="20"/>
              </w:rPr>
              <w:t>1, 3, 20, 43</w:t>
            </w:r>
          </w:p>
        </w:tc>
      </w:tr>
      <w:tr w:rsidR="00811C35" w:rsidRPr="00811C35" w:rsidTr="00811C35">
        <w:trPr>
          <w:trHeight w:val="225"/>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Calibri" w:hAnsi="Arial" w:cs="Arial"/>
                <w:sz w:val="18"/>
                <w:szCs w:val="20"/>
              </w:rPr>
              <w:t>CA_</w:t>
            </w:r>
            <w:r w:rsidRPr="00811C35">
              <w:rPr>
                <w:rFonts w:ascii="Arial" w:eastAsia="Calibri" w:hAnsi="Arial" w:cs="Arial" w:hint="eastAsia"/>
                <w:sz w:val="18"/>
                <w:szCs w:val="20"/>
              </w:rPr>
              <w:t>1</w:t>
            </w:r>
            <w:r w:rsidRPr="00811C35">
              <w:rPr>
                <w:rFonts w:ascii="Arial" w:eastAsia="Calibri" w:hAnsi="Arial" w:cs="Arial"/>
                <w:sz w:val="18"/>
                <w:szCs w:val="20"/>
              </w:rPr>
              <w:t>-</w:t>
            </w:r>
            <w:r w:rsidRPr="00811C35">
              <w:rPr>
                <w:rFonts w:ascii="Arial" w:eastAsia="Calibri" w:hAnsi="Arial" w:cs="Arial" w:hint="eastAsia"/>
                <w:sz w:val="18"/>
                <w:szCs w:val="20"/>
              </w:rPr>
              <w:t>3</w:t>
            </w:r>
            <w:r w:rsidRPr="00811C35">
              <w:rPr>
                <w:rFonts w:ascii="Arial" w:eastAsia="Calibri" w:hAnsi="Arial" w:cs="Arial"/>
                <w:sz w:val="18"/>
                <w:szCs w:val="20"/>
              </w:rPr>
              <w:t>-</w:t>
            </w:r>
            <w:r w:rsidRPr="00811C35">
              <w:rPr>
                <w:rFonts w:ascii="Arial" w:eastAsia="SimSun" w:hAnsi="Arial" w:cs="Arial" w:hint="eastAsia"/>
                <w:sz w:val="18"/>
                <w:szCs w:val="20"/>
              </w:rPr>
              <w:t>21</w:t>
            </w:r>
            <w:r w:rsidRPr="00811C35">
              <w:rPr>
                <w:rFonts w:ascii="Arial" w:eastAsia="Calibri" w:hAnsi="Arial" w:cs="Arial"/>
                <w:sz w:val="18"/>
                <w:szCs w:val="20"/>
              </w:rPr>
              <w:t>-28</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Calibri" w:hAnsi="Arial" w:cs="Arial"/>
                <w:sz w:val="18"/>
                <w:szCs w:val="20"/>
              </w:rPr>
              <w:t>1, 3, 21, 28</w:t>
            </w:r>
          </w:p>
        </w:tc>
      </w:tr>
      <w:tr w:rsidR="00811C35" w:rsidRPr="00811C35" w:rsidTr="00811C35">
        <w:trPr>
          <w:trHeight w:val="225"/>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Calibri" w:hAnsi="Arial" w:cs="Arial"/>
                <w:sz w:val="18"/>
                <w:szCs w:val="20"/>
              </w:rPr>
              <w:t>CA_</w:t>
            </w:r>
            <w:r w:rsidRPr="00811C35">
              <w:rPr>
                <w:rFonts w:ascii="Arial" w:eastAsia="Calibri" w:hAnsi="Arial" w:cs="Arial" w:hint="eastAsia"/>
                <w:sz w:val="18"/>
                <w:szCs w:val="20"/>
              </w:rPr>
              <w:t>1</w:t>
            </w:r>
            <w:r w:rsidRPr="00811C35">
              <w:rPr>
                <w:rFonts w:ascii="Arial" w:eastAsia="Calibri" w:hAnsi="Arial" w:cs="Arial"/>
                <w:sz w:val="18"/>
                <w:szCs w:val="20"/>
              </w:rPr>
              <w:t>-</w:t>
            </w:r>
            <w:r w:rsidRPr="00811C35">
              <w:rPr>
                <w:rFonts w:ascii="Arial" w:eastAsia="Calibri" w:hAnsi="Arial" w:cs="Arial" w:hint="eastAsia"/>
                <w:sz w:val="18"/>
                <w:szCs w:val="20"/>
              </w:rPr>
              <w:t>3</w:t>
            </w:r>
            <w:r w:rsidRPr="00811C35">
              <w:rPr>
                <w:rFonts w:ascii="Arial" w:eastAsia="Calibri" w:hAnsi="Arial" w:cs="Arial"/>
                <w:sz w:val="18"/>
                <w:szCs w:val="20"/>
              </w:rPr>
              <w:t>-</w:t>
            </w:r>
            <w:r w:rsidRPr="00811C35">
              <w:rPr>
                <w:rFonts w:ascii="Arial" w:eastAsia="SimSun" w:hAnsi="Arial" w:cs="Arial" w:hint="eastAsia"/>
                <w:sz w:val="18"/>
                <w:szCs w:val="20"/>
              </w:rPr>
              <w:t>21</w:t>
            </w:r>
            <w:r w:rsidRPr="00811C35">
              <w:rPr>
                <w:rFonts w:ascii="Arial" w:eastAsia="Calibri" w:hAnsi="Arial" w:cs="Arial"/>
                <w:sz w:val="18"/>
                <w:szCs w:val="20"/>
              </w:rPr>
              <w:t>-42</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Calibri" w:hAnsi="Arial" w:cs="Arial"/>
                <w:sz w:val="18"/>
                <w:szCs w:val="20"/>
              </w:rPr>
              <w:t>1, 3, 21, 42</w:t>
            </w:r>
          </w:p>
        </w:tc>
      </w:tr>
      <w:tr w:rsidR="00811C35" w:rsidRPr="00811C35" w:rsidTr="00811C35">
        <w:trPr>
          <w:trHeight w:val="225"/>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Calibri" w:hAnsi="Arial" w:cs="Arial"/>
                <w:sz w:val="18"/>
                <w:szCs w:val="20"/>
              </w:rPr>
              <w:t>CA_</w:t>
            </w:r>
            <w:r w:rsidRPr="00811C35">
              <w:rPr>
                <w:rFonts w:ascii="Arial" w:eastAsia="Calibri" w:hAnsi="Arial" w:cs="Arial" w:hint="eastAsia"/>
                <w:sz w:val="18"/>
                <w:szCs w:val="20"/>
              </w:rPr>
              <w:t>1</w:t>
            </w:r>
            <w:r w:rsidRPr="00811C35">
              <w:rPr>
                <w:rFonts w:ascii="Arial" w:eastAsia="Calibri" w:hAnsi="Arial" w:cs="Arial"/>
                <w:sz w:val="18"/>
                <w:szCs w:val="20"/>
              </w:rPr>
              <w:t>-</w:t>
            </w:r>
            <w:r w:rsidRPr="00811C35">
              <w:rPr>
                <w:rFonts w:ascii="Arial" w:eastAsia="Calibri" w:hAnsi="Arial" w:cs="Arial" w:hint="eastAsia"/>
                <w:sz w:val="18"/>
                <w:szCs w:val="20"/>
              </w:rPr>
              <w:t>3</w:t>
            </w:r>
            <w:r w:rsidRPr="00811C35">
              <w:rPr>
                <w:rFonts w:ascii="Arial" w:eastAsia="Calibri" w:hAnsi="Arial" w:cs="Arial"/>
                <w:sz w:val="18"/>
                <w:szCs w:val="20"/>
              </w:rPr>
              <w:t>-</w:t>
            </w:r>
            <w:r w:rsidRPr="00811C35">
              <w:rPr>
                <w:rFonts w:ascii="Arial" w:eastAsia="SimSun" w:hAnsi="Arial" w:cs="Arial" w:hint="eastAsia"/>
                <w:sz w:val="18"/>
                <w:szCs w:val="20"/>
              </w:rPr>
              <w:t>2</w:t>
            </w:r>
            <w:r w:rsidRPr="00811C35">
              <w:rPr>
                <w:rFonts w:ascii="Arial" w:eastAsia="SimSun" w:hAnsi="Arial" w:cs="Arial"/>
                <w:sz w:val="18"/>
                <w:szCs w:val="20"/>
              </w:rPr>
              <w:t>8</w:t>
            </w:r>
            <w:r w:rsidRPr="00811C35">
              <w:rPr>
                <w:rFonts w:ascii="Arial" w:eastAsia="Calibri" w:hAnsi="Arial" w:cs="Arial"/>
                <w:sz w:val="18"/>
                <w:szCs w:val="20"/>
              </w:rPr>
              <w:t>-42</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Calibri" w:hAnsi="Arial" w:cs="Arial"/>
                <w:sz w:val="18"/>
                <w:szCs w:val="20"/>
              </w:rPr>
              <w:t>1, 3, 28, 42</w:t>
            </w:r>
          </w:p>
        </w:tc>
      </w:tr>
      <w:tr w:rsidR="00811C35" w:rsidRPr="00811C35" w:rsidTr="00811C3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Calibri" w:hAnsi="Arial" w:cs="Arial"/>
                <w:sz w:val="18"/>
                <w:szCs w:val="20"/>
              </w:rPr>
              <w:t>CA_1-3-</w:t>
            </w:r>
            <w:r w:rsidRPr="00811C35">
              <w:rPr>
                <w:rFonts w:ascii="Arial" w:eastAsia="SimSun" w:hAnsi="Arial" w:cs="Arial"/>
                <w:sz w:val="18"/>
                <w:szCs w:val="20"/>
              </w:rPr>
              <w:t>32</w:t>
            </w:r>
            <w:r w:rsidRPr="00811C35">
              <w:rPr>
                <w:rFonts w:ascii="Arial" w:eastAsia="Calibri" w:hAnsi="Arial" w:cs="Arial"/>
                <w:sz w:val="18"/>
                <w:szCs w:val="20"/>
              </w:rPr>
              <w:t>-42</w:t>
            </w:r>
          </w:p>
        </w:tc>
        <w:tc>
          <w:tcPr>
            <w:tcW w:w="2610"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Calibri" w:hAnsi="Arial" w:cs="Arial"/>
                <w:sz w:val="18"/>
                <w:szCs w:val="20"/>
              </w:rPr>
              <w:t>1, 3, 32, 42</w:t>
            </w:r>
          </w:p>
        </w:tc>
      </w:tr>
      <w:tr w:rsidR="00811C35" w:rsidRPr="00811C35" w:rsidTr="00811C3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Calibri" w:hAnsi="Arial" w:cs="Arial"/>
                <w:sz w:val="18"/>
                <w:szCs w:val="20"/>
              </w:rPr>
              <w:t>CA_1-3-</w:t>
            </w:r>
            <w:r w:rsidRPr="00811C35">
              <w:rPr>
                <w:rFonts w:ascii="Arial" w:eastAsia="SimSun" w:hAnsi="Arial" w:cs="Arial"/>
                <w:sz w:val="18"/>
                <w:szCs w:val="20"/>
              </w:rPr>
              <w:t>32</w:t>
            </w:r>
            <w:r w:rsidRPr="00811C35">
              <w:rPr>
                <w:rFonts w:ascii="Arial" w:eastAsia="Calibri" w:hAnsi="Arial" w:cs="Arial"/>
                <w:sz w:val="18"/>
                <w:szCs w:val="20"/>
              </w:rPr>
              <w:t>-43</w:t>
            </w:r>
          </w:p>
        </w:tc>
        <w:tc>
          <w:tcPr>
            <w:tcW w:w="2610"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Calibri" w:hAnsi="Arial" w:cs="Arial"/>
                <w:sz w:val="18"/>
                <w:szCs w:val="20"/>
              </w:rPr>
              <w:t>1, 3, 32, 43</w:t>
            </w:r>
          </w:p>
        </w:tc>
      </w:tr>
      <w:tr w:rsidR="00811C35" w:rsidRPr="00811C35" w:rsidTr="00811C3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Calibri" w:hAnsi="Arial" w:cs="Arial"/>
                <w:sz w:val="18"/>
                <w:szCs w:val="20"/>
              </w:rPr>
              <w:t>CA_1-3-</w:t>
            </w:r>
            <w:r w:rsidRPr="00811C35">
              <w:rPr>
                <w:rFonts w:ascii="Arial" w:eastAsia="SimSun" w:hAnsi="Arial" w:cs="Arial"/>
                <w:sz w:val="18"/>
                <w:szCs w:val="20"/>
              </w:rPr>
              <w:t>41</w:t>
            </w:r>
            <w:r w:rsidRPr="00811C35">
              <w:rPr>
                <w:rFonts w:ascii="Arial" w:eastAsia="Calibri" w:hAnsi="Arial" w:cs="Arial"/>
                <w:sz w:val="18"/>
                <w:szCs w:val="20"/>
              </w:rPr>
              <w:t>-42</w:t>
            </w:r>
          </w:p>
        </w:tc>
        <w:tc>
          <w:tcPr>
            <w:tcW w:w="2610" w:type="dxa"/>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Calibri" w:hAnsi="Arial" w:cs="Arial"/>
                <w:sz w:val="18"/>
                <w:szCs w:val="20"/>
              </w:rPr>
              <w:t>1, 3, 41, 42</w:t>
            </w:r>
          </w:p>
        </w:tc>
      </w:tr>
      <w:tr w:rsidR="00811C35" w:rsidRPr="00811C35" w:rsidTr="00811C3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Calibri" w:hAnsi="Arial" w:cs="Arial"/>
                <w:sz w:val="18"/>
                <w:szCs w:val="20"/>
              </w:rPr>
              <w:t>CA_1-3-</w:t>
            </w:r>
            <w:r w:rsidRPr="00811C35">
              <w:rPr>
                <w:rFonts w:ascii="Arial" w:eastAsia="SimSun" w:hAnsi="Arial" w:cs="Arial"/>
                <w:sz w:val="18"/>
                <w:szCs w:val="20"/>
              </w:rPr>
              <w:t>42</w:t>
            </w:r>
            <w:r w:rsidRPr="00811C35">
              <w:rPr>
                <w:rFonts w:ascii="Arial" w:eastAsia="Calibri" w:hAnsi="Arial" w:cs="Arial"/>
                <w:sz w:val="18"/>
                <w:szCs w:val="20"/>
              </w:rPr>
              <w:t>-43</w:t>
            </w:r>
          </w:p>
        </w:tc>
        <w:tc>
          <w:tcPr>
            <w:tcW w:w="2610"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Calibri" w:hAnsi="Arial" w:cs="Arial"/>
                <w:sz w:val="18"/>
                <w:szCs w:val="20"/>
              </w:rPr>
              <w:t>1, 3, 42, 43</w:t>
            </w:r>
          </w:p>
        </w:tc>
      </w:tr>
      <w:tr w:rsidR="00811C35" w:rsidRPr="00811C35" w:rsidTr="00811C35">
        <w:trPr>
          <w:trHeight w:val="225"/>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lang w:eastAsia="en-US"/>
              </w:rPr>
            </w:pPr>
            <w:r w:rsidRPr="00811C35">
              <w:rPr>
                <w:rFonts w:ascii="Arial" w:eastAsia="Calibri" w:hAnsi="Arial" w:cs="Arial"/>
                <w:sz w:val="18"/>
                <w:szCs w:val="20"/>
              </w:rPr>
              <w:t>CA_</w:t>
            </w:r>
            <w:r w:rsidRPr="00811C35">
              <w:rPr>
                <w:rFonts w:ascii="Arial" w:eastAsia="Calibri" w:hAnsi="Arial" w:cs="Arial" w:hint="eastAsia"/>
                <w:sz w:val="18"/>
                <w:szCs w:val="20"/>
              </w:rPr>
              <w:t>1</w:t>
            </w:r>
            <w:r w:rsidRPr="00811C35">
              <w:rPr>
                <w:rFonts w:ascii="Arial" w:eastAsia="Calibri" w:hAnsi="Arial" w:cs="Arial"/>
                <w:sz w:val="18"/>
                <w:szCs w:val="20"/>
                <w:lang w:eastAsia="en-US"/>
              </w:rPr>
              <w:t>-</w:t>
            </w:r>
            <w:r w:rsidRPr="00811C35">
              <w:rPr>
                <w:rFonts w:ascii="Arial" w:eastAsia="Calibri" w:hAnsi="Arial" w:cs="Arial"/>
                <w:sz w:val="18"/>
                <w:szCs w:val="20"/>
              </w:rPr>
              <w:t>5</w:t>
            </w:r>
            <w:r w:rsidRPr="00811C35">
              <w:rPr>
                <w:rFonts w:ascii="Arial" w:eastAsia="Calibri" w:hAnsi="Arial" w:cs="Arial"/>
                <w:sz w:val="18"/>
                <w:szCs w:val="20"/>
                <w:lang w:eastAsia="en-US"/>
              </w:rPr>
              <w:t>-</w:t>
            </w:r>
            <w:r w:rsidRPr="00811C35">
              <w:rPr>
                <w:rFonts w:ascii="Arial" w:eastAsia="SimSun" w:hAnsi="Arial" w:cs="Arial"/>
                <w:sz w:val="18"/>
                <w:szCs w:val="20"/>
                <w:lang w:eastAsia="en-US"/>
              </w:rPr>
              <w:t>7</w:t>
            </w:r>
            <w:r w:rsidRPr="00811C35">
              <w:rPr>
                <w:rFonts w:ascii="Arial" w:eastAsia="Calibri" w:hAnsi="Arial" w:cs="Arial"/>
                <w:sz w:val="18"/>
                <w:szCs w:val="20"/>
                <w:lang w:eastAsia="en-US"/>
              </w:rPr>
              <w:t>-46</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Calibri" w:hAnsi="Arial" w:cs="Arial"/>
                <w:sz w:val="18"/>
                <w:szCs w:val="20"/>
              </w:rPr>
              <w:t>1, 5, 7, 46</w:t>
            </w:r>
          </w:p>
        </w:tc>
      </w:tr>
      <w:tr w:rsidR="00811C35" w:rsidRPr="00811C35" w:rsidTr="00811C35">
        <w:trPr>
          <w:trHeight w:val="225"/>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lang w:eastAsia="ko-KR"/>
              </w:rPr>
            </w:pPr>
            <w:r w:rsidRPr="00811C35">
              <w:rPr>
                <w:rFonts w:ascii="Arial" w:eastAsia="Calibri" w:hAnsi="Arial" w:cs="Arial"/>
                <w:sz w:val="18"/>
                <w:szCs w:val="20"/>
              </w:rPr>
              <w:t>CA_</w:t>
            </w:r>
            <w:r w:rsidRPr="00811C35">
              <w:rPr>
                <w:rFonts w:ascii="Arial" w:eastAsia="Calibri" w:hAnsi="Arial" w:cs="Arial" w:hint="eastAsia"/>
                <w:sz w:val="18"/>
                <w:szCs w:val="20"/>
              </w:rPr>
              <w:t>1</w:t>
            </w:r>
            <w:r w:rsidRPr="00811C35">
              <w:rPr>
                <w:rFonts w:ascii="Arial" w:eastAsia="Calibri" w:hAnsi="Arial" w:cs="Arial"/>
                <w:sz w:val="18"/>
                <w:szCs w:val="20"/>
                <w:lang w:eastAsia="ko-KR"/>
              </w:rPr>
              <w:t>-</w:t>
            </w:r>
            <w:r w:rsidRPr="00811C35">
              <w:rPr>
                <w:rFonts w:ascii="Arial" w:eastAsia="Calibri" w:hAnsi="Arial" w:cs="Arial"/>
                <w:sz w:val="18"/>
                <w:szCs w:val="20"/>
              </w:rPr>
              <w:t>7</w:t>
            </w:r>
            <w:r w:rsidRPr="00811C35">
              <w:rPr>
                <w:rFonts w:ascii="Arial" w:eastAsia="Calibri" w:hAnsi="Arial" w:cs="Arial"/>
                <w:sz w:val="18"/>
                <w:szCs w:val="20"/>
                <w:lang w:eastAsia="ko-KR"/>
              </w:rPr>
              <w:t>-</w:t>
            </w:r>
            <w:r w:rsidRPr="00811C35">
              <w:rPr>
                <w:rFonts w:ascii="Arial" w:eastAsia="SimSun" w:hAnsi="Arial" w:cs="Arial"/>
                <w:sz w:val="18"/>
                <w:szCs w:val="20"/>
                <w:lang w:eastAsia="ko-KR"/>
              </w:rPr>
              <w:t>8</w:t>
            </w:r>
            <w:r w:rsidRPr="00811C35">
              <w:rPr>
                <w:rFonts w:ascii="Arial" w:eastAsia="Calibri" w:hAnsi="Arial" w:cs="Arial"/>
                <w:sz w:val="18"/>
                <w:szCs w:val="20"/>
                <w:lang w:eastAsia="ko-KR"/>
              </w:rPr>
              <w:t>-20</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Calibri" w:hAnsi="Arial" w:cs="Arial"/>
                <w:sz w:val="18"/>
                <w:szCs w:val="20"/>
              </w:rPr>
              <w:t>1, 7, 8, 20</w:t>
            </w:r>
          </w:p>
        </w:tc>
      </w:tr>
      <w:tr w:rsidR="00811C35" w:rsidRPr="00811C35" w:rsidTr="00811C35">
        <w:trPr>
          <w:trHeight w:val="225"/>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lang w:eastAsia="ko-KR"/>
              </w:rPr>
            </w:pPr>
            <w:r w:rsidRPr="00811C35">
              <w:rPr>
                <w:rFonts w:ascii="Arial" w:eastAsia="Calibri" w:hAnsi="Arial" w:cs="Arial"/>
                <w:sz w:val="18"/>
                <w:szCs w:val="20"/>
              </w:rPr>
              <w:t>CA_</w:t>
            </w:r>
            <w:r w:rsidRPr="00811C35">
              <w:rPr>
                <w:rFonts w:ascii="Arial" w:eastAsia="Calibri" w:hAnsi="Arial" w:cs="Arial" w:hint="eastAsia"/>
                <w:sz w:val="18"/>
                <w:szCs w:val="20"/>
              </w:rPr>
              <w:t>1</w:t>
            </w:r>
            <w:r w:rsidRPr="00811C35">
              <w:rPr>
                <w:rFonts w:ascii="Arial" w:eastAsia="Calibri" w:hAnsi="Arial" w:cs="Arial"/>
                <w:sz w:val="18"/>
                <w:szCs w:val="20"/>
                <w:lang w:eastAsia="ko-KR"/>
              </w:rPr>
              <w:t>-</w:t>
            </w:r>
            <w:r w:rsidRPr="00811C35">
              <w:rPr>
                <w:rFonts w:ascii="Arial" w:eastAsia="Calibri" w:hAnsi="Arial" w:cs="Arial"/>
                <w:sz w:val="18"/>
                <w:szCs w:val="20"/>
              </w:rPr>
              <w:t>7</w:t>
            </w:r>
            <w:r w:rsidRPr="00811C35">
              <w:rPr>
                <w:rFonts w:ascii="Arial" w:eastAsia="Calibri" w:hAnsi="Arial" w:cs="Arial"/>
                <w:sz w:val="18"/>
                <w:szCs w:val="20"/>
                <w:lang w:eastAsia="ko-KR"/>
              </w:rPr>
              <w:t>-</w:t>
            </w:r>
            <w:r w:rsidRPr="00811C35">
              <w:rPr>
                <w:rFonts w:ascii="Arial" w:eastAsia="SimSun" w:hAnsi="Arial" w:cs="Arial"/>
                <w:sz w:val="18"/>
                <w:szCs w:val="20"/>
                <w:lang w:eastAsia="ko-KR"/>
              </w:rPr>
              <w:t>8</w:t>
            </w:r>
            <w:r w:rsidRPr="00811C35">
              <w:rPr>
                <w:rFonts w:ascii="Arial" w:eastAsia="Calibri" w:hAnsi="Arial" w:cs="Arial"/>
                <w:sz w:val="18"/>
                <w:szCs w:val="20"/>
                <w:lang w:eastAsia="ko-KR"/>
              </w:rPr>
              <w:t>-40</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Calibri" w:hAnsi="Arial" w:cs="Arial"/>
                <w:sz w:val="18"/>
                <w:szCs w:val="20"/>
              </w:rPr>
              <w:t>1, 7, 8, 40</w:t>
            </w:r>
          </w:p>
        </w:tc>
      </w:tr>
      <w:tr w:rsidR="00811C35" w:rsidRPr="00811C35" w:rsidTr="00811C35">
        <w:trPr>
          <w:trHeight w:val="225"/>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lang w:eastAsia="ko-KR"/>
              </w:rPr>
            </w:pPr>
            <w:r w:rsidRPr="00811C35">
              <w:rPr>
                <w:rFonts w:ascii="Arial" w:eastAsia="Calibri" w:hAnsi="Arial" w:cs="Arial"/>
                <w:sz w:val="18"/>
                <w:szCs w:val="20"/>
              </w:rPr>
              <w:t>CA_</w:t>
            </w:r>
            <w:r w:rsidRPr="00811C35">
              <w:rPr>
                <w:rFonts w:ascii="Arial" w:eastAsia="Calibri" w:hAnsi="Arial" w:cs="Arial" w:hint="eastAsia"/>
                <w:sz w:val="18"/>
                <w:szCs w:val="20"/>
              </w:rPr>
              <w:t>1</w:t>
            </w:r>
            <w:r w:rsidRPr="00811C35">
              <w:rPr>
                <w:rFonts w:ascii="Arial" w:eastAsia="Calibri" w:hAnsi="Arial" w:cs="Arial"/>
                <w:sz w:val="18"/>
                <w:szCs w:val="20"/>
                <w:lang w:eastAsia="ko-KR"/>
              </w:rPr>
              <w:t>-</w:t>
            </w:r>
            <w:r w:rsidRPr="00811C35">
              <w:rPr>
                <w:rFonts w:ascii="Arial" w:eastAsia="Calibri" w:hAnsi="Arial" w:cs="Arial"/>
                <w:sz w:val="18"/>
                <w:szCs w:val="20"/>
              </w:rPr>
              <w:t>7</w:t>
            </w:r>
            <w:r w:rsidRPr="00811C35">
              <w:rPr>
                <w:rFonts w:ascii="Arial" w:eastAsia="Calibri" w:hAnsi="Arial" w:cs="Arial"/>
                <w:sz w:val="18"/>
                <w:szCs w:val="20"/>
                <w:lang w:eastAsia="ko-KR"/>
              </w:rPr>
              <w:t>-</w:t>
            </w:r>
            <w:r w:rsidRPr="00811C35">
              <w:rPr>
                <w:rFonts w:ascii="Arial" w:eastAsia="SimSun" w:hAnsi="Arial" w:cs="Arial" w:hint="eastAsia"/>
                <w:sz w:val="18"/>
                <w:szCs w:val="20"/>
                <w:lang w:eastAsia="ko-KR"/>
              </w:rPr>
              <w:t>20</w:t>
            </w:r>
            <w:r w:rsidRPr="00811C35">
              <w:rPr>
                <w:rFonts w:ascii="Arial" w:eastAsia="Calibri" w:hAnsi="Arial" w:cs="Arial"/>
                <w:sz w:val="18"/>
                <w:szCs w:val="20"/>
                <w:lang w:eastAsia="ko-KR"/>
              </w:rPr>
              <w:t>-28</w:t>
            </w:r>
            <w:r w:rsidRPr="00811C35">
              <w:rPr>
                <w:rFonts w:ascii="Arial" w:eastAsia="Times New Roman" w:hAnsi="Arial" w:cs="Times New Roman"/>
                <w:sz w:val="18"/>
                <w:szCs w:val="20"/>
                <w:vertAlign w:val="superscript"/>
                <w:lang w:val="en-GB" w:eastAsia="ko-KR"/>
              </w:rPr>
              <w:t>1</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Calibri" w:hAnsi="Arial" w:cs="Arial"/>
                <w:sz w:val="18"/>
                <w:szCs w:val="20"/>
              </w:rPr>
              <w:t>1, 7, 20, 28</w:t>
            </w:r>
          </w:p>
        </w:tc>
      </w:tr>
      <w:tr w:rsidR="00811C35" w:rsidRPr="00811C35" w:rsidTr="00811C35">
        <w:trPr>
          <w:trHeight w:val="225"/>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lang w:eastAsia="ko-KR"/>
              </w:rPr>
            </w:pPr>
            <w:r w:rsidRPr="00811C35">
              <w:rPr>
                <w:rFonts w:ascii="Arial" w:eastAsia="Calibri" w:hAnsi="Arial" w:cs="Arial"/>
                <w:sz w:val="18"/>
                <w:szCs w:val="20"/>
              </w:rPr>
              <w:t>CA_</w:t>
            </w:r>
            <w:r w:rsidRPr="00811C35">
              <w:rPr>
                <w:rFonts w:ascii="Arial" w:eastAsia="Calibri" w:hAnsi="Arial" w:cs="Arial" w:hint="eastAsia"/>
                <w:sz w:val="18"/>
                <w:szCs w:val="20"/>
              </w:rPr>
              <w:t>1</w:t>
            </w:r>
            <w:r w:rsidRPr="00811C35">
              <w:rPr>
                <w:rFonts w:ascii="Arial" w:eastAsia="Calibri" w:hAnsi="Arial" w:cs="Arial"/>
                <w:sz w:val="18"/>
                <w:szCs w:val="20"/>
                <w:lang w:eastAsia="ko-KR"/>
              </w:rPr>
              <w:t>-</w:t>
            </w:r>
            <w:r w:rsidRPr="00811C35">
              <w:rPr>
                <w:rFonts w:ascii="Arial" w:eastAsia="Calibri" w:hAnsi="Arial" w:cs="Arial"/>
                <w:sz w:val="18"/>
                <w:szCs w:val="20"/>
              </w:rPr>
              <w:t>7</w:t>
            </w:r>
            <w:r w:rsidRPr="00811C35">
              <w:rPr>
                <w:rFonts w:ascii="Arial" w:eastAsia="Calibri" w:hAnsi="Arial" w:cs="Arial"/>
                <w:sz w:val="18"/>
                <w:szCs w:val="20"/>
                <w:lang w:eastAsia="ko-KR"/>
              </w:rPr>
              <w:t>-</w:t>
            </w:r>
            <w:r w:rsidRPr="00811C35">
              <w:rPr>
                <w:rFonts w:ascii="Arial" w:eastAsia="SimSun" w:hAnsi="Arial" w:cs="Arial" w:hint="eastAsia"/>
                <w:sz w:val="18"/>
                <w:szCs w:val="20"/>
                <w:lang w:eastAsia="ko-KR"/>
              </w:rPr>
              <w:t>20</w:t>
            </w:r>
            <w:r w:rsidRPr="00811C35">
              <w:rPr>
                <w:rFonts w:ascii="Arial" w:eastAsia="Calibri" w:hAnsi="Arial" w:cs="Arial"/>
                <w:sz w:val="18"/>
                <w:szCs w:val="20"/>
                <w:lang w:eastAsia="ko-KR"/>
              </w:rPr>
              <w:t>-32</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Calibri" w:hAnsi="Arial" w:cs="Arial"/>
                <w:sz w:val="18"/>
                <w:szCs w:val="20"/>
              </w:rPr>
              <w:t>1, 7, 20, 32</w:t>
            </w:r>
          </w:p>
        </w:tc>
      </w:tr>
      <w:tr w:rsidR="00811C35" w:rsidRPr="00811C35" w:rsidTr="00811C35">
        <w:trPr>
          <w:trHeight w:val="225"/>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lang w:eastAsia="en-US"/>
              </w:rPr>
            </w:pPr>
            <w:r w:rsidRPr="00811C35">
              <w:rPr>
                <w:rFonts w:ascii="Arial" w:eastAsia="Calibri" w:hAnsi="Arial" w:cs="Arial"/>
                <w:sz w:val="18"/>
                <w:szCs w:val="20"/>
              </w:rPr>
              <w:t>CA_</w:t>
            </w:r>
            <w:r w:rsidRPr="00811C35">
              <w:rPr>
                <w:rFonts w:ascii="Arial" w:eastAsia="Calibri" w:hAnsi="Arial" w:cs="Arial" w:hint="eastAsia"/>
                <w:sz w:val="18"/>
                <w:szCs w:val="20"/>
              </w:rPr>
              <w:t>1</w:t>
            </w:r>
            <w:r w:rsidRPr="00811C35">
              <w:rPr>
                <w:rFonts w:ascii="Arial" w:eastAsia="Calibri" w:hAnsi="Arial" w:cs="Arial"/>
                <w:sz w:val="18"/>
                <w:szCs w:val="20"/>
                <w:lang w:eastAsia="en-US"/>
              </w:rPr>
              <w:t>-</w:t>
            </w:r>
            <w:r w:rsidRPr="00811C35">
              <w:rPr>
                <w:rFonts w:ascii="Arial" w:eastAsia="Calibri" w:hAnsi="Arial" w:cs="Arial"/>
                <w:sz w:val="18"/>
                <w:szCs w:val="20"/>
              </w:rPr>
              <w:t>7</w:t>
            </w:r>
            <w:r w:rsidRPr="00811C35">
              <w:rPr>
                <w:rFonts w:ascii="Arial" w:eastAsia="Calibri" w:hAnsi="Arial" w:cs="Arial"/>
                <w:sz w:val="18"/>
                <w:szCs w:val="20"/>
                <w:lang w:eastAsia="en-US"/>
              </w:rPr>
              <w:t>-</w:t>
            </w:r>
            <w:r w:rsidRPr="00811C35">
              <w:rPr>
                <w:rFonts w:ascii="Arial" w:eastAsia="SimSun" w:hAnsi="Arial" w:cs="Arial" w:hint="eastAsia"/>
                <w:sz w:val="18"/>
                <w:szCs w:val="20"/>
                <w:lang w:eastAsia="en-US"/>
              </w:rPr>
              <w:t>20</w:t>
            </w:r>
            <w:r w:rsidRPr="00811C35">
              <w:rPr>
                <w:rFonts w:ascii="Arial" w:eastAsia="Calibri" w:hAnsi="Arial" w:cs="Arial"/>
                <w:sz w:val="18"/>
                <w:szCs w:val="20"/>
                <w:lang w:eastAsia="en-US"/>
              </w:rPr>
              <w:t>-42</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Calibri" w:hAnsi="Arial" w:cs="Arial"/>
                <w:sz w:val="18"/>
                <w:szCs w:val="20"/>
              </w:rPr>
              <w:t>1, 7, 20, 42</w:t>
            </w:r>
          </w:p>
        </w:tc>
      </w:tr>
      <w:tr w:rsidR="00811C35" w:rsidRPr="00811C35" w:rsidTr="00811C35">
        <w:trPr>
          <w:trHeight w:val="225"/>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ko-KR"/>
              </w:rPr>
            </w:pPr>
            <w:r w:rsidRPr="00811C35">
              <w:rPr>
                <w:rFonts w:ascii="Arial" w:eastAsia="Times New Roman" w:hAnsi="Arial" w:cs="Times New Roman"/>
                <w:sz w:val="18"/>
                <w:szCs w:val="20"/>
              </w:rPr>
              <w:t>CA_</w:t>
            </w:r>
            <w:r w:rsidRPr="00811C35">
              <w:rPr>
                <w:rFonts w:ascii="Arial" w:eastAsia="Times New Roman" w:hAnsi="Arial" w:cs="Times New Roman" w:hint="eastAsia"/>
                <w:sz w:val="18"/>
                <w:szCs w:val="20"/>
              </w:rPr>
              <w:t>1</w:t>
            </w:r>
            <w:r w:rsidRPr="00811C35">
              <w:rPr>
                <w:rFonts w:ascii="Arial" w:eastAsia="Times New Roman" w:hAnsi="Arial" w:cs="Times New Roman"/>
                <w:sz w:val="18"/>
                <w:szCs w:val="20"/>
              </w:rPr>
              <w:t>-8-</w:t>
            </w:r>
            <w:r w:rsidRPr="00811C35">
              <w:rPr>
                <w:rFonts w:ascii="Arial" w:eastAsia="SimSun" w:hAnsi="Arial" w:cs="Times New Roman" w:hint="eastAsia"/>
                <w:sz w:val="18"/>
                <w:szCs w:val="20"/>
              </w:rPr>
              <w:t>11</w:t>
            </w:r>
            <w:r w:rsidRPr="00811C35">
              <w:rPr>
                <w:rFonts w:ascii="Arial" w:eastAsia="Times New Roman" w:hAnsi="Arial" w:cs="Times New Roman"/>
                <w:sz w:val="18"/>
                <w:szCs w:val="20"/>
              </w:rPr>
              <w:t>-</w:t>
            </w:r>
            <w:r w:rsidRPr="00811C35">
              <w:rPr>
                <w:rFonts w:ascii="Arial" w:eastAsia="Malgun Gothic" w:hAnsi="Arial" w:cs="Times New Roman" w:hint="eastAsia"/>
                <w:sz w:val="18"/>
                <w:szCs w:val="20"/>
                <w:lang w:eastAsia="ko-KR"/>
              </w:rPr>
              <w:t>28</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ko-KR"/>
              </w:rPr>
            </w:pPr>
            <w:r w:rsidRPr="00811C35">
              <w:rPr>
                <w:rFonts w:ascii="Arial" w:eastAsia="Times New Roman" w:hAnsi="Arial" w:cs="Times New Roman"/>
                <w:sz w:val="18"/>
                <w:szCs w:val="20"/>
                <w:lang w:val="en-GB"/>
              </w:rPr>
              <w:t xml:space="preserve">1, 8, 11, </w:t>
            </w:r>
            <w:r w:rsidRPr="00811C35">
              <w:rPr>
                <w:rFonts w:ascii="Arial" w:eastAsia="Malgun Gothic" w:hAnsi="Arial" w:cs="Times New Roman"/>
                <w:sz w:val="18"/>
                <w:szCs w:val="20"/>
                <w:lang w:val="en-GB" w:eastAsia="ko-KR"/>
              </w:rPr>
              <w:t>28</w:t>
            </w:r>
          </w:p>
        </w:tc>
      </w:tr>
      <w:tr w:rsidR="00811C35" w:rsidRPr="00811C35" w:rsidTr="00811C35">
        <w:trPr>
          <w:trHeight w:val="225"/>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lang w:eastAsia="ko-KR"/>
              </w:rPr>
            </w:pPr>
            <w:r w:rsidRPr="00811C35">
              <w:rPr>
                <w:rFonts w:ascii="Arial" w:eastAsia="Calibri" w:hAnsi="Arial" w:cs="Arial"/>
                <w:sz w:val="18"/>
                <w:szCs w:val="20"/>
              </w:rPr>
              <w:t>CA_</w:t>
            </w:r>
            <w:r w:rsidRPr="00811C35">
              <w:rPr>
                <w:rFonts w:ascii="Arial" w:eastAsia="Calibri" w:hAnsi="Arial" w:cs="Arial" w:hint="eastAsia"/>
                <w:sz w:val="18"/>
                <w:szCs w:val="20"/>
              </w:rPr>
              <w:t>1</w:t>
            </w:r>
            <w:r w:rsidRPr="00811C35">
              <w:rPr>
                <w:rFonts w:ascii="Arial" w:eastAsia="Calibri" w:hAnsi="Arial" w:cs="Arial"/>
                <w:sz w:val="18"/>
                <w:szCs w:val="20"/>
                <w:lang w:eastAsia="ko-KR"/>
              </w:rPr>
              <w:t>-8-</w:t>
            </w:r>
            <w:r w:rsidRPr="00811C35">
              <w:rPr>
                <w:rFonts w:ascii="Arial" w:eastAsia="SimSun" w:hAnsi="Arial" w:cs="Arial" w:hint="eastAsia"/>
                <w:sz w:val="18"/>
                <w:szCs w:val="20"/>
                <w:lang w:eastAsia="ko-KR"/>
              </w:rPr>
              <w:t>20</w:t>
            </w:r>
            <w:r w:rsidRPr="00811C35">
              <w:rPr>
                <w:rFonts w:ascii="Arial" w:eastAsia="Calibri" w:hAnsi="Arial" w:cs="Arial"/>
                <w:sz w:val="18"/>
                <w:szCs w:val="20"/>
                <w:lang w:eastAsia="ko-KR"/>
              </w:rPr>
              <w:t>-28</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Calibri" w:hAnsi="Arial" w:cs="Arial"/>
                <w:sz w:val="18"/>
                <w:szCs w:val="20"/>
              </w:rPr>
              <w:t>1, 8, 20, 28</w:t>
            </w:r>
          </w:p>
        </w:tc>
      </w:tr>
      <w:tr w:rsidR="00811C35" w:rsidRPr="00811C35" w:rsidTr="00811C35">
        <w:trPr>
          <w:trHeight w:val="225"/>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r w:rsidRPr="00811C35">
              <w:rPr>
                <w:rFonts w:ascii="Arial" w:eastAsia="Times New Roman" w:hAnsi="Arial" w:cs="Arial"/>
                <w:sz w:val="18"/>
                <w:szCs w:val="20"/>
              </w:rPr>
              <w:t>CA_</w:t>
            </w:r>
            <w:r w:rsidRPr="00811C35">
              <w:rPr>
                <w:rFonts w:ascii="Arial" w:eastAsia="Times New Roman" w:hAnsi="Arial" w:cs="Arial" w:hint="eastAsia"/>
                <w:sz w:val="18"/>
                <w:szCs w:val="20"/>
              </w:rPr>
              <w:t>1</w:t>
            </w:r>
            <w:r w:rsidRPr="00811C35">
              <w:rPr>
                <w:rFonts w:ascii="Arial" w:eastAsia="Times New Roman" w:hAnsi="Arial" w:cs="Arial"/>
                <w:sz w:val="18"/>
                <w:szCs w:val="20"/>
                <w:lang w:eastAsia="en-US"/>
              </w:rPr>
              <w:t>-</w:t>
            </w:r>
            <w:r w:rsidRPr="00811C35">
              <w:rPr>
                <w:rFonts w:ascii="Arial" w:eastAsia="Times New Roman" w:hAnsi="Arial" w:cs="Arial" w:hint="eastAsia"/>
                <w:sz w:val="18"/>
                <w:szCs w:val="20"/>
              </w:rPr>
              <w:t>19</w:t>
            </w:r>
            <w:r w:rsidRPr="00811C35">
              <w:rPr>
                <w:rFonts w:ascii="Arial" w:eastAsia="Times New Roman" w:hAnsi="Arial" w:cs="Arial"/>
                <w:sz w:val="18"/>
                <w:szCs w:val="20"/>
                <w:lang w:eastAsia="en-US"/>
              </w:rPr>
              <w:t>-</w:t>
            </w:r>
            <w:r w:rsidRPr="00811C35">
              <w:rPr>
                <w:rFonts w:ascii="Arial" w:eastAsia="Times New Roman" w:hAnsi="Arial" w:cs="Arial" w:hint="eastAsia"/>
                <w:sz w:val="18"/>
                <w:szCs w:val="20"/>
              </w:rPr>
              <w:t>21</w:t>
            </w:r>
            <w:r w:rsidRPr="00811C35">
              <w:rPr>
                <w:rFonts w:ascii="Arial" w:eastAsia="Times New Roman" w:hAnsi="Arial" w:cs="Arial"/>
                <w:sz w:val="18"/>
                <w:szCs w:val="20"/>
                <w:lang w:eastAsia="en-US"/>
              </w:rPr>
              <w:t>-</w:t>
            </w:r>
            <w:r w:rsidRPr="00811C35">
              <w:rPr>
                <w:rFonts w:ascii="Arial" w:eastAsia="Times New Roman" w:hAnsi="Arial" w:cs="Arial" w:hint="eastAsia"/>
                <w:sz w:val="18"/>
                <w:szCs w:val="20"/>
              </w:rPr>
              <w:t>42</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1, 19, 21, 42</w:t>
            </w:r>
          </w:p>
        </w:tc>
      </w:tr>
      <w:tr w:rsidR="00811C35" w:rsidRPr="00811C35" w:rsidTr="00811C3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Calibri" w:hAnsi="Arial" w:cs="Arial"/>
                <w:sz w:val="18"/>
                <w:szCs w:val="20"/>
              </w:rPr>
              <w:t>CA_1-20-</w:t>
            </w:r>
            <w:r w:rsidRPr="00811C35">
              <w:rPr>
                <w:rFonts w:ascii="Arial" w:eastAsia="SimSun" w:hAnsi="Arial" w:cs="Arial"/>
                <w:sz w:val="18"/>
                <w:szCs w:val="20"/>
              </w:rPr>
              <w:t>32</w:t>
            </w:r>
            <w:r w:rsidRPr="00811C35">
              <w:rPr>
                <w:rFonts w:ascii="Arial" w:eastAsia="Calibri" w:hAnsi="Arial" w:cs="Arial"/>
                <w:sz w:val="18"/>
                <w:szCs w:val="20"/>
              </w:rPr>
              <w:t>-42</w:t>
            </w:r>
          </w:p>
        </w:tc>
        <w:tc>
          <w:tcPr>
            <w:tcW w:w="2610"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Calibri" w:hAnsi="Arial" w:cs="Arial"/>
                <w:sz w:val="18"/>
                <w:szCs w:val="20"/>
              </w:rPr>
              <w:t>1, 20, 32, 42</w:t>
            </w:r>
          </w:p>
        </w:tc>
      </w:tr>
      <w:tr w:rsidR="00811C35" w:rsidRPr="00811C35" w:rsidTr="00811C3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Calibri" w:hAnsi="Arial" w:cs="Arial"/>
                <w:sz w:val="18"/>
                <w:szCs w:val="20"/>
              </w:rPr>
              <w:t>CA_1-20-</w:t>
            </w:r>
            <w:r w:rsidRPr="00811C35">
              <w:rPr>
                <w:rFonts w:ascii="Arial" w:eastAsia="SimSun" w:hAnsi="Arial" w:cs="Arial"/>
                <w:sz w:val="18"/>
                <w:szCs w:val="20"/>
              </w:rPr>
              <w:t>32</w:t>
            </w:r>
            <w:r w:rsidRPr="00811C35">
              <w:rPr>
                <w:rFonts w:ascii="Arial" w:eastAsia="Calibri" w:hAnsi="Arial" w:cs="Arial"/>
                <w:sz w:val="18"/>
                <w:szCs w:val="20"/>
              </w:rPr>
              <w:t>-43</w:t>
            </w:r>
          </w:p>
        </w:tc>
        <w:tc>
          <w:tcPr>
            <w:tcW w:w="2610"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Calibri" w:hAnsi="Arial" w:cs="Arial"/>
                <w:sz w:val="18"/>
                <w:szCs w:val="20"/>
              </w:rPr>
              <w:t>1, 20, 32, 43</w:t>
            </w:r>
          </w:p>
        </w:tc>
      </w:tr>
      <w:tr w:rsidR="00811C35" w:rsidRPr="00811C35" w:rsidTr="00811C35">
        <w:trPr>
          <w:trHeight w:val="225"/>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Calibri" w:hAnsi="Arial" w:cs="Arial"/>
                <w:sz w:val="18"/>
                <w:szCs w:val="20"/>
              </w:rPr>
              <w:t>CA_</w:t>
            </w:r>
            <w:r w:rsidRPr="00811C35">
              <w:rPr>
                <w:rFonts w:ascii="Arial" w:eastAsia="Calibri" w:hAnsi="Arial" w:cs="Arial" w:hint="eastAsia"/>
                <w:sz w:val="18"/>
                <w:szCs w:val="20"/>
              </w:rPr>
              <w:t>1</w:t>
            </w:r>
            <w:r w:rsidRPr="00811C35">
              <w:rPr>
                <w:rFonts w:ascii="Arial" w:eastAsia="Calibri" w:hAnsi="Arial" w:cs="Arial"/>
                <w:sz w:val="18"/>
                <w:szCs w:val="20"/>
              </w:rPr>
              <w:t>-21-</w:t>
            </w:r>
            <w:r w:rsidRPr="00811C35">
              <w:rPr>
                <w:rFonts w:ascii="Arial" w:eastAsia="SimSun" w:hAnsi="Arial" w:cs="Arial" w:hint="eastAsia"/>
                <w:sz w:val="18"/>
                <w:szCs w:val="20"/>
              </w:rPr>
              <w:t>2</w:t>
            </w:r>
            <w:r w:rsidRPr="00811C35">
              <w:rPr>
                <w:rFonts w:ascii="Arial" w:eastAsia="SimSun" w:hAnsi="Arial" w:cs="Arial"/>
                <w:sz w:val="18"/>
                <w:szCs w:val="20"/>
              </w:rPr>
              <w:t>8</w:t>
            </w:r>
            <w:r w:rsidRPr="00811C35">
              <w:rPr>
                <w:rFonts w:ascii="Arial" w:eastAsia="Calibri" w:hAnsi="Arial" w:cs="Arial"/>
                <w:sz w:val="18"/>
                <w:szCs w:val="20"/>
              </w:rPr>
              <w:t>-42</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Calibri" w:hAnsi="Arial" w:cs="Arial"/>
                <w:sz w:val="18"/>
                <w:szCs w:val="20"/>
              </w:rPr>
              <w:t>1, 21, 28, 42</w:t>
            </w:r>
          </w:p>
        </w:tc>
      </w:tr>
      <w:tr w:rsidR="00811C35" w:rsidRPr="00811C35" w:rsidTr="00811C3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Calibri" w:hAnsi="Arial" w:cs="Arial"/>
                <w:sz w:val="18"/>
                <w:szCs w:val="20"/>
              </w:rPr>
              <w:lastRenderedPageBreak/>
              <w:t>CA_1-</w:t>
            </w:r>
            <w:r w:rsidRPr="00811C35">
              <w:rPr>
                <w:rFonts w:ascii="Arial" w:eastAsia="SimSun" w:hAnsi="Arial" w:cs="Arial"/>
                <w:sz w:val="18"/>
                <w:szCs w:val="20"/>
              </w:rPr>
              <w:t>32</w:t>
            </w:r>
            <w:r w:rsidRPr="00811C35">
              <w:rPr>
                <w:rFonts w:ascii="Arial" w:eastAsia="Calibri" w:hAnsi="Arial" w:cs="Arial"/>
                <w:sz w:val="18"/>
                <w:szCs w:val="20"/>
              </w:rPr>
              <w:t>-42-43</w:t>
            </w:r>
          </w:p>
        </w:tc>
        <w:tc>
          <w:tcPr>
            <w:tcW w:w="2610"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Calibri" w:hAnsi="Arial" w:cs="Arial"/>
                <w:sz w:val="18"/>
                <w:szCs w:val="20"/>
              </w:rPr>
              <w:t>1, 32, 42, 43</w:t>
            </w:r>
          </w:p>
        </w:tc>
      </w:tr>
      <w:tr w:rsidR="00811C35" w:rsidRPr="00811C35" w:rsidTr="00811C35">
        <w:trPr>
          <w:trHeight w:val="225"/>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811C35">
              <w:rPr>
                <w:rFonts w:ascii="Arial" w:eastAsia="Times New Roman" w:hAnsi="Arial" w:cs="Times New Roman"/>
                <w:sz w:val="18"/>
                <w:szCs w:val="20"/>
                <w:lang w:val="en-GB" w:eastAsia="zh-CN"/>
              </w:rPr>
              <w:t>CA_2-2-</w:t>
            </w:r>
            <w:r w:rsidRPr="00811C35">
              <w:rPr>
                <w:rFonts w:ascii="Arial" w:eastAsia="Times New Roman" w:hAnsi="Arial" w:cs="Times New Roman"/>
                <w:sz w:val="18"/>
                <w:szCs w:val="20"/>
                <w:lang w:eastAsia="zh-CN"/>
              </w:rPr>
              <w:t>5-12-</w:t>
            </w:r>
            <w:r w:rsidRPr="00811C35">
              <w:rPr>
                <w:rFonts w:ascii="Arial" w:eastAsia="Times New Roman" w:hAnsi="Arial" w:cs="Times New Roman"/>
                <w:sz w:val="18"/>
                <w:szCs w:val="20"/>
                <w:lang w:val="en-GB" w:eastAsia="zh-CN"/>
              </w:rPr>
              <w:t>66</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2, 5, 12, 66</w:t>
            </w:r>
          </w:p>
        </w:tc>
      </w:tr>
      <w:tr w:rsidR="00811C35" w:rsidRPr="00811C35" w:rsidTr="00811C35">
        <w:trPr>
          <w:trHeight w:val="225"/>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US"/>
              </w:rPr>
            </w:pPr>
            <w:r w:rsidRPr="00811C35">
              <w:rPr>
                <w:rFonts w:ascii="Arial" w:eastAsia="Times New Roman" w:hAnsi="Arial" w:cs="Times New Roman"/>
                <w:sz w:val="18"/>
                <w:szCs w:val="20"/>
                <w:lang w:val="en-GB"/>
              </w:rPr>
              <w:t>CA_2-2-5-30-66</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2, 5, 30, 66</w:t>
            </w:r>
          </w:p>
        </w:tc>
      </w:tr>
      <w:tr w:rsidR="00811C35" w:rsidRPr="00811C35" w:rsidTr="00811C35">
        <w:trPr>
          <w:trHeight w:val="225"/>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CA_2-2-7-12-66</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2. 7, 12, 66</w:t>
            </w:r>
          </w:p>
        </w:tc>
      </w:tr>
      <w:tr w:rsidR="00811C35" w:rsidRPr="00811C35" w:rsidTr="00811C35">
        <w:trPr>
          <w:trHeight w:val="225"/>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811C35">
              <w:rPr>
                <w:rFonts w:ascii="Arial" w:eastAsia="Times New Roman" w:hAnsi="Arial" w:cs="Times New Roman"/>
                <w:sz w:val="18"/>
                <w:szCs w:val="20"/>
                <w:lang w:val="en-GB" w:eastAsia="en-US"/>
              </w:rPr>
              <w:t>CA_2-2-12-30-66</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2, 12, 30, 66</w:t>
            </w:r>
          </w:p>
        </w:tc>
      </w:tr>
      <w:tr w:rsidR="00811C35" w:rsidRPr="00811C35" w:rsidTr="00811C35">
        <w:trPr>
          <w:trHeight w:val="225"/>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CA_2-2-14-30-66</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2, 14, 30, 66</w:t>
            </w:r>
          </w:p>
        </w:tc>
      </w:tr>
      <w:tr w:rsidR="00811C35" w:rsidRPr="00811C35" w:rsidTr="00811C35">
        <w:trPr>
          <w:trHeight w:val="225"/>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SimSun" w:hAnsi="Arial" w:cs="Arial"/>
                <w:sz w:val="18"/>
                <w:szCs w:val="20"/>
                <w:lang w:val="en-GB" w:eastAsia="en-US"/>
              </w:rPr>
            </w:pPr>
            <w:r w:rsidRPr="00811C35">
              <w:rPr>
                <w:rFonts w:ascii="Arial" w:eastAsia="Times New Roman" w:hAnsi="Arial" w:cs="Arial"/>
                <w:sz w:val="18"/>
                <w:szCs w:val="20"/>
                <w:lang w:eastAsia="en-US"/>
              </w:rPr>
              <w:t>CA_2-4-5-</w:t>
            </w:r>
            <w:r w:rsidRPr="00811C35">
              <w:rPr>
                <w:rFonts w:ascii="Arial" w:eastAsia="SimSun" w:hAnsi="Arial" w:cs="Arial" w:hint="eastAsia"/>
                <w:sz w:val="18"/>
                <w:szCs w:val="20"/>
                <w:lang w:eastAsia="en-US"/>
              </w:rPr>
              <w:t>12</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2, 4, 5, 12</w:t>
            </w:r>
          </w:p>
        </w:tc>
      </w:tr>
      <w:tr w:rsidR="00811C35" w:rsidRPr="00811C35" w:rsidTr="00811C35">
        <w:trPr>
          <w:trHeight w:val="225"/>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en-US"/>
              </w:rPr>
            </w:pPr>
            <w:r w:rsidRPr="00811C35">
              <w:rPr>
                <w:rFonts w:ascii="Arial" w:eastAsia="Times New Roman" w:hAnsi="Arial" w:cs="Arial"/>
                <w:sz w:val="18"/>
                <w:szCs w:val="20"/>
                <w:lang w:eastAsia="en-US"/>
              </w:rPr>
              <w:t>CA_2-4-5-</w:t>
            </w:r>
            <w:r w:rsidRPr="00811C35">
              <w:rPr>
                <w:rFonts w:ascii="Arial" w:eastAsia="SimSun" w:hAnsi="Arial" w:cs="Arial" w:hint="eastAsia"/>
                <w:sz w:val="18"/>
                <w:szCs w:val="20"/>
                <w:lang w:eastAsia="en-US"/>
              </w:rPr>
              <w:t>29</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2, 4, 5, 29</w:t>
            </w:r>
          </w:p>
        </w:tc>
      </w:tr>
      <w:tr w:rsidR="00811C35" w:rsidRPr="00811C35" w:rsidTr="00811C35">
        <w:trPr>
          <w:trHeight w:val="225"/>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eastAsia="en-US"/>
              </w:rPr>
              <w:t>CA_2-4-5-30</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rPr>
            </w:pPr>
            <w:r w:rsidRPr="00811C35">
              <w:rPr>
                <w:rFonts w:ascii="Arial" w:eastAsia="MS Mincho" w:hAnsi="Arial" w:cs="Arial"/>
                <w:sz w:val="18"/>
                <w:szCs w:val="20"/>
                <w:lang w:val="en-GB"/>
              </w:rPr>
              <w:t>2, 4, 5, 30</w:t>
            </w:r>
          </w:p>
        </w:tc>
      </w:tr>
      <w:tr w:rsidR="00811C35" w:rsidRPr="00811C35" w:rsidTr="00811C35">
        <w:trPr>
          <w:trHeight w:val="225"/>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SimSun" w:hAnsi="Arial" w:cs="Arial"/>
                <w:sz w:val="18"/>
                <w:szCs w:val="20"/>
                <w:lang w:val="en-GB" w:eastAsia="en-US"/>
              </w:rPr>
            </w:pPr>
            <w:r w:rsidRPr="00811C35">
              <w:rPr>
                <w:rFonts w:ascii="Arial" w:eastAsia="Times New Roman" w:hAnsi="Arial" w:cs="Arial"/>
                <w:sz w:val="18"/>
                <w:szCs w:val="20"/>
                <w:lang w:eastAsia="en-US"/>
              </w:rPr>
              <w:t>CA_2-4-</w:t>
            </w:r>
            <w:r w:rsidRPr="00811C35">
              <w:rPr>
                <w:rFonts w:ascii="Arial" w:eastAsia="SimSun" w:hAnsi="Arial" w:cs="Arial" w:hint="eastAsia"/>
                <w:sz w:val="18"/>
                <w:szCs w:val="20"/>
                <w:lang w:eastAsia="en-US"/>
              </w:rPr>
              <w:t>7</w:t>
            </w:r>
            <w:r w:rsidRPr="00811C35">
              <w:rPr>
                <w:rFonts w:ascii="Arial" w:eastAsia="Times New Roman" w:hAnsi="Arial" w:cs="Arial"/>
                <w:sz w:val="18"/>
                <w:szCs w:val="20"/>
                <w:lang w:eastAsia="en-US"/>
              </w:rPr>
              <w:t>-</w:t>
            </w:r>
            <w:r w:rsidRPr="00811C35">
              <w:rPr>
                <w:rFonts w:ascii="Arial" w:eastAsia="SimSun" w:hAnsi="Arial" w:cs="Arial" w:hint="eastAsia"/>
                <w:sz w:val="18"/>
                <w:szCs w:val="20"/>
                <w:lang w:eastAsia="en-US"/>
              </w:rPr>
              <w:t>12</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2, 4, 7, 12</w:t>
            </w:r>
          </w:p>
        </w:tc>
      </w:tr>
      <w:tr w:rsidR="00811C35" w:rsidRPr="00811C35" w:rsidTr="00811C35">
        <w:trPr>
          <w:trHeight w:val="225"/>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eastAsia="en-US"/>
              </w:rPr>
              <w:t>CA_2-4-12-30</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rPr>
            </w:pPr>
            <w:r w:rsidRPr="00811C35">
              <w:rPr>
                <w:rFonts w:ascii="Arial" w:eastAsia="MS Mincho" w:hAnsi="Arial" w:cs="Arial"/>
                <w:sz w:val="18"/>
                <w:szCs w:val="20"/>
                <w:lang w:val="en-GB"/>
              </w:rPr>
              <w:t>2, 4, 12, 30</w:t>
            </w:r>
          </w:p>
        </w:tc>
      </w:tr>
      <w:tr w:rsidR="00811C35" w:rsidRPr="00811C35" w:rsidTr="00811C35">
        <w:trPr>
          <w:trHeight w:val="225"/>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eastAsia="en-US"/>
              </w:rPr>
              <w:t>CA_2-4-29-30</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rPr>
            </w:pPr>
            <w:r w:rsidRPr="00811C35">
              <w:rPr>
                <w:rFonts w:ascii="Arial" w:eastAsia="MS Mincho" w:hAnsi="Arial" w:cs="Arial"/>
                <w:sz w:val="18"/>
                <w:szCs w:val="20"/>
                <w:lang w:val="en-GB"/>
              </w:rPr>
              <w:t>2, 4, 29, 30</w:t>
            </w:r>
          </w:p>
        </w:tc>
      </w:tr>
      <w:tr w:rsidR="00811C35" w:rsidRPr="00811C35" w:rsidTr="00811C3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en-US"/>
              </w:rPr>
            </w:pPr>
            <w:r w:rsidRPr="00811C35">
              <w:rPr>
                <w:rFonts w:ascii="Arial" w:eastAsia="Times New Roman" w:hAnsi="Arial" w:cs="Arial"/>
                <w:sz w:val="18"/>
                <w:szCs w:val="20"/>
              </w:rPr>
              <w:t>CA_</w:t>
            </w:r>
            <w:r w:rsidRPr="00811C35">
              <w:rPr>
                <w:rFonts w:ascii="Arial" w:eastAsia="Times New Roman" w:hAnsi="Arial" w:cs="Arial"/>
                <w:sz w:val="18"/>
                <w:szCs w:val="20"/>
                <w:lang w:eastAsia="ko-KR"/>
              </w:rPr>
              <w:t>2-5-7-28</w:t>
            </w:r>
          </w:p>
        </w:tc>
        <w:tc>
          <w:tcPr>
            <w:tcW w:w="2610"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rPr>
            </w:pPr>
            <w:r w:rsidRPr="00811C35">
              <w:rPr>
                <w:rFonts w:ascii="Arial" w:eastAsia="Times New Roman" w:hAnsi="Arial" w:cs="Arial"/>
                <w:sz w:val="18"/>
                <w:szCs w:val="20"/>
                <w:lang w:val="en-GB"/>
              </w:rPr>
              <w:t>2, 5, 7, 28</w:t>
            </w:r>
          </w:p>
        </w:tc>
      </w:tr>
      <w:tr w:rsidR="00811C35" w:rsidRPr="00811C35" w:rsidTr="00811C35">
        <w:trPr>
          <w:trHeight w:val="225"/>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en-US"/>
              </w:rPr>
            </w:pPr>
            <w:r w:rsidRPr="00811C35">
              <w:rPr>
                <w:rFonts w:ascii="Arial" w:eastAsia="Times New Roman" w:hAnsi="Arial" w:cs="Arial"/>
                <w:sz w:val="18"/>
                <w:szCs w:val="20"/>
              </w:rPr>
              <w:t>CA_2-5-12-66</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rPr>
            </w:pPr>
            <w:r w:rsidRPr="00811C35">
              <w:rPr>
                <w:rFonts w:ascii="Arial" w:eastAsia="Times New Roman" w:hAnsi="Arial" w:cs="Arial"/>
                <w:sz w:val="18"/>
                <w:szCs w:val="20"/>
                <w:lang w:val="en-GB"/>
              </w:rPr>
              <w:t>2, 5, 12, 66</w:t>
            </w:r>
          </w:p>
        </w:tc>
      </w:tr>
      <w:tr w:rsidR="00811C35" w:rsidRPr="00811C35" w:rsidTr="00811C35">
        <w:trPr>
          <w:trHeight w:val="225"/>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811C35">
              <w:rPr>
                <w:rFonts w:ascii="Arial" w:eastAsia="Times New Roman" w:hAnsi="Arial" w:cs="Arial"/>
                <w:sz w:val="18"/>
                <w:szCs w:val="20"/>
              </w:rPr>
              <w:t>CA_2-5-30-66</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2, 5, 30, 66</w:t>
            </w:r>
          </w:p>
        </w:tc>
      </w:tr>
      <w:tr w:rsidR="00811C35" w:rsidRPr="00811C35" w:rsidTr="00811C35">
        <w:trPr>
          <w:trHeight w:val="225"/>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en-US"/>
              </w:rPr>
            </w:pPr>
            <w:r w:rsidRPr="00811C35">
              <w:rPr>
                <w:rFonts w:ascii="Arial" w:eastAsia="Times New Roman" w:hAnsi="Arial" w:cs="Times New Roman"/>
                <w:sz w:val="18"/>
                <w:szCs w:val="20"/>
                <w:lang w:val="en-GB"/>
              </w:rPr>
              <w:t>CA_2-5-30-66-66</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2, 5, 30, 66</w:t>
            </w:r>
          </w:p>
        </w:tc>
      </w:tr>
      <w:tr w:rsidR="00811C35" w:rsidRPr="00811C35" w:rsidTr="00811C35">
        <w:trPr>
          <w:trHeight w:val="225"/>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811C35">
              <w:rPr>
                <w:rFonts w:ascii="Arial" w:eastAsia="Times New Roman" w:hAnsi="Arial" w:cs="Arial"/>
                <w:sz w:val="18"/>
                <w:szCs w:val="20"/>
              </w:rPr>
              <w:t>CA_2-7-12-66</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2, 7, 12, 66</w:t>
            </w:r>
          </w:p>
        </w:tc>
      </w:tr>
      <w:tr w:rsidR="00811C35" w:rsidRPr="00811C35" w:rsidTr="00811C3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Arial"/>
                <w:sz w:val="18"/>
                <w:szCs w:val="20"/>
              </w:rPr>
            </w:pPr>
            <w:r w:rsidRPr="00811C35">
              <w:rPr>
                <w:rFonts w:ascii="Arial" w:eastAsia="Times New Roman" w:hAnsi="Arial" w:cs="Times New Roman"/>
                <w:sz w:val="18"/>
                <w:szCs w:val="20"/>
                <w:lang w:val="en-GB"/>
              </w:rPr>
              <w:t>CA_2-7-46-66</w:t>
            </w:r>
          </w:p>
        </w:tc>
        <w:tc>
          <w:tcPr>
            <w:tcW w:w="2610"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2, 7, 46, 66</w:t>
            </w:r>
          </w:p>
        </w:tc>
      </w:tr>
      <w:tr w:rsidR="00811C35" w:rsidRPr="00811C35" w:rsidTr="00811C35">
        <w:trPr>
          <w:trHeight w:val="225"/>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811C35">
              <w:rPr>
                <w:rFonts w:ascii="Arial" w:eastAsia="Times New Roman" w:hAnsi="Arial" w:cs="Arial"/>
                <w:sz w:val="18"/>
                <w:szCs w:val="20"/>
              </w:rPr>
              <w:t>CA_2-12-30-66</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2, 12, 30, 66</w:t>
            </w:r>
          </w:p>
        </w:tc>
      </w:tr>
      <w:tr w:rsidR="00811C35" w:rsidRPr="00811C35" w:rsidTr="00811C35">
        <w:trPr>
          <w:trHeight w:val="225"/>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Arial"/>
                <w:sz w:val="18"/>
                <w:szCs w:val="20"/>
              </w:rPr>
            </w:pPr>
            <w:r w:rsidRPr="00811C35">
              <w:rPr>
                <w:rFonts w:ascii="Arial" w:eastAsia="Times New Roman" w:hAnsi="Arial" w:cs="Arial"/>
                <w:sz w:val="18"/>
                <w:szCs w:val="20"/>
                <w:lang w:eastAsia="ko-KR"/>
              </w:rPr>
              <w:t>CA_2-12-30-66-66</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2, 12, 30, 66</w:t>
            </w:r>
          </w:p>
        </w:tc>
      </w:tr>
      <w:tr w:rsidR="00811C35" w:rsidRPr="00811C35" w:rsidTr="00811C3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811C35">
              <w:rPr>
                <w:rFonts w:ascii="Arial" w:eastAsia="Times New Roman" w:hAnsi="Arial" w:cs="Arial"/>
                <w:sz w:val="18"/>
                <w:szCs w:val="20"/>
              </w:rPr>
              <w:t>CA_2-13-48-66</w:t>
            </w:r>
          </w:p>
        </w:tc>
        <w:tc>
          <w:tcPr>
            <w:tcW w:w="2610"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2, 13, 48, 66</w:t>
            </w:r>
          </w:p>
        </w:tc>
      </w:tr>
      <w:tr w:rsidR="00811C35" w:rsidRPr="00811C35" w:rsidTr="00811C35">
        <w:trPr>
          <w:trHeight w:val="225"/>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811C35">
              <w:rPr>
                <w:rFonts w:ascii="Arial" w:eastAsia="Times New Roman" w:hAnsi="Arial" w:cs="Arial"/>
                <w:sz w:val="18"/>
                <w:szCs w:val="20"/>
              </w:rPr>
              <w:t>CA_2-14-30-66</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2, 14, 30, 66</w:t>
            </w:r>
          </w:p>
        </w:tc>
      </w:tr>
      <w:tr w:rsidR="00811C35" w:rsidRPr="00811C35" w:rsidTr="00811C35">
        <w:trPr>
          <w:trHeight w:val="225"/>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Arial"/>
                <w:sz w:val="18"/>
                <w:szCs w:val="20"/>
              </w:rPr>
            </w:pPr>
            <w:r w:rsidRPr="00811C35">
              <w:rPr>
                <w:rFonts w:ascii="Arial" w:eastAsia="Times New Roman" w:hAnsi="Arial" w:cs="Arial"/>
                <w:sz w:val="18"/>
                <w:szCs w:val="20"/>
                <w:lang w:eastAsia="ko-KR"/>
              </w:rPr>
              <w:t>CA_2-14-30-66-66</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2, 14, 30, 66</w:t>
            </w:r>
          </w:p>
        </w:tc>
      </w:tr>
      <w:tr w:rsidR="00811C35" w:rsidRPr="00811C35" w:rsidTr="00811C35">
        <w:trPr>
          <w:trHeight w:val="225"/>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811C35">
              <w:rPr>
                <w:rFonts w:ascii="Arial" w:eastAsia="Times New Roman" w:hAnsi="Arial" w:cs="Arial"/>
                <w:sz w:val="18"/>
                <w:szCs w:val="20"/>
              </w:rPr>
              <w:t>CA_2-29-30-66</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2, 29, 30, 66</w:t>
            </w:r>
          </w:p>
        </w:tc>
      </w:tr>
      <w:tr w:rsidR="00811C35" w:rsidRPr="00811C35" w:rsidTr="00811C3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811C35">
              <w:rPr>
                <w:rFonts w:ascii="Arial" w:eastAsia="Times New Roman" w:hAnsi="Arial" w:cs="Arial"/>
                <w:sz w:val="18"/>
                <w:szCs w:val="20"/>
              </w:rPr>
              <w:t>CA_2-46-48-66</w:t>
            </w:r>
          </w:p>
        </w:tc>
        <w:tc>
          <w:tcPr>
            <w:tcW w:w="2610"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2, 46, 48, 66</w:t>
            </w:r>
          </w:p>
        </w:tc>
      </w:tr>
      <w:tr w:rsidR="00811C35" w:rsidRPr="00811C35" w:rsidTr="00811C35">
        <w:trPr>
          <w:trHeight w:val="225"/>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Times New Roman" w:hAnsi="Arial" w:cs="Arial"/>
                <w:sz w:val="18"/>
                <w:szCs w:val="20"/>
                <w:lang w:val="en-GB" w:eastAsia="ko-KR"/>
              </w:rPr>
              <w:t>CA_3-7-8-20</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Calibri" w:hAnsi="Arial" w:cs="Arial"/>
                <w:sz w:val="18"/>
                <w:szCs w:val="20"/>
              </w:rPr>
              <w:t>3, 7, 8, 20</w:t>
            </w:r>
          </w:p>
        </w:tc>
      </w:tr>
      <w:tr w:rsidR="00811C35" w:rsidRPr="00811C35" w:rsidTr="00811C35">
        <w:trPr>
          <w:trHeight w:val="225"/>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Times New Roman" w:hAnsi="Arial" w:cs="Arial"/>
                <w:sz w:val="18"/>
                <w:szCs w:val="20"/>
                <w:lang w:val="en-GB" w:eastAsia="ko-KR"/>
              </w:rPr>
              <w:t>CA_3-7-8-38</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Calibri" w:hAnsi="Arial" w:cs="Arial"/>
                <w:sz w:val="18"/>
                <w:szCs w:val="20"/>
              </w:rPr>
              <w:t>3, 7, 8, 38</w:t>
            </w:r>
          </w:p>
        </w:tc>
      </w:tr>
      <w:tr w:rsidR="00811C35" w:rsidRPr="00811C35" w:rsidTr="00811C35">
        <w:trPr>
          <w:trHeight w:val="225"/>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Times New Roman" w:hAnsi="Arial" w:cs="Arial"/>
                <w:sz w:val="18"/>
                <w:szCs w:val="20"/>
                <w:lang w:val="en-GB" w:eastAsia="ko-KR"/>
              </w:rPr>
              <w:t>CA_3-7-8-40</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Calibri" w:hAnsi="Arial" w:cs="Arial"/>
                <w:sz w:val="18"/>
                <w:szCs w:val="20"/>
              </w:rPr>
              <w:t>3, 7, 8, 40</w:t>
            </w:r>
          </w:p>
        </w:tc>
      </w:tr>
      <w:tr w:rsidR="00811C35" w:rsidRPr="00811C35" w:rsidTr="00811C35">
        <w:trPr>
          <w:trHeight w:val="225"/>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ko-KR"/>
              </w:rPr>
            </w:pPr>
            <w:r w:rsidRPr="00811C35">
              <w:rPr>
                <w:rFonts w:ascii="Arial" w:eastAsia="Calibri" w:hAnsi="Arial" w:cs="Arial"/>
                <w:sz w:val="18"/>
                <w:szCs w:val="20"/>
              </w:rPr>
              <w:t>CA_</w:t>
            </w:r>
            <w:r w:rsidRPr="00811C35">
              <w:rPr>
                <w:rFonts w:ascii="Arial" w:eastAsia="Calibri" w:hAnsi="Arial" w:cs="Arial" w:hint="eastAsia"/>
                <w:sz w:val="18"/>
                <w:szCs w:val="20"/>
              </w:rPr>
              <w:t>3</w:t>
            </w:r>
            <w:r w:rsidRPr="00811C35">
              <w:rPr>
                <w:rFonts w:ascii="Arial" w:eastAsia="Calibri" w:hAnsi="Arial" w:cs="Arial"/>
                <w:sz w:val="18"/>
                <w:szCs w:val="20"/>
                <w:lang w:eastAsia="ko-KR"/>
              </w:rPr>
              <w:t>-</w:t>
            </w:r>
            <w:r w:rsidRPr="00811C35">
              <w:rPr>
                <w:rFonts w:ascii="Arial" w:eastAsia="Calibri" w:hAnsi="Arial" w:cs="Arial"/>
                <w:sz w:val="18"/>
                <w:szCs w:val="20"/>
              </w:rPr>
              <w:t>7</w:t>
            </w:r>
            <w:r w:rsidRPr="00811C35">
              <w:rPr>
                <w:rFonts w:ascii="Arial" w:eastAsia="Calibri" w:hAnsi="Arial" w:cs="Arial"/>
                <w:sz w:val="18"/>
                <w:szCs w:val="20"/>
                <w:lang w:eastAsia="ko-KR"/>
              </w:rPr>
              <w:t>-</w:t>
            </w:r>
            <w:r w:rsidRPr="00811C35">
              <w:rPr>
                <w:rFonts w:ascii="Arial" w:eastAsia="SimSun" w:hAnsi="Arial" w:cs="Arial" w:hint="eastAsia"/>
                <w:sz w:val="18"/>
                <w:szCs w:val="20"/>
                <w:lang w:eastAsia="ko-KR"/>
              </w:rPr>
              <w:t>20</w:t>
            </w:r>
            <w:r w:rsidRPr="00811C35">
              <w:rPr>
                <w:rFonts w:ascii="Arial" w:eastAsia="Calibri" w:hAnsi="Arial" w:cs="Arial"/>
                <w:sz w:val="18"/>
                <w:szCs w:val="20"/>
                <w:lang w:eastAsia="ko-KR"/>
              </w:rPr>
              <w:t>-28</w:t>
            </w:r>
            <w:r w:rsidRPr="00811C35">
              <w:rPr>
                <w:rFonts w:ascii="Arial" w:eastAsia="Times New Roman" w:hAnsi="Arial" w:cs="Times New Roman"/>
                <w:sz w:val="18"/>
                <w:szCs w:val="20"/>
                <w:vertAlign w:val="superscript"/>
                <w:lang w:val="en-GB" w:eastAsia="ko-KR"/>
              </w:rPr>
              <w:t>1</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811C35">
              <w:rPr>
                <w:rFonts w:ascii="Arial" w:eastAsia="Calibri" w:hAnsi="Arial" w:cs="Arial"/>
                <w:sz w:val="18"/>
                <w:szCs w:val="20"/>
              </w:rPr>
              <w:t>3, 7, 20, 28</w:t>
            </w:r>
          </w:p>
        </w:tc>
      </w:tr>
      <w:tr w:rsidR="00811C35" w:rsidRPr="00811C35" w:rsidTr="00811C35">
        <w:trPr>
          <w:trHeight w:val="225"/>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ko-KR"/>
              </w:rPr>
            </w:pPr>
            <w:r w:rsidRPr="00811C35">
              <w:rPr>
                <w:rFonts w:ascii="Arial" w:eastAsia="Calibri" w:hAnsi="Arial" w:cs="Arial"/>
                <w:sz w:val="18"/>
                <w:szCs w:val="20"/>
              </w:rPr>
              <w:t>CA_</w:t>
            </w:r>
            <w:r w:rsidRPr="00811C35">
              <w:rPr>
                <w:rFonts w:ascii="Arial" w:eastAsia="Calibri" w:hAnsi="Arial" w:cs="Arial" w:hint="eastAsia"/>
                <w:sz w:val="18"/>
                <w:szCs w:val="20"/>
              </w:rPr>
              <w:t>3</w:t>
            </w:r>
            <w:r w:rsidRPr="00811C35">
              <w:rPr>
                <w:rFonts w:ascii="Arial" w:eastAsia="Calibri" w:hAnsi="Arial" w:cs="Arial"/>
                <w:sz w:val="18"/>
                <w:szCs w:val="20"/>
                <w:lang w:eastAsia="ko-KR"/>
              </w:rPr>
              <w:t>-</w:t>
            </w:r>
            <w:r w:rsidRPr="00811C35">
              <w:rPr>
                <w:rFonts w:ascii="Arial" w:eastAsia="Calibri" w:hAnsi="Arial" w:cs="Arial"/>
                <w:sz w:val="18"/>
                <w:szCs w:val="20"/>
              </w:rPr>
              <w:t>7</w:t>
            </w:r>
            <w:r w:rsidRPr="00811C35">
              <w:rPr>
                <w:rFonts w:ascii="Arial" w:eastAsia="Calibri" w:hAnsi="Arial" w:cs="Arial"/>
                <w:sz w:val="18"/>
                <w:szCs w:val="20"/>
                <w:lang w:eastAsia="ko-KR"/>
              </w:rPr>
              <w:t>-</w:t>
            </w:r>
            <w:r w:rsidRPr="00811C35">
              <w:rPr>
                <w:rFonts w:ascii="Arial" w:eastAsia="SimSun" w:hAnsi="Arial" w:cs="Arial" w:hint="eastAsia"/>
                <w:sz w:val="18"/>
                <w:szCs w:val="20"/>
                <w:lang w:eastAsia="ko-KR"/>
              </w:rPr>
              <w:t>20</w:t>
            </w:r>
            <w:r w:rsidRPr="00811C35">
              <w:rPr>
                <w:rFonts w:ascii="Arial" w:eastAsia="Calibri" w:hAnsi="Arial" w:cs="Arial"/>
                <w:sz w:val="18"/>
                <w:szCs w:val="20"/>
                <w:lang w:eastAsia="ko-KR"/>
              </w:rPr>
              <w:t>-32</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811C35">
              <w:rPr>
                <w:rFonts w:ascii="Arial" w:eastAsia="Calibri" w:hAnsi="Arial" w:cs="Arial"/>
                <w:sz w:val="18"/>
                <w:szCs w:val="20"/>
              </w:rPr>
              <w:t>3, 7, 20, 32</w:t>
            </w:r>
          </w:p>
        </w:tc>
      </w:tr>
      <w:tr w:rsidR="00811C35" w:rsidRPr="00811C35" w:rsidTr="00811C35">
        <w:trPr>
          <w:trHeight w:val="225"/>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en-US"/>
              </w:rPr>
            </w:pPr>
            <w:r w:rsidRPr="00811C35">
              <w:rPr>
                <w:rFonts w:ascii="Arial" w:eastAsia="Calibri" w:hAnsi="Arial" w:cs="Arial"/>
                <w:sz w:val="18"/>
                <w:szCs w:val="20"/>
              </w:rPr>
              <w:t>CA_</w:t>
            </w:r>
            <w:r w:rsidRPr="00811C35">
              <w:rPr>
                <w:rFonts w:ascii="Arial" w:eastAsia="Calibri" w:hAnsi="Arial" w:cs="Arial" w:hint="eastAsia"/>
                <w:sz w:val="18"/>
                <w:szCs w:val="20"/>
              </w:rPr>
              <w:t>3</w:t>
            </w:r>
            <w:r w:rsidRPr="00811C35">
              <w:rPr>
                <w:rFonts w:ascii="Arial" w:eastAsia="Calibri" w:hAnsi="Arial" w:cs="Arial"/>
                <w:sz w:val="18"/>
                <w:szCs w:val="20"/>
                <w:lang w:eastAsia="en-US"/>
              </w:rPr>
              <w:t>-</w:t>
            </w:r>
            <w:r w:rsidRPr="00811C35">
              <w:rPr>
                <w:rFonts w:ascii="Arial" w:eastAsia="Calibri" w:hAnsi="Arial" w:cs="Arial"/>
                <w:sz w:val="18"/>
                <w:szCs w:val="20"/>
              </w:rPr>
              <w:t>7</w:t>
            </w:r>
            <w:r w:rsidRPr="00811C35">
              <w:rPr>
                <w:rFonts w:ascii="Arial" w:eastAsia="Calibri" w:hAnsi="Arial" w:cs="Arial"/>
                <w:sz w:val="18"/>
                <w:szCs w:val="20"/>
                <w:lang w:eastAsia="en-US"/>
              </w:rPr>
              <w:t>-</w:t>
            </w:r>
            <w:r w:rsidRPr="00811C35">
              <w:rPr>
                <w:rFonts w:ascii="Arial" w:eastAsia="SimSun" w:hAnsi="Arial" w:cs="Arial" w:hint="eastAsia"/>
                <w:sz w:val="18"/>
                <w:szCs w:val="20"/>
                <w:lang w:eastAsia="en-US"/>
              </w:rPr>
              <w:t>20</w:t>
            </w:r>
            <w:r w:rsidRPr="00811C35">
              <w:rPr>
                <w:rFonts w:ascii="Arial" w:eastAsia="Calibri" w:hAnsi="Arial" w:cs="Arial"/>
                <w:sz w:val="18"/>
                <w:szCs w:val="20"/>
                <w:lang w:eastAsia="en-US"/>
              </w:rPr>
              <w:t>-42</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811C35">
              <w:rPr>
                <w:rFonts w:ascii="Arial" w:eastAsia="Calibri" w:hAnsi="Arial" w:cs="Arial"/>
                <w:sz w:val="18"/>
                <w:szCs w:val="20"/>
              </w:rPr>
              <w:t>3, 7, 20, 42</w:t>
            </w:r>
          </w:p>
        </w:tc>
      </w:tr>
      <w:tr w:rsidR="00811C35" w:rsidRPr="00811C35" w:rsidTr="00811C35">
        <w:trPr>
          <w:trHeight w:val="225"/>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Times New Roman" w:hAnsi="Arial" w:cs="Arial"/>
                <w:sz w:val="18"/>
                <w:szCs w:val="20"/>
                <w:lang w:val="en-GB" w:eastAsia="ko-KR"/>
              </w:rPr>
              <w:t>CA_3-7-28-38</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Calibri" w:hAnsi="Arial" w:cs="Arial"/>
                <w:sz w:val="18"/>
                <w:szCs w:val="20"/>
              </w:rPr>
              <w:t>3, 7, 28, 38</w:t>
            </w:r>
          </w:p>
        </w:tc>
      </w:tr>
      <w:tr w:rsidR="00811C35" w:rsidRPr="00811C35" w:rsidTr="00811C35">
        <w:trPr>
          <w:trHeight w:val="225"/>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CA_3-7-32-46</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Calibri" w:hAnsi="Arial" w:cs="Arial"/>
                <w:sz w:val="18"/>
                <w:szCs w:val="20"/>
              </w:rPr>
              <w:t>3, 7, 32, 46</w:t>
            </w:r>
          </w:p>
        </w:tc>
      </w:tr>
      <w:tr w:rsidR="00811C35" w:rsidRPr="00811C35" w:rsidTr="00811C35">
        <w:trPr>
          <w:trHeight w:val="225"/>
          <w:jc w:val="center"/>
        </w:trPr>
        <w:tc>
          <w:tcPr>
            <w:tcW w:w="1760" w:type="dxa"/>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ko-KR"/>
              </w:rPr>
            </w:pPr>
            <w:r w:rsidRPr="00811C35">
              <w:rPr>
                <w:rFonts w:ascii="Arial" w:eastAsia="Times New Roman" w:hAnsi="Arial" w:cs="Times New Roman"/>
                <w:sz w:val="18"/>
                <w:szCs w:val="20"/>
              </w:rPr>
              <w:t>CA_3-8-</w:t>
            </w:r>
            <w:r w:rsidRPr="00811C35">
              <w:rPr>
                <w:rFonts w:ascii="Arial" w:eastAsia="SimSun" w:hAnsi="Arial" w:cs="Times New Roman" w:hint="eastAsia"/>
                <w:sz w:val="18"/>
                <w:szCs w:val="20"/>
              </w:rPr>
              <w:t>11</w:t>
            </w:r>
            <w:r w:rsidRPr="00811C35">
              <w:rPr>
                <w:rFonts w:ascii="Arial" w:eastAsia="Times New Roman" w:hAnsi="Arial" w:cs="Times New Roman"/>
                <w:sz w:val="18"/>
                <w:szCs w:val="20"/>
              </w:rPr>
              <w:t>-</w:t>
            </w:r>
            <w:r w:rsidRPr="00811C35">
              <w:rPr>
                <w:rFonts w:ascii="Arial" w:eastAsia="Malgun Gothic" w:hAnsi="Arial" w:cs="Times New Roman" w:hint="eastAsia"/>
                <w:sz w:val="18"/>
                <w:szCs w:val="20"/>
                <w:lang w:eastAsia="ko-KR"/>
              </w:rPr>
              <w:t>28</w:t>
            </w:r>
          </w:p>
        </w:tc>
        <w:tc>
          <w:tcPr>
            <w:tcW w:w="2610" w:type="dxa"/>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ko-KR"/>
              </w:rPr>
            </w:pPr>
            <w:r w:rsidRPr="00811C35">
              <w:rPr>
                <w:rFonts w:ascii="Arial" w:eastAsia="Times New Roman" w:hAnsi="Arial" w:cs="Times New Roman"/>
                <w:sz w:val="18"/>
                <w:szCs w:val="20"/>
                <w:lang w:val="en-GB"/>
              </w:rPr>
              <w:t xml:space="preserve">3, 8, 11, </w:t>
            </w:r>
            <w:r w:rsidRPr="00811C35">
              <w:rPr>
                <w:rFonts w:ascii="Arial" w:eastAsia="Malgun Gothic" w:hAnsi="Arial" w:cs="Times New Roman"/>
                <w:sz w:val="18"/>
                <w:szCs w:val="20"/>
                <w:lang w:val="en-GB" w:eastAsia="ko-KR"/>
              </w:rPr>
              <w:t>28</w:t>
            </w:r>
          </w:p>
        </w:tc>
      </w:tr>
      <w:tr w:rsidR="00811C35" w:rsidRPr="00811C35" w:rsidTr="00811C3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lang w:eastAsia="ko-KR"/>
              </w:rPr>
            </w:pPr>
            <w:r w:rsidRPr="00811C35">
              <w:rPr>
                <w:rFonts w:ascii="Arial" w:eastAsia="Calibri" w:hAnsi="Arial" w:cs="Arial"/>
                <w:sz w:val="18"/>
                <w:szCs w:val="20"/>
              </w:rPr>
              <w:t>CA_3</w:t>
            </w:r>
            <w:r w:rsidRPr="00811C35">
              <w:rPr>
                <w:rFonts w:ascii="Arial" w:eastAsia="Calibri" w:hAnsi="Arial" w:cs="Arial"/>
                <w:sz w:val="18"/>
                <w:szCs w:val="20"/>
                <w:lang w:eastAsia="ko-KR"/>
              </w:rPr>
              <w:t>-8-</w:t>
            </w:r>
            <w:r w:rsidRPr="00811C35">
              <w:rPr>
                <w:rFonts w:ascii="Arial" w:eastAsia="SimSun" w:hAnsi="Arial" w:cs="Arial"/>
                <w:sz w:val="18"/>
                <w:szCs w:val="20"/>
                <w:lang w:eastAsia="ko-KR"/>
              </w:rPr>
              <w:t>20</w:t>
            </w:r>
            <w:r w:rsidRPr="00811C35">
              <w:rPr>
                <w:rFonts w:ascii="Arial" w:eastAsia="Calibri" w:hAnsi="Arial" w:cs="Arial"/>
                <w:sz w:val="18"/>
                <w:szCs w:val="20"/>
                <w:lang w:eastAsia="ko-KR"/>
              </w:rPr>
              <w:t>-28</w:t>
            </w:r>
          </w:p>
        </w:tc>
        <w:tc>
          <w:tcPr>
            <w:tcW w:w="2610"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Calibri" w:hAnsi="Arial" w:cs="Arial"/>
                <w:sz w:val="18"/>
                <w:szCs w:val="20"/>
              </w:rPr>
              <w:t>3, 8, 20, 28</w:t>
            </w:r>
          </w:p>
        </w:tc>
      </w:tr>
      <w:tr w:rsidR="00811C35" w:rsidRPr="00811C35" w:rsidTr="00811C35">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Calibri" w:hAnsi="Arial" w:cs="Arial"/>
                <w:sz w:val="18"/>
                <w:szCs w:val="20"/>
              </w:rPr>
              <w:t>CA_3-19-21-42</w:t>
            </w:r>
          </w:p>
        </w:tc>
        <w:tc>
          <w:tcPr>
            <w:tcW w:w="2610" w:type="dxa"/>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Calibri" w:hAnsi="Arial" w:cs="Arial"/>
                <w:sz w:val="18"/>
                <w:szCs w:val="20"/>
              </w:rPr>
              <w:t>3, 19, 21, 42</w:t>
            </w:r>
          </w:p>
        </w:tc>
      </w:tr>
      <w:tr w:rsidR="00811C35" w:rsidRPr="00811C35" w:rsidTr="00811C3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Calibri" w:hAnsi="Arial" w:cs="Arial"/>
                <w:sz w:val="18"/>
                <w:szCs w:val="20"/>
              </w:rPr>
              <w:t>CA_3-20-</w:t>
            </w:r>
            <w:r w:rsidRPr="00811C35">
              <w:rPr>
                <w:rFonts w:ascii="Arial" w:eastAsia="SimSun" w:hAnsi="Arial" w:cs="Arial"/>
                <w:sz w:val="18"/>
                <w:szCs w:val="20"/>
              </w:rPr>
              <w:t>32</w:t>
            </w:r>
            <w:r w:rsidRPr="00811C35">
              <w:rPr>
                <w:rFonts w:ascii="Arial" w:eastAsia="Calibri" w:hAnsi="Arial" w:cs="Arial"/>
                <w:sz w:val="18"/>
                <w:szCs w:val="20"/>
              </w:rPr>
              <w:t>-42</w:t>
            </w:r>
          </w:p>
        </w:tc>
        <w:tc>
          <w:tcPr>
            <w:tcW w:w="2610"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Calibri" w:hAnsi="Arial" w:cs="Arial"/>
                <w:sz w:val="18"/>
                <w:szCs w:val="20"/>
              </w:rPr>
              <w:t>3, 20, 32, 42</w:t>
            </w:r>
          </w:p>
        </w:tc>
      </w:tr>
      <w:tr w:rsidR="00811C35" w:rsidRPr="00811C35" w:rsidTr="00811C3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Times New Roman" w:hAnsi="Arial" w:cs="Times New Roman"/>
                <w:sz w:val="18"/>
                <w:szCs w:val="20"/>
                <w:lang w:val="en-GB" w:eastAsia="zh-CN"/>
              </w:rPr>
              <w:t>CA_3-20-32-43</w:t>
            </w:r>
          </w:p>
        </w:tc>
        <w:tc>
          <w:tcPr>
            <w:tcW w:w="2610"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Times New Roman" w:hAnsi="Arial" w:cs="Times New Roman"/>
                <w:sz w:val="18"/>
                <w:szCs w:val="20"/>
                <w:lang w:val="en-GB" w:eastAsia="zh-CN"/>
              </w:rPr>
              <w:t>3, 20, 32, 43</w:t>
            </w:r>
          </w:p>
        </w:tc>
      </w:tr>
      <w:tr w:rsidR="00811C35" w:rsidRPr="00811C35" w:rsidTr="00811C3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Calibri" w:hAnsi="Arial" w:cs="Arial"/>
                <w:sz w:val="18"/>
                <w:szCs w:val="20"/>
              </w:rPr>
              <w:t>CA_</w:t>
            </w:r>
            <w:r w:rsidRPr="00811C35">
              <w:rPr>
                <w:rFonts w:ascii="Arial" w:eastAsia="Times New Roman" w:hAnsi="Arial" w:cs="Times New Roman"/>
                <w:sz w:val="18"/>
                <w:szCs w:val="20"/>
                <w:lang w:eastAsia="ko-KR"/>
              </w:rPr>
              <w:t>3-21-28-42</w:t>
            </w:r>
          </w:p>
        </w:tc>
        <w:tc>
          <w:tcPr>
            <w:tcW w:w="2610"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Calibri" w:hAnsi="Arial" w:cs="Arial"/>
                <w:sz w:val="18"/>
                <w:szCs w:val="20"/>
              </w:rPr>
              <w:t>3, 21, 28, 42</w:t>
            </w:r>
          </w:p>
        </w:tc>
      </w:tr>
      <w:tr w:rsidR="00811C35" w:rsidRPr="00811C35" w:rsidTr="00811C35">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Times New Roman" w:hAnsi="Arial" w:cs="Times New Roman"/>
                <w:sz w:val="18"/>
                <w:szCs w:val="20"/>
                <w:lang w:val="en-GB" w:eastAsia="zh-CN"/>
              </w:rPr>
              <w:t>CA_</w:t>
            </w:r>
            <w:r w:rsidRPr="00811C35">
              <w:rPr>
                <w:rFonts w:ascii="Arial" w:eastAsia="Times New Roman" w:hAnsi="Arial" w:cs="Times New Roman" w:hint="eastAsia"/>
                <w:sz w:val="18"/>
                <w:szCs w:val="20"/>
                <w:lang w:val="en-GB" w:eastAsia="zh-CN"/>
              </w:rPr>
              <w:t>3-</w:t>
            </w:r>
            <w:r w:rsidRPr="00811C35">
              <w:rPr>
                <w:rFonts w:ascii="Arial" w:eastAsia="Times New Roman" w:hAnsi="Arial" w:cs="Times New Roman"/>
                <w:sz w:val="18"/>
                <w:szCs w:val="20"/>
                <w:lang w:val="en-GB" w:eastAsia="zh-CN"/>
              </w:rPr>
              <w:t>28-</w:t>
            </w:r>
            <w:r w:rsidRPr="00811C35">
              <w:rPr>
                <w:rFonts w:ascii="Arial" w:eastAsia="Times New Roman" w:hAnsi="Arial" w:cs="Times New Roman" w:hint="eastAsia"/>
                <w:sz w:val="18"/>
                <w:szCs w:val="20"/>
                <w:lang w:val="en-GB" w:eastAsia="zh-CN"/>
              </w:rPr>
              <w:t>41-42</w:t>
            </w:r>
          </w:p>
        </w:tc>
        <w:tc>
          <w:tcPr>
            <w:tcW w:w="2610" w:type="dxa"/>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Times New Roman" w:hAnsi="Arial" w:cs="Times New Roman" w:hint="eastAsia"/>
                <w:sz w:val="18"/>
                <w:szCs w:val="20"/>
                <w:lang w:val="en-GB" w:eastAsia="zh-CN"/>
              </w:rPr>
              <w:t xml:space="preserve">3, </w:t>
            </w:r>
            <w:r w:rsidRPr="00811C35">
              <w:rPr>
                <w:rFonts w:ascii="Arial" w:eastAsia="Times New Roman" w:hAnsi="Arial" w:cs="Times New Roman"/>
                <w:sz w:val="18"/>
                <w:szCs w:val="20"/>
                <w:lang w:val="en-GB" w:eastAsia="zh-CN"/>
              </w:rPr>
              <w:t xml:space="preserve">28, </w:t>
            </w:r>
            <w:r w:rsidRPr="00811C35">
              <w:rPr>
                <w:rFonts w:ascii="Arial" w:eastAsia="Times New Roman" w:hAnsi="Arial" w:cs="Times New Roman" w:hint="eastAsia"/>
                <w:sz w:val="18"/>
                <w:szCs w:val="20"/>
                <w:lang w:val="en-GB" w:eastAsia="zh-CN"/>
              </w:rPr>
              <w:t>41</w:t>
            </w:r>
            <w:r w:rsidRPr="00811C35">
              <w:rPr>
                <w:rFonts w:ascii="Arial" w:eastAsia="Times New Roman" w:hAnsi="Arial" w:cs="Times New Roman"/>
                <w:sz w:val="18"/>
                <w:szCs w:val="20"/>
                <w:lang w:val="en-GB" w:eastAsia="zh-CN"/>
              </w:rPr>
              <w:t>,</w:t>
            </w:r>
            <w:r w:rsidRPr="00811C35">
              <w:rPr>
                <w:rFonts w:ascii="Arial" w:eastAsia="Times New Roman" w:hAnsi="Arial" w:cs="Times New Roman" w:hint="eastAsia"/>
                <w:sz w:val="18"/>
                <w:szCs w:val="20"/>
                <w:lang w:val="en-GB" w:eastAsia="zh-CN"/>
              </w:rPr>
              <w:t xml:space="preserve"> 42</w:t>
            </w:r>
          </w:p>
        </w:tc>
      </w:tr>
      <w:tr w:rsidR="00811C35" w:rsidRPr="00811C35" w:rsidTr="00811C35">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Times New Roman" w:hAnsi="Arial" w:cs="Times New Roman"/>
                <w:sz w:val="18"/>
                <w:szCs w:val="20"/>
                <w:lang w:val="en-GB" w:eastAsia="zh-CN"/>
              </w:rPr>
              <w:t>CA_3-32-42-43</w:t>
            </w:r>
          </w:p>
        </w:tc>
        <w:tc>
          <w:tcPr>
            <w:tcW w:w="2610"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textAlignment w:val="baseline"/>
              <w:rPr>
                <w:rFonts w:ascii="Arial" w:eastAsia="Calibri" w:hAnsi="Arial" w:cs="Arial"/>
                <w:sz w:val="18"/>
                <w:szCs w:val="20"/>
              </w:rPr>
            </w:pPr>
            <w:r w:rsidRPr="00811C35">
              <w:rPr>
                <w:rFonts w:ascii="Arial" w:eastAsia="Times New Roman" w:hAnsi="Arial" w:cs="Times New Roman"/>
                <w:sz w:val="18"/>
                <w:szCs w:val="20"/>
                <w:lang w:val="en-GB" w:eastAsia="zh-CN"/>
              </w:rPr>
              <w:t>3, 32, 42, 43</w:t>
            </w:r>
          </w:p>
        </w:tc>
      </w:tr>
      <w:tr w:rsidR="00811C35" w:rsidRPr="00811C35" w:rsidTr="00811C35">
        <w:trPr>
          <w:trHeight w:val="225"/>
          <w:jc w:val="center"/>
        </w:trPr>
        <w:tc>
          <w:tcPr>
            <w:tcW w:w="4370"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zh-CN"/>
              </w:rPr>
            </w:pPr>
            <w:r w:rsidRPr="00811C35">
              <w:rPr>
                <w:rFonts w:ascii="Arial" w:eastAsia="Times New Roman" w:hAnsi="Arial" w:cs="Arial"/>
                <w:sz w:val="18"/>
                <w:szCs w:val="20"/>
                <w:lang w:val="en-GB" w:eastAsia="en-GB"/>
              </w:rPr>
              <w:t>NOTE 1:</w:t>
            </w:r>
            <w:r w:rsidRPr="00811C35">
              <w:rPr>
                <w:rFonts w:ascii="Arial" w:eastAsia="Times New Roman" w:hAnsi="Arial" w:cs="Times New Roman"/>
                <w:sz w:val="18"/>
                <w:szCs w:val="20"/>
                <w:lang w:val="en-GB"/>
              </w:rPr>
              <w:tab/>
            </w:r>
            <w:r w:rsidRPr="00811C35">
              <w:rPr>
                <w:rFonts w:ascii="Arial" w:eastAsia="Times New Roman" w:hAnsi="Arial" w:cs="Arial"/>
                <w:sz w:val="18"/>
                <w:szCs w:val="20"/>
                <w:lang w:val="en-GB" w:eastAsia="en-GB"/>
              </w:rPr>
              <w:t>The frequency range in band 28 is restricted for this CA band combination to 703-733 MHz for the UL and 758-788 MHz for the DL</w:t>
            </w:r>
          </w:p>
        </w:tc>
      </w:tr>
    </w:tbl>
    <w:p w:rsidR="00811C35" w:rsidRPr="00811C35" w:rsidRDefault="00811C35" w:rsidP="00811C3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p>
    <w:p w:rsidR="00811C35" w:rsidRPr="00811C35" w:rsidRDefault="00811C35" w:rsidP="00811C35">
      <w:pPr>
        <w:rPr>
          <w:b/>
          <w:noProof/>
          <w:color w:val="FF0000"/>
          <w:sz w:val="32"/>
          <w:szCs w:val="32"/>
          <w:lang w:val="en-GB"/>
        </w:rPr>
      </w:pPr>
    </w:p>
    <w:p w:rsidR="00811C35" w:rsidRPr="002508DE" w:rsidRDefault="00811C35" w:rsidP="00811C35">
      <w:pPr>
        <w:rPr>
          <w:b/>
          <w:noProof/>
          <w:color w:val="FF0000"/>
          <w:sz w:val="32"/>
          <w:szCs w:val="32"/>
        </w:rPr>
      </w:pPr>
      <w:r w:rsidRPr="002508DE">
        <w:rPr>
          <w:b/>
          <w:noProof/>
          <w:color w:val="FF0000"/>
          <w:sz w:val="32"/>
          <w:szCs w:val="32"/>
        </w:rPr>
        <w:t>&lt;</w:t>
      </w:r>
      <w:r>
        <w:rPr>
          <w:b/>
          <w:noProof/>
          <w:color w:val="FF0000"/>
          <w:sz w:val="32"/>
          <w:szCs w:val="32"/>
        </w:rPr>
        <w:t>Next</w:t>
      </w:r>
      <w:r w:rsidRPr="002508DE">
        <w:rPr>
          <w:b/>
          <w:noProof/>
          <w:color w:val="FF0000"/>
          <w:sz w:val="32"/>
          <w:szCs w:val="32"/>
        </w:rPr>
        <w:t xml:space="preserve"> Changes&gt;</w:t>
      </w:r>
    </w:p>
    <w:p w:rsidR="00811C35" w:rsidRPr="00811C35" w:rsidRDefault="00811C35" w:rsidP="00811C35">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ko-KR"/>
        </w:rPr>
      </w:pPr>
      <w:r w:rsidRPr="00811C35">
        <w:rPr>
          <w:rFonts w:ascii="Arial" w:eastAsia="Times New Roman" w:hAnsi="Arial" w:cs="Times New Roman"/>
          <w:b/>
          <w:sz w:val="20"/>
          <w:szCs w:val="20"/>
          <w:lang w:val="en-GB" w:eastAsia="ko-KR"/>
        </w:rPr>
        <w:lastRenderedPageBreak/>
        <w:t>Table 5.6A.1-2a: E-UTRA CA configurations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9"/>
        <w:gridCol w:w="1467"/>
        <w:gridCol w:w="773"/>
        <w:gridCol w:w="592"/>
        <w:gridCol w:w="22"/>
        <w:gridCol w:w="569"/>
        <w:gridCol w:w="46"/>
        <w:gridCol w:w="546"/>
        <w:gridCol w:w="45"/>
        <w:gridCol w:w="23"/>
        <w:gridCol w:w="524"/>
        <w:gridCol w:w="44"/>
        <w:gridCol w:w="47"/>
        <w:gridCol w:w="501"/>
        <w:gridCol w:w="42"/>
        <w:gridCol w:w="57"/>
        <w:gridCol w:w="632"/>
        <w:gridCol w:w="1187"/>
        <w:gridCol w:w="1287"/>
      </w:tblGrid>
      <w:tr w:rsidR="00811C35" w:rsidRPr="00811C35" w:rsidTr="00811C35">
        <w:trPr>
          <w:jc w:val="center"/>
        </w:trPr>
        <w:tc>
          <w:tcPr>
            <w:tcW w:w="9823" w:type="dxa"/>
            <w:gridSpan w:val="19"/>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US"/>
              </w:rPr>
            </w:pPr>
            <w:r w:rsidRPr="00811C35">
              <w:rPr>
                <w:rFonts w:ascii="Arial" w:eastAsia="Times New Roman" w:hAnsi="Arial" w:cs="Arial"/>
                <w:b/>
                <w:sz w:val="18"/>
                <w:szCs w:val="20"/>
                <w:lang w:val="en-GB" w:eastAsia="en-US"/>
              </w:rPr>
              <w:t>E-UTRA CA configuration / Bandwidth combination set</w:t>
            </w:r>
          </w:p>
        </w:tc>
      </w:tr>
      <w:tr w:rsidR="00811C35" w:rsidRPr="00811C35" w:rsidTr="00811C35">
        <w:trPr>
          <w:jc w:val="center"/>
        </w:trPr>
        <w:tc>
          <w:tcPr>
            <w:tcW w:w="1419"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US"/>
              </w:rPr>
            </w:pPr>
            <w:r w:rsidRPr="00811C35">
              <w:rPr>
                <w:rFonts w:ascii="Arial" w:eastAsia="Times New Roman" w:hAnsi="Arial" w:cs="Arial"/>
                <w:b/>
                <w:sz w:val="18"/>
                <w:szCs w:val="20"/>
                <w:lang w:val="en-GB" w:eastAsia="en-US"/>
              </w:rPr>
              <w:t>E-UTRA CA Configuration</w:t>
            </w:r>
          </w:p>
        </w:tc>
        <w:tc>
          <w:tcPr>
            <w:tcW w:w="146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US"/>
              </w:rPr>
            </w:pPr>
            <w:r w:rsidRPr="00811C35">
              <w:rPr>
                <w:rFonts w:ascii="Arial" w:eastAsia="Times New Roman" w:hAnsi="Arial" w:cs="Arial" w:hint="eastAsia"/>
                <w:b/>
                <w:sz w:val="18"/>
                <w:szCs w:val="20"/>
              </w:rPr>
              <w:t>Uplink CA configurations (NOTE 5)</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US"/>
              </w:rPr>
            </w:pPr>
            <w:r w:rsidRPr="00811C35">
              <w:rPr>
                <w:rFonts w:ascii="Arial" w:eastAsia="Times New Roman" w:hAnsi="Arial" w:cs="Arial"/>
                <w:b/>
                <w:sz w:val="18"/>
                <w:szCs w:val="20"/>
                <w:lang w:val="en-GB" w:eastAsia="en-US"/>
              </w:rPr>
              <w:t>E-UTRA Bands</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US"/>
              </w:rPr>
            </w:pPr>
            <w:r w:rsidRPr="00811C35">
              <w:rPr>
                <w:rFonts w:ascii="Arial" w:eastAsia="Times New Roman" w:hAnsi="Arial" w:cs="Arial"/>
                <w:b/>
                <w:sz w:val="18"/>
                <w:szCs w:val="20"/>
                <w:lang w:val="en-GB" w:eastAsia="en-US"/>
              </w:rPr>
              <w:t>1.4</w:t>
            </w:r>
            <w:r w:rsidRPr="00811C35">
              <w:rPr>
                <w:rFonts w:ascii="Arial" w:eastAsia="Times New Roman" w:hAnsi="Arial" w:cs="Arial"/>
                <w:b/>
                <w:sz w:val="18"/>
                <w:szCs w:val="20"/>
                <w:lang w:val="en-GB" w:eastAsia="en-US"/>
              </w:rPr>
              <w:br/>
              <w:t>MHz</w:t>
            </w: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US"/>
              </w:rPr>
            </w:pPr>
            <w:r w:rsidRPr="00811C35">
              <w:rPr>
                <w:rFonts w:ascii="Arial" w:eastAsia="Times New Roman" w:hAnsi="Arial" w:cs="Arial"/>
                <w:b/>
                <w:sz w:val="18"/>
                <w:szCs w:val="20"/>
                <w:lang w:val="en-GB" w:eastAsia="en-US"/>
              </w:rPr>
              <w:t>3</w:t>
            </w:r>
            <w:r w:rsidRPr="00811C35">
              <w:rPr>
                <w:rFonts w:ascii="Arial" w:eastAsia="Times New Roman" w:hAnsi="Arial" w:cs="Arial"/>
                <w:b/>
                <w:sz w:val="18"/>
                <w:szCs w:val="20"/>
                <w:lang w:val="en-GB" w:eastAsia="en-US"/>
              </w:rPr>
              <w:br/>
              <w:t>MHz</w:t>
            </w: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US"/>
              </w:rPr>
            </w:pPr>
            <w:r w:rsidRPr="00811C35">
              <w:rPr>
                <w:rFonts w:ascii="Arial" w:eastAsia="Times New Roman" w:hAnsi="Arial" w:cs="Arial"/>
                <w:b/>
                <w:sz w:val="18"/>
                <w:szCs w:val="20"/>
                <w:lang w:val="en-GB" w:eastAsia="en-US"/>
              </w:rPr>
              <w:t>5</w:t>
            </w:r>
            <w:r w:rsidRPr="00811C35">
              <w:rPr>
                <w:rFonts w:ascii="Arial" w:eastAsia="Times New Roman" w:hAnsi="Arial" w:cs="Arial"/>
                <w:b/>
                <w:sz w:val="18"/>
                <w:szCs w:val="20"/>
                <w:lang w:val="en-GB" w:eastAsia="en-US"/>
              </w:rPr>
              <w:br/>
              <w:t>MHz</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US"/>
              </w:rPr>
            </w:pPr>
            <w:r w:rsidRPr="00811C35">
              <w:rPr>
                <w:rFonts w:ascii="Arial" w:eastAsia="Times New Roman" w:hAnsi="Arial" w:cs="Arial"/>
                <w:b/>
                <w:sz w:val="18"/>
                <w:szCs w:val="20"/>
                <w:lang w:val="en-GB" w:eastAsia="en-US"/>
              </w:rPr>
              <w:t>10</w:t>
            </w:r>
            <w:r w:rsidRPr="00811C35">
              <w:rPr>
                <w:rFonts w:ascii="Arial" w:eastAsia="Times New Roman" w:hAnsi="Arial" w:cs="Arial"/>
                <w:b/>
                <w:sz w:val="18"/>
                <w:szCs w:val="20"/>
                <w:lang w:val="en-GB" w:eastAsia="en-US"/>
              </w:rPr>
              <w:br/>
              <w:t>MHz</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US"/>
              </w:rPr>
            </w:pPr>
            <w:r w:rsidRPr="00811C35">
              <w:rPr>
                <w:rFonts w:ascii="Arial" w:eastAsia="Times New Roman" w:hAnsi="Arial" w:cs="Arial"/>
                <w:b/>
                <w:sz w:val="18"/>
                <w:szCs w:val="20"/>
                <w:lang w:val="en-GB" w:eastAsia="en-US"/>
              </w:rPr>
              <w:t>15</w:t>
            </w:r>
            <w:r w:rsidRPr="00811C35">
              <w:rPr>
                <w:rFonts w:ascii="Arial" w:eastAsia="Times New Roman" w:hAnsi="Arial" w:cs="Arial"/>
                <w:b/>
                <w:sz w:val="18"/>
                <w:szCs w:val="20"/>
                <w:lang w:val="en-GB" w:eastAsia="en-US"/>
              </w:rPr>
              <w:br/>
              <w:t>MHz</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US"/>
              </w:rPr>
            </w:pPr>
            <w:r w:rsidRPr="00811C35">
              <w:rPr>
                <w:rFonts w:ascii="Arial" w:eastAsia="Times New Roman" w:hAnsi="Arial" w:cs="Arial"/>
                <w:b/>
                <w:sz w:val="18"/>
                <w:szCs w:val="20"/>
                <w:lang w:val="en-GB" w:eastAsia="en-US"/>
              </w:rPr>
              <w:t>20</w:t>
            </w:r>
            <w:r w:rsidRPr="00811C35">
              <w:rPr>
                <w:rFonts w:ascii="Arial" w:eastAsia="Times New Roman" w:hAnsi="Arial" w:cs="Arial"/>
                <w:b/>
                <w:sz w:val="18"/>
                <w:szCs w:val="20"/>
                <w:lang w:val="en-GB" w:eastAsia="en-US"/>
              </w:rPr>
              <w:br/>
              <w:t>MHz</w:t>
            </w:r>
          </w:p>
        </w:tc>
        <w:tc>
          <w:tcPr>
            <w:tcW w:w="118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US"/>
              </w:rPr>
            </w:pPr>
            <w:r w:rsidRPr="00811C35">
              <w:rPr>
                <w:rFonts w:ascii="Arial" w:eastAsia="Times New Roman" w:hAnsi="Arial" w:cs="Arial"/>
                <w:b/>
                <w:sz w:val="18"/>
                <w:szCs w:val="20"/>
                <w:lang w:val="en-GB" w:eastAsia="en-US"/>
              </w:rPr>
              <w:t>Maximum aggregated bandwidth</w:t>
            </w:r>
          </w:p>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US"/>
              </w:rPr>
            </w:pPr>
            <w:r w:rsidRPr="00811C35">
              <w:rPr>
                <w:rFonts w:ascii="Arial" w:eastAsia="Times New Roman" w:hAnsi="Arial" w:cs="Arial"/>
                <w:b/>
                <w:sz w:val="18"/>
                <w:szCs w:val="20"/>
                <w:lang w:val="en-GB" w:eastAsia="en-US"/>
              </w:rPr>
              <w:t>[MHz]</w:t>
            </w:r>
          </w:p>
        </w:tc>
        <w:tc>
          <w:tcPr>
            <w:tcW w:w="128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US"/>
              </w:rPr>
            </w:pPr>
            <w:r w:rsidRPr="00811C35">
              <w:rPr>
                <w:rFonts w:ascii="Arial" w:eastAsia="Times New Roman" w:hAnsi="Arial" w:cs="Arial"/>
                <w:b/>
                <w:sz w:val="18"/>
                <w:szCs w:val="20"/>
                <w:lang w:val="en-GB" w:eastAsia="en-US"/>
              </w:rPr>
              <w:t>Bandwidth combination set</w:t>
            </w: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CA_1A-3A-5A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s-ES" w:eastAsia="ko-KR"/>
              </w:rPr>
            </w:pPr>
            <w:r w:rsidRPr="00811C35">
              <w:rPr>
                <w:rFonts w:ascii="Arial" w:eastAsia="Times New Roman" w:hAnsi="Arial" w:cs="Arial"/>
                <w:sz w:val="18"/>
                <w:szCs w:val="20"/>
                <w:lang w:val="es-ES" w:eastAsia="ko-KR"/>
              </w:rPr>
              <w:t>CA_1A-3A</w:t>
            </w:r>
          </w:p>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vertAlign w:val="superscript"/>
                <w:lang w:val="es-ES" w:eastAsia="ko-KR"/>
              </w:rPr>
            </w:pPr>
            <w:r w:rsidRPr="00811C35">
              <w:rPr>
                <w:rFonts w:ascii="Arial" w:eastAsia="Times New Roman" w:hAnsi="Arial" w:cs="Arial"/>
                <w:sz w:val="18"/>
                <w:szCs w:val="20"/>
                <w:lang w:val="es-ES" w:eastAsia="ko-KR"/>
              </w:rPr>
              <w:t>CA_1A-5A</w:t>
            </w:r>
            <w:r w:rsidRPr="00811C35">
              <w:rPr>
                <w:rFonts w:ascii="Arial" w:eastAsia="Times New Roman" w:hAnsi="Arial" w:cs="Arial"/>
                <w:sz w:val="18"/>
                <w:szCs w:val="20"/>
                <w:vertAlign w:val="superscript"/>
                <w:lang w:val="es-ES" w:eastAsia="ko-KR"/>
              </w:rPr>
              <w:t>6</w:t>
            </w:r>
          </w:p>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s-ES" w:eastAsia="ko-KR"/>
              </w:rPr>
              <w:t>CA_3A-5A</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ko-KR"/>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50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ko-KR"/>
              </w:rPr>
              <w:t>3</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ko-KR"/>
              </w:rPr>
              <w:t>5</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ko-KR"/>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40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1</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ko-KR"/>
              </w:rPr>
              <w:t>3</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ko-KR"/>
              </w:rPr>
              <w:t>5</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bCs/>
                <w:sz w:val="18"/>
                <w:szCs w:val="20"/>
                <w:lang w:val="en-GB" w:eastAsia="ko-KR"/>
              </w:rPr>
              <w:t>CA_1A-</w:t>
            </w:r>
            <w:r w:rsidRPr="00811C35">
              <w:rPr>
                <w:rFonts w:ascii="Arial" w:eastAsia="Times New Roman" w:hAnsi="Arial" w:cs="Times New Roman" w:hint="eastAsia"/>
                <w:bCs/>
                <w:sz w:val="18"/>
                <w:szCs w:val="20"/>
                <w:lang w:val="en-GB" w:eastAsia="ko-KR"/>
              </w:rPr>
              <w:t>1</w:t>
            </w:r>
            <w:r w:rsidRPr="00811C35">
              <w:rPr>
                <w:rFonts w:ascii="Arial" w:eastAsia="Times New Roman" w:hAnsi="Arial" w:cs="Times New Roman"/>
                <w:bCs/>
                <w:sz w:val="18"/>
                <w:szCs w:val="20"/>
                <w:lang w:val="en-GB" w:eastAsia="ko-KR"/>
              </w:rPr>
              <w:t>A-</w:t>
            </w:r>
            <w:r w:rsidRPr="00811C35">
              <w:rPr>
                <w:rFonts w:ascii="Arial" w:eastAsia="Times New Roman" w:hAnsi="Arial" w:cs="Times New Roman" w:hint="eastAsia"/>
                <w:bCs/>
                <w:sz w:val="18"/>
                <w:szCs w:val="20"/>
                <w:lang w:val="en-GB" w:eastAsia="ko-KR"/>
              </w:rPr>
              <w:t>3</w:t>
            </w:r>
            <w:r w:rsidRPr="00811C35">
              <w:rPr>
                <w:rFonts w:ascii="Arial" w:eastAsia="Times New Roman" w:hAnsi="Arial" w:cs="Times New Roman"/>
                <w:bCs/>
                <w:sz w:val="18"/>
                <w:szCs w:val="20"/>
                <w:lang w:val="en-GB" w:eastAsia="ko-KR"/>
              </w:rPr>
              <w:t>A-</w:t>
            </w:r>
            <w:r w:rsidRPr="00811C35">
              <w:rPr>
                <w:rFonts w:ascii="Arial" w:eastAsia="Times New Roman" w:hAnsi="Arial" w:cs="Times New Roman" w:hint="eastAsia"/>
                <w:bCs/>
                <w:sz w:val="18"/>
                <w:szCs w:val="20"/>
                <w:lang w:val="en-GB" w:eastAsia="ko-KR"/>
              </w:rPr>
              <w:t>5</w:t>
            </w:r>
            <w:r w:rsidRPr="00811C35">
              <w:rPr>
                <w:rFonts w:ascii="Arial" w:eastAsia="Times New Roman" w:hAnsi="Arial" w:cs="Times New Roman"/>
                <w:bCs/>
                <w:sz w:val="18"/>
                <w:szCs w:val="20"/>
                <w:lang w:val="en-GB" w:eastAsia="ko-KR"/>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1</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See CA_</w:t>
            </w:r>
            <w:r w:rsidRPr="00811C35">
              <w:rPr>
                <w:rFonts w:ascii="Arial" w:eastAsia="Times New Roman" w:hAnsi="Arial" w:cs="Arial" w:hint="eastAsia"/>
                <w:sz w:val="18"/>
                <w:szCs w:val="20"/>
                <w:lang w:val="en-GB" w:eastAsia="ko-KR"/>
              </w:rPr>
              <w:t>1</w:t>
            </w:r>
            <w:r w:rsidRPr="00811C35">
              <w:rPr>
                <w:rFonts w:ascii="Arial" w:eastAsia="Times New Roman" w:hAnsi="Arial" w:cs="Arial"/>
                <w:sz w:val="18"/>
                <w:szCs w:val="20"/>
                <w:lang w:val="en-GB" w:eastAsia="ko-KR"/>
              </w:rPr>
              <w:t>A-</w:t>
            </w:r>
            <w:r w:rsidRPr="00811C35">
              <w:rPr>
                <w:rFonts w:ascii="Arial" w:eastAsia="Times New Roman" w:hAnsi="Arial" w:cs="Arial" w:hint="eastAsia"/>
                <w:sz w:val="18"/>
                <w:szCs w:val="20"/>
                <w:lang w:val="en-GB" w:eastAsia="ko-KR"/>
              </w:rPr>
              <w:t>1</w:t>
            </w:r>
            <w:r w:rsidRPr="00811C35">
              <w:rPr>
                <w:rFonts w:ascii="Arial" w:eastAsia="Times New Roman" w:hAnsi="Arial" w:cs="Arial"/>
                <w:sz w:val="18"/>
                <w:szCs w:val="18"/>
                <w:lang w:val="en-GB" w:eastAsia="ko-KR"/>
              </w:rPr>
              <w:t>A Bandwidth Combination Set 0 in Table 5.6A.1-3</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70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bCs/>
                <w:sz w:val="18"/>
                <w:szCs w:val="20"/>
                <w:lang w:val="en-GB" w:eastAsia="ko-KR"/>
              </w:rPr>
              <w:t>3</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bCs/>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bCs/>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bCs/>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bCs/>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bCs/>
                <w:sz w:val="18"/>
                <w:szCs w:val="20"/>
                <w:lang w:val="en-GB" w:eastAsia="ko-KR"/>
              </w:rPr>
              <w:t>5</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bCs/>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bCs/>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SimSun" w:hAnsi="Arial" w:cs="Arial"/>
                <w:sz w:val="18"/>
                <w:szCs w:val="20"/>
                <w:lang w:val="en-GB" w:eastAsia="zh-CN"/>
              </w:rPr>
              <w:t>CA_1C-3A-5A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sz w:val="18"/>
                <w:szCs w:val="20"/>
                <w:lang w:eastAsia="zh-CN"/>
              </w:rPr>
              <w:t>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SimSun" w:hAnsi="Arial" w:cs="Arial"/>
                <w:sz w:val="18"/>
                <w:szCs w:val="20"/>
                <w:lang w:val="en-GB"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SimSun" w:hAnsi="Arial" w:cs="Arial"/>
                <w:sz w:val="18"/>
                <w:szCs w:val="20"/>
                <w:lang w:val="en-GB" w:eastAsia="zh-CN"/>
              </w:rPr>
              <w:t>0</w:t>
            </w: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Times New Roman" w:hAnsi="Arial" w:cs="Times New Roman"/>
                <w:bCs/>
                <w:sz w:val="18"/>
                <w:szCs w:val="20"/>
                <w:lang w:val="en-GB" w:eastAsia="ko-KR"/>
              </w:rPr>
              <w:t>3</w:t>
            </w:r>
          </w:p>
        </w:tc>
        <w:tc>
          <w:tcPr>
            <w:tcW w:w="592"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bCs/>
                <w:sz w:val="18"/>
                <w:szCs w:val="20"/>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bCs/>
                <w:sz w:val="18"/>
                <w:szCs w:val="20"/>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bCs/>
                <w:sz w:val="18"/>
                <w:szCs w:val="20"/>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bCs/>
                <w:sz w:val="18"/>
                <w:szCs w:val="20"/>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sz w:val="18"/>
                <w:szCs w:val="20"/>
                <w:lang w:eastAsia="zh-CN"/>
              </w:rPr>
              <w:t>5</w:t>
            </w:r>
          </w:p>
        </w:tc>
        <w:tc>
          <w:tcPr>
            <w:tcW w:w="592"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lastRenderedPageBreak/>
              <w:t>CA_1A-3A-3A-7A-7A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val="en-GB" w:eastAsia="ko-KR"/>
              </w:rPr>
            </w:pPr>
            <w:r w:rsidRPr="00811C35">
              <w:rPr>
                <w:rFonts w:ascii="Arial" w:eastAsia="Times New Roman" w:hAnsi="Arial" w:cs="Times New Roman"/>
                <w:sz w:val="18"/>
                <w:szCs w:val="20"/>
                <w:lang w:val="en-GB" w:eastAsia="ko-KR"/>
              </w:rPr>
              <w:t>1</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100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val="en-GB" w:eastAsia="ko-KR"/>
              </w:rPr>
            </w:pPr>
            <w:r w:rsidRPr="00811C35">
              <w:rPr>
                <w:rFonts w:ascii="Arial" w:eastAsia="Times New Roman" w:hAnsi="Arial" w:cs="Times New Roman"/>
                <w:sz w:val="18"/>
                <w:szCs w:val="20"/>
                <w:lang w:val="en-GB" w:eastAsia="ko-KR"/>
              </w:rPr>
              <w:t>3</w:t>
            </w:r>
          </w:p>
        </w:tc>
        <w:tc>
          <w:tcPr>
            <w:tcW w:w="3690" w:type="dxa"/>
            <w:gridSpan w:val="14"/>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See the CA_3A-3A Bandwidth combination set 0 in Table below</w:t>
            </w:r>
          </w:p>
        </w:tc>
        <w:tc>
          <w:tcPr>
            <w:tcW w:w="118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val="en-GB" w:eastAsia="ko-KR"/>
              </w:rPr>
            </w:pPr>
            <w:r w:rsidRPr="00811C35">
              <w:rPr>
                <w:rFonts w:ascii="Arial" w:eastAsia="Times New Roman" w:hAnsi="Arial" w:cs="Times New Roman"/>
                <w:sz w:val="18"/>
                <w:szCs w:val="20"/>
                <w:lang w:val="en-GB" w:eastAsia="ko-KR"/>
              </w:rPr>
              <w:t>7</w:t>
            </w:r>
          </w:p>
        </w:tc>
        <w:tc>
          <w:tcPr>
            <w:tcW w:w="3690" w:type="dxa"/>
            <w:gridSpan w:val="14"/>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See the CA_7A-7A Bandwidth combination set 1 in Table below</w:t>
            </w:r>
          </w:p>
        </w:tc>
        <w:tc>
          <w:tcPr>
            <w:tcW w:w="118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SimSun" w:hAnsi="Arial" w:cs="Arial"/>
                <w:sz w:val="18"/>
                <w:szCs w:val="20"/>
                <w:lang w:val="en-GB" w:eastAsia="zh-CN"/>
              </w:rPr>
              <w:t>CA_1A-3C-5A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sz w:val="18"/>
                <w:szCs w:val="20"/>
                <w:lang w:eastAsia="zh-CN"/>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SimSun" w:hAnsi="Arial" w:cs="Arial"/>
                <w:sz w:val="18"/>
                <w:szCs w:val="20"/>
                <w:lang w:val="en-GB" w:eastAsia="zh-CN"/>
              </w:rPr>
              <w:t>70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SimSun" w:hAnsi="Arial" w:cs="Arial"/>
                <w:sz w:val="18"/>
                <w:szCs w:val="20"/>
                <w:lang w:val="en-GB" w:eastAsia="zh-CN"/>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sz w:val="18"/>
                <w:szCs w:val="20"/>
                <w:lang w:eastAsia="zh-CN"/>
              </w:rPr>
              <w:t>3</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See CA_3C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sz w:val="18"/>
                <w:szCs w:val="20"/>
                <w:lang w:eastAsia="zh-CN"/>
              </w:rPr>
              <w:t>5</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CA_1A-</w:t>
            </w:r>
            <w:r w:rsidRPr="00811C35">
              <w:rPr>
                <w:rFonts w:ascii="Arial" w:eastAsia="Times New Roman" w:hAnsi="Arial" w:cs="Arial" w:hint="eastAsia"/>
                <w:sz w:val="18"/>
                <w:szCs w:val="20"/>
                <w:lang w:val="en-GB"/>
              </w:rPr>
              <w:t>3</w:t>
            </w:r>
            <w:r w:rsidRPr="00811C35">
              <w:rPr>
                <w:rFonts w:ascii="Arial" w:eastAsia="Times New Roman" w:hAnsi="Arial" w:cs="Arial"/>
                <w:sz w:val="18"/>
                <w:szCs w:val="20"/>
                <w:lang w:val="en-GB" w:eastAsia="en-US"/>
              </w:rPr>
              <w:t>A</w:t>
            </w:r>
            <w:r w:rsidRPr="00811C35">
              <w:rPr>
                <w:rFonts w:ascii="Arial" w:eastAsia="Times New Roman" w:hAnsi="Arial" w:cs="Arial" w:hint="eastAsia"/>
                <w:sz w:val="18"/>
                <w:szCs w:val="20"/>
                <w:lang w:val="en-GB" w:eastAsia="en-US"/>
              </w:rPr>
              <w:t>-</w:t>
            </w:r>
            <w:r w:rsidRPr="00811C35">
              <w:rPr>
                <w:rFonts w:ascii="Arial" w:eastAsia="Times New Roman" w:hAnsi="Arial" w:cs="Arial"/>
                <w:sz w:val="18"/>
                <w:szCs w:val="20"/>
                <w:lang w:val="en-GB"/>
              </w:rPr>
              <w:t>7</w:t>
            </w:r>
            <w:r w:rsidRPr="00811C35">
              <w:rPr>
                <w:rFonts w:ascii="Arial" w:eastAsia="Times New Roman" w:hAnsi="Arial" w:cs="Arial" w:hint="eastAsia"/>
                <w:sz w:val="18"/>
                <w:szCs w:val="20"/>
                <w:lang w:val="en-GB" w:eastAsia="en-US"/>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CA_1A-3A</w:t>
            </w:r>
          </w:p>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CA_1A-7A</w:t>
            </w:r>
          </w:p>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CA_3A-7A</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60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3</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7</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60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1</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3</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7</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CA_1A-1A-</w:t>
            </w:r>
            <w:r w:rsidRPr="00811C35">
              <w:rPr>
                <w:rFonts w:ascii="Arial" w:eastAsia="Times New Roman" w:hAnsi="Arial" w:cs="Arial" w:hint="eastAsia"/>
                <w:sz w:val="18"/>
                <w:szCs w:val="20"/>
                <w:lang w:val="en-GB"/>
              </w:rPr>
              <w:t>3</w:t>
            </w:r>
            <w:r w:rsidRPr="00811C35">
              <w:rPr>
                <w:rFonts w:ascii="Arial" w:eastAsia="Times New Roman" w:hAnsi="Arial" w:cs="Arial"/>
                <w:sz w:val="18"/>
                <w:szCs w:val="20"/>
                <w:lang w:val="en-GB" w:eastAsia="ko-KR"/>
              </w:rPr>
              <w:t>A</w:t>
            </w:r>
            <w:r w:rsidRPr="00811C35">
              <w:rPr>
                <w:rFonts w:ascii="Arial" w:eastAsia="Times New Roman" w:hAnsi="Arial" w:cs="Arial" w:hint="eastAsia"/>
                <w:sz w:val="18"/>
                <w:szCs w:val="20"/>
                <w:lang w:val="en-GB" w:eastAsia="ko-KR"/>
              </w:rPr>
              <w:t>-</w:t>
            </w:r>
            <w:r w:rsidRPr="00811C35">
              <w:rPr>
                <w:rFonts w:ascii="Arial" w:eastAsia="Times New Roman" w:hAnsi="Arial" w:cs="Arial"/>
                <w:sz w:val="18"/>
                <w:szCs w:val="20"/>
                <w:lang w:val="en-GB"/>
              </w:rPr>
              <w:t>7</w:t>
            </w:r>
            <w:r w:rsidRPr="00811C35">
              <w:rPr>
                <w:rFonts w:ascii="Arial" w:eastAsia="Times New Roman" w:hAnsi="Arial" w:cs="Arial" w:hint="eastAsia"/>
                <w:sz w:val="18"/>
                <w:szCs w:val="20"/>
                <w:lang w:val="en-GB" w:eastAsia="ko-KR"/>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1</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See CA_1A-1A Bandwidth Combination Set 0 in Table 5.6A.1-3</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rPr>
              <w:t>80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3</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7</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Malgun Gothic" w:hAnsi="Arial" w:cs="Times New Roman"/>
                <w:sz w:val="18"/>
                <w:szCs w:val="20"/>
                <w:lang w:eastAsia="ko-KR"/>
              </w:rPr>
              <w:t>CA_</w:t>
            </w:r>
            <w:r w:rsidRPr="00811C35">
              <w:rPr>
                <w:rFonts w:ascii="Arial" w:eastAsia="Times New Roman" w:hAnsi="Arial" w:cs="Times New Roman"/>
                <w:sz w:val="18"/>
                <w:szCs w:val="20"/>
                <w:lang w:val="en-GB" w:eastAsia="ko-KR"/>
              </w:rPr>
              <w:t>1A-1A-3C-7A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1</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 xml:space="preserve">See the CA_1A-1A Bandwidth combination set 0 in the Table </w:t>
            </w:r>
            <w:r w:rsidRPr="00811C35">
              <w:rPr>
                <w:rFonts w:ascii="Arial" w:eastAsia="Times New Roman" w:hAnsi="Arial" w:cs="Times New Roman"/>
                <w:sz w:val="18"/>
                <w:szCs w:val="20"/>
                <w:lang w:eastAsia="ko-KR"/>
              </w:rPr>
              <w:t>5.6A.1-3</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SimSun" w:hAnsi="Arial" w:cs="Arial"/>
                <w:sz w:val="18"/>
                <w:szCs w:val="20"/>
                <w:lang w:val="en-GB" w:eastAsia="zh-CN"/>
              </w:rPr>
              <w:t>100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SimSun" w:hAnsi="Arial" w:cs="Arial"/>
                <w:sz w:val="18"/>
                <w:szCs w:val="20"/>
                <w:lang w:val="en-GB" w:eastAsia="zh-CN"/>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3</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 xml:space="preserve">See CA_3C </w:t>
            </w:r>
            <w:r w:rsidRPr="00811C35">
              <w:rPr>
                <w:rFonts w:ascii="Arial" w:eastAsia="Times New Roman" w:hAnsi="Arial" w:cs="Times New Roman"/>
                <w:sz w:val="18"/>
                <w:szCs w:val="20"/>
                <w:lang w:val="en-GB" w:eastAsia="ko-KR"/>
              </w:rPr>
              <w:t xml:space="preserve">Bandwidth Combination Set </w:t>
            </w:r>
            <w:r w:rsidRPr="00811C35">
              <w:rPr>
                <w:rFonts w:ascii="Arial" w:eastAsia="Times New Roman" w:hAnsi="Arial" w:cs="Times New Roman" w:hint="eastAsia"/>
                <w:sz w:val="18"/>
                <w:szCs w:val="20"/>
                <w:lang w:val="en-GB" w:eastAsia="ko-KR"/>
              </w:rPr>
              <w:t xml:space="preserve">0 </w:t>
            </w:r>
            <w:r w:rsidRPr="00811C35">
              <w:rPr>
                <w:rFonts w:ascii="Arial" w:eastAsia="Times New Roman" w:hAnsi="Arial" w:cs="Times New Roman"/>
                <w:sz w:val="18"/>
                <w:szCs w:val="20"/>
                <w:lang w:eastAsia="ko-KR"/>
              </w:rPr>
              <w:t>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7</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SimSun" w:hAnsi="Arial" w:cs="Arial"/>
                <w:sz w:val="18"/>
                <w:szCs w:val="20"/>
                <w:lang w:val="en-GB" w:eastAsia="zh-CN"/>
              </w:rPr>
              <w:t>CA_1A-3A-3A-7A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sz w:val="18"/>
                <w:szCs w:val="20"/>
                <w:lang w:eastAsia="zh-CN"/>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SimSun" w:hAnsi="Arial" w:cs="Arial"/>
                <w:sz w:val="18"/>
                <w:szCs w:val="20"/>
                <w:lang w:val="en-GB" w:eastAsia="zh-CN"/>
              </w:rPr>
              <w:t>80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SimSun" w:hAnsi="Arial" w:cs="Arial"/>
                <w:sz w:val="18"/>
                <w:szCs w:val="20"/>
                <w:lang w:val="en-GB" w:eastAsia="zh-CN"/>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sz w:val="18"/>
                <w:szCs w:val="20"/>
                <w:lang w:eastAsia="zh-CN"/>
              </w:rPr>
              <w:t>3</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 xml:space="preserve">See the CA_3A-3A Bandwidth combination set 0 in the Table </w:t>
            </w:r>
            <w:r w:rsidRPr="00811C35">
              <w:rPr>
                <w:rFonts w:ascii="Arial" w:eastAsia="Times New Roman" w:hAnsi="Arial" w:cs="Times New Roman"/>
                <w:sz w:val="18"/>
                <w:szCs w:val="20"/>
                <w:lang w:eastAsia="ko-KR"/>
              </w:rPr>
              <w:t>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Malgun Gothic" w:hAnsi="Arial" w:cs="Arial"/>
                <w:sz w:val="18"/>
                <w:szCs w:val="20"/>
                <w:lang w:val="en-GB" w:eastAsia="ko-KR"/>
              </w:rPr>
              <w:t>7</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CA_1A-</w:t>
            </w:r>
            <w:r w:rsidRPr="00811C35">
              <w:rPr>
                <w:rFonts w:ascii="Arial" w:eastAsia="Times New Roman" w:hAnsi="Arial" w:cs="Arial" w:hint="eastAsia"/>
                <w:sz w:val="18"/>
                <w:szCs w:val="20"/>
                <w:lang w:val="en-GB"/>
              </w:rPr>
              <w:t>3</w:t>
            </w:r>
            <w:r w:rsidRPr="00811C35">
              <w:rPr>
                <w:rFonts w:ascii="Arial" w:eastAsia="Times New Roman" w:hAnsi="Arial" w:cs="Arial"/>
                <w:sz w:val="18"/>
                <w:szCs w:val="20"/>
                <w:lang w:val="en-GB" w:eastAsia="en-US"/>
              </w:rPr>
              <w:t>A</w:t>
            </w:r>
            <w:r w:rsidRPr="00811C35">
              <w:rPr>
                <w:rFonts w:ascii="Arial" w:eastAsia="Times New Roman" w:hAnsi="Arial" w:cs="Arial" w:hint="eastAsia"/>
                <w:sz w:val="18"/>
                <w:szCs w:val="20"/>
                <w:lang w:val="en-GB" w:eastAsia="en-US"/>
              </w:rPr>
              <w:t>-</w:t>
            </w:r>
            <w:r w:rsidRPr="00811C35">
              <w:rPr>
                <w:rFonts w:ascii="Arial" w:eastAsia="Times New Roman" w:hAnsi="Arial" w:cs="Arial"/>
                <w:sz w:val="18"/>
                <w:szCs w:val="20"/>
                <w:lang w:val="en-GB"/>
              </w:rPr>
              <w:t>7</w:t>
            </w:r>
            <w:r w:rsidRPr="00811C35">
              <w:rPr>
                <w:rFonts w:ascii="Arial" w:eastAsia="Times New Roman" w:hAnsi="Arial" w:cs="Arial" w:hint="eastAsia"/>
                <w:sz w:val="18"/>
                <w:szCs w:val="20"/>
                <w:lang w:val="en-GB" w:eastAsia="en-US"/>
              </w:rPr>
              <w:t>A</w:t>
            </w:r>
            <w:r w:rsidRPr="00811C35">
              <w:rPr>
                <w:rFonts w:ascii="Arial" w:eastAsia="Times New Roman" w:hAnsi="Arial" w:cs="Arial"/>
                <w:sz w:val="18"/>
                <w:szCs w:val="20"/>
                <w:lang w:val="en-GB" w:eastAsia="en-US"/>
              </w:rPr>
              <w:t>-7A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CA_1A-3A</w:t>
            </w:r>
          </w:p>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CA_1A-7A</w:t>
            </w:r>
          </w:p>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CA_3A-7A</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80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3</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7</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See CA_7A-7A Bandwidth Combination Set 3 in Table 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80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1</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3</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7</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See CA_7A-7A Bandwidth Combination Set 1 in Table 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CA_1A-</w:t>
            </w:r>
            <w:r w:rsidRPr="00811C35">
              <w:rPr>
                <w:rFonts w:ascii="Arial" w:eastAsia="Calibri" w:hAnsi="Arial" w:cs="Arial" w:hint="eastAsia"/>
                <w:sz w:val="18"/>
                <w:szCs w:val="20"/>
              </w:rPr>
              <w:t>3</w:t>
            </w:r>
            <w:r w:rsidRPr="00811C35">
              <w:rPr>
                <w:rFonts w:ascii="Arial" w:eastAsia="Calibri" w:hAnsi="Arial" w:cs="Arial"/>
                <w:sz w:val="18"/>
                <w:szCs w:val="20"/>
                <w:lang w:eastAsia="en-US"/>
              </w:rPr>
              <w:t>A</w:t>
            </w:r>
            <w:r w:rsidRPr="00811C35">
              <w:rPr>
                <w:rFonts w:ascii="Arial" w:eastAsia="Calibri" w:hAnsi="Arial" w:cs="Arial" w:hint="eastAsia"/>
                <w:sz w:val="18"/>
                <w:szCs w:val="20"/>
                <w:lang w:eastAsia="en-US"/>
              </w:rPr>
              <w:t>-</w:t>
            </w:r>
            <w:r w:rsidRPr="00811C35">
              <w:rPr>
                <w:rFonts w:ascii="Arial" w:eastAsia="Calibri" w:hAnsi="Arial" w:cs="Arial"/>
                <w:sz w:val="18"/>
                <w:szCs w:val="20"/>
              </w:rPr>
              <w:t>7</w:t>
            </w:r>
            <w:r w:rsidRPr="00811C35">
              <w:rPr>
                <w:rFonts w:ascii="Arial" w:eastAsia="Calibri" w:hAnsi="Arial" w:cs="Arial"/>
                <w:sz w:val="18"/>
                <w:szCs w:val="20"/>
                <w:lang w:eastAsia="en-US"/>
              </w:rPr>
              <w:t>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r w:rsidRPr="00811C35">
              <w:rPr>
                <w:rFonts w:ascii="Arial" w:eastAsia="Calibri" w:hAnsi="Arial" w:cs="Arial"/>
                <w:sz w:val="18"/>
                <w:szCs w:val="20"/>
              </w:rPr>
              <w:t>CA_1A-3A, CA_1A-7A, CA_3A-7A, CA_7C</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r w:rsidRPr="00811C35">
              <w:rPr>
                <w:rFonts w:ascii="Arial" w:eastAsia="Calibri" w:hAnsi="Arial" w:cs="Arial"/>
                <w:sz w:val="18"/>
                <w:szCs w:val="20"/>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80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r w:rsidRPr="00811C35">
              <w:rPr>
                <w:rFonts w:ascii="Arial" w:eastAsia="Calibri" w:hAnsi="Arial" w:cs="Arial"/>
                <w:sz w:val="18"/>
                <w:szCs w:val="20"/>
              </w:rPr>
              <w:t>3</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hint="eastAsia"/>
                <w:sz w:val="18"/>
                <w:szCs w:val="20"/>
                <w:lang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hint="eastAsia"/>
                <w:sz w:val="18"/>
                <w:szCs w:val="20"/>
                <w:lang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r w:rsidRPr="00811C35">
              <w:rPr>
                <w:rFonts w:ascii="Arial" w:eastAsia="Calibri" w:hAnsi="Arial" w:cs="Arial"/>
                <w:sz w:val="18"/>
                <w:szCs w:val="20"/>
              </w:rPr>
              <w:t>7</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See CA_7C Bandwidth Combination Set 2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80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1</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3</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7</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Calibri" w:hAnsi="Arial" w:cs="Arial"/>
                <w:sz w:val="18"/>
                <w:szCs w:val="20"/>
              </w:rPr>
              <w:t>See CA_7C Bandwidth Combination Set 1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CA_1A-</w:t>
            </w:r>
            <w:r w:rsidRPr="00811C35">
              <w:rPr>
                <w:rFonts w:ascii="Arial" w:eastAsia="Times New Roman" w:hAnsi="Arial" w:cs="Arial" w:hint="eastAsia"/>
                <w:sz w:val="18"/>
                <w:szCs w:val="20"/>
                <w:lang w:val="en-GB"/>
              </w:rPr>
              <w:t>3</w:t>
            </w:r>
            <w:r w:rsidRPr="00811C35">
              <w:rPr>
                <w:rFonts w:ascii="Arial" w:eastAsia="Times New Roman" w:hAnsi="Arial" w:cs="Arial"/>
                <w:sz w:val="18"/>
                <w:szCs w:val="20"/>
                <w:lang w:val="en-GB"/>
              </w:rPr>
              <w:t>C</w:t>
            </w:r>
            <w:r w:rsidRPr="00811C35">
              <w:rPr>
                <w:rFonts w:ascii="Arial" w:eastAsia="Times New Roman" w:hAnsi="Arial" w:cs="Arial" w:hint="eastAsia"/>
                <w:sz w:val="18"/>
                <w:szCs w:val="20"/>
                <w:lang w:val="en-GB"/>
              </w:rPr>
              <w:t>-</w:t>
            </w:r>
            <w:r w:rsidRPr="00811C35">
              <w:rPr>
                <w:rFonts w:ascii="Arial" w:eastAsia="Times New Roman" w:hAnsi="Arial" w:cs="Arial"/>
                <w:sz w:val="18"/>
                <w:szCs w:val="20"/>
                <w:lang w:val="en-GB"/>
              </w:rPr>
              <w:t>7</w:t>
            </w:r>
            <w:r w:rsidRPr="00811C35">
              <w:rPr>
                <w:rFonts w:ascii="Arial" w:eastAsia="Times New Roman" w:hAnsi="Arial" w:cs="Arial" w:hint="eastAsia"/>
                <w:sz w:val="18"/>
                <w:szCs w:val="20"/>
                <w:lang w:val="en-GB"/>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Calibri" w:hAnsi="Arial" w:cs="Arial"/>
                <w:sz w:val="18"/>
                <w:szCs w:val="20"/>
              </w:rPr>
              <w:t>CA_1A-3A, CA_1A-7A, CA_3A-7A, CA_3C</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80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3</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Calibri" w:hAnsi="Arial" w:cs="Arial"/>
                <w:sz w:val="18"/>
                <w:szCs w:val="20"/>
              </w:rPr>
              <w:t>See CA_3C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7</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80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1</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3</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Calibri" w:hAnsi="Arial" w:cs="Arial"/>
                <w:sz w:val="18"/>
                <w:szCs w:val="20"/>
              </w:rPr>
              <w:t>See CA_3C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7</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Calibri" w:hAnsi="Arial" w:cs="Arial"/>
                <w:sz w:val="18"/>
                <w:szCs w:val="20"/>
                <w:lang w:eastAsia="en-US"/>
              </w:rPr>
              <w:t>CA_1A-</w:t>
            </w:r>
            <w:r w:rsidRPr="00811C35">
              <w:rPr>
                <w:rFonts w:ascii="Arial" w:eastAsia="Calibri" w:hAnsi="Arial" w:cs="Arial" w:hint="eastAsia"/>
                <w:sz w:val="18"/>
                <w:szCs w:val="20"/>
              </w:rPr>
              <w:t>3</w:t>
            </w:r>
            <w:r w:rsidRPr="00811C35">
              <w:rPr>
                <w:rFonts w:ascii="Arial" w:eastAsia="Calibri" w:hAnsi="Arial" w:cs="Arial"/>
                <w:sz w:val="18"/>
                <w:szCs w:val="20"/>
                <w:lang w:eastAsia="en-US"/>
              </w:rPr>
              <w:t>C</w:t>
            </w:r>
            <w:r w:rsidRPr="00811C35">
              <w:rPr>
                <w:rFonts w:ascii="Arial" w:eastAsia="Calibri" w:hAnsi="Arial" w:cs="Arial" w:hint="eastAsia"/>
                <w:sz w:val="18"/>
                <w:szCs w:val="20"/>
                <w:lang w:eastAsia="en-US"/>
              </w:rPr>
              <w:t>-</w:t>
            </w:r>
            <w:r w:rsidRPr="00811C35">
              <w:rPr>
                <w:rFonts w:ascii="Arial" w:eastAsia="Calibri" w:hAnsi="Arial" w:cs="Arial"/>
                <w:sz w:val="18"/>
                <w:szCs w:val="20"/>
              </w:rPr>
              <w:t>7</w:t>
            </w:r>
            <w:r w:rsidRPr="00811C35">
              <w:rPr>
                <w:rFonts w:ascii="Arial" w:eastAsia="Calibri" w:hAnsi="Arial" w:cs="Arial"/>
                <w:sz w:val="18"/>
                <w:szCs w:val="20"/>
                <w:lang w:eastAsia="en-US"/>
              </w:rPr>
              <w:t>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s-ES" w:eastAsia="ko-KR"/>
              </w:rPr>
            </w:pPr>
            <w:r w:rsidRPr="00811C35">
              <w:rPr>
                <w:rFonts w:ascii="Arial" w:eastAsia="Calibri" w:hAnsi="Arial" w:cs="Arial"/>
                <w:sz w:val="18"/>
                <w:szCs w:val="20"/>
              </w:rPr>
              <w:t>CA_1A-3A, CA_1A-7A, CA_3A-7A, CA_3C, CA_7C</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100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s-ES" w:eastAsia="ko-KR"/>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3</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 xml:space="preserve">See CA_3C </w:t>
            </w:r>
            <w:r w:rsidRPr="00811C35">
              <w:rPr>
                <w:rFonts w:ascii="Arial" w:eastAsia="Times New Roman" w:hAnsi="Arial" w:cs="Arial"/>
                <w:sz w:val="18"/>
                <w:szCs w:val="20"/>
                <w:lang w:val="en-GB" w:eastAsia="en-US"/>
              </w:rPr>
              <w:t xml:space="preserve">Bandwidth Combination Set </w:t>
            </w:r>
            <w:r w:rsidRPr="00811C35">
              <w:rPr>
                <w:rFonts w:ascii="Arial" w:eastAsia="Times New Roman" w:hAnsi="Arial" w:cs="Arial" w:hint="eastAsia"/>
                <w:sz w:val="18"/>
                <w:szCs w:val="20"/>
                <w:lang w:val="en-GB"/>
              </w:rPr>
              <w:t xml:space="preserve">0 </w:t>
            </w:r>
            <w:r w:rsidRPr="00811C35">
              <w:rPr>
                <w:rFonts w:ascii="Arial" w:eastAsia="Times New Roman" w:hAnsi="Arial" w:cs="Arial"/>
                <w:sz w:val="18"/>
                <w:szCs w:val="20"/>
                <w:lang w:val="en-GB" w:eastAsia="zh-CN"/>
              </w:rPr>
              <w:t>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s-ES" w:eastAsia="ko-KR"/>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7</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Calibri" w:hAnsi="Arial" w:cs="Arial"/>
                <w:sz w:val="18"/>
                <w:szCs w:val="20"/>
                <w:lang w:eastAsia="en-US"/>
              </w:rPr>
              <w:t>See CA_7C Bandwidth Combination Set 1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w:t>
            </w:r>
            <w:r w:rsidRPr="00811C35">
              <w:rPr>
                <w:rFonts w:ascii="Arial" w:eastAsia="Times New Roman" w:hAnsi="Arial" w:cs="Arial" w:hint="eastAsia"/>
                <w:sz w:val="18"/>
                <w:szCs w:val="20"/>
                <w:lang w:val="en-GB" w:eastAsia="ko-KR"/>
              </w:rPr>
              <w:t>1A</w:t>
            </w:r>
            <w:r w:rsidRPr="00811C35">
              <w:rPr>
                <w:rFonts w:ascii="Arial" w:eastAsia="Times New Roman" w:hAnsi="Arial" w:cs="Arial"/>
                <w:sz w:val="18"/>
                <w:szCs w:val="20"/>
                <w:lang w:val="en-GB" w:eastAsia="en-US"/>
              </w:rPr>
              <w:t>-</w:t>
            </w:r>
            <w:r w:rsidRPr="00811C35">
              <w:rPr>
                <w:rFonts w:ascii="Arial" w:eastAsia="Times New Roman" w:hAnsi="Arial" w:cs="Arial" w:hint="eastAsia"/>
                <w:sz w:val="18"/>
                <w:szCs w:val="20"/>
                <w:lang w:val="en-GB" w:eastAsia="ko-KR"/>
              </w:rPr>
              <w:t>3A</w:t>
            </w:r>
            <w:r w:rsidRPr="00811C35">
              <w:rPr>
                <w:rFonts w:ascii="Arial" w:eastAsia="Times New Roman" w:hAnsi="Arial" w:cs="Arial"/>
                <w:sz w:val="18"/>
                <w:szCs w:val="20"/>
                <w:lang w:val="en-GB" w:eastAsia="en-US"/>
              </w:rPr>
              <w:t>-</w:t>
            </w:r>
            <w:r w:rsidRPr="00811C35">
              <w:rPr>
                <w:rFonts w:ascii="Arial" w:eastAsia="Times New Roman" w:hAnsi="Arial" w:cs="Arial" w:hint="eastAsia"/>
                <w:sz w:val="18"/>
                <w:szCs w:val="20"/>
                <w:lang w:val="en-GB" w:eastAsia="ko-KR"/>
              </w:rPr>
              <w:t>8A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s-ES" w:eastAsia="ko-KR"/>
              </w:rPr>
            </w:pPr>
            <w:r w:rsidRPr="00811C35">
              <w:rPr>
                <w:rFonts w:ascii="Arial" w:eastAsia="Times New Roman" w:hAnsi="Arial" w:cs="Arial"/>
                <w:sz w:val="18"/>
                <w:szCs w:val="20"/>
                <w:lang w:val="es-ES" w:eastAsia="ko-KR"/>
              </w:rPr>
              <w:t>CA_1A-3A</w:t>
            </w:r>
          </w:p>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vertAlign w:val="superscript"/>
                <w:lang w:val="es-ES" w:eastAsia="ko-KR"/>
              </w:rPr>
            </w:pPr>
            <w:r w:rsidRPr="00811C35">
              <w:rPr>
                <w:rFonts w:ascii="Arial" w:eastAsia="Times New Roman" w:hAnsi="Arial" w:cs="Arial"/>
                <w:sz w:val="18"/>
                <w:szCs w:val="20"/>
                <w:lang w:val="es-ES" w:eastAsia="ko-KR"/>
              </w:rPr>
              <w:t>CA_1A-8A</w:t>
            </w:r>
          </w:p>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s-ES" w:eastAsia="ko-KR"/>
              </w:rPr>
              <w:t>CA_3A-8A</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eastAsia="ko-KR"/>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50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eastAsia="ko-KR"/>
              </w:rPr>
              <w:t>3</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eastAsia="ko-KR"/>
              </w:rPr>
              <w:t>8</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eastAsia="ko-KR"/>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40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1</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eastAsia="ko-KR"/>
              </w:rPr>
              <w:t>3</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eastAsia="ko-KR"/>
              </w:rPr>
              <w:t>8</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40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2</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3</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8</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hint="eastAsia"/>
                <w:sz w:val="18"/>
                <w:szCs w:val="20"/>
                <w:lang w:val="en-GB" w:eastAsia="zh-CN"/>
              </w:rPr>
              <w:t>5</w:t>
            </w:r>
            <w:r w:rsidRPr="00811C35">
              <w:rPr>
                <w:rFonts w:ascii="Arial" w:eastAsia="Times New Roman" w:hAnsi="Arial" w:cs="Arial"/>
                <w:sz w:val="18"/>
                <w:szCs w:val="20"/>
                <w:lang w:val="en-GB" w:eastAsia="ko-KR"/>
              </w:rPr>
              <w:t>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hint="eastAsia"/>
                <w:sz w:val="18"/>
                <w:szCs w:val="20"/>
                <w:lang w:val="en-GB" w:eastAsia="zh-CN"/>
              </w:rPr>
              <w:t>3</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3</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8</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CA_1A-</w:t>
            </w:r>
            <w:r w:rsidRPr="00811C35">
              <w:rPr>
                <w:rFonts w:ascii="Arial" w:eastAsia="Times New Roman" w:hAnsi="Arial" w:cs="Arial"/>
                <w:sz w:val="18"/>
                <w:szCs w:val="20"/>
                <w:lang w:val="en-GB" w:eastAsia="zh-CN"/>
              </w:rPr>
              <w:t>3</w:t>
            </w:r>
            <w:r w:rsidRPr="00811C35">
              <w:rPr>
                <w:rFonts w:ascii="Arial" w:eastAsia="Times New Roman" w:hAnsi="Arial" w:cs="Arial"/>
                <w:sz w:val="18"/>
                <w:szCs w:val="20"/>
                <w:lang w:val="en-GB" w:eastAsia="ko-KR"/>
              </w:rPr>
              <w:t>A-3A-</w:t>
            </w:r>
            <w:r w:rsidRPr="00811C35">
              <w:rPr>
                <w:rFonts w:ascii="Arial" w:eastAsia="Times New Roman" w:hAnsi="Arial" w:cs="Arial"/>
                <w:sz w:val="18"/>
                <w:szCs w:val="20"/>
                <w:lang w:val="en-GB" w:eastAsia="zh-CN"/>
              </w:rPr>
              <w:t>8A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Malgun Gothic" w:hAnsi="Arial" w:cs="Arial"/>
                <w:sz w:val="18"/>
                <w:szCs w:val="20"/>
                <w:lang w:val="es-ES" w:eastAsia="ko-KR"/>
              </w:rPr>
            </w:pPr>
            <w:r w:rsidRPr="00811C35">
              <w:rPr>
                <w:rFonts w:ascii="Arial" w:eastAsia="Times New Roman" w:hAnsi="Arial" w:cs="Arial"/>
                <w:sz w:val="18"/>
                <w:szCs w:val="20"/>
                <w:lang w:val="es-ES" w:eastAsia="ko-KR"/>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70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Malgun Gothic" w:hAnsi="Arial" w:cs="Arial"/>
                <w:sz w:val="18"/>
                <w:szCs w:val="20"/>
                <w:lang w:val="es-ES" w:eastAsia="ko-KR"/>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3</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kern w:val="24"/>
                <w:sz w:val="18"/>
                <w:szCs w:val="18"/>
                <w:lang w:val="en-GB" w:eastAsia="ko-KR"/>
              </w:rPr>
              <w:t>See CA_3A-3A Bandwidth Combination Set 0 in Table 5.6A.1-3</w:t>
            </w:r>
          </w:p>
        </w:tc>
        <w:tc>
          <w:tcPr>
            <w:tcW w:w="118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Malgun Gothic" w:hAnsi="Arial" w:cs="Arial"/>
                <w:sz w:val="18"/>
                <w:szCs w:val="20"/>
                <w:lang w:val="es-ES" w:eastAsia="ko-KR"/>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8</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CA_1A-</w:t>
            </w:r>
            <w:r w:rsidRPr="00811C35">
              <w:rPr>
                <w:rFonts w:ascii="Arial" w:eastAsia="Times New Roman" w:hAnsi="Arial" w:cs="Arial"/>
                <w:sz w:val="18"/>
                <w:szCs w:val="20"/>
                <w:lang w:val="en-GB" w:eastAsia="zh-CN"/>
              </w:rPr>
              <w:t>3</w:t>
            </w:r>
            <w:r w:rsidRPr="00811C35">
              <w:rPr>
                <w:rFonts w:ascii="Arial" w:eastAsia="Times New Roman" w:hAnsi="Arial" w:cs="Arial"/>
                <w:sz w:val="18"/>
                <w:szCs w:val="20"/>
                <w:lang w:val="en-GB" w:eastAsia="en-US"/>
              </w:rPr>
              <w:t>C-</w:t>
            </w:r>
            <w:r w:rsidRPr="00811C35">
              <w:rPr>
                <w:rFonts w:ascii="Arial" w:eastAsia="Times New Roman" w:hAnsi="Arial" w:cs="Arial"/>
                <w:sz w:val="18"/>
                <w:szCs w:val="20"/>
                <w:lang w:val="en-GB" w:eastAsia="zh-CN"/>
              </w:rPr>
              <w:t>8A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s-ES" w:eastAsia="ko-KR"/>
              </w:rPr>
            </w:pPr>
            <w:r w:rsidRPr="00811C35">
              <w:rPr>
                <w:rFonts w:ascii="Arial" w:eastAsia="Times New Roman" w:hAnsi="Arial" w:cs="Arial"/>
                <w:sz w:val="18"/>
                <w:szCs w:val="20"/>
                <w:lang w:val="es-ES" w:eastAsia="ko-KR"/>
              </w:rPr>
              <w:t>CA_1A-3A</w:t>
            </w:r>
          </w:p>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s-ES" w:eastAsia="ko-KR"/>
              </w:rPr>
            </w:pPr>
            <w:r w:rsidRPr="00811C35">
              <w:rPr>
                <w:rFonts w:ascii="Arial" w:eastAsia="Times New Roman" w:hAnsi="Arial" w:cs="Arial"/>
                <w:sz w:val="18"/>
                <w:szCs w:val="20"/>
                <w:lang w:val="es-ES" w:eastAsia="ko-KR"/>
              </w:rPr>
              <w:t>CA_1A-8A</w:t>
            </w:r>
          </w:p>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s-ES" w:eastAsia="ko-KR"/>
              </w:rPr>
            </w:pPr>
            <w:r w:rsidRPr="00811C35">
              <w:rPr>
                <w:rFonts w:ascii="Arial" w:eastAsia="Times New Roman" w:hAnsi="Arial" w:cs="Arial"/>
                <w:sz w:val="18"/>
                <w:szCs w:val="20"/>
                <w:lang w:val="es-ES" w:eastAsia="ko-KR"/>
              </w:rPr>
              <w:t>CA_3A-8A</w:t>
            </w:r>
          </w:p>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s-ES" w:eastAsia="ko-KR"/>
              </w:rPr>
            </w:pPr>
            <w:r w:rsidRPr="00811C35">
              <w:rPr>
                <w:rFonts w:ascii="Arial" w:eastAsia="Times New Roman" w:hAnsi="Arial" w:cs="Arial"/>
                <w:sz w:val="18"/>
                <w:szCs w:val="20"/>
                <w:lang w:val="es-ES" w:eastAsia="ko-KR"/>
              </w:rPr>
              <w:t>CA_3C</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70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s-ES" w:eastAsia="ko-KR"/>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3</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 xml:space="preserve">See CA_3C </w:t>
            </w:r>
            <w:r w:rsidRPr="00811C35">
              <w:rPr>
                <w:rFonts w:ascii="Arial" w:eastAsia="Times New Roman" w:hAnsi="Arial" w:cs="Arial"/>
                <w:sz w:val="18"/>
                <w:szCs w:val="20"/>
                <w:lang w:val="en-GB" w:eastAsia="en-US"/>
              </w:rPr>
              <w:t xml:space="preserve">Bandwidth Combination Set </w:t>
            </w:r>
            <w:r w:rsidRPr="00811C35">
              <w:rPr>
                <w:rFonts w:ascii="Arial" w:eastAsia="Times New Roman" w:hAnsi="Arial" w:cs="Arial" w:hint="eastAsia"/>
                <w:sz w:val="18"/>
                <w:szCs w:val="20"/>
                <w:lang w:val="en-GB"/>
              </w:rPr>
              <w:t xml:space="preserve">0 </w:t>
            </w:r>
            <w:r w:rsidRPr="00811C35">
              <w:rPr>
                <w:rFonts w:ascii="Arial" w:eastAsia="Times New Roman" w:hAnsi="Arial" w:cs="Arial"/>
                <w:sz w:val="18"/>
                <w:szCs w:val="20"/>
                <w:lang w:val="en-GB" w:eastAsia="zh-CN"/>
              </w:rPr>
              <w:t>in Table 5.6A.1-1</w:t>
            </w:r>
          </w:p>
        </w:tc>
        <w:tc>
          <w:tcPr>
            <w:tcW w:w="118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s-ES" w:eastAsia="ko-KR"/>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8</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CA_</w:t>
            </w:r>
            <w:r w:rsidRPr="00811C35">
              <w:rPr>
                <w:rFonts w:ascii="Arial" w:eastAsia="Times New Roman" w:hAnsi="Arial" w:cs="Times New Roman" w:hint="eastAsia"/>
                <w:sz w:val="18"/>
                <w:szCs w:val="20"/>
              </w:rPr>
              <w:t>1A-3A-3A-42C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s-ES" w:eastAsia="ko-KR"/>
              </w:rPr>
            </w:pPr>
            <w:r w:rsidRPr="00811C35">
              <w:rPr>
                <w:rFonts w:ascii="Arial" w:eastAsia="Times New Roman" w:hAnsi="Arial" w:cs="Arial"/>
                <w:sz w:val="18"/>
                <w:szCs w:val="20"/>
                <w:lang w:val="en-GB"/>
              </w:rPr>
              <w:t>CA_1A-3A, CA_1A-42A, CA_3A-42A</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hint="eastAsia"/>
                <w:sz w:val="18"/>
                <w:szCs w:val="20"/>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hint="eastAsia"/>
                <w:sz w:val="18"/>
                <w:szCs w:val="20"/>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100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s-ES" w:eastAsia="ko-KR"/>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hint="eastAsia"/>
                <w:sz w:val="18"/>
                <w:szCs w:val="20"/>
              </w:rPr>
              <w:t>3</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rPr>
              <w:t>See CA_3A-3A Bandwidth Combination Set 0 in Table 5.6A.1-3</w:t>
            </w:r>
          </w:p>
        </w:tc>
        <w:tc>
          <w:tcPr>
            <w:tcW w:w="118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s-ES" w:eastAsia="ko-KR"/>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hint="eastAsia"/>
                <w:sz w:val="18"/>
                <w:szCs w:val="20"/>
              </w:rPr>
              <w:t>42</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rPr>
              <w:t>See CA_42C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CA_1A-</w:t>
            </w:r>
            <w:r w:rsidRPr="00811C35">
              <w:rPr>
                <w:rFonts w:ascii="Arial" w:eastAsia="Times New Roman" w:hAnsi="Arial" w:cs="Arial" w:hint="eastAsia"/>
                <w:sz w:val="18"/>
                <w:szCs w:val="20"/>
                <w:lang w:val="en-GB"/>
              </w:rPr>
              <w:t>3</w:t>
            </w:r>
            <w:r w:rsidRPr="00811C35">
              <w:rPr>
                <w:rFonts w:ascii="Arial" w:eastAsia="Times New Roman" w:hAnsi="Arial" w:cs="Arial"/>
                <w:sz w:val="18"/>
                <w:szCs w:val="20"/>
                <w:lang w:val="en-GB"/>
              </w:rPr>
              <w:t>A</w:t>
            </w:r>
            <w:r w:rsidRPr="00811C35">
              <w:rPr>
                <w:rFonts w:ascii="Arial" w:eastAsia="Times New Roman" w:hAnsi="Arial" w:cs="Arial" w:hint="eastAsia"/>
                <w:sz w:val="18"/>
                <w:szCs w:val="20"/>
                <w:lang w:val="en-GB"/>
              </w:rPr>
              <w:t>-</w:t>
            </w:r>
            <w:r w:rsidRPr="00811C35">
              <w:rPr>
                <w:rFonts w:ascii="Arial" w:eastAsia="Times New Roman" w:hAnsi="Arial" w:cs="Arial" w:hint="eastAsia"/>
                <w:sz w:val="18"/>
                <w:szCs w:val="20"/>
                <w:lang w:val="en-GB" w:eastAsia="zh-CN"/>
              </w:rPr>
              <w:t>11</w:t>
            </w:r>
            <w:r w:rsidRPr="00811C35">
              <w:rPr>
                <w:rFonts w:ascii="Arial" w:eastAsia="Times New Roman" w:hAnsi="Arial" w:cs="Arial" w:hint="eastAsia"/>
                <w:sz w:val="18"/>
                <w:szCs w:val="20"/>
                <w:lang w:val="en-GB"/>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zh-CN"/>
              </w:rPr>
              <w:t>5</w:t>
            </w:r>
            <w:r w:rsidRPr="00811C35">
              <w:rPr>
                <w:rFonts w:ascii="Arial" w:eastAsia="Times New Roman" w:hAnsi="Arial" w:cs="Arial"/>
                <w:sz w:val="18"/>
                <w:szCs w:val="20"/>
                <w:lang w:val="en-GB"/>
              </w:rPr>
              <w:t>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3</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11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CA_</w:t>
            </w:r>
            <w:r w:rsidRPr="00811C35">
              <w:rPr>
                <w:rFonts w:ascii="Arial" w:eastAsia="Times New Roman" w:hAnsi="Arial" w:cs="Times New Roman"/>
                <w:sz w:val="18"/>
                <w:szCs w:val="20"/>
                <w:lang w:val="en-GB"/>
              </w:rPr>
              <w:t>1A-3A-1</w:t>
            </w:r>
            <w:r w:rsidRPr="00811C35">
              <w:rPr>
                <w:rFonts w:ascii="Arial" w:eastAsia="Times New Roman" w:hAnsi="Arial" w:cs="Times New Roman" w:hint="eastAsia"/>
                <w:sz w:val="18"/>
                <w:szCs w:val="20"/>
                <w:lang w:val="en-GB"/>
              </w:rPr>
              <w:t>8</w:t>
            </w:r>
            <w:r w:rsidRPr="00811C35">
              <w:rPr>
                <w:rFonts w:ascii="Arial" w:eastAsia="Times New Roman" w:hAnsi="Arial" w:cs="Times New Roman"/>
                <w:sz w:val="18"/>
                <w:szCs w:val="20"/>
                <w:lang w:val="en-GB"/>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CA_1A-3A, CA_1A-18A</w:t>
            </w:r>
            <w:r w:rsidRPr="00811C35">
              <w:rPr>
                <w:rFonts w:ascii="Arial" w:eastAsia="Times New Roman" w:hAnsi="Arial" w:cs="Arial"/>
                <w:sz w:val="18"/>
                <w:szCs w:val="20"/>
                <w:vertAlign w:val="superscript"/>
                <w:lang w:val="en-GB" w:eastAsia="zh-CN"/>
              </w:rPr>
              <w:t>6</w:t>
            </w:r>
            <w:r w:rsidRPr="00811C35">
              <w:rPr>
                <w:rFonts w:ascii="Arial" w:eastAsia="Times New Roman" w:hAnsi="Arial" w:cs="Arial"/>
                <w:sz w:val="18"/>
                <w:szCs w:val="20"/>
                <w:lang w:val="en-GB" w:eastAsia="zh-CN"/>
              </w:rPr>
              <w:t>, CA_3A-18A</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55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3</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18</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CA_1A-</w:t>
            </w:r>
            <w:r w:rsidRPr="00811C35">
              <w:rPr>
                <w:rFonts w:ascii="Arial" w:eastAsia="Times New Roman" w:hAnsi="Arial" w:cs="Arial" w:hint="eastAsia"/>
                <w:sz w:val="18"/>
                <w:szCs w:val="20"/>
                <w:lang w:val="en-GB"/>
              </w:rPr>
              <w:t>3</w:t>
            </w:r>
            <w:r w:rsidRPr="00811C35">
              <w:rPr>
                <w:rFonts w:ascii="Arial" w:eastAsia="Times New Roman" w:hAnsi="Arial" w:cs="Arial"/>
                <w:sz w:val="18"/>
                <w:szCs w:val="20"/>
                <w:lang w:val="en-GB" w:eastAsia="en-US"/>
              </w:rPr>
              <w:t>A</w:t>
            </w:r>
            <w:r w:rsidRPr="00811C35">
              <w:rPr>
                <w:rFonts w:ascii="Arial" w:eastAsia="Times New Roman" w:hAnsi="Arial" w:cs="Arial" w:hint="eastAsia"/>
                <w:sz w:val="18"/>
                <w:szCs w:val="20"/>
                <w:lang w:val="en-GB" w:eastAsia="en-US"/>
              </w:rPr>
              <w:t>-</w:t>
            </w:r>
            <w:r w:rsidRPr="00811C35">
              <w:rPr>
                <w:rFonts w:ascii="Arial" w:eastAsia="Times New Roman" w:hAnsi="Arial" w:cs="Arial" w:hint="eastAsia"/>
                <w:sz w:val="18"/>
                <w:szCs w:val="20"/>
                <w:lang w:val="en-GB"/>
              </w:rPr>
              <w:t>19</w:t>
            </w:r>
            <w:r w:rsidRPr="00811C35">
              <w:rPr>
                <w:rFonts w:ascii="Arial" w:eastAsia="Times New Roman" w:hAnsi="Arial" w:cs="Arial" w:hint="eastAsia"/>
                <w:sz w:val="18"/>
                <w:szCs w:val="20"/>
                <w:lang w:val="en-GB" w:eastAsia="en-US"/>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s-ES" w:eastAsia="ko-KR"/>
              </w:rPr>
            </w:pPr>
            <w:r w:rsidRPr="00811C35">
              <w:rPr>
                <w:rFonts w:ascii="Arial" w:eastAsia="Times New Roman" w:hAnsi="Arial" w:cs="Arial"/>
                <w:sz w:val="18"/>
                <w:szCs w:val="20"/>
                <w:lang w:val="es-ES" w:eastAsia="ko-KR"/>
              </w:rPr>
              <w:t>CA_1A-3A</w:t>
            </w:r>
          </w:p>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s-ES" w:eastAsia="ko-KR"/>
              </w:rPr>
            </w:pPr>
            <w:r w:rsidRPr="00811C35">
              <w:rPr>
                <w:rFonts w:ascii="Arial" w:eastAsia="Times New Roman" w:hAnsi="Arial" w:cs="Arial"/>
                <w:sz w:val="18"/>
                <w:szCs w:val="20"/>
                <w:lang w:val="es-ES" w:eastAsia="ko-KR"/>
              </w:rPr>
              <w:t>CA_1A-19A</w:t>
            </w:r>
            <w:r w:rsidRPr="00811C35">
              <w:rPr>
                <w:rFonts w:ascii="Arial" w:eastAsia="Times New Roman" w:hAnsi="Arial" w:cs="Arial"/>
                <w:sz w:val="18"/>
                <w:szCs w:val="20"/>
                <w:vertAlign w:val="superscript"/>
                <w:lang w:val="es-ES" w:eastAsia="ko-KR"/>
              </w:rPr>
              <w:t>6</w:t>
            </w:r>
          </w:p>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s-ES" w:eastAsia="ko-KR"/>
              </w:rPr>
              <w:t>CA_3A-19A</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en-US"/>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55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3</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19</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CA_1A-</w:t>
            </w:r>
            <w:r w:rsidRPr="00811C35">
              <w:rPr>
                <w:rFonts w:ascii="Arial" w:eastAsia="Times New Roman" w:hAnsi="Arial" w:cs="Arial" w:hint="eastAsia"/>
                <w:sz w:val="18"/>
                <w:szCs w:val="20"/>
                <w:lang w:val="en-GB"/>
              </w:rPr>
              <w:t>3</w:t>
            </w:r>
            <w:r w:rsidRPr="00811C35">
              <w:rPr>
                <w:rFonts w:ascii="Arial" w:eastAsia="Times New Roman" w:hAnsi="Arial" w:cs="Arial"/>
                <w:sz w:val="18"/>
                <w:szCs w:val="20"/>
                <w:lang w:val="en-GB" w:eastAsia="ko-KR"/>
              </w:rPr>
              <w:t>A-3A</w:t>
            </w:r>
            <w:r w:rsidRPr="00811C35">
              <w:rPr>
                <w:rFonts w:ascii="Arial" w:eastAsia="Times New Roman" w:hAnsi="Arial" w:cs="Arial" w:hint="eastAsia"/>
                <w:sz w:val="18"/>
                <w:szCs w:val="20"/>
                <w:lang w:val="en-GB" w:eastAsia="ko-KR"/>
              </w:rPr>
              <w:t>-</w:t>
            </w:r>
            <w:r w:rsidRPr="00811C35">
              <w:rPr>
                <w:rFonts w:ascii="Arial" w:eastAsia="Times New Roman" w:hAnsi="Arial" w:cs="Arial" w:hint="eastAsia"/>
                <w:sz w:val="18"/>
                <w:szCs w:val="20"/>
                <w:lang w:val="en-GB"/>
              </w:rPr>
              <w:t>19</w:t>
            </w:r>
            <w:r w:rsidRPr="00811C35">
              <w:rPr>
                <w:rFonts w:ascii="Arial" w:eastAsia="Times New Roman" w:hAnsi="Arial" w:cs="Arial" w:hint="eastAsia"/>
                <w:sz w:val="18"/>
                <w:szCs w:val="20"/>
                <w:lang w:val="en-GB" w:eastAsia="ko-KR"/>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s-ES" w:eastAsia="ko-KR"/>
              </w:rPr>
            </w:pPr>
            <w:r w:rsidRPr="00811C35">
              <w:rPr>
                <w:rFonts w:ascii="Arial" w:eastAsia="Times New Roman" w:hAnsi="Arial" w:cs="Arial"/>
                <w:sz w:val="18"/>
                <w:szCs w:val="20"/>
                <w:lang w:val="es-ES" w:eastAsia="ko-KR"/>
              </w:rPr>
              <w:t>CA_1A-3A</w:t>
            </w:r>
          </w:p>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s-ES" w:eastAsia="ko-KR"/>
              </w:rPr>
            </w:pPr>
            <w:r w:rsidRPr="00811C35">
              <w:rPr>
                <w:rFonts w:ascii="Arial" w:eastAsia="Times New Roman" w:hAnsi="Arial" w:cs="Arial"/>
                <w:sz w:val="18"/>
                <w:szCs w:val="20"/>
                <w:lang w:val="es-ES" w:eastAsia="ko-KR"/>
              </w:rPr>
              <w:t>CA_1A-19A</w:t>
            </w:r>
            <w:r w:rsidRPr="00811C35">
              <w:rPr>
                <w:rFonts w:ascii="Arial" w:eastAsia="Times New Roman" w:hAnsi="Arial" w:cs="Arial"/>
                <w:sz w:val="18"/>
                <w:szCs w:val="20"/>
                <w:vertAlign w:val="superscript"/>
                <w:lang w:val="es-ES" w:eastAsia="ko-KR"/>
              </w:rPr>
              <w:t>6</w:t>
            </w:r>
          </w:p>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s-ES" w:eastAsia="ko-KR"/>
              </w:rPr>
            </w:pPr>
            <w:r w:rsidRPr="00811C35">
              <w:rPr>
                <w:rFonts w:ascii="Arial" w:eastAsia="Times New Roman" w:hAnsi="Arial" w:cs="Arial"/>
                <w:sz w:val="18"/>
                <w:szCs w:val="20"/>
                <w:lang w:val="es-ES" w:eastAsia="ko-KR"/>
              </w:rPr>
              <w:t>CA_3A-19A</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75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s-ES" w:eastAsia="ko-KR"/>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rPr>
              <w:t>3</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rPr>
              <w:t>See CA_3A-3A Bandwidth Combination Set 0 in Table 5.6A.1-3</w:t>
            </w:r>
          </w:p>
        </w:tc>
        <w:tc>
          <w:tcPr>
            <w:tcW w:w="118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s-ES" w:eastAsia="ko-KR"/>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rPr>
              <w:t>19</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CA_1A-</w:t>
            </w:r>
            <w:r w:rsidRPr="00811C35">
              <w:rPr>
                <w:rFonts w:ascii="Arial" w:eastAsia="Times New Roman" w:hAnsi="Arial" w:cs="Arial" w:hint="eastAsia"/>
                <w:sz w:val="18"/>
                <w:szCs w:val="20"/>
                <w:lang w:val="en-GB"/>
              </w:rPr>
              <w:t>3</w:t>
            </w:r>
            <w:r w:rsidRPr="00811C35">
              <w:rPr>
                <w:rFonts w:ascii="Arial" w:eastAsia="Times New Roman" w:hAnsi="Arial" w:cs="Arial"/>
                <w:sz w:val="18"/>
                <w:szCs w:val="20"/>
                <w:lang w:val="en-GB" w:eastAsia="en-US"/>
              </w:rPr>
              <w:t>A</w:t>
            </w:r>
            <w:r w:rsidRPr="00811C35">
              <w:rPr>
                <w:rFonts w:ascii="Arial" w:eastAsia="Times New Roman" w:hAnsi="Arial" w:cs="Arial" w:hint="eastAsia"/>
                <w:sz w:val="18"/>
                <w:szCs w:val="20"/>
                <w:lang w:val="en-GB" w:eastAsia="en-US"/>
              </w:rPr>
              <w:t>-</w:t>
            </w:r>
            <w:r w:rsidRPr="00811C35">
              <w:rPr>
                <w:rFonts w:ascii="Arial" w:eastAsia="Times New Roman" w:hAnsi="Arial" w:cs="Arial"/>
                <w:sz w:val="18"/>
                <w:szCs w:val="20"/>
                <w:lang w:val="en-GB"/>
              </w:rPr>
              <w:t>26</w:t>
            </w:r>
            <w:r w:rsidRPr="00811C35">
              <w:rPr>
                <w:rFonts w:ascii="Arial" w:eastAsia="Times New Roman" w:hAnsi="Arial" w:cs="Arial" w:hint="eastAsia"/>
                <w:sz w:val="18"/>
                <w:szCs w:val="20"/>
                <w:lang w:val="en-GB" w:eastAsia="en-US"/>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CA_1A-3A,</w:t>
            </w:r>
          </w:p>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CA_1A-26A, CA_3A-26A</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50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3</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26</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55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1</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Malgun Gothic" w:hAnsi="Arial" w:cs="Arial" w:hint="eastAsia"/>
                <w:sz w:val="18"/>
                <w:szCs w:val="20"/>
                <w:lang w:val="en-GB" w:eastAsia="ko-KR"/>
              </w:rPr>
              <w:t>3</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Malgun Gothic" w:hAnsi="Arial" w:cs="Arial" w:hint="eastAsia"/>
                <w:sz w:val="18"/>
                <w:szCs w:val="20"/>
                <w:lang w:val="en-GB" w:eastAsia="ko-KR"/>
              </w:rPr>
              <w:t>26</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CA_1A-3A-20A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CA_1A-3A,</w:t>
            </w:r>
          </w:p>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CA_3A-20A, CA_1A-20A</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60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3</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20</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CA_1A-3A-3A-20A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s-ES" w:eastAsia="ko-KR"/>
              </w:rPr>
            </w:pPr>
            <w:r w:rsidRPr="00811C35">
              <w:rPr>
                <w:rFonts w:ascii="Arial" w:eastAsia="Times New Roman" w:hAnsi="Arial" w:cs="Arial"/>
                <w:sz w:val="18"/>
                <w:szCs w:val="20"/>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1</w:t>
            </w:r>
          </w:p>
        </w:tc>
        <w:tc>
          <w:tcPr>
            <w:tcW w:w="592"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0</w:t>
            </w: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s-ES" w:eastAsia="ko-KR"/>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s-ES" w:eastAsia="ko-KR"/>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20</w:t>
            </w:r>
          </w:p>
        </w:tc>
        <w:tc>
          <w:tcPr>
            <w:tcW w:w="592"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lastRenderedPageBreak/>
              <w:t>CA_1A-3C-20A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s-ES" w:eastAsia="ko-KR"/>
              </w:rPr>
            </w:pPr>
            <w:r w:rsidRPr="00811C35">
              <w:rPr>
                <w:rFonts w:ascii="Arial" w:eastAsia="Times New Roman" w:hAnsi="Arial" w:cs="Arial"/>
                <w:sz w:val="18"/>
                <w:szCs w:val="20"/>
                <w:lang w:val="en-GB"/>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80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s-ES" w:eastAsia="ko-KR"/>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3</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See CA_3C Bandwidth combination set 0 in Table 5.6A.1-1</w:t>
            </w:r>
          </w:p>
        </w:tc>
        <w:tc>
          <w:tcPr>
            <w:tcW w:w="118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s-ES" w:eastAsia="ko-KR"/>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20</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CA_1A-3A-2</w:t>
            </w:r>
            <w:r w:rsidRPr="00811C35">
              <w:rPr>
                <w:rFonts w:ascii="Arial" w:eastAsia="SimSun" w:hAnsi="Arial" w:cs="Arial" w:hint="eastAsia"/>
                <w:sz w:val="18"/>
                <w:szCs w:val="20"/>
                <w:lang w:val="en-GB" w:eastAsia="zh-CN"/>
              </w:rPr>
              <w:t>1</w:t>
            </w:r>
            <w:r w:rsidRPr="00811C35">
              <w:rPr>
                <w:rFonts w:ascii="Arial" w:eastAsia="Times New Roman" w:hAnsi="Arial" w:cs="Arial"/>
                <w:sz w:val="18"/>
                <w:szCs w:val="20"/>
                <w:lang w:val="en-GB" w:eastAsia="zh-CN"/>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hint="eastAsia"/>
                <w:noProof/>
                <w:sz w:val="18"/>
                <w:szCs w:val="20"/>
                <w:lang w:val="en-GB" w:eastAsia="ko-KR"/>
              </w:rPr>
              <w:t>CA_1A-3A</w:t>
            </w:r>
            <w:r w:rsidRPr="00811C35">
              <w:rPr>
                <w:rFonts w:ascii="Arial" w:eastAsia="Times New Roman" w:hAnsi="Arial" w:cs="Times New Roman"/>
                <w:noProof/>
                <w:sz w:val="18"/>
                <w:szCs w:val="20"/>
                <w:lang w:val="en-GB" w:eastAsia="ko-KR"/>
              </w:rPr>
              <w:t>, CA_1A-21A, CA_3A-21A</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hint="eastAsia"/>
                <w:sz w:val="18"/>
                <w:szCs w:val="20"/>
                <w:lang w:val="en-GB" w:eastAsia="zh-CN"/>
              </w:rPr>
              <w:t>55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3</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2</w:t>
            </w:r>
            <w:r w:rsidRPr="00811C35">
              <w:rPr>
                <w:rFonts w:ascii="Arial" w:eastAsia="SimSun" w:hAnsi="Arial" w:cs="Arial" w:hint="eastAsia"/>
                <w:sz w:val="18"/>
                <w:szCs w:val="20"/>
                <w:lang w:val="en-GB" w:eastAsia="zh-CN"/>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CA_1A-3A-3A-2</w:t>
            </w:r>
            <w:r w:rsidRPr="00811C35">
              <w:rPr>
                <w:rFonts w:ascii="Arial" w:eastAsia="SimSun" w:hAnsi="Arial" w:cs="Arial" w:hint="eastAsia"/>
                <w:sz w:val="18"/>
                <w:szCs w:val="20"/>
                <w:lang w:val="en-GB" w:eastAsia="zh-CN"/>
              </w:rPr>
              <w:t>1</w:t>
            </w:r>
            <w:r w:rsidRPr="00811C35">
              <w:rPr>
                <w:rFonts w:ascii="Arial" w:eastAsia="Times New Roman" w:hAnsi="Arial" w:cs="Arial"/>
                <w:sz w:val="18"/>
                <w:szCs w:val="20"/>
                <w:lang w:val="en-GB" w:eastAsia="zh-CN"/>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s-ES" w:eastAsia="ko-KR"/>
              </w:rPr>
            </w:pPr>
            <w:r w:rsidRPr="00811C35">
              <w:rPr>
                <w:rFonts w:ascii="Arial" w:eastAsia="Times New Roman" w:hAnsi="Arial" w:cs="Times New Roman" w:hint="eastAsia"/>
                <w:noProof/>
                <w:sz w:val="18"/>
                <w:szCs w:val="20"/>
                <w:lang w:val="en-GB" w:eastAsia="ko-KR"/>
              </w:rPr>
              <w:t>CA_1A-3A</w:t>
            </w:r>
            <w:r w:rsidRPr="00811C35">
              <w:rPr>
                <w:rFonts w:ascii="Arial" w:eastAsia="Times New Roman" w:hAnsi="Arial" w:cs="Times New Roman"/>
                <w:noProof/>
                <w:sz w:val="18"/>
                <w:szCs w:val="20"/>
                <w:lang w:val="en-GB" w:eastAsia="ko-KR"/>
              </w:rPr>
              <w:t>, CA_1A-21A, CA_3A-21A</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hint="eastAsia"/>
                <w:sz w:val="18"/>
                <w:szCs w:val="20"/>
                <w:lang w:val="en-GB" w:eastAsia="zh-CN"/>
              </w:rPr>
              <w:t>75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s-ES" w:eastAsia="ko-KR"/>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3</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rPr>
              <w:t>See CA_3A-3A Bandwidth Combination Set 0 in Table 5.6A.1-3</w:t>
            </w:r>
          </w:p>
        </w:tc>
        <w:tc>
          <w:tcPr>
            <w:tcW w:w="118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s-ES" w:eastAsia="ko-KR"/>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2</w:t>
            </w:r>
            <w:r w:rsidRPr="00811C35">
              <w:rPr>
                <w:rFonts w:ascii="Arial" w:eastAsia="SimSun" w:hAnsi="Arial" w:cs="Arial" w:hint="eastAsia"/>
                <w:sz w:val="18"/>
                <w:szCs w:val="20"/>
                <w:lang w:val="en-GB" w:eastAsia="zh-CN"/>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eastAsia="ko-KR"/>
              </w:rPr>
              <w:t>CA_1A-3A-28A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CA_1A-3A, CA_1A-28A, CA_3A-28A</w:t>
            </w:r>
            <w:r w:rsidRPr="00811C35">
              <w:rPr>
                <w:rFonts w:ascii="Arial" w:eastAsia="Times New Roman" w:hAnsi="Arial" w:cs="Arial"/>
                <w:sz w:val="18"/>
                <w:szCs w:val="20"/>
                <w:vertAlign w:val="superscript"/>
                <w:lang w:val="en-GB" w:eastAsia="ko-KR"/>
              </w:rPr>
              <w:t>6</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60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3</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28</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eastAsia="ko-KR"/>
              </w:rPr>
              <w:t>CA_1A-1A-3A-28A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1</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See CA_1A-1A Bandwidth Combination Set 0 in Table 5.6A.1-3</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80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3</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28</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Malgun Gothic" w:hAnsi="Arial" w:cs="Arial"/>
                <w:sz w:val="18"/>
                <w:szCs w:val="20"/>
                <w:lang w:eastAsia="ko-KR"/>
              </w:rPr>
              <w:t>CA_1A-3A-3A-28A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1</w:t>
            </w:r>
          </w:p>
        </w:tc>
        <w:tc>
          <w:tcPr>
            <w:tcW w:w="592"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28</w:t>
            </w:r>
          </w:p>
        </w:tc>
        <w:tc>
          <w:tcPr>
            <w:tcW w:w="592"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Malgun Gothic" w:hAnsi="Arial" w:cs="Arial"/>
                <w:sz w:val="18"/>
                <w:szCs w:val="20"/>
                <w:lang w:eastAsia="ko-KR"/>
              </w:rPr>
              <w:lastRenderedPageBreak/>
              <w:t>CA_1A-3C-28A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CA_3C</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80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3</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See CA_3C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28</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CA_1A-3A-32A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60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3</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32</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s-ES"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eastAsia="ko-KR"/>
              </w:rPr>
              <w:t>CA_</w:t>
            </w:r>
            <w:r w:rsidRPr="00811C35">
              <w:rPr>
                <w:rFonts w:ascii="Arial" w:eastAsia="Times New Roman" w:hAnsi="Arial" w:cs="Arial" w:hint="eastAsia"/>
                <w:sz w:val="18"/>
                <w:szCs w:val="20"/>
              </w:rPr>
              <w:t>1A</w:t>
            </w:r>
            <w:r w:rsidRPr="00811C35">
              <w:rPr>
                <w:rFonts w:ascii="Arial" w:eastAsia="Times New Roman" w:hAnsi="Arial" w:cs="Arial"/>
                <w:sz w:val="18"/>
                <w:szCs w:val="20"/>
                <w:lang w:eastAsia="ko-KR"/>
              </w:rPr>
              <w:t>-</w:t>
            </w:r>
            <w:r w:rsidRPr="00811C35">
              <w:rPr>
                <w:rFonts w:ascii="Arial" w:eastAsia="Times New Roman" w:hAnsi="Arial" w:cs="Arial" w:hint="eastAsia"/>
                <w:sz w:val="18"/>
                <w:szCs w:val="20"/>
              </w:rPr>
              <w:t>3A</w:t>
            </w:r>
            <w:r w:rsidRPr="00811C35">
              <w:rPr>
                <w:rFonts w:ascii="Arial" w:eastAsia="Times New Roman" w:hAnsi="Arial" w:cs="Arial"/>
                <w:sz w:val="18"/>
                <w:szCs w:val="20"/>
                <w:lang w:eastAsia="ko-KR"/>
              </w:rPr>
              <w:t>-</w:t>
            </w:r>
            <w:r w:rsidRPr="00811C35">
              <w:rPr>
                <w:rFonts w:ascii="Arial" w:eastAsia="Times New Roman" w:hAnsi="Arial" w:cs="Arial" w:hint="eastAsia"/>
                <w:sz w:val="18"/>
                <w:szCs w:val="20"/>
                <w:lang w:eastAsia="zh-CN"/>
              </w:rPr>
              <w:t>38</w:t>
            </w:r>
            <w:r w:rsidRPr="00811C35">
              <w:rPr>
                <w:rFonts w:ascii="Arial" w:eastAsia="Times New Roman" w:hAnsi="Arial" w:cs="Arial" w:hint="eastAsia"/>
                <w:sz w:val="18"/>
                <w:szCs w:val="20"/>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rPr>
              <w:t>60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rPr>
              <w:t>3</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38</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eastAsia="ko-KR"/>
              </w:rPr>
              <w:t>CA_</w:t>
            </w:r>
            <w:r w:rsidRPr="00811C35">
              <w:rPr>
                <w:rFonts w:ascii="Arial" w:eastAsia="Times New Roman" w:hAnsi="Arial" w:cs="Arial" w:hint="eastAsia"/>
                <w:sz w:val="18"/>
                <w:szCs w:val="20"/>
              </w:rPr>
              <w:t>1A</w:t>
            </w:r>
            <w:r w:rsidRPr="00811C35">
              <w:rPr>
                <w:rFonts w:ascii="Arial" w:eastAsia="Times New Roman" w:hAnsi="Arial" w:cs="Arial"/>
                <w:sz w:val="18"/>
                <w:szCs w:val="20"/>
                <w:lang w:eastAsia="ko-KR"/>
              </w:rPr>
              <w:t>-</w:t>
            </w:r>
            <w:r w:rsidRPr="00811C35">
              <w:rPr>
                <w:rFonts w:ascii="Arial" w:eastAsia="Times New Roman" w:hAnsi="Arial" w:cs="Arial" w:hint="eastAsia"/>
                <w:sz w:val="18"/>
                <w:szCs w:val="20"/>
              </w:rPr>
              <w:t>3A</w:t>
            </w:r>
            <w:r w:rsidRPr="00811C35">
              <w:rPr>
                <w:rFonts w:ascii="Arial" w:eastAsia="Times New Roman" w:hAnsi="Arial" w:cs="Arial"/>
                <w:sz w:val="18"/>
                <w:szCs w:val="20"/>
                <w:lang w:eastAsia="ko-KR"/>
              </w:rPr>
              <w:t>-</w:t>
            </w:r>
            <w:r w:rsidRPr="00811C35">
              <w:rPr>
                <w:rFonts w:ascii="Arial" w:eastAsia="Times New Roman" w:hAnsi="Arial" w:cs="Arial" w:hint="eastAsia"/>
                <w:sz w:val="18"/>
                <w:szCs w:val="20"/>
              </w:rPr>
              <w:t>4</w:t>
            </w:r>
            <w:r w:rsidRPr="00811C35">
              <w:rPr>
                <w:rFonts w:ascii="Arial" w:eastAsia="Times New Roman" w:hAnsi="Arial" w:cs="Arial"/>
                <w:sz w:val="18"/>
                <w:szCs w:val="20"/>
              </w:rPr>
              <w:t>0</w:t>
            </w:r>
            <w:r w:rsidRPr="00811C35">
              <w:rPr>
                <w:rFonts w:ascii="Arial" w:eastAsia="Times New Roman" w:hAnsi="Arial" w:cs="Arial" w:hint="eastAsia"/>
                <w:sz w:val="18"/>
                <w:szCs w:val="20"/>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CA_1A-3A</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60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rPr>
              <w:t>3</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rPr>
              <w:t>4</w:t>
            </w:r>
            <w:r w:rsidRPr="00811C35">
              <w:rPr>
                <w:rFonts w:ascii="Arial" w:eastAsia="Times New Roman" w:hAnsi="Arial" w:cs="Arial"/>
                <w:sz w:val="18"/>
                <w:szCs w:val="20"/>
                <w:lang w:val="en-GB"/>
              </w:rPr>
              <w:t>0</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eastAsia="ko-KR"/>
              </w:rPr>
              <w:t>CA_</w:t>
            </w:r>
            <w:r w:rsidRPr="00811C35">
              <w:rPr>
                <w:rFonts w:ascii="Arial" w:eastAsia="Times New Roman" w:hAnsi="Arial" w:cs="Arial" w:hint="eastAsia"/>
                <w:sz w:val="18"/>
                <w:szCs w:val="20"/>
              </w:rPr>
              <w:t>1A</w:t>
            </w:r>
            <w:r w:rsidRPr="00811C35">
              <w:rPr>
                <w:rFonts w:ascii="Arial" w:eastAsia="Times New Roman" w:hAnsi="Arial" w:cs="Arial"/>
                <w:sz w:val="18"/>
                <w:szCs w:val="20"/>
                <w:lang w:eastAsia="ko-KR"/>
              </w:rPr>
              <w:t>-</w:t>
            </w:r>
            <w:r w:rsidRPr="00811C35">
              <w:rPr>
                <w:rFonts w:ascii="Arial" w:eastAsia="Times New Roman" w:hAnsi="Arial" w:cs="Arial" w:hint="eastAsia"/>
                <w:sz w:val="18"/>
                <w:szCs w:val="20"/>
              </w:rPr>
              <w:t>3A</w:t>
            </w:r>
            <w:r w:rsidRPr="00811C35">
              <w:rPr>
                <w:rFonts w:ascii="Arial" w:eastAsia="Times New Roman" w:hAnsi="Arial" w:cs="Arial"/>
                <w:sz w:val="18"/>
                <w:szCs w:val="20"/>
                <w:lang w:eastAsia="ko-KR"/>
              </w:rPr>
              <w:t>-</w:t>
            </w:r>
            <w:r w:rsidRPr="00811C35">
              <w:rPr>
                <w:rFonts w:ascii="Arial" w:eastAsia="Times New Roman" w:hAnsi="Arial" w:cs="Arial" w:hint="eastAsia"/>
                <w:sz w:val="18"/>
                <w:szCs w:val="20"/>
              </w:rPr>
              <w:t>4</w:t>
            </w:r>
            <w:r w:rsidRPr="00811C35">
              <w:rPr>
                <w:rFonts w:ascii="Arial" w:eastAsia="Times New Roman" w:hAnsi="Arial" w:cs="Arial"/>
                <w:sz w:val="18"/>
                <w:szCs w:val="20"/>
              </w:rPr>
              <w:t>0C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80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rPr>
              <w:t>3</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rPr>
              <w:t>4</w:t>
            </w:r>
            <w:r w:rsidRPr="00811C35">
              <w:rPr>
                <w:rFonts w:ascii="Arial" w:eastAsia="Times New Roman" w:hAnsi="Arial" w:cs="Arial"/>
                <w:sz w:val="18"/>
                <w:szCs w:val="20"/>
                <w:lang w:val="en-GB"/>
              </w:rPr>
              <w:t>0</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See CA_40C Bandwidth Combination Set 1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eastAsia="ko-KR"/>
              </w:rPr>
              <w:t>CA_</w:t>
            </w:r>
            <w:r w:rsidRPr="00811C35">
              <w:rPr>
                <w:rFonts w:ascii="Arial" w:eastAsia="Times New Roman" w:hAnsi="Arial" w:cs="Arial" w:hint="eastAsia"/>
                <w:sz w:val="18"/>
                <w:szCs w:val="20"/>
              </w:rPr>
              <w:t>1A</w:t>
            </w:r>
            <w:r w:rsidRPr="00811C35">
              <w:rPr>
                <w:rFonts w:ascii="Arial" w:eastAsia="Times New Roman" w:hAnsi="Arial" w:cs="Arial"/>
                <w:sz w:val="18"/>
                <w:szCs w:val="20"/>
                <w:lang w:eastAsia="ko-KR"/>
              </w:rPr>
              <w:t>-</w:t>
            </w:r>
            <w:r w:rsidRPr="00811C35">
              <w:rPr>
                <w:rFonts w:ascii="Arial" w:eastAsia="Times New Roman" w:hAnsi="Arial" w:cs="Arial" w:hint="eastAsia"/>
                <w:sz w:val="18"/>
                <w:szCs w:val="20"/>
              </w:rPr>
              <w:t>3</w:t>
            </w:r>
            <w:r w:rsidRPr="00811C35">
              <w:rPr>
                <w:rFonts w:ascii="Arial" w:eastAsia="Times New Roman" w:hAnsi="Arial" w:cs="Arial"/>
                <w:sz w:val="18"/>
                <w:szCs w:val="20"/>
              </w:rPr>
              <w:t>C</w:t>
            </w:r>
            <w:r w:rsidRPr="00811C35">
              <w:rPr>
                <w:rFonts w:ascii="Arial" w:eastAsia="Times New Roman" w:hAnsi="Arial" w:cs="Arial"/>
                <w:sz w:val="18"/>
                <w:szCs w:val="20"/>
                <w:lang w:eastAsia="ko-KR"/>
              </w:rPr>
              <w:t>-</w:t>
            </w:r>
            <w:r w:rsidRPr="00811C35">
              <w:rPr>
                <w:rFonts w:ascii="Arial" w:eastAsia="Times New Roman" w:hAnsi="Arial" w:cs="Arial" w:hint="eastAsia"/>
                <w:sz w:val="18"/>
                <w:szCs w:val="20"/>
              </w:rPr>
              <w:t>4</w:t>
            </w:r>
            <w:r w:rsidRPr="00811C35">
              <w:rPr>
                <w:rFonts w:ascii="Arial" w:eastAsia="Times New Roman" w:hAnsi="Arial" w:cs="Arial"/>
                <w:sz w:val="18"/>
                <w:szCs w:val="20"/>
              </w:rPr>
              <w:t>0</w:t>
            </w:r>
            <w:r w:rsidRPr="00811C35">
              <w:rPr>
                <w:rFonts w:ascii="Arial" w:eastAsia="Times New Roman" w:hAnsi="Arial" w:cs="Arial" w:hint="eastAsia"/>
                <w:sz w:val="18"/>
                <w:szCs w:val="20"/>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80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rPr>
              <w:t>3</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See CA_3C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rPr>
              <w:t>4</w:t>
            </w:r>
            <w:r w:rsidRPr="00811C35">
              <w:rPr>
                <w:rFonts w:ascii="Arial" w:eastAsia="Times New Roman" w:hAnsi="Arial" w:cs="Arial"/>
                <w:sz w:val="18"/>
                <w:szCs w:val="20"/>
                <w:lang w:val="en-GB"/>
              </w:rPr>
              <w:t>0</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eastAsia="ko-KR"/>
              </w:rPr>
              <w:t>CA_</w:t>
            </w:r>
            <w:r w:rsidRPr="00811C35">
              <w:rPr>
                <w:rFonts w:ascii="Arial" w:eastAsia="Times New Roman" w:hAnsi="Arial" w:cs="Arial"/>
                <w:sz w:val="18"/>
                <w:szCs w:val="20"/>
              </w:rPr>
              <w:t>1A</w:t>
            </w:r>
            <w:r w:rsidRPr="00811C35">
              <w:rPr>
                <w:rFonts w:ascii="Arial" w:eastAsia="Times New Roman" w:hAnsi="Arial" w:cs="Arial"/>
                <w:sz w:val="18"/>
                <w:szCs w:val="20"/>
                <w:lang w:eastAsia="ko-KR"/>
              </w:rPr>
              <w:t>-</w:t>
            </w:r>
            <w:r w:rsidRPr="00811C35">
              <w:rPr>
                <w:rFonts w:ascii="Arial" w:eastAsia="Times New Roman" w:hAnsi="Arial" w:cs="Arial"/>
                <w:sz w:val="18"/>
                <w:szCs w:val="20"/>
              </w:rPr>
              <w:t>3C</w:t>
            </w:r>
            <w:r w:rsidRPr="00811C35">
              <w:rPr>
                <w:rFonts w:ascii="Arial" w:eastAsia="Times New Roman" w:hAnsi="Arial" w:cs="Arial"/>
                <w:sz w:val="18"/>
                <w:szCs w:val="20"/>
                <w:lang w:eastAsia="ko-KR"/>
              </w:rPr>
              <w:t>-</w:t>
            </w:r>
            <w:r w:rsidRPr="00811C35">
              <w:rPr>
                <w:rFonts w:ascii="Arial" w:eastAsia="Times New Roman" w:hAnsi="Arial" w:cs="Arial"/>
                <w:sz w:val="18"/>
                <w:szCs w:val="20"/>
              </w:rPr>
              <w:t>40C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100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3</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See CA_3C Bandwidth combination set 0</w:t>
            </w:r>
            <w:r w:rsidRPr="00811C35">
              <w:rPr>
                <w:rFonts w:ascii="Arial" w:eastAsia="SimSun" w:hAnsi="Arial" w:cs="Arial"/>
                <w:sz w:val="18"/>
                <w:szCs w:val="20"/>
                <w:lang w:val="en-GB" w:eastAsia="zh-CN"/>
              </w:rPr>
              <w:t xml:space="preserve"> </w:t>
            </w:r>
            <w:r w:rsidRPr="00811C35">
              <w:rPr>
                <w:rFonts w:ascii="Arial" w:eastAsia="Times New Roman" w:hAnsi="Arial" w:cs="Arial"/>
                <w:sz w:val="18"/>
                <w:szCs w:val="20"/>
                <w:lang w:val="en-GB"/>
              </w:rPr>
              <w:t>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40</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See CA_40C Bandwidth combination set 1</w:t>
            </w:r>
            <w:r w:rsidRPr="00811C35">
              <w:rPr>
                <w:rFonts w:ascii="Arial" w:eastAsia="SimSun" w:hAnsi="Arial" w:cs="Arial"/>
                <w:sz w:val="18"/>
                <w:szCs w:val="20"/>
                <w:lang w:val="en-GB" w:eastAsia="zh-CN"/>
              </w:rPr>
              <w:t xml:space="preserve"> </w:t>
            </w:r>
            <w:r w:rsidRPr="00811C35">
              <w:rPr>
                <w:rFonts w:ascii="Arial" w:eastAsia="Times New Roman" w:hAnsi="Arial" w:cs="Arial"/>
                <w:sz w:val="18"/>
                <w:szCs w:val="20"/>
                <w:lang w:val="en-GB"/>
              </w:rPr>
              <w:t>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vertAlign w:val="superscript"/>
                <w:lang w:val="en-GB" w:eastAsia="zh-CN"/>
              </w:rPr>
            </w:pPr>
            <w:r w:rsidRPr="00811C35">
              <w:rPr>
                <w:rFonts w:ascii="Arial" w:eastAsia="Times New Roman" w:hAnsi="Arial" w:cs="Arial"/>
                <w:sz w:val="18"/>
                <w:szCs w:val="20"/>
                <w:lang w:eastAsia="ko-KR"/>
              </w:rPr>
              <w:t>CA_</w:t>
            </w:r>
            <w:r w:rsidRPr="00811C35">
              <w:rPr>
                <w:rFonts w:ascii="Arial" w:eastAsia="Times New Roman" w:hAnsi="Arial" w:cs="Arial" w:hint="eastAsia"/>
                <w:sz w:val="18"/>
                <w:szCs w:val="20"/>
              </w:rPr>
              <w:t>1A</w:t>
            </w:r>
            <w:r w:rsidRPr="00811C35">
              <w:rPr>
                <w:rFonts w:ascii="Arial" w:eastAsia="Times New Roman" w:hAnsi="Arial" w:cs="Arial"/>
                <w:sz w:val="18"/>
                <w:szCs w:val="20"/>
                <w:lang w:eastAsia="ko-KR"/>
              </w:rPr>
              <w:t>-</w:t>
            </w:r>
            <w:r w:rsidRPr="00811C35">
              <w:rPr>
                <w:rFonts w:ascii="Arial" w:eastAsia="Times New Roman" w:hAnsi="Arial" w:cs="Arial" w:hint="eastAsia"/>
                <w:sz w:val="18"/>
                <w:szCs w:val="20"/>
              </w:rPr>
              <w:t>3A</w:t>
            </w:r>
            <w:r w:rsidRPr="00811C35">
              <w:rPr>
                <w:rFonts w:ascii="Arial" w:eastAsia="Times New Roman" w:hAnsi="Arial" w:cs="Arial"/>
                <w:sz w:val="18"/>
                <w:szCs w:val="20"/>
                <w:lang w:eastAsia="ko-KR"/>
              </w:rPr>
              <w:t>-</w:t>
            </w:r>
            <w:r w:rsidRPr="00811C35">
              <w:rPr>
                <w:rFonts w:ascii="Arial" w:eastAsia="Times New Roman" w:hAnsi="Arial" w:cs="Arial" w:hint="eastAsia"/>
                <w:sz w:val="18"/>
                <w:szCs w:val="20"/>
              </w:rPr>
              <w:t>4</w:t>
            </w:r>
            <w:r w:rsidRPr="00811C35">
              <w:rPr>
                <w:rFonts w:ascii="Arial" w:eastAsia="SimSun" w:hAnsi="Arial" w:cs="Arial" w:hint="eastAsia"/>
                <w:sz w:val="18"/>
                <w:szCs w:val="20"/>
                <w:lang w:eastAsia="zh-CN"/>
              </w:rPr>
              <w:t>1</w:t>
            </w:r>
            <w:r w:rsidRPr="00811C35">
              <w:rPr>
                <w:rFonts w:ascii="Arial" w:eastAsia="Times New Roman" w:hAnsi="Arial" w:cs="Arial" w:hint="eastAsia"/>
                <w:sz w:val="18"/>
                <w:szCs w:val="20"/>
              </w:rPr>
              <w:t>A</w:t>
            </w:r>
            <w:r w:rsidRPr="00811C35">
              <w:rPr>
                <w:rFonts w:ascii="Arial" w:eastAsia="SimSun" w:hAnsi="Arial" w:cs="Arial" w:hint="eastAsia"/>
                <w:sz w:val="18"/>
                <w:szCs w:val="20"/>
                <w:vertAlign w:val="superscript"/>
                <w:lang w:eastAsia="zh-CN"/>
              </w:rPr>
              <w:t>9</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CA_1A-3A</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60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rPr>
              <w:t>3</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Arial" w:hint="eastAsia"/>
                <w:sz w:val="18"/>
                <w:szCs w:val="20"/>
                <w:lang w:val="en-GB"/>
              </w:rPr>
              <w:t>4</w:t>
            </w:r>
            <w:r w:rsidRPr="00811C35">
              <w:rPr>
                <w:rFonts w:ascii="Arial" w:eastAsia="SimSun" w:hAnsi="Arial" w:cs="Arial" w:hint="eastAsia"/>
                <w:sz w:val="18"/>
                <w:szCs w:val="20"/>
                <w:lang w:val="en-GB" w:eastAsia="zh-CN"/>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eastAsia="ko-KR"/>
              </w:rPr>
              <w:t>CA_</w:t>
            </w:r>
            <w:r w:rsidRPr="00811C35">
              <w:rPr>
                <w:rFonts w:ascii="Arial" w:eastAsia="Times New Roman" w:hAnsi="Arial" w:cs="Arial" w:hint="eastAsia"/>
                <w:sz w:val="18"/>
                <w:szCs w:val="20"/>
              </w:rPr>
              <w:t>1A</w:t>
            </w:r>
            <w:r w:rsidRPr="00811C35">
              <w:rPr>
                <w:rFonts w:ascii="Arial" w:eastAsia="Times New Roman" w:hAnsi="Arial" w:cs="Arial"/>
                <w:sz w:val="18"/>
                <w:szCs w:val="20"/>
                <w:lang w:eastAsia="ko-KR"/>
              </w:rPr>
              <w:t>-</w:t>
            </w:r>
            <w:r w:rsidRPr="00811C35">
              <w:rPr>
                <w:rFonts w:ascii="Arial" w:eastAsia="Times New Roman" w:hAnsi="Arial" w:cs="Arial" w:hint="eastAsia"/>
                <w:sz w:val="18"/>
                <w:szCs w:val="20"/>
              </w:rPr>
              <w:t>3A</w:t>
            </w:r>
            <w:r w:rsidRPr="00811C35">
              <w:rPr>
                <w:rFonts w:ascii="Arial" w:eastAsia="Times New Roman" w:hAnsi="Arial" w:cs="Arial"/>
                <w:sz w:val="18"/>
                <w:szCs w:val="20"/>
                <w:lang w:eastAsia="ko-KR"/>
              </w:rPr>
              <w:t>-</w:t>
            </w:r>
            <w:r w:rsidRPr="00811C35">
              <w:rPr>
                <w:rFonts w:ascii="Arial" w:eastAsia="Times New Roman" w:hAnsi="Arial" w:cs="Arial" w:hint="eastAsia"/>
                <w:sz w:val="18"/>
                <w:szCs w:val="20"/>
              </w:rPr>
              <w:t>4</w:t>
            </w:r>
            <w:r w:rsidRPr="00811C35">
              <w:rPr>
                <w:rFonts w:ascii="Arial" w:eastAsia="Times New Roman" w:hAnsi="Arial" w:cs="Arial"/>
                <w:sz w:val="18"/>
                <w:szCs w:val="20"/>
              </w:rPr>
              <w:t>1</w:t>
            </w:r>
            <w:r w:rsidRPr="00811C35">
              <w:rPr>
                <w:rFonts w:ascii="Arial" w:eastAsia="SimSun" w:hAnsi="Arial" w:cs="Arial" w:hint="eastAsia"/>
                <w:sz w:val="18"/>
                <w:szCs w:val="20"/>
                <w:lang w:eastAsia="zh-CN"/>
              </w:rPr>
              <w:t>C</w:t>
            </w:r>
            <w:r w:rsidRPr="00811C35">
              <w:rPr>
                <w:rFonts w:ascii="Arial" w:eastAsia="SimSun" w:hAnsi="Arial" w:cs="Arial" w:hint="eastAsia"/>
                <w:sz w:val="18"/>
                <w:szCs w:val="20"/>
                <w:vertAlign w:val="superscript"/>
                <w:lang w:eastAsia="zh-CN"/>
              </w:rPr>
              <w:t>9</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CA_1A-3A</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80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3</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ko-KR"/>
              </w:rPr>
              <w:t>41</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MS Mincho" w:hAnsi="Arial" w:cs="Arial" w:hint="eastAsia"/>
                <w:sz w:val="18"/>
                <w:szCs w:val="18"/>
                <w:lang w:val="en-GB"/>
              </w:rPr>
              <w:t>See CA_41C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eastAsia="ko-KR"/>
              </w:rPr>
              <w:t>CA_</w:t>
            </w:r>
            <w:r w:rsidRPr="00811C35">
              <w:rPr>
                <w:rFonts w:ascii="Arial" w:eastAsia="Times New Roman" w:hAnsi="Arial" w:cs="Arial" w:hint="eastAsia"/>
                <w:sz w:val="18"/>
                <w:szCs w:val="20"/>
              </w:rPr>
              <w:t>1A</w:t>
            </w:r>
            <w:r w:rsidRPr="00811C35">
              <w:rPr>
                <w:rFonts w:ascii="Arial" w:eastAsia="Times New Roman" w:hAnsi="Arial" w:cs="Arial"/>
                <w:sz w:val="18"/>
                <w:szCs w:val="20"/>
                <w:lang w:eastAsia="ko-KR"/>
              </w:rPr>
              <w:t>-</w:t>
            </w:r>
            <w:r w:rsidRPr="00811C35">
              <w:rPr>
                <w:rFonts w:ascii="Arial" w:eastAsia="Times New Roman" w:hAnsi="Arial" w:cs="Arial" w:hint="eastAsia"/>
                <w:sz w:val="18"/>
                <w:szCs w:val="20"/>
              </w:rPr>
              <w:t>3A</w:t>
            </w:r>
            <w:r w:rsidRPr="00811C35">
              <w:rPr>
                <w:rFonts w:ascii="Arial" w:eastAsia="Times New Roman" w:hAnsi="Arial" w:cs="Arial"/>
                <w:sz w:val="18"/>
                <w:szCs w:val="20"/>
                <w:lang w:eastAsia="ko-KR"/>
              </w:rPr>
              <w:t>-</w:t>
            </w:r>
            <w:r w:rsidRPr="00811C35">
              <w:rPr>
                <w:rFonts w:ascii="Arial" w:eastAsia="Times New Roman" w:hAnsi="Arial" w:cs="Arial" w:hint="eastAsia"/>
                <w:sz w:val="18"/>
                <w:szCs w:val="20"/>
              </w:rPr>
              <w:t>4</w:t>
            </w:r>
            <w:r w:rsidRPr="00811C35">
              <w:rPr>
                <w:rFonts w:ascii="Arial" w:eastAsia="Times New Roman" w:hAnsi="Arial" w:cs="Arial"/>
                <w:sz w:val="18"/>
                <w:szCs w:val="20"/>
              </w:rPr>
              <w:t>1D</w:t>
            </w:r>
            <w:r w:rsidRPr="00811C35">
              <w:rPr>
                <w:rFonts w:ascii="Arial" w:eastAsia="SimSun" w:hAnsi="Arial" w:cs="Arial" w:hint="eastAsia"/>
                <w:sz w:val="18"/>
                <w:szCs w:val="20"/>
                <w:vertAlign w:val="superscript"/>
                <w:lang w:eastAsia="zh-CN"/>
              </w:rPr>
              <w:t>9</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CA_1A-3A</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100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3</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ko-KR"/>
              </w:rPr>
              <w:t>41</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MS Mincho" w:hAnsi="Arial" w:cs="Arial" w:hint="eastAsia"/>
                <w:sz w:val="18"/>
                <w:szCs w:val="18"/>
                <w:lang w:val="en-GB"/>
              </w:rPr>
              <w:t>See CA_41D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eastAsia="ko-KR"/>
              </w:rPr>
              <w:t>CA_</w:t>
            </w:r>
            <w:r w:rsidRPr="00811C35">
              <w:rPr>
                <w:rFonts w:ascii="Arial" w:eastAsia="Times New Roman" w:hAnsi="Arial" w:cs="Arial" w:hint="eastAsia"/>
                <w:sz w:val="18"/>
                <w:szCs w:val="20"/>
              </w:rPr>
              <w:t>1A</w:t>
            </w:r>
            <w:r w:rsidRPr="00811C35">
              <w:rPr>
                <w:rFonts w:ascii="Arial" w:eastAsia="Times New Roman" w:hAnsi="Arial" w:cs="Arial"/>
                <w:sz w:val="18"/>
                <w:szCs w:val="20"/>
                <w:lang w:eastAsia="ko-KR"/>
              </w:rPr>
              <w:t>-</w:t>
            </w:r>
            <w:r w:rsidRPr="00811C35">
              <w:rPr>
                <w:rFonts w:ascii="Arial" w:eastAsia="Times New Roman" w:hAnsi="Arial" w:cs="Arial" w:hint="eastAsia"/>
                <w:sz w:val="18"/>
                <w:szCs w:val="20"/>
              </w:rPr>
              <w:t>3A</w:t>
            </w:r>
            <w:r w:rsidRPr="00811C35">
              <w:rPr>
                <w:rFonts w:ascii="Arial" w:eastAsia="Times New Roman" w:hAnsi="Arial" w:cs="Arial"/>
                <w:sz w:val="18"/>
                <w:szCs w:val="20"/>
                <w:lang w:eastAsia="ko-KR"/>
              </w:rPr>
              <w:t>-</w:t>
            </w:r>
            <w:r w:rsidRPr="00811C35">
              <w:rPr>
                <w:rFonts w:ascii="Arial" w:eastAsia="Times New Roman" w:hAnsi="Arial" w:cs="Arial" w:hint="eastAsia"/>
                <w:sz w:val="18"/>
                <w:szCs w:val="20"/>
              </w:rPr>
              <w:t>42A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CA_1A-3A, CA_1A-42A, CA_3A-42A</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60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rPr>
              <w:t>3</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rPr>
              <w:t>42</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eastAsia="ko-KR"/>
              </w:rPr>
              <w:t>CA_</w:t>
            </w:r>
            <w:r w:rsidRPr="00811C35">
              <w:rPr>
                <w:rFonts w:ascii="Arial" w:eastAsia="Times New Roman" w:hAnsi="Arial" w:cs="Arial" w:hint="eastAsia"/>
                <w:sz w:val="18"/>
                <w:szCs w:val="20"/>
              </w:rPr>
              <w:t>1A</w:t>
            </w:r>
            <w:r w:rsidRPr="00811C35">
              <w:rPr>
                <w:rFonts w:ascii="Arial" w:eastAsia="Times New Roman" w:hAnsi="Arial" w:cs="Arial"/>
                <w:sz w:val="18"/>
                <w:szCs w:val="20"/>
                <w:lang w:eastAsia="ko-KR"/>
              </w:rPr>
              <w:t>-</w:t>
            </w:r>
            <w:r w:rsidRPr="00811C35">
              <w:rPr>
                <w:rFonts w:ascii="Arial" w:eastAsia="Times New Roman" w:hAnsi="Arial" w:cs="Arial" w:hint="eastAsia"/>
                <w:sz w:val="18"/>
                <w:szCs w:val="20"/>
              </w:rPr>
              <w:t>3A</w:t>
            </w:r>
            <w:r w:rsidRPr="00811C35">
              <w:rPr>
                <w:rFonts w:ascii="Arial" w:eastAsia="Times New Roman" w:hAnsi="Arial" w:cs="Arial"/>
                <w:sz w:val="18"/>
                <w:szCs w:val="20"/>
                <w:lang w:eastAsia="ko-KR"/>
              </w:rPr>
              <w:t>-3A-</w:t>
            </w:r>
            <w:r w:rsidRPr="00811C35">
              <w:rPr>
                <w:rFonts w:ascii="Arial" w:eastAsia="Times New Roman" w:hAnsi="Arial" w:cs="Arial" w:hint="eastAsia"/>
                <w:sz w:val="18"/>
                <w:szCs w:val="20"/>
              </w:rPr>
              <w:t>42A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CA_1A-3A, CA_1A-42A, CA_3A-42A</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80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3</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rPr>
              <w:t>See CA_3A-3A Bandwidth Combination Set 0 in Table 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42</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CA_1A-3A-42C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CA_1A-3A, CA_1A-42A,</w:t>
            </w:r>
          </w:p>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CA_1A-42C,</w:t>
            </w:r>
          </w:p>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 xml:space="preserve"> CA_3A-42A</w:t>
            </w:r>
            <w:r w:rsidRPr="00811C35">
              <w:rPr>
                <w:rFonts w:ascii="Arial" w:eastAsia="Times New Roman" w:hAnsi="Arial" w:cs="Arial" w:hint="eastAsia"/>
                <w:sz w:val="18"/>
                <w:szCs w:val="20"/>
                <w:lang w:val="en-GB"/>
              </w:rPr>
              <w:t>,</w:t>
            </w:r>
          </w:p>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CA_3A-42C</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rPr>
              <w:t>80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GB"/>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3</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42</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See CA_</w:t>
            </w:r>
            <w:r w:rsidRPr="00811C35">
              <w:rPr>
                <w:rFonts w:ascii="Arial" w:eastAsia="Times New Roman" w:hAnsi="Arial" w:cs="Arial" w:hint="eastAsia"/>
                <w:sz w:val="18"/>
                <w:szCs w:val="20"/>
                <w:lang w:val="en-GB"/>
              </w:rPr>
              <w:t>42</w:t>
            </w:r>
            <w:r w:rsidRPr="00811C35">
              <w:rPr>
                <w:rFonts w:ascii="Arial" w:eastAsia="Times New Roman" w:hAnsi="Arial" w:cs="Arial"/>
                <w:sz w:val="18"/>
                <w:szCs w:val="20"/>
                <w:lang w:val="en-GB"/>
              </w:rPr>
              <w:t>C Bandwidth combination set 0</w:t>
            </w:r>
            <w:r w:rsidRPr="00811C35">
              <w:rPr>
                <w:rFonts w:ascii="Arial" w:eastAsia="SimSun" w:hAnsi="Arial" w:cs="Arial" w:hint="eastAsia"/>
                <w:sz w:val="18"/>
                <w:szCs w:val="20"/>
                <w:lang w:val="en-GB" w:eastAsia="zh-CN"/>
              </w:rPr>
              <w:t xml:space="preserve"> </w:t>
            </w:r>
            <w:r w:rsidRPr="00811C35">
              <w:rPr>
                <w:rFonts w:ascii="Arial" w:eastAsia="Times New Roman" w:hAnsi="Arial" w:cs="Arial"/>
                <w:sz w:val="18"/>
                <w:szCs w:val="20"/>
                <w:lang w:val="en-GB"/>
              </w:rPr>
              <w:t xml:space="preserve">in Table 5.6A.1-1 </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kern w:val="2"/>
                <w:sz w:val="18"/>
                <w:szCs w:val="18"/>
                <w:lang w:val="en-GB" w:eastAsia="ko-KR"/>
              </w:rPr>
              <w:t>CA_</w:t>
            </w:r>
            <w:r w:rsidRPr="00811C35">
              <w:rPr>
                <w:rFonts w:ascii="Arial" w:eastAsia="Times New Roman" w:hAnsi="Arial" w:cs="Times New Roman" w:hint="eastAsia"/>
                <w:kern w:val="2"/>
                <w:sz w:val="18"/>
                <w:szCs w:val="18"/>
                <w:lang w:val="en-GB" w:eastAsia="zh-CN"/>
              </w:rPr>
              <w:t>1A-3</w:t>
            </w:r>
            <w:r w:rsidRPr="00811C35">
              <w:rPr>
                <w:rFonts w:ascii="Arial" w:eastAsia="Times New Roman" w:hAnsi="Arial" w:cs="Times New Roman"/>
                <w:kern w:val="2"/>
                <w:sz w:val="18"/>
                <w:szCs w:val="18"/>
                <w:lang w:val="en-GB" w:eastAsia="ko-KR"/>
              </w:rPr>
              <w:t>A-</w:t>
            </w:r>
            <w:r w:rsidRPr="00811C35">
              <w:rPr>
                <w:rFonts w:ascii="Arial" w:eastAsia="Times New Roman" w:hAnsi="Arial" w:cs="Times New Roman" w:hint="eastAsia"/>
                <w:kern w:val="2"/>
                <w:sz w:val="18"/>
                <w:szCs w:val="18"/>
                <w:lang w:val="en-GB" w:eastAsia="zh-CN"/>
              </w:rPr>
              <w:t>43</w:t>
            </w:r>
            <w:r w:rsidRPr="00811C35">
              <w:rPr>
                <w:rFonts w:ascii="Arial" w:eastAsia="Times New Roman" w:hAnsi="Arial" w:cs="Times New Roman"/>
                <w:kern w:val="2"/>
                <w:sz w:val="18"/>
                <w:szCs w:val="18"/>
                <w:lang w:val="en-GB" w:eastAsia="ko-KR"/>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18"/>
                <w:lang w:val="en-GB" w:eastAsia="zh-CN"/>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eastAsia="zh-CN"/>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50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Arial" w:hint="eastAsia"/>
                <w:sz w:val="18"/>
                <w:szCs w:val="20"/>
                <w:lang w:val="en-GB" w:eastAsia="zh-CN"/>
              </w:rPr>
              <w:t>3</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Arial" w:hint="eastAsia"/>
                <w:sz w:val="18"/>
                <w:szCs w:val="20"/>
                <w:lang w:val="en-GB" w:eastAsia="zh-CN"/>
              </w:rPr>
              <w:t>43</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zh-CN"/>
              </w:rPr>
              <w:t>CA_</w:t>
            </w:r>
            <w:r w:rsidRPr="00811C35">
              <w:rPr>
                <w:rFonts w:ascii="Arial" w:eastAsia="Times New Roman" w:hAnsi="Arial" w:cs="Times New Roman" w:hint="eastAsia"/>
                <w:sz w:val="18"/>
                <w:szCs w:val="20"/>
                <w:lang w:eastAsia="zh-CN"/>
              </w:rPr>
              <w:t>1</w:t>
            </w:r>
            <w:r w:rsidRPr="00811C35">
              <w:rPr>
                <w:rFonts w:ascii="Arial" w:eastAsia="Times New Roman" w:hAnsi="Arial" w:cs="Times New Roman"/>
                <w:sz w:val="18"/>
                <w:szCs w:val="20"/>
                <w:lang w:eastAsia="zh-CN"/>
              </w:rPr>
              <w:t>A-3A</w:t>
            </w:r>
            <w:r w:rsidRPr="00811C35">
              <w:rPr>
                <w:rFonts w:ascii="Arial" w:eastAsia="Times New Roman" w:hAnsi="Arial" w:cs="Times New Roman" w:hint="eastAsia"/>
                <w:sz w:val="18"/>
                <w:szCs w:val="20"/>
                <w:lang w:eastAsia="zh-CN"/>
              </w:rPr>
              <w:t>-</w:t>
            </w:r>
            <w:r w:rsidRPr="00811C35">
              <w:rPr>
                <w:rFonts w:ascii="Arial" w:eastAsia="Times New Roman" w:hAnsi="Arial" w:cs="Times New Roman"/>
                <w:sz w:val="18"/>
                <w:szCs w:val="20"/>
                <w:lang w:eastAsia="zh-CN"/>
              </w:rPr>
              <w:t>4</w:t>
            </w:r>
            <w:r w:rsidRPr="00811C35">
              <w:rPr>
                <w:rFonts w:ascii="Arial" w:eastAsia="Times New Roman" w:hAnsi="Arial" w:cs="Times New Roman" w:hint="eastAsia"/>
                <w:sz w:val="18"/>
                <w:szCs w:val="20"/>
                <w:lang w:eastAsia="zh-CN"/>
              </w:rPr>
              <w:t>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zh-CN"/>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zh-CN"/>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zh-CN"/>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6</w:t>
            </w:r>
            <w:r w:rsidRPr="00811C35">
              <w:rPr>
                <w:rFonts w:ascii="Arial" w:eastAsia="Times New Roman" w:hAnsi="Arial" w:cs="Arial"/>
                <w:sz w:val="18"/>
                <w:szCs w:val="20"/>
                <w:lang w:val="en-GB" w:eastAsia="zh-CN"/>
              </w:rPr>
              <w:t>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Arial"/>
                <w:sz w:val="18"/>
                <w:szCs w:val="20"/>
                <w:lang w:val="en-GB" w:eastAsia="zh-CN"/>
              </w:rPr>
              <w:t>3</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Arial"/>
                <w:sz w:val="18"/>
                <w:szCs w:val="20"/>
                <w:lang w:val="en-GB" w:eastAsia="zh-CN"/>
              </w:rPr>
              <w:t>4</w:t>
            </w:r>
            <w:r w:rsidRPr="00811C35">
              <w:rPr>
                <w:rFonts w:ascii="Arial" w:eastAsia="Times New Roman" w:hAnsi="Arial" w:cs="Arial" w:hint="eastAsia"/>
                <w:sz w:val="18"/>
                <w:szCs w:val="20"/>
                <w:lang w:val="en-GB" w:eastAsia="zh-CN"/>
              </w:rPr>
              <w:t>6</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zh-CN"/>
              </w:rPr>
              <w:t>CA_1A-3A-46C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80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Arial"/>
                <w:sz w:val="18"/>
                <w:szCs w:val="20"/>
                <w:lang w:val="en-GB" w:eastAsia="zh-CN"/>
              </w:rPr>
              <w:t>3</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Arial"/>
                <w:sz w:val="18"/>
                <w:szCs w:val="20"/>
                <w:lang w:val="en-GB" w:eastAsia="zh-CN"/>
              </w:rPr>
              <w:t>4</w:t>
            </w:r>
            <w:r w:rsidRPr="00811C35">
              <w:rPr>
                <w:rFonts w:ascii="Arial" w:eastAsia="Times New Roman" w:hAnsi="Arial" w:cs="Arial" w:hint="eastAsia"/>
                <w:sz w:val="18"/>
                <w:szCs w:val="20"/>
                <w:lang w:val="en-GB" w:eastAsia="zh-CN"/>
              </w:rPr>
              <w:t>6</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See CA_46C Bandwidth Combination Set 1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CA_1A-</w:t>
            </w:r>
            <w:r w:rsidRPr="00811C35">
              <w:rPr>
                <w:rFonts w:ascii="Arial" w:eastAsia="SimSun" w:hAnsi="Arial" w:cs="Arial" w:hint="eastAsia"/>
                <w:sz w:val="18"/>
                <w:szCs w:val="20"/>
                <w:lang w:val="en-GB" w:eastAsia="zh-CN"/>
              </w:rPr>
              <w:t>5</w:t>
            </w:r>
            <w:r w:rsidRPr="00811C35">
              <w:rPr>
                <w:rFonts w:ascii="Arial" w:eastAsia="Times New Roman" w:hAnsi="Arial" w:cs="Arial"/>
                <w:sz w:val="18"/>
                <w:szCs w:val="20"/>
                <w:lang w:val="en-GB" w:eastAsia="zh-CN"/>
              </w:rPr>
              <w:t>A-</w:t>
            </w:r>
            <w:r w:rsidRPr="00811C35">
              <w:rPr>
                <w:rFonts w:ascii="Arial" w:eastAsia="SimSun" w:hAnsi="Arial" w:cs="Arial" w:hint="eastAsia"/>
                <w:sz w:val="18"/>
                <w:szCs w:val="20"/>
                <w:lang w:val="en-GB" w:eastAsia="zh-CN"/>
              </w:rPr>
              <w:t>40</w:t>
            </w:r>
            <w:r w:rsidRPr="00811C35">
              <w:rPr>
                <w:rFonts w:ascii="Arial" w:eastAsia="Times New Roman" w:hAnsi="Arial" w:cs="Arial"/>
                <w:sz w:val="18"/>
                <w:szCs w:val="20"/>
                <w:lang w:val="en-GB" w:eastAsia="zh-CN"/>
              </w:rPr>
              <w:t xml:space="preserve">A </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CA_1A-5A</w:t>
            </w:r>
            <w:r w:rsidRPr="00811C35">
              <w:rPr>
                <w:rFonts w:ascii="Arial" w:eastAsia="Times New Roman" w:hAnsi="Arial" w:cs="Arial"/>
                <w:sz w:val="18"/>
                <w:szCs w:val="20"/>
                <w:vertAlign w:val="superscript"/>
                <w:lang w:val="en-GB" w:eastAsia="ko-KR"/>
              </w:rPr>
              <w:t>6</w:t>
            </w: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1</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50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SimSun" w:hAnsi="Arial" w:cs="Arial" w:hint="eastAsia"/>
                <w:sz w:val="18"/>
                <w:szCs w:val="20"/>
                <w:lang w:val="en-GB" w:eastAsia="zh-CN"/>
              </w:rPr>
              <w:t>5</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SimSun" w:hAnsi="Arial" w:cs="Arial" w:hint="eastAsia"/>
                <w:sz w:val="18"/>
                <w:szCs w:val="20"/>
                <w:lang w:val="en-GB" w:eastAsia="zh-CN"/>
              </w:rPr>
              <w:t>40</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bCs/>
                <w:sz w:val="18"/>
                <w:szCs w:val="20"/>
                <w:lang w:eastAsia="ko-KR"/>
              </w:rPr>
              <w:t>CA_</w:t>
            </w:r>
            <w:r w:rsidRPr="00811C35">
              <w:rPr>
                <w:rFonts w:ascii="Arial" w:eastAsia="DengXian" w:hAnsi="Arial" w:cs="Times New Roman" w:hint="eastAsia"/>
                <w:bCs/>
                <w:sz w:val="18"/>
                <w:szCs w:val="20"/>
                <w:lang w:eastAsia="zh-CN"/>
              </w:rPr>
              <w:t>1</w:t>
            </w:r>
            <w:r w:rsidRPr="00811C35">
              <w:rPr>
                <w:rFonts w:ascii="Arial" w:eastAsia="Times New Roman" w:hAnsi="Arial" w:cs="Times New Roman"/>
                <w:bCs/>
                <w:sz w:val="18"/>
                <w:szCs w:val="20"/>
                <w:lang w:eastAsia="ko-KR"/>
              </w:rPr>
              <w:t>A-</w:t>
            </w:r>
            <w:r w:rsidRPr="00811C35">
              <w:rPr>
                <w:rFonts w:ascii="Arial" w:eastAsia="DengXian" w:hAnsi="Arial" w:cs="Times New Roman" w:hint="eastAsia"/>
                <w:bCs/>
                <w:sz w:val="18"/>
                <w:szCs w:val="20"/>
                <w:lang w:eastAsia="zh-CN"/>
              </w:rPr>
              <w:t>5</w:t>
            </w:r>
            <w:r w:rsidRPr="00811C35">
              <w:rPr>
                <w:rFonts w:ascii="Arial" w:eastAsia="Times New Roman" w:hAnsi="Arial" w:cs="Times New Roman"/>
                <w:bCs/>
                <w:sz w:val="18"/>
                <w:szCs w:val="20"/>
                <w:lang w:eastAsia="ko-KR"/>
              </w:rPr>
              <w:t>A-41A</w:t>
            </w:r>
            <w:r w:rsidRPr="00811C35">
              <w:rPr>
                <w:rFonts w:ascii="Arial" w:eastAsia="Times New Roman" w:hAnsi="Arial" w:cs="Arial"/>
                <w:bCs/>
                <w:sz w:val="18"/>
                <w:szCs w:val="18"/>
                <w:vertAlign w:val="superscript"/>
                <w:lang w:eastAsia="zh-CN"/>
              </w:rPr>
              <w:t>11</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DengXian" w:hAnsi="Arial" w:cs="Times New Roman" w:hint="eastAsia"/>
                <w:sz w:val="18"/>
                <w:szCs w:val="20"/>
                <w:lang w:val="en-GB" w:eastAsia="zh-CN"/>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50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DengXian" w:hAnsi="Arial" w:cs="Times New Roman" w:hint="eastAsia"/>
                <w:sz w:val="18"/>
                <w:szCs w:val="20"/>
                <w:lang w:val="en-GB" w:eastAsia="zh-CN"/>
              </w:rPr>
              <w:t>5</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hint="eastAsia"/>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Times New Roman"/>
                <w:sz w:val="18"/>
                <w:szCs w:val="20"/>
                <w:lang w:val="en-GB" w:eastAsia="ko-KR"/>
              </w:rPr>
              <w:t>41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CA_1A-</w:t>
            </w:r>
            <w:r w:rsidRPr="00811C35">
              <w:rPr>
                <w:rFonts w:ascii="Arial" w:eastAsia="SimSun" w:hAnsi="Arial" w:cs="Arial" w:hint="eastAsia"/>
                <w:sz w:val="18"/>
                <w:szCs w:val="20"/>
                <w:lang w:val="en-GB" w:eastAsia="zh-CN"/>
              </w:rPr>
              <w:t>5</w:t>
            </w:r>
            <w:r w:rsidRPr="00811C35">
              <w:rPr>
                <w:rFonts w:ascii="Arial" w:eastAsia="Times New Roman" w:hAnsi="Arial" w:cs="Arial"/>
                <w:sz w:val="18"/>
                <w:szCs w:val="20"/>
                <w:lang w:val="en-GB" w:eastAsia="zh-CN"/>
              </w:rPr>
              <w:t>A-</w:t>
            </w:r>
            <w:r w:rsidRPr="00811C35">
              <w:rPr>
                <w:rFonts w:ascii="Arial" w:eastAsia="SimSun" w:hAnsi="Arial" w:cs="Arial" w:hint="eastAsia"/>
                <w:sz w:val="18"/>
                <w:szCs w:val="20"/>
                <w:lang w:val="en-GB" w:eastAsia="zh-CN"/>
              </w:rPr>
              <w:t>46</w:t>
            </w:r>
            <w:r w:rsidRPr="00811C35">
              <w:rPr>
                <w:rFonts w:ascii="Arial" w:eastAsia="Times New Roman" w:hAnsi="Arial" w:cs="Arial"/>
                <w:sz w:val="18"/>
                <w:szCs w:val="20"/>
                <w:lang w:val="en-GB" w:eastAsia="zh-CN"/>
              </w:rPr>
              <w:t xml:space="preserve">A </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CA_1A-5A</w:t>
            </w:r>
            <w:r w:rsidRPr="00811C35">
              <w:rPr>
                <w:rFonts w:ascii="Arial" w:eastAsia="Times New Roman" w:hAnsi="Arial" w:cs="Arial"/>
                <w:sz w:val="18"/>
                <w:szCs w:val="20"/>
                <w:vertAlign w:val="superscript"/>
                <w:lang w:val="en-GB" w:eastAsia="ko-KR"/>
              </w:rPr>
              <w:t>6</w:t>
            </w: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1</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50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SimSun" w:hAnsi="Arial" w:cs="Arial" w:hint="eastAsia"/>
                <w:sz w:val="18"/>
                <w:szCs w:val="20"/>
                <w:lang w:val="en-GB" w:eastAsia="zh-CN"/>
              </w:rPr>
              <w:t>5</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SimSun" w:hAnsi="Arial" w:cs="Arial" w:hint="eastAsia"/>
                <w:sz w:val="18"/>
                <w:szCs w:val="20"/>
                <w:lang w:val="en-GB" w:eastAsia="zh-CN"/>
              </w:rPr>
              <w:t>46</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CA_1A-5A-7A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vertAlign w:val="superscript"/>
                <w:lang w:val="en-GB" w:eastAsia="ko-KR"/>
              </w:rPr>
            </w:pPr>
            <w:r w:rsidRPr="00811C35">
              <w:rPr>
                <w:rFonts w:ascii="Arial" w:eastAsia="Times New Roman" w:hAnsi="Arial" w:cs="Arial" w:hint="eastAsia"/>
                <w:sz w:val="18"/>
                <w:szCs w:val="20"/>
                <w:lang w:val="en-GB" w:eastAsia="ko-KR"/>
              </w:rPr>
              <w:t>CA_1A-5A</w:t>
            </w:r>
            <w:r w:rsidRPr="00811C35">
              <w:rPr>
                <w:rFonts w:ascii="Arial" w:eastAsia="Times New Roman" w:hAnsi="Arial" w:cs="Arial"/>
                <w:sz w:val="18"/>
                <w:szCs w:val="20"/>
                <w:vertAlign w:val="superscript"/>
                <w:lang w:val="en-GB" w:eastAsia="ko-KR"/>
              </w:rPr>
              <w:t>6</w:t>
            </w:r>
          </w:p>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vertAlign w:val="superscript"/>
                <w:lang w:val="en-GB" w:eastAsia="ko-KR"/>
              </w:rPr>
            </w:pPr>
            <w:r w:rsidRPr="00811C35">
              <w:rPr>
                <w:rFonts w:ascii="Arial" w:eastAsia="Times New Roman" w:hAnsi="Arial" w:cs="Arial"/>
                <w:sz w:val="18"/>
                <w:szCs w:val="20"/>
                <w:lang w:val="en-GB" w:eastAsia="ko-KR"/>
              </w:rPr>
              <w:t>CA_1A-7A</w:t>
            </w:r>
          </w:p>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eastAsia="ko-KR"/>
              </w:rPr>
              <w:t>CA_5A-7A</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ko-KR"/>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40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ko-KR"/>
              </w:rPr>
              <w:t>5</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ko-KR"/>
              </w:rPr>
              <w:t>7</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ko-KR"/>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50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1</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ko-KR"/>
              </w:rPr>
              <w:t>5</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ko-KR"/>
              </w:rPr>
              <w:t>7</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CA_1A-5A-</w:t>
            </w:r>
            <w:r w:rsidRPr="00811C35">
              <w:rPr>
                <w:rFonts w:ascii="Arial" w:eastAsia="SimSun" w:hAnsi="Arial" w:cs="Arial"/>
                <w:sz w:val="18"/>
                <w:szCs w:val="20"/>
                <w:lang w:val="en-GB" w:eastAsia="zh-CN"/>
              </w:rPr>
              <w:t>7</w:t>
            </w:r>
            <w:r w:rsidRPr="00811C35">
              <w:rPr>
                <w:rFonts w:ascii="Arial" w:eastAsia="Times New Roman" w:hAnsi="Arial" w:cs="Arial"/>
                <w:sz w:val="18"/>
                <w:szCs w:val="20"/>
                <w:lang w:val="en-GB" w:eastAsia="zh-CN"/>
              </w:rPr>
              <w:t xml:space="preserve">A-7A </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vertAlign w:val="superscript"/>
                <w:lang w:val="en-GB" w:eastAsia="ko-KR"/>
              </w:rPr>
            </w:pPr>
            <w:r w:rsidRPr="00811C35">
              <w:rPr>
                <w:rFonts w:ascii="Arial" w:eastAsia="Times New Roman" w:hAnsi="Arial" w:cs="Arial" w:hint="eastAsia"/>
                <w:sz w:val="18"/>
                <w:szCs w:val="20"/>
                <w:lang w:val="en-GB" w:eastAsia="ko-KR"/>
              </w:rPr>
              <w:t>CA_1A-5A</w:t>
            </w:r>
            <w:r w:rsidRPr="00811C35">
              <w:rPr>
                <w:rFonts w:ascii="Arial" w:eastAsia="Times New Roman" w:hAnsi="Arial" w:cs="Arial"/>
                <w:sz w:val="18"/>
                <w:szCs w:val="20"/>
                <w:vertAlign w:val="superscript"/>
                <w:lang w:val="en-GB" w:eastAsia="ko-KR"/>
              </w:rPr>
              <w:t>6</w:t>
            </w:r>
          </w:p>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vertAlign w:val="superscript"/>
                <w:lang w:val="en-GB" w:eastAsia="ko-KR"/>
              </w:rPr>
            </w:pPr>
            <w:r w:rsidRPr="00811C35">
              <w:rPr>
                <w:rFonts w:ascii="Arial" w:eastAsia="Times New Roman" w:hAnsi="Arial" w:cs="Arial"/>
                <w:sz w:val="18"/>
                <w:szCs w:val="20"/>
                <w:lang w:val="en-GB" w:eastAsia="ko-KR"/>
              </w:rPr>
              <w:t>CA_1A-7A</w:t>
            </w:r>
          </w:p>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ko-KR"/>
              </w:rPr>
              <w:t>CA_5A-7A</w:t>
            </w: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1</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70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5</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SimSun" w:hAnsi="Arial" w:cs="Arial" w:hint="eastAsia"/>
                <w:sz w:val="18"/>
                <w:szCs w:val="20"/>
                <w:lang w:val="en-GB" w:eastAsia="zh-CN"/>
              </w:rPr>
              <w:t>7</w:t>
            </w:r>
          </w:p>
        </w:tc>
        <w:tc>
          <w:tcPr>
            <w:tcW w:w="3690" w:type="dxa"/>
            <w:gridSpan w:val="14"/>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See CA_7A-7A Bandwidth Combination Set 3 in Table 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CA_1A-</w:t>
            </w:r>
            <w:r w:rsidRPr="00811C35">
              <w:rPr>
                <w:rFonts w:ascii="Arial" w:eastAsia="SimSun" w:hAnsi="Arial" w:cs="Arial" w:hint="eastAsia"/>
                <w:sz w:val="18"/>
                <w:szCs w:val="20"/>
                <w:lang w:val="en-GB" w:eastAsia="zh-CN"/>
              </w:rPr>
              <w:t>5</w:t>
            </w:r>
            <w:r w:rsidRPr="00811C35">
              <w:rPr>
                <w:rFonts w:ascii="Arial" w:eastAsia="Times New Roman" w:hAnsi="Arial" w:cs="Arial"/>
                <w:sz w:val="18"/>
                <w:szCs w:val="20"/>
                <w:lang w:val="en-GB" w:eastAsia="zh-CN"/>
              </w:rPr>
              <w:t>A-</w:t>
            </w:r>
            <w:r w:rsidRPr="00811C35">
              <w:rPr>
                <w:rFonts w:ascii="Arial" w:eastAsia="SimSun" w:hAnsi="Arial" w:cs="Arial" w:hint="eastAsia"/>
                <w:sz w:val="18"/>
                <w:szCs w:val="20"/>
                <w:lang w:val="en-GB" w:eastAsia="zh-CN"/>
              </w:rPr>
              <w:t>46</w:t>
            </w:r>
            <w:r w:rsidRPr="00811C35">
              <w:rPr>
                <w:rFonts w:ascii="Arial" w:eastAsia="Times New Roman" w:hAnsi="Arial" w:cs="Arial"/>
                <w:sz w:val="18"/>
                <w:szCs w:val="20"/>
                <w:lang w:val="en-GB" w:eastAsia="zh-CN"/>
              </w:rPr>
              <w:t xml:space="preserve">C </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CA_1A-5A</w:t>
            </w:r>
            <w:r w:rsidRPr="00811C35">
              <w:rPr>
                <w:rFonts w:ascii="Arial" w:eastAsia="Times New Roman" w:hAnsi="Arial" w:cs="Arial"/>
                <w:sz w:val="18"/>
                <w:szCs w:val="20"/>
                <w:vertAlign w:val="superscript"/>
                <w:lang w:val="en-GB" w:eastAsia="ko-KR"/>
              </w:rPr>
              <w:t>6</w:t>
            </w: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eastAsia="ko-KR"/>
              </w:rPr>
              <w:t>1</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7</w:t>
            </w:r>
            <w:r w:rsidRPr="00811C35">
              <w:rPr>
                <w:rFonts w:ascii="Arial" w:eastAsia="Times New Roman" w:hAnsi="Arial" w:cs="Arial" w:hint="eastAsia"/>
                <w:sz w:val="18"/>
                <w:szCs w:val="20"/>
                <w:lang w:val="en-GB" w:eastAsia="ko-KR"/>
              </w:rPr>
              <w:t>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Arial" w:hint="eastAsia"/>
                <w:sz w:val="18"/>
                <w:szCs w:val="20"/>
                <w:lang w:val="en-GB" w:eastAsia="ko-KR"/>
              </w:rPr>
              <w:t>5</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Arial" w:hint="eastAsia"/>
                <w:sz w:val="18"/>
                <w:szCs w:val="20"/>
                <w:lang w:val="en-GB" w:eastAsia="ko-KR"/>
              </w:rPr>
              <w:t>46</w:t>
            </w:r>
          </w:p>
        </w:tc>
        <w:tc>
          <w:tcPr>
            <w:tcW w:w="3690" w:type="dxa"/>
            <w:gridSpan w:val="14"/>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eastAsia="zh-CN"/>
              </w:rPr>
              <w:t>See CA_</w:t>
            </w:r>
            <w:r w:rsidRPr="00811C35">
              <w:rPr>
                <w:rFonts w:ascii="Arial" w:eastAsia="Times New Roman" w:hAnsi="Arial" w:cs="Arial" w:hint="eastAsia"/>
                <w:sz w:val="18"/>
                <w:szCs w:val="20"/>
                <w:lang w:val="en-GB" w:eastAsia="ko-KR"/>
              </w:rPr>
              <w:t>46C</w:t>
            </w:r>
            <w:r w:rsidRPr="00811C35">
              <w:rPr>
                <w:rFonts w:ascii="Arial" w:eastAsia="Times New Roman" w:hAnsi="Arial" w:cs="Arial" w:hint="eastAsia"/>
                <w:sz w:val="18"/>
                <w:szCs w:val="20"/>
                <w:lang w:val="en-GB" w:eastAsia="zh-CN"/>
              </w:rPr>
              <w:t xml:space="preserve"> Bandwidth combination set </w:t>
            </w:r>
            <w:r w:rsidRPr="00811C35">
              <w:rPr>
                <w:rFonts w:ascii="Arial" w:eastAsia="Times New Roman" w:hAnsi="Arial" w:cs="Arial" w:hint="eastAsia"/>
                <w:sz w:val="18"/>
                <w:szCs w:val="20"/>
                <w:lang w:val="en-GB" w:eastAsia="ko-KR"/>
              </w:rPr>
              <w:t xml:space="preserve">0 </w:t>
            </w:r>
            <w:r w:rsidRPr="00811C35">
              <w:rPr>
                <w:rFonts w:ascii="Arial" w:eastAsia="Times New Roman" w:hAnsi="Arial" w:cs="Arial"/>
                <w:sz w:val="18"/>
                <w:szCs w:val="20"/>
                <w:lang w:val="en-GB"/>
              </w:rPr>
              <w:t>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ko-KR"/>
              </w:rPr>
              <w:t>CA_1A-5A-</w:t>
            </w:r>
            <w:r w:rsidRPr="00811C35">
              <w:rPr>
                <w:rFonts w:ascii="Arial" w:eastAsia="Times New Roman" w:hAnsi="Arial" w:cs="Arial"/>
                <w:sz w:val="18"/>
                <w:szCs w:val="20"/>
                <w:lang w:val="en-GB" w:eastAsia="ko-KR"/>
              </w:rPr>
              <w:t>46D</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1</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90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5</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46</w:t>
            </w:r>
          </w:p>
        </w:tc>
        <w:tc>
          <w:tcPr>
            <w:tcW w:w="3690" w:type="dxa"/>
            <w:gridSpan w:val="14"/>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See CA_</w:t>
            </w:r>
            <w:r w:rsidRPr="00811C35">
              <w:rPr>
                <w:rFonts w:ascii="Arial" w:eastAsia="Times New Roman" w:hAnsi="Arial" w:cs="Arial" w:hint="eastAsia"/>
                <w:sz w:val="18"/>
                <w:szCs w:val="20"/>
                <w:lang w:val="en-GB"/>
              </w:rPr>
              <w:t>4</w:t>
            </w:r>
            <w:r w:rsidRPr="00811C35">
              <w:rPr>
                <w:rFonts w:ascii="Arial" w:eastAsia="Times New Roman" w:hAnsi="Arial" w:cs="Arial"/>
                <w:sz w:val="18"/>
                <w:szCs w:val="20"/>
                <w:lang w:val="en-GB"/>
              </w:rPr>
              <w:t>6D Bandwidth combination set 0</w:t>
            </w:r>
            <w:r w:rsidRPr="00811C35">
              <w:rPr>
                <w:rFonts w:ascii="Arial" w:eastAsia="SimSun" w:hAnsi="Arial" w:cs="Arial" w:hint="eastAsia"/>
                <w:sz w:val="18"/>
                <w:szCs w:val="20"/>
                <w:lang w:val="en-GB" w:eastAsia="zh-CN"/>
              </w:rPr>
              <w:t xml:space="preserve"> </w:t>
            </w:r>
            <w:r w:rsidRPr="00811C35">
              <w:rPr>
                <w:rFonts w:ascii="Arial" w:eastAsia="Times New Roman" w:hAnsi="Arial" w:cs="Arial"/>
                <w:sz w:val="18"/>
                <w:szCs w:val="20"/>
                <w:lang w:val="en-GB"/>
              </w:rPr>
              <w:t>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CA_1A-7A-</w:t>
            </w:r>
            <w:r w:rsidRPr="00811C35">
              <w:rPr>
                <w:rFonts w:ascii="Arial" w:eastAsia="SimSun" w:hAnsi="Arial" w:cs="Arial" w:hint="eastAsia"/>
                <w:sz w:val="18"/>
                <w:szCs w:val="20"/>
                <w:lang w:val="en-GB" w:eastAsia="zh-CN"/>
              </w:rPr>
              <w:t>8</w:t>
            </w:r>
            <w:r w:rsidRPr="00811C35">
              <w:rPr>
                <w:rFonts w:ascii="Arial" w:eastAsia="Times New Roman" w:hAnsi="Arial" w:cs="Arial"/>
                <w:sz w:val="18"/>
                <w:szCs w:val="20"/>
                <w:lang w:val="en-GB" w:eastAsia="zh-CN"/>
              </w:rPr>
              <w:t xml:space="preserve">A </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CA_1A-7A, CA_1A-8A</w:t>
            </w: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1</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50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7</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SimSun" w:hAnsi="Arial" w:cs="Arial" w:hint="eastAsia"/>
                <w:sz w:val="18"/>
                <w:szCs w:val="20"/>
                <w:lang w:val="en-GB" w:eastAsia="zh-CN"/>
              </w:rPr>
              <w:t>8</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Arial"/>
                <w:sz w:val="18"/>
                <w:szCs w:val="20"/>
                <w:lang w:val="en-GB" w:eastAsia="zh-CN"/>
              </w:rPr>
              <w:t>1</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50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1</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Arial"/>
                <w:sz w:val="18"/>
                <w:szCs w:val="20"/>
                <w:lang w:val="en-GB" w:eastAsia="zh-CN"/>
              </w:rPr>
              <w:t>7</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hint="eastAsia"/>
                <w:sz w:val="18"/>
                <w:szCs w:val="20"/>
                <w:lang w:val="en-GB" w:eastAsia="zh-CN"/>
              </w:rPr>
              <w:t>8</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CA_1A-</w:t>
            </w:r>
            <w:r w:rsidRPr="00811C35">
              <w:rPr>
                <w:rFonts w:ascii="Arial" w:eastAsia="Times New Roman" w:hAnsi="Arial" w:cs="Arial"/>
                <w:sz w:val="18"/>
                <w:szCs w:val="20"/>
                <w:lang w:val="en-GB"/>
              </w:rPr>
              <w:t>7</w:t>
            </w:r>
            <w:r w:rsidRPr="00811C35">
              <w:rPr>
                <w:rFonts w:ascii="Arial" w:eastAsia="Times New Roman" w:hAnsi="Arial" w:cs="Arial"/>
                <w:sz w:val="18"/>
                <w:szCs w:val="20"/>
                <w:lang w:val="en-GB" w:eastAsia="ko-KR"/>
              </w:rPr>
              <w:t>A-7A-</w:t>
            </w:r>
            <w:r w:rsidRPr="00811C35">
              <w:rPr>
                <w:rFonts w:ascii="Arial" w:eastAsia="Times New Roman" w:hAnsi="Arial" w:cs="Arial"/>
                <w:sz w:val="18"/>
                <w:szCs w:val="20"/>
                <w:lang w:val="en-GB"/>
              </w:rPr>
              <w:t>8</w:t>
            </w:r>
            <w:r w:rsidRPr="00811C35">
              <w:rPr>
                <w:rFonts w:ascii="Arial" w:eastAsia="Times New Roman" w:hAnsi="Arial" w:cs="Arial"/>
                <w:sz w:val="18"/>
                <w:szCs w:val="20"/>
                <w:lang w:val="en-GB" w:eastAsia="ko-KR"/>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Malgun Gothic" w:hAnsi="Arial" w:cs="Times New Roman"/>
                <w:sz w:val="18"/>
                <w:szCs w:val="20"/>
                <w:lang w:val="en-GB" w:eastAsia="ko-KR"/>
              </w:rPr>
              <w:t>1</w:t>
            </w:r>
          </w:p>
        </w:tc>
        <w:tc>
          <w:tcPr>
            <w:tcW w:w="592"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Malgun Gothic" w:hAnsi="Arial" w:cs="Times New Roman"/>
                <w:sz w:val="18"/>
                <w:szCs w:val="20"/>
                <w:lang w:val="en-GB" w:eastAsia="ko-KR"/>
              </w:rPr>
              <w:t>7</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MS Mincho" w:hAnsi="Arial" w:cs="Times New Roman"/>
                <w:sz w:val="18"/>
                <w:szCs w:val="20"/>
                <w:lang w:val="en-GB" w:eastAsia="ko-KR"/>
              </w:rPr>
              <w:t>8</w:t>
            </w:r>
          </w:p>
        </w:tc>
        <w:tc>
          <w:tcPr>
            <w:tcW w:w="592"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lastRenderedPageBreak/>
              <w:t>CA_1A-7A-20A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1</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50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7</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20</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60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1</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eastAsia="zh-CN"/>
              </w:rPr>
              <w:t>7</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2</w:t>
            </w:r>
            <w:r w:rsidRPr="00811C35">
              <w:rPr>
                <w:rFonts w:ascii="Arial" w:eastAsia="Times New Roman" w:hAnsi="Arial" w:cs="Arial" w:hint="eastAsia"/>
                <w:sz w:val="18"/>
                <w:szCs w:val="20"/>
                <w:lang w:val="en-GB" w:eastAsia="zh-CN"/>
              </w:rPr>
              <w:t>0</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6</w:t>
            </w:r>
            <w:r w:rsidRPr="00811C35">
              <w:rPr>
                <w:rFonts w:ascii="Arial" w:eastAsia="Times New Roman" w:hAnsi="Arial" w:cs="Arial"/>
                <w:sz w:val="18"/>
                <w:szCs w:val="20"/>
                <w:lang w:val="en-GB" w:eastAsia="zh-CN"/>
              </w:rPr>
              <w:t>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2</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7</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2</w:t>
            </w:r>
            <w:r w:rsidRPr="00811C35">
              <w:rPr>
                <w:rFonts w:ascii="Arial" w:eastAsia="Times New Roman" w:hAnsi="Arial" w:cs="Arial" w:hint="eastAsia"/>
                <w:sz w:val="18"/>
                <w:szCs w:val="20"/>
                <w:lang w:val="en-GB" w:eastAsia="zh-CN"/>
              </w:rPr>
              <w:t>0</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CA_1A-</w:t>
            </w:r>
            <w:r w:rsidRPr="00811C35">
              <w:rPr>
                <w:rFonts w:ascii="Arial" w:eastAsia="Times New Roman" w:hAnsi="Arial" w:cs="Arial"/>
                <w:sz w:val="18"/>
                <w:szCs w:val="20"/>
                <w:lang w:val="en-GB"/>
              </w:rPr>
              <w:t>7</w:t>
            </w:r>
            <w:r w:rsidRPr="00811C35">
              <w:rPr>
                <w:rFonts w:ascii="Arial" w:eastAsia="Times New Roman" w:hAnsi="Arial" w:cs="Arial"/>
                <w:sz w:val="18"/>
                <w:szCs w:val="20"/>
                <w:lang w:val="en-GB" w:eastAsia="ko-KR"/>
              </w:rPr>
              <w:t>C</w:t>
            </w:r>
            <w:r w:rsidRPr="00811C35">
              <w:rPr>
                <w:rFonts w:ascii="Arial" w:eastAsia="Times New Roman" w:hAnsi="Arial" w:cs="Arial" w:hint="eastAsia"/>
                <w:sz w:val="18"/>
                <w:szCs w:val="20"/>
                <w:lang w:val="en-GB" w:eastAsia="ko-KR"/>
              </w:rPr>
              <w:t>-</w:t>
            </w:r>
            <w:r w:rsidRPr="00811C35">
              <w:rPr>
                <w:rFonts w:ascii="Arial" w:eastAsia="Times New Roman" w:hAnsi="Arial" w:cs="Arial"/>
                <w:sz w:val="18"/>
                <w:szCs w:val="20"/>
                <w:lang w:val="en-GB"/>
              </w:rPr>
              <w:t>2</w:t>
            </w:r>
            <w:r w:rsidRPr="00811C35">
              <w:rPr>
                <w:rFonts w:ascii="Arial" w:eastAsia="Times New Roman" w:hAnsi="Arial" w:cs="Arial"/>
                <w:sz w:val="18"/>
                <w:szCs w:val="20"/>
                <w:lang w:val="en-GB" w:eastAsia="zh-CN"/>
              </w:rPr>
              <w:t>0</w:t>
            </w:r>
            <w:r w:rsidRPr="00811C35">
              <w:rPr>
                <w:rFonts w:ascii="Arial" w:eastAsia="Times New Roman" w:hAnsi="Arial" w:cs="Arial" w:hint="eastAsia"/>
                <w:sz w:val="18"/>
                <w:szCs w:val="20"/>
                <w:lang w:val="en-GB" w:eastAsia="ko-KR"/>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Malgun Gothic" w:hAnsi="Arial" w:cs="Times New Roman" w:hint="eastAsia"/>
                <w:sz w:val="18"/>
                <w:szCs w:val="20"/>
                <w:lang w:val="en-GB" w:eastAsia="ko-KR"/>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80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Malgun Gothic" w:hAnsi="Arial" w:cs="Times New Roman" w:hint="eastAsia"/>
                <w:sz w:val="18"/>
                <w:szCs w:val="20"/>
                <w:lang w:val="en-GB" w:eastAsia="ko-KR"/>
              </w:rPr>
              <w:t>7</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See CA_7C Bandwidth combination set 1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MS Mincho" w:hAnsi="Arial" w:cs="Times New Roman" w:hint="eastAsia"/>
                <w:sz w:val="18"/>
                <w:szCs w:val="20"/>
                <w:lang w:val="en-GB" w:eastAsia="ko-KR"/>
              </w:rPr>
              <w:t>2</w:t>
            </w:r>
            <w:r w:rsidRPr="00811C35">
              <w:rPr>
                <w:rFonts w:ascii="Arial" w:eastAsia="Malgun Gothic" w:hAnsi="Arial" w:cs="Times New Roman"/>
                <w:sz w:val="18"/>
                <w:szCs w:val="20"/>
                <w:lang w:val="en-GB" w:eastAsia="ko-KR"/>
              </w:rPr>
              <w:t>0</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CA_1A-</w:t>
            </w:r>
            <w:r w:rsidRPr="00811C35">
              <w:rPr>
                <w:rFonts w:ascii="Arial" w:eastAsia="Times New Roman" w:hAnsi="Arial" w:cs="Arial"/>
                <w:sz w:val="18"/>
                <w:szCs w:val="20"/>
                <w:lang w:val="en-GB"/>
              </w:rPr>
              <w:t>7</w:t>
            </w:r>
            <w:r w:rsidRPr="00811C35">
              <w:rPr>
                <w:rFonts w:ascii="Arial" w:eastAsia="Times New Roman" w:hAnsi="Arial" w:cs="Arial"/>
                <w:sz w:val="18"/>
                <w:szCs w:val="20"/>
                <w:lang w:val="en-GB" w:eastAsia="ko-KR"/>
              </w:rPr>
              <w:t>A</w:t>
            </w:r>
            <w:r w:rsidRPr="00811C35">
              <w:rPr>
                <w:rFonts w:ascii="Arial" w:eastAsia="Times New Roman" w:hAnsi="Arial" w:cs="Arial" w:hint="eastAsia"/>
                <w:sz w:val="18"/>
                <w:szCs w:val="20"/>
                <w:lang w:val="en-GB" w:eastAsia="ko-KR"/>
              </w:rPr>
              <w:t>-</w:t>
            </w:r>
            <w:r w:rsidRPr="00811C35">
              <w:rPr>
                <w:rFonts w:ascii="Arial" w:eastAsia="Times New Roman" w:hAnsi="Arial" w:cs="Arial"/>
                <w:sz w:val="18"/>
                <w:szCs w:val="20"/>
                <w:lang w:val="en-GB"/>
              </w:rPr>
              <w:t>2</w:t>
            </w:r>
            <w:r w:rsidRPr="00811C35">
              <w:rPr>
                <w:rFonts w:ascii="Arial" w:eastAsia="Times New Roman" w:hAnsi="Arial" w:cs="Arial" w:hint="eastAsia"/>
                <w:sz w:val="18"/>
                <w:szCs w:val="20"/>
                <w:lang w:val="en-GB" w:eastAsia="zh-CN"/>
              </w:rPr>
              <w:t>6</w:t>
            </w:r>
            <w:r w:rsidRPr="00811C35">
              <w:rPr>
                <w:rFonts w:ascii="Arial" w:eastAsia="Times New Roman" w:hAnsi="Arial" w:cs="Arial" w:hint="eastAsia"/>
                <w:sz w:val="18"/>
                <w:szCs w:val="20"/>
                <w:lang w:val="en-GB" w:eastAsia="ko-KR"/>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CA_1A-7A</w:t>
            </w:r>
          </w:p>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CA_1A-26A,</w:t>
            </w:r>
          </w:p>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CA_7A-26A</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Malgun Gothic" w:hAnsi="Arial" w:cs="Times New Roman" w:hint="eastAsia"/>
                <w:sz w:val="18"/>
                <w:szCs w:val="20"/>
                <w:lang w:val="en-GB" w:eastAsia="ko-KR"/>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55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Malgun Gothic" w:hAnsi="Arial" w:cs="Times New Roman" w:hint="eastAsia"/>
                <w:sz w:val="18"/>
                <w:szCs w:val="20"/>
                <w:lang w:val="en-GB" w:eastAsia="ko-KR"/>
              </w:rPr>
              <w:t>7</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hint="eastAsia"/>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MS Mincho" w:hAnsi="Arial" w:cs="Times New Roman" w:hint="eastAsia"/>
                <w:sz w:val="18"/>
                <w:szCs w:val="20"/>
                <w:lang w:val="en-GB" w:eastAsia="ko-KR"/>
              </w:rPr>
              <w:t>2</w:t>
            </w:r>
            <w:r w:rsidRPr="00811C35">
              <w:rPr>
                <w:rFonts w:ascii="Arial" w:eastAsia="Malgun Gothic" w:hAnsi="Arial" w:cs="Times New Roman" w:hint="eastAsia"/>
                <w:sz w:val="18"/>
                <w:szCs w:val="20"/>
                <w:lang w:val="en-GB" w:eastAsia="ko-KR"/>
              </w:rPr>
              <w:t>6</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CA_1A-7A-7A-26A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CA_1A-7A CA_1A-26A, CA_7A-26A</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75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7</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See CA_7A-7A Bandwidth Combination Set 3 in Table 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26</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CA_1A-</w:t>
            </w:r>
            <w:r w:rsidRPr="00811C35">
              <w:rPr>
                <w:rFonts w:ascii="Arial" w:eastAsia="Times New Roman" w:hAnsi="Arial" w:cs="Arial"/>
                <w:sz w:val="18"/>
                <w:szCs w:val="20"/>
                <w:lang w:val="en-GB"/>
              </w:rPr>
              <w:t>7</w:t>
            </w:r>
            <w:r w:rsidRPr="00811C35">
              <w:rPr>
                <w:rFonts w:ascii="Arial" w:eastAsia="Times New Roman" w:hAnsi="Arial" w:cs="Arial"/>
                <w:sz w:val="18"/>
                <w:szCs w:val="20"/>
                <w:lang w:val="en-GB" w:eastAsia="en-US"/>
              </w:rPr>
              <w:t>A</w:t>
            </w:r>
            <w:r w:rsidRPr="00811C35">
              <w:rPr>
                <w:rFonts w:ascii="Arial" w:eastAsia="Times New Roman" w:hAnsi="Arial" w:cs="Arial" w:hint="eastAsia"/>
                <w:sz w:val="18"/>
                <w:szCs w:val="20"/>
                <w:lang w:val="en-GB" w:eastAsia="en-US"/>
              </w:rPr>
              <w:t>-</w:t>
            </w:r>
            <w:r w:rsidRPr="00811C35">
              <w:rPr>
                <w:rFonts w:ascii="Arial" w:eastAsia="Times New Roman" w:hAnsi="Arial" w:cs="Arial"/>
                <w:sz w:val="18"/>
                <w:szCs w:val="20"/>
                <w:lang w:val="en-GB"/>
              </w:rPr>
              <w:t>28</w:t>
            </w:r>
            <w:r w:rsidRPr="00811C35">
              <w:rPr>
                <w:rFonts w:ascii="Arial" w:eastAsia="Times New Roman" w:hAnsi="Arial" w:cs="Arial" w:hint="eastAsia"/>
                <w:sz w:val="18"/>
                <w:szCs w:val="20"/>
                <w:lang w:val="en-GB" w:eastAsia="en-US"/>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CA_1A-7A, CA_1A-28A, CA_7A-28A</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en-US"/>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55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zh-CN"/>
              </w:rPr>
              <w:t>7</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zh-CN"/>
              </w:rPr>
              <w:t>28</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Calibri" w:hAnsi="Arial" w:cs="Arial"/>
                <w:sz w:val="18"/>
                <w:szCs w:val="20"/>
                <w:lang w:eastAsia="zh-CN"/>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Calibri" w:hAnsi="Arial" w:cs="Arial"/>
                <w:sz w:val="18"/>
                <w:szCs w:val="20"/>
                <w:lang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Calibri" w:hAnsi="Arial" w:cs="Arial"/>
                <w:sz w:val="18"/>
                <w:szCs w:val="20"/>
                <w:lang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Calibri" w:hAnsi="Arial" w:cs="Arial"/>
                <w:sz w:val="18"/>
                <w:szCs w:val="20"/>
                <w:lang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Calibri" w:hAnsi="Arial" w:cs="Arial"/>
                <w:sz w:val="18"/>
                <w:szCs w:val="20"/>
                <w:lang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Calibri" w:hAnsi="Arial" w:cs="Arial"/>
                <w:sz w:val="18"/>
                <w:szCs w:val="20"/>
                <w:lang w:eastAsia="en-US"/>
              </w:rPr>
              <w:t>60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Calibri" w:hAnsi="Arial" w:cs="Arial"/>
                <w:sz w:val="18"/>
                <w:szCs w:val="20"/>
                <w:lang w:eastAsia="en-US"/>
              </w:rPr>
              <w:t>1</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Calibri" w:hAnsi="Arial" w:cs="Arial"/>
                <w:sz w:val="18"/>
                <w:szCs w:val="20"/>
                <w:lang w:eastAsia="zh-CN"/>
              </w:rPr>
              <w:t>7</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Calibri" w:hAnsi="Arial" w:cs="Arial"/>
                <w:sz w:val="18"/>
                <w:szCs w:val="20"/>
                <w:lang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Calibri" w:hAnsi="Arial" w:cs="Arial"/>
                <w:sz w:val="18"/>
                <w:szCs w:val="20"/>
                <w:lang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Calibri" w:hAnsi="Arial" w:cs="Arial"/>
                <w:sz w:val="18"/>
                <w:szCs w:val="20"/>
                <w:lang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Calibri" w:hAnsi="Arial" w:cs="Arial"/>
                <w:sz w:val="18"/>
                <w:szCs w:val="20"/>
                <w:lang w:eastAsia="zh-CN"/>
              </w:rPr>
              <w:t>28</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Calibri" w:hAnsi="Arial" w:cs="Arial"/>
                <w:sz w:val="18"/>
                <w:szCs w:val="20"/>
                <w:lang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Calibri" w:hAnsi="Arial" w:cs="Arial"/>
                <w:sz w:val="18"/>
                <w:szCs w:val="20"/>
                <w:lang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Calibri" w:hAnsi="Arial" w:cs="Arial"/>
                <w:sz w:val="18"/>
                <w:szCs w:val="20"/>
                <w:lang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zh-CN"/>
              </w:rPr>
            </w:pPr>
            <w:r w:rsidRPr="00811C35">
              <w:rPr>
                <w:rFonts w:ascii="Arial" w:eastAsia="Times New Roman" w:hAnsi="Arial" w:cs="Times New Roman"/>
                <w:sz w:val="18"/>
                <w:szCs w:val="20"/>
                <w:lang w:val="en-GB"/>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Times New Roman"/>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Times New Roman"/>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60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2</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zh-CN"/>
              </w:rPr>
            </w:pPr>
            <w:r w:rsidRPr="00811C35">
              <w:rPr>
                <w:rFonts w:ascii="Arial" w:eastAsia="Times New Roman" w:hAnsi="Arial" w:cs="Times New Roman"/>
                <w:sz w:val="18"/>
                <w:szCs w:val="20"/>
                <w:lang w:val="en-GB"/>
              </w:rPr>
              <w:t>7</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Times New Roman"/>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Times New Roman"/>
                <w:sz w:val="18"/>
                <w:szCs w:val="20"/>
                <w:lang w:val="en-GB" w:eastAsia="ko-KR"/>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zh-CN"/>
              </w:rPr>
            </w:pPr>
            <w:r w:rsidRPr="00811C35">
              <w:rPr>
                <w:rFonts w:ascii="Arial" w:eastAsia="Times New Roman" w:hAnsi="Arial" w:cs="Times New Roman"/>
                <w:sz w:val="18"/>
                <w:szCs w:val="20"/>
                <w:lang w:val="en-GB"/>
              </w:rPr>
              <w:t>28</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Times New Roman"/>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Times New Roman"/>
                <w:sz w:val="18"/>
                <w:szCs w:val="20"/>
                <w:lang w:val="en-GB" w:eastAsia="ko-KR"/>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Arial"/>
                <w:sz w:val="18"/>
                <w:szCs w:val="18"/>
                <w:lang w:val="en-GB" w:eastAsia="ko-KR"/>
              </w:rPr>
              <w:t>CA_</w:t>
            </w:r>
            <w:r w:rsidRPr="00811C35">
              <w:rPr>
                <w:rFonts w:ascii="Arial" w:eastAsia="Times New Roman" w:hAnsi="Arial" w:cs="Arial"/>
                <w:sz w:val="18"/>
                <w:szCs w:val="18"/>
                <w:lang w:val="en-AU" w:eastAsia="ko-KR"/>
              </w:rPr>
              <w:t>1A-7A-7A-28A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r w:rsidRPr="00811C35">
              <w:rPr>
                <w:rFonts w:ascii="Arial" w:eastAsia="Times New Roman" w:hAnsi="Arial" w:cs="Arial" w:hint="eastAsia"/>
                <w:sz w:val="18"/>
                <w:szCs w:val="20"/>
                <w:lang w:val="en-GB" w:eastAsia="zh-CN"/>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zh-CN"/>
              </w:rPr>
            </w:pPr>
            <w:r w:rsidRPr="00811C35">
              <w:rPr>
                <w:rFonts w:ascii="Arial" w:eastAsia="Times New Roman" w:hAnsi="Arial" w:cs="Times New Roman" w:hint="eastAsia"/>
                <w:sz w:val="18"/>
                <w:szCs w:val="20"/>
                <w:lang w:val="en-GB" w:eastAsia="zh-CN"/>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Arial"/>
                <w:sz w:val="18"/>
                <w:szCs w:val="18"/>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Arial"/>
                <w:sz w:val="18"/>
                <w:szCs w:val="18"/>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80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zh-CN"/>
              </w:rPr>
            </w:pPr>
            <w:r w:rsidRPr="00811C35">
              <w:rPr>
                <w:rFonts w:ascii="Arial" w:eastAsia="Times New Roman" w:hAnsi="Arial" w:cs="Times New Roman" w:hint="eastAsia"/>
                <w:sz w:val="18"/>
                <w:szCs w:val="20"/>
                <w:lang w:val="en-GB" w:eastAsia="zh-CN"/>
              </w:rPr>
              <w:t>7</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Arial"/>
                <w:sz w:val="18"/>
                <w:szCs w:val="18"/>
                <w:lang w:val="en-GB" w:eastAsia="ko-KR"/>
              </w:rPr>
              <w:t>See CA_</w:t>
            </w:r>
            <w:r w:rsidRPr="00811C35">
              <w:rPr>
                <w:rFonts w:ascii="Arial" w:eastAsia="Times New Roman" w:hAnsi="Arial" w:cs="Arial"/>
                <w:sz w:val="18"/>
                <w:szCs w:val="18"/>
                <w:lang w:eastAsia="ko-KR"/>
              </w:rPr>
              <w:t>7A-7A</w:t>
            </w:r>
            <w:r w:rsidRPr="00811C35">
              <w:rPr>
                <w:rFonts w:ascii="Arial" w:eastAsia="Times New Roman" w:hAnsi="Arial" w:cs="Arial"/>
                <w:sz w:val="18"/>
                <w:szCs w:val="18"/>
                <w:lang w:val="en-GB" w:eastAsia="ko-KR"/>
              </w:rPr>
              <w:t xml:space="preserve"> Bandwidth combination set </w:t>
            </w:r>
            <w:r w:rsidRPr="00811C35">
              <w:rPr>
                <w:rFonts w:ascii="Arial" w:eastAsia="Times New Roman" w:hAnsi="Arial" w:cs="Arial"/>
                <w:sz w:val="18"/>
                <w:szCs w:val="18"/>
                <w:lang w:eastAsia="ko-KR"/>
              </w:rPr>
              <w:t>3</w:t>
            </w:r>
            <w:r w:rsidRPr="00811C35">
              <w:rPr>
                <w:rFonts w:ascii="Arial" w:eastAsia="Times New Roman" w:hAnsi="Arial" w:cs="Arial"/>
                <w:sz w:val="18"/>
                <w:szCs w:val="18"/>
                <w:lang w:val="en-GB" w:eastAsia="ko-KR"/>
              </w:rPr>
              <w:t xml:space="preserve"> in Table 5.6A.1-</w:t>
            </w:r>
            <w:r w:rsidRPr="00811C35">
              <w:rPr>
                <w:rFonts w:ascii="Arial" w:eastAsia="Times New Roman" w:hAnsi="Arial" w:cs="Arial"/>
                <w:sz w:val="18"/>
                <w:szCs w:val="18"/>
                <w:lang w:eastAsia="ko-KR"/>
              </w:rPr>
              <w:t>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zh-CN"/>
              </w:rPr>
            </w:pPr>
            <w:r w:rsidRPr="00811C35">
              <w:rPr>
                <w:rFonts w:ascii="Arial" w:eastAsia="Times New Roman" w:hAnsi="Arial" w:cs="Times New Roman" w:hint="eastAsia"/>
                <w:sz w:val="18"/>
                <w:szCs w:val="20"/>
                <w:lang w:val="en-GB" w:eastAsia="zh-CN"/>
              </w:rPr>
              <w:t>28</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Arial"/>
                <w:sz w:val="18"/>
                <w:szCs w:val="18"/>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Arial"/>
                <w:sz w:val="18"/>
                <w:szCs w:val="18"/>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CA_1A-</w:t>
            </w:r>
            <w:r w:rsidRPr="00811C35">
              <w:rPr>
                <w:rFonts w:ascii="Arial" w:eastAsia="Calibri" w:hAnsi="Arial" w:cs="Arial"/>
                <w:sz w:val="18"/>
                <w:szCs w:val="20"/>
              </w:rPr>
              <w:t>7</w:t>
            </w:r>
            <w:r w:rsidRPr="00811C35">
              <w:rPr>
                <w:rFonts w:ascii="Arial" w:eastAsia="Calibri" w:hAnsi="Arial" w:cs="Arial"/>
                <w:sz w:val="18"/>
                <w:szCs w:val="20"/>
                <w:lang w:eastAsia="en-US"/>
              </w:rPr>
              <w:t>C</w:t>
            </w:r>
            <w:r w:rsidRPr="00811C35">
              <w:rPr>
                <w:rFonts w:ascii="Arial" w:eastAsia="Calibri" w:hAnsi="Arial" w:cs="Arial" w:hint="eastAsia"/>
                <w:sz w:val="18"/>
                <w:szCs w:val="20"/>
                <w:lang w:eastAsia="en-US"/>
              </w:rPr>
              <w:t>-</w:t>
            </w:r>
            <w:r w:rsidRPr="00811C35">
              <w:rPr>
                <w:rFonts w:ascii="Arial" w:eastAsia="Calibri" w:hAnsi="Arial" w:cs="Arial"/>
                <w:sz w:val="18"/>
                <w:szCs w:val="20"/>
              </w:rPr>
              <w:t>28</w:t>
            </w:r>
            <w:r w:rsidRPr="00811C35">
              <w:rPr>
                <w:rFonts w:ascii="Arial" w:eastAsia="Calibri" w:hAnsi="Arial" w:cs="Arial" w:hint="eastAsia"/>
                <w:sz w:val="18"/>
                <w:szCs w:val="20"/>
                <w:lang w:eastAsia="en-US"/>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r w:rsidRPr="00811C35">
              <w:rPr>
                <w:rFonts w:ascii="Arial" w:eastAsia="Times New Roman" w:hAnsi="Arial" w:cs="Arial"/>
                <w:sz w:val="18"/>
                <w:szCs w:val="20"/>
                <w:lang w:val="en-GB"/>
              </w:rPr>
              <w:t>CA_1A-7A, CA_1A-28A, CA_7A-28A, CA_7C</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zh-CN"/>
              </w:rPr>
            </w:pPr>
            <w:r w:rsidRPr="00811C35">
              <w:rPr>
                <w:rFonts w:ascii="Arial" w:eastAsia="Calibri" w:hAnsi="Arial" w:cs="Arial"/>
                <w:sz w:val="18"/>
                <w:szCs w:val="20"/>
                <w:lang w:eastAsia="en-US"/>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80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zh-CN"/>
              </w:rPr>
            </w:pPr>
            <w:r w:rsidRPr="00811C35">
              <w:rPr>
                <w:rFonts w:ascii="Arial" w:eastAsia="Calibri" w:hAnsi="Arial" w:cs="Arial" w:hint="eastAsia"/>
                <w:sz w:val="18"/>
                <w:szCs w:val="20"/>
                <w:lang w:eastAsia="zh-CN"/>
              </w:rPr>
              <w:t>7</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See CA_7C Bandwidth Combination Set 2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zh-CN"/>
              </w:rPr>
            </w:pPr>
            <w:r w:rsidRPr="00811C35">
              <w:rPr>
                <w:rFonts w:ascii="Arial" w:eastAsia="Calibri" w:hAnsi="Arial" w:cs="Arial" w:hint="eastAsia"/>
                <w:sz w:val="18"/>
                <w:szCs w:val="20"/>
                <w:lang w:eastAsia="zh-CN"/>
              </w:rPr>
              <w:t>28</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CA_1A-7A-32A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s-ES"/>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hint="eastAsia"/>
                <w:sz w:val="18"/>
                <w:szCs w:val="20"/>
                <w:lang w:val="en-GB" w:eastAsia="zh-CN"/>
              </w:rPr>
              <w:t>6</w:t>
            </w:r>
            <w:r w:rsidRPr="00811C35">
              <w:rPr>
                <w:rFonts w:ascii="Arial" w:eastAsia="Times New Roman" w:hAnsi="Arial" w:cs="Arial"/>
                <w:sz w:val="18"/>
                <w:szCs w:val="20"/>
                <w:lang w:val="en-GB" w:eastAsia="en-US"/>
              </w:rPr>
              <w:t>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rPr>
              <w:t>7</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rPr>
              <w:t>32</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s-ES"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CA_1A-7A-</w:t>
            </w:r>
            <w:r w:rsidRPr="00811C35">
              <w:rPr>
                <w:rFonts w:ascii="Arial" w:eastAsia="SimSun" w:hAnsi="Arial" w:cs="Arial" w:hint="eastAsia"/>
                <w:sz w:val="18"/>
                <w:szCs w:val="20"/>
                <w:lang w:val="en-GB" w:eastAsia="zh-CN"/>
              </w:rPr>
              <w:t>4</w:t>
            </w:r>
            <w:r w:rsidRPr="00811C35">
              <w:rPr>
                <w:rFonts w:ascii="Arial" w:eastAsia="Times New Roman" w:hAnsi="Arial" w:cs="Arial"/>
                <w:sz w:val="18"/>
                <w:szCs w:val="20"/>
                <w:lang w:val="en-GB" w:eastAsia="zh-CN"/>
              </w:rPr>
              <w:t>0A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1</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hint="eastAsia"/>
                <w:sz w:val="18"/>
                <w:szCs w:val="20"/>
                <w:lang w:val="en-GB" w:eastAsia="zh-CN"/>
              </w:rPr>
              <w:t>6</w:t>
            </w:r>
            <w:r w:rsidRPr="00811C35">
              <w:rPr>
                <w:rFonts w:ascii="Arial" w:eastAsia="Times New Roman" w:hAnsi="Arial" w:cs="Arial"/>
                <w:sz w:val="18"/>
                <w:szCs w:val="20"/>
                <w:lang w:val="en-GB" w:eastAsia="en-US"/>
              </w:rPr>
              <w:t>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7</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SimSun" w:hAnsi="Arial" w:cs="Arial" w:hint="eastAsia"/>
                <w:sz w:val="18"/>
                <w:szCs w:val="20"/>
                <w:lang w:val="en-GB" w:eastAsia="zh-CN"/>
              </w:rPr>
              <w:t>4</w:t>
            </w:r>
            <w:r w:rsidRPr="00811C35">
              <w:rPr>
                <w:rFonts w:ascii="Arial" w:eastAsia="Times New Roman" w:hAnsi="Arial" w:cs="Arial"/>
                <w:sz w:val="18"/>
                <w:szCs w:val="20"/>
                <w:lang w:val="en-GB" w:eastAsia="zh-CN"/>
              </w:rPr>
              <w:t>0</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CA_1A-7A-</w:t>
            </w:r>
            <w:r w:rsidRPr="00811C35">
              <w:rPr>
                <w:rFonts w:ascii="Arial" w:eastAsia="SimSun" w:hAnsi="Arial" w:cs="Arial" w:hint="eastAsia"/>
                <w:sz w:val="18"/>
                <w:szCs w:val="20"/>
                <w:lang w:val="en-GB" w:eastAsia="zh-CN"/>
              </w:rPr>
              <w:t>4</w:t>
            </w:r>
            <w:r w:rsidRPr="00811C35">
              <w:rPr>
                <w:rFonts w:ascii="Arial" w:eastAsia="Times New Roman" w:hAnsi="Arial" w:cs="Arial"/>
                <w:sz w:val="18"/>
                <w:szCs w:val="20"/>
                <w:lang w:val="en-GB" w:eastAsia="zh-CN"/>
              </w:rPr>
              <w:t>0C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1</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80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7</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SimSun" w:hAnsi="Arial" w:cs="Arial" w:hint="eastAsia"/>
                <w:sz w:val="18"/>
                <w:szCs w:val="20"/>
                <w:lang w:val="en-GB" w:eastAsia="zh-CN"/>
              </w:rPr>
              <w:t>4</w:t>
            </w:r>
            <w:r w:rsidRPr="00811C35">
              <w:rPr>
                <w:rFonts w:ascii="Arial" w:eastAsia="Times New Roman" w:hAnsi="Arial" w:cs="Arial"/>
                <w:sz w:val="18"/>
                <w:szCs w:val="20"/>
                <w:lang w:val="en-GB" w:eastAsia="zh-CN"/>
              </w:rPr>
              <w:t>0</w:t>
            </w:r>
          </w:p>
        </w:tc>
        <w:tc>
          <w:tcPr>
            <w:tcW w:w="3690" w:type="dxa"/>
            <w:gridSpan w:val="14"/>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kern w:val="2"/>
                <w:sz w:val="18"/>
                <w:szCs w:val="20"/>
                <w:lang w:val="en-GB" w:eastAsia="ko-KR"/>
              </w:rPr>
              <w:t>See CA_40C Bandwidth combination set 1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CA_1A-7A-</w:t>
            </w:r>
            <w:r w:rsidRPr="00811C35">
              <w:rPr>
                <w:rFonts w:ascii="Arial" w:eastAsia="SimSun" w:hAnsi="Arial" w:cs="Arial" w:hint="eastAsia"/>
                <w:sz w:val="18"/>
                <w:szCs w:val="20"/>
                <w:lang w:val="en-GB" w:eastAsia="zh-CN"/>
              </w:rPr>
              <w:t>42</w:t>
            </w:r>
            <w:r w:rsidRPr="00811C35">
              <w:rPr>
                <w:rFonts w:ascii="Arial" w:eastAsia="Times New Roman" w:hAnsi="Arial" w:cs="Arial"/>
                <w:sz w:val="18"/>
                <w:szCs w:val="20"/>
                <w:lang w:val="en-GB" w:eastAsia="zh-CN"/>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1</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hint="eastAsia"/>
                <w:sz w:val="18"/>
                <w:szCs w:val="20"/>
                <w:lang w:val="en-GB" w:eastAsia="zh-CN"/>
              </w:rPr>
              <w:t>6</w:t>
            </w:r>
            <w:r w:rsidRPr="00811C35">
              <w:rPr>
                <w:rFonts w:ascii="Arial" w:eastAsia="Times New Roman" w:hAnsi="Arial" w:cs="Arial"/>
                <w:sz w:val="18"/>
                <w:szCs w:val="20"/>
                <w:lang w:val="en-GB" w:eastAsia="en-US"/>
              </w:rPr>
              <w:t>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7</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SimSun" w:hAnsi="Arial" w:cs="Arial" w:hint="eastAsia"/>
                <w:sz w:val="18"/>
                <w:szCs w:val="20"/>
                <w:lang w:val="en-GB" w:eastAsia="zh-CN"/>
              </w:rPr>
              <w:t>42</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CA_1A-</w:t>
            </w:r>
            <w:r w:rsidRPr="00811C35">
              <w:rPr>
                <w:rFonts w:ascii="Arial" w:eastAsia="SimSun" w:hAnsi="Arial" w:cs="Arial" w:hint="eastAsia"/>
                <w:sz w:val="18"/>
                <w:szCs w:val="20"/>
                <w:lang w:val="en-GB" w:eastAsia="zh-CN"/>
              </w:rPr>
              <w:t>7</w:t>
            </w:r>
            <w:r w:rsidRPr="00811C35">
              <w:rPr>
                <w:rFonts w:ascii="Arial" w:eastAsia="Times New Roman" w:hAnsi="Arial" w:cs="Arial"/>
                <w:sz w:val="18"/>
                <w:szCs w:val="20"/>
                <w:lang w:val="en-GB" w:eastAsia="zh-CN"/>
              </w:rPr>
              <w:t>A-</w:t>
            </w:r>
            <w:r w:rsidRPr="00811C35">
              <w:rPr>
                <w:rFonts w:ascii="Arial" w:eastAsia="SimSun" w:hAnsi="Arial" w:cs="Arial" w:hint="eastAsia"/>
                <w:sz w:val="18"/>
                <w:szCs w:val="20"/>
                <w:lang w:val="en-GB" w:eastAsia="zh-CN"/>
              </w:rPr>
              <w:t>46</w:t>
            </w:r>
            <w:r w:rsidRPr="00811C35">
              <w:rPr>
                <w:rFonts w:ascii="Arial" w:eastAsia="Times New Roman" w:hAnsi="Arial" w:cs="Arial"/>
                <w:sz w:val="18"/>
                <w:szCs w:val="20"/>
                <w:lang w:val="en-GB" w:eastAsia="zh-CN"/>
              </w:rPr>
              <w:t xml:space="preserve">A </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CA_1A-7A</w:t>
            </w: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1</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hint="eastAsia"/>
                <w:sz w:val="18"/>
                <w:szCs w:val="20"/>
                <w:lang w:val="en-GB" w:eastAsia="zh-CN"/>
              </w:rPr>
              <w:t>6</w:t>
            </w:r>
            <w:r w:rsidRPr="00811C35">
              <w:rPr>
                <w:rFonts w:ascii="Arial" w:eastAsia="Times New Roman" w:hAnsi="Arial" w:cs="Arial"/>
                <w:sz w:val="18"/>
                <w:szCs w:val="20"/>
                <w:lang w:val="en-GB" w:eastAsia="en-US"/>
              </w:rPr>
              <w:t>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SimSun" w:hAnsi="Arial" w:cs="Arial" w:hint="eastAsia"/>
                <w:sz w:val="18"/>
                <w:szCs w:val="20"/>
                <w:lang w:val="en-GB" w:eastAsia="zh-CN"/>
              </w:rPr>
              <w:t>7</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SimSun" w:hAnsi="Arial" w:cs="Arial" w:hint="eastAsia"/>
                <w:sz w:val="18"/>
                <w:szCs w:val="20"/>
                <w:lang w:val="en-GB" w:eastAsia="zh-CN"/>
              </w:rPr>
              <w:t>46</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CA_1A-7A-46C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CA_1A-7A</w:t>
            </w: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eastAsia="ko-KR"/>
              </w:rPr>
              <w:t>1</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8</w:t>
            </w:r>
            <w:r w:rsidRPr="00811C35">
              <w:rPr>
                <w:rFonts w:ascii="Arial" w:eastAsia="Times New Roman" w:hAnsi="Arial" w:cs="Arial" w:hint="eastAsia"/>
                <w:sz w:val="18"/>
                <w:szCs w:val="20"/>
                <w:lang w:val="en-GB" w:eastAsia="ko-KR"/>
              </w:rPr>
              <w:t>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7</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eastAsia="ko-KR"/>
              </w:rPr>
              <w:t>46</w:t>
            </w:r>
          </w:p>
        </w:tc>
        <w:tc>
          <w:tcPr>
            <w:tcW w:w="3690" w:type="dxa"/>
            <w:gridSpan w:val="14"/>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eastAsia="zh-CN"/>
              </w:rPr>
              <w:t>See CA_</w:t>
            </w:r>
            <w:r w:rsidRPr="00811C35">
              <w:rPr>
                <w:rFonts w:ascii="Arial" w:eastAsia="Times New Roman" w:hAnsi="Arial" w:cs="Arial" w:hint="eastAsia"/>
                <w:sz w:val="18"/>
                <w:szCs w:val="20"/>
                <w:lang w:val="en-GB" w:eastAsia="ko-KR"/>
              </w:rPr>
              <w:t>46C</w:t>
            </w:r>
            <w:r w:rsidRPr="00811C35">
              <w:rPr>
                <w:rFonts w:ascii="Arial" w:eastAsia="Times New Roman" w:hAnsi="Arial" w:cs="Arial" w:hint="eastAsia"/>
                <w:sz w:val="18"/>
                <w:szCs w:val="20"/>
                <w:lang w:val="en-GB" w:eastAsia="zh-CN"/>
              </w:rPr>
              <w:t xml:space="preserve"> Bandwidth combination set </w:t>
            </w:r>
            <w:r w:rsidRPr="00811C35">
              <w:rPr>
                <w:rFonts w:ascii="Arial" w:eastAsia="Times New Roman" w:hAnsi="Arial" w:cs="Arial" w:hint="eastAsia"/>
                <w:sz w:val="18"/>
                <w:szCs w:val="20"/>
                <w:lang w:val="en-GB" w:eastAsia="ko-KR"/>
              </w:rPr>
              <w:t xml:space="preserve">0 </w:t>
            </w:r>
            <w:r w:rsidRPr="00811C35">
              <w:rPr>
                <w:rFonts w:ascii="Arial" w:eastAsia="Times New Roman" w:hAnsi="Arial" w:cs="Arial"/>
                <w:sz w:val="18"/>
                <w:szCs w:val="20"/>
                <w:lang w:val="en-GB"/>
              </w:rPr>
              <w:t>in Table 5.6A.1-1</w:t>
            </w:r>
            <w:r w:rsidRPr="00811C35" w:rsidDel="001653D0">
              <w:rPr>
                <w:rFonts w:ascii="Arial" w:eastAsia="Times New Roman" w:hAnsi="Arial" w:cs="Arial" w:hint="eastAsia"/>
                <w:sz w:val="18"/>
                <w:szCs w:val="20"/>
                <w:lang w:val="en-GB" w:eastAsia="ko-KR"/>
              </w:rPr>
              <w:t xml:space="preserve"> </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CA_1A-7A-</w:t>
            </w:r>
            <w:r w:rsidRPr="00811C35">
              <w:rPr>
                <w:rFonts w:ascii="Arial" w:eastAsia="SimSun" w:hAnsi="Arial" w:cs="Arial" w:hint="eastAsia"/>
                <w:sz w:val="18"/>
                <w:szCs w:val="20"/>
                <w:lang w:val="en-GB" w:eastAsia="zh-CN"/>
              </w:rPr>
              <w:t>4</w:t>
            </w:r>
            <w:r w:rsidRPr="00811C35">
              <w:rPr>
                <w:rFonts w:ascii="Arial" w:eastAsia="Times New Roman" w:hAnsi="Arial" w:cs="Arial"/>
                <w:sz w:val="18"/>
                <w:szCs w:val="20"/>
                <w:lang w:val="en-GB" w:eastAsia="zh-CN"/>
              </w:rPr>
              <w:t>6D</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100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7</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hint="eastAsia"/>
                <w:sz w:val="18"/>
                <w:szCs w:val="20"/>
                <w:lang w:val="en-GB" w:eastAsia="zh-CN"/>
              </w:rPr>
              <w:t>4</w:t>
            </w:r>
            <w:r w:rsidRPr="00811C35">
              <w:rPr>
                <w:rFonts w:ascii="Arial" w:eastAsia="Times New Roman" w:hAnsi="Arial" w:cs="Arial"/>
                <w:sz w:val="18"/>
                <w:szCs w:val="20"/>
                <w:lang w:val="en-GB" w:eastAsia="zh-CN"/>
              </w:rPr>
              <w:t>6</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Calibri" w:hAnsi="Arial" w:cs="Arial"/>
                <w:sz w:val="18"/>
                <w:szCs w:val="20"/>
                <w:lang w:eastAsia="en-US"/>
              </w:rPr>
              <w:t>See CA_46D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CA_1A-</w:t>
            </w:r>
            <w:r w:rsidRPr="00811C35">
              <w:rPr>
                <w:rFonts w:ascii="Arial" w:eastAsia="Times New Roman" w:hAnsi="Arial" w:cs="Arial"/>
                <w:sz w:val="18"/>
                <w:szCs w:val="20"/>
                <w:lang w:val="en-GB"/>
              </w:rPr>
              <w:t>8</w:t>
            </w:r>
            <w:r w:rsidRPr="00811C35">
              <w:rPr>
                <w:rFonts w:ascii="Arial" w:eastAsia="Times New Roman" w:hAnsi="Arial" w:cs="Arial"/>
                <w:sz w:val="18"/>
                <w:szCs w:val="20"/>
                <w:lang w:val="en-GB" w:eastAsia="en-US"/>
              </w:rPr>
              <w:t>A</w:t>
            </w:r>
            <w:r w:rsidRPr="00811C35">
              <w:rPr>
                <w:rFonts w:ascii="Arial" w:eastAsia="Times New Roman" w:hAnsi="Arial" w:cs="Arial" w:hint="eastAsia"/>
                <w:sz w:val="18"/>
                <w:szCs w:val="20"/>
                <w:lang w:val="en-GB" w:eastAsia="en-US"/>
              </w:rPr>
              <w:t>-</w:t>
            </w:r>
            <w:r w:rsidRPr="00811C35">
              <w:rPr>
                <w:rFonts w:ascii="Arial" w:eastAsia="Times New Roman" w:hAnsi="Arial" w:cs="Arial"/>
                <w:sz w:val="18"/>
                <w:szCs w:val="20"/>
                <w:lang w:val="en-GB"/>
              </w:rPr>
              <w:t>11</w:t>
            </w:r>
            <w:r w:rsidRPr="00811C35">
              <w:rPr>
                <w:rFonts w:ascii="Arial" w:eastAsia="Times New Roman" w:hAnsi="Arial" w:cs="Arial" w:hint="eastAsia"/>
                <w:sz w:val="18"/>
                <w:szCs w:val="20"/>
                <w:lang w:val="en-GB" w:eastAsia="en-US"/>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en-US"/>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40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8</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11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CA_1A-8A-</w:t>
            </w:r>
            <w:r w:rsidRPr="00811C35">
              <w:rPr>
                <w:rFonts w:ascii="Arial" w:eastAsia="Times New Roman" w:hAnsi="Arial" w:cs="Times New Roman"/>
                <w:sz w:val="18"/>
                <w:szCs w:val="20"/>
                <w:lang w:val="en-GB"/>
              </w:rPr>
              <w:t>20</w:t>
            </w:r>
            <w:r w:rsidRPr="00811C35">
              <w:rPr>
                <w:rFonts w:ascii="Arial" w:eastAsia="Times New Roman" w:hAnsi="Arial" w:cs="Times New Roman"/>
                <w:sz w:val="18"/>
                <w:szCs w:val="20"/>
                <w:lang w:val="en-GB" w:eastAsia="ko-KR"/>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s-ES"/>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s-ES"/>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hint="eastAsia"/>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50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8</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hint="eastAsia"/>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20</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s-ES"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CA_1A-</w:t>
            </w:r>
            <w:r w:rsidRPr="00811C35">
              <w:rPr>
                <w:rFonts w:ascii="Arial" w:eastAsia="Times New Roman" w:hAnsi="Arial" w:cs="Arial"/>
                <w:sz w:val="18"/>
                <w:szCs w:val="20"/>
                <w:lang w:val="en-GB"/>
              </w:rPr>
              <w:t>8</w:t>
            </w:r>
            <w:r w:rsidRPr="00811C35">
              <w:rPr>
                <w:rFonts w:ascii="Arial" w:eastAsia="Times New Roman" w:hAnsi="Arial" w:cs="Arial"/>
                <w:sz w:val="18"/>
                <w:szCs w:val="20"/>
                <w:lang w:val="en-GB" w:eastAsia="en-US"/>
              </w:rPr>
              <w:t>A</w:t>
            </w:r>
            <w:r w:rsidRPr="00811C35">
              <w:rPr>
                <w:rFonts w:ascii="Arial" w:eastAsia="Times New Roman" w:hAnsi="Arial" w:cs="Arial" w:hint="eastAsia"/>
                <w:sz w:val="18"/>
                <w:szCs w:val="20"/>
                <w:lang w:val="en-GB" w:eastAsia="en-US"/>
              </w:rPr>
              <w:t>-</w:t>
            </w:r>
            <w:r w:rsidRPr="00811C35">
              <w:rPr>
                <w:rFonts w:ascii="Arial" w:eastAsia="SimSun" w:hAnsi="Arial" w:cs="Arial" w:hint="eastAsia"/>
                <w:sz w:val="18"/>
                <w:szCs w:val="20"/>
                <w:lang w:val="en-GB" w:eastAsia="zh-CN"/>
              </w:rPr>
              <w:t>28</w:t>
            </w:r>
            <w:r w:rsidRPr="00811C35">
              <w:rPr>
                <w:rFonts w:ascii="Arial" w:eastAsia="Times New Roman" w:hAnsi="Arial" w:cs="Arial" w:hint="eastAsia"/>
                <w:sz w:val="18"/>
                <w:szCs w:val="20"/>
                <w:lang w:val="en-GB" w:eastAsia="en-US"/>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hint="eastAsia"/>
                <w:sz w:val="18"/>
                <w:szCs w:val="20"/>
                <w:lang w:val="en-GB" w:eastAsia="zh-CN"/>
              </w:rPr>
              <w:t>5</w:t>
            </w:r>
            <w:r w:rsidRPr="00811C35">
              <w:rPr>
                <w:rFonts w:ascii="Arial" w:eastAsia="Times New Roman" w:hAnsi="Arial" w:cs="Arial"/>
                <w:sz w:val="18"/>
                <w:szCs w:val="20"/>
                <w:lang w:val="en-GB" w:eastAsia="en-US"/>
              </w:rPr>
              <w:t>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8</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en-US"/>
              </w:rPr>
              <w:t>Yes</w:t>
            </w: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28</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CA_1A-8A-38A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1</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50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8</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38</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CA_1A-8A-40A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CA_1A-8A</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1</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w:t>
            </w:r>
            <w:r w:rsidRPr="00811C35">
              <w:rPr>
                <w:rFonts w:ascii="Arial" w:eastAsia="Times New Roman" w:hAnsi="Arial" w:cs="Arial" w:hint="eastAsia"/>
                <w:sz w:val="18"/>
                <w:szCs w:val="20"/>
                <w:lang w:val="en-GB" w:eastAsia="ko-KR"/>
              </w:rPr>
              <w:t>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50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8</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40</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CA_1A-8A-40C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1</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w:t>
            </w:r>
            <w:r w:rsidRPr="00811C35">
              <w:rPr>
                <w:rFonts w:ascii="Arial" w:eastAsia="Times New Roman" w:hAnsi="Arial" w:cs="Arial" w:hint="eastAsia"/>
                <w:sz w:val="18"/>
                <w:szCs w:val="20"/>
                <w:lang w:val="en-GB" w:eastAsia="ko-KR"/>
              </w:rPr>
              <w:t>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70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8</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40</w:t>
            </w:r>
          </w:p>
        </w:tc>
        <w:tc>
          <w:tcPr>
            <w:tcW w:w="3690" w:type="dxa"/>
            <w:gridSpan w:val="14"/>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kern w:val="2"/>
                <w:sz w:val="18"/>
                <w:szCs w:val="20"/>
                <w:lang w:val="en-GB" w:eastAsia="ko-KR"/>
              </w:rPr>
              <w:t>See CA_40C Bandwidth combination set 1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CA_1A-11A-18A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MS Mincho" w:hAnsi="Arial" w:cs="Arial"/>
                <w:sz w:val="18"/>
                <w:szCs w:val="20"/>
                <w:lang w:val="es-ES" w:eastAsia="en-US"/>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45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11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18</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40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1</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11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18</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CA_1A-</w:t>
            </w:r>
            <w:r w:rsidRPr="00811C35">
              <w:rPr>
                <w:rFonts w:ascii="Arial" w:eastAsia="Times New Roman" w:hAnsi="Arial" w:cs="Arial" w:hint="eastAsia"/>
                <w:sz w:val="18"/>
                <w:szCs w:val="20"/>
                <w:lang w:val="en-GB" w:eastAsia="zh-CN"/>
              </w:rPr>
              <w:t>11</w:t>
            </w:r>
            <w:r w:rsidRPr="00811C35">
              <w:rPr>
                <w:rFonts w:ascii="Arial" w:eastAsia="Times New Roman" w:hAnsi="Arial" w:cs="Arial"/>
                <w:sz w:val="18"/>
                <w:szCs w:val="20"/>
                <w:lang w:val="en-GB" w:eastAsia="zh-CN"/>
              </w:rPr>
              <w:t>A-</w:t>
            </w:r>
            <w:r w:rsidRPr="00811C35">
              <w:rPr>
                <w:rFonts w:ascii="Arial" w:eastAsia="Times New Roman" w:hAnsi="Arial" w:cs="Arial" w:hint="eastAsia"/>
                <w:sz w:val="18"/>
                <w:szCs w:val="20"/>
                <w:lang w:val="en-GB" w:eastAsia="zh-CN"/>
              </w:rPr>
              <w:t>28</w:t>
            </w:r>
            <w:r w:rsidRPr="00811C35">
              <w:rPr>
                <w:rFonts w:ascii="Arial" w:eastAsia="Times New Roman" w:hAnsi="Arial" w:cs="Arial"/>
                <w:sz w:val="18"/>
                <w:szCs w:val="20"/>
                <w:lang w:val="en-GB" w:eastAsia="zh-CN"/>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1</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50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11</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hint="eastAsia"/>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28</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CA_1A-18A-28A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s-ES" w:eastAsia="en-US"/>
              </w:rPr>
            </w:pPr>
            <w:r w:rsidRPr="00811C35">
              <w:rPr>
                <w:rFonts w:ascii="Arial" w:eastAsia="MS Mincho" w:hAnsi="Arial" w:cs="Arial"/>
                <w:sz w:val="18"/>
                <w:szCs w:val="20"/>
                <w:lang w:val="es-ES" w:eastAsia="en-US"/>
              </w:rPr>
              <w:t>CA_1A-18A</w:t>
            </w:r>
            <w:r w:rsidRPr="00811C35">
              <w:rPr>
                <w:rFonts w:ascii="Arial" w:eastAsia="Times New Roman" w:hAnsi="Arial" w:cs="Arial"/>
                <w:sz w:val="18"/>
                <w:szCs w:val="20"/>
                <w:vertAlign w:val="superscript"/>
                <w:lang w:val="es-ES" w:eastAsia="ko-KR"/>
              </w:rPr>
              <w:t>6</w:t>
            </w:r>
          </w:p>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s-ES" w:eastAsia="en-US"/>
              </w:rPr>
            </w:pPr>
            <w:r w:rsidRPr="00811C35">
              <w:rPr>
                <w:rFonts w:ascii="Arial" w:eastAsia="MS Mincho" w:hAnsi="Arial" w:cs="Arial"/>
                <w:sz w:val="18"/>
                <w:szCs w:val="20"/>
                <w:lang w:val="es-ES" w:eastAsia="en-US"/>
              </w:rPr>
              <w:t>CA_1A-28A</w:t>
            </w:r>
          </w:p>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MS Mincho" w:hAnsi="Arial" w:cs="Arial"/>
                <w:sz w:val="18"/>
                <w:szCs w:val="20"/>
                <w:lang w:val="es-ES" w:eastAsia="en-US"/>
              </w:rPr>
              <w:t>CA_18A-28A</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45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18</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28</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40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1</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18</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28</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CA_1A-</w:t>
            </w:r>
            <w:r w:rsidRPr="00811C35">
              <w:rPr>
                <w:rFonts w:ascii="Arial" w:eastAsia="Times New Roman" w:hAnsi="Arial" w:cs="Arial" w:hint="eastAsia"/>
                <w:sz w:val="18"/>
                <w:szCs w:val="20"/>
                <w:lang w:val="en-GB"/>
              </w:rPr>
              <w:t>1</w:t>
            </w:r>
            <w:r w:rsidRPr="00811C35">
              <w:rPr>
                <w:rFonts w:ascii="Arial" w:eastAsia="Times New Roman" w:hAnsi="Arial" w:cs="Arial" w:hint="eastAsia"/>
                <w:sz w:val="18"/>
                <w:szCs w:val="20"/>
                <w:lang w:val="en-GB" w:eastAsia="ko-KR"/>
              </w:rPr>
              <w:t>8A-</w:t>
            </w:r>
            <w:r w:rsidRPr="00811C35">
              <w:rPr>
                <w:rFonts w:ascii="Arial" w:eastAsia="Times New Roman" w:hAnsi="Arial" w:cs="Arial" w:hint="eastAsia"/>
                <w:sz w:val="18"/>
                <w:szCs w:val="20"/>
                <w:lang w:val="en-GB"/>
              </w:rPr>
              <w:t>42</w:t>
            </w:r>
            <w:r w:rsidRPr="00811C35">
              <w:rPr>
                <w:rFonts w:ascii="Arial" w:eastAsia="Times New Roman" w:hAnsi="Arial" w:cs="Arial" w:hint="eastAsia"/>
                <w:sz w:val="18"/>
                <w:szCs w:val="20"/>
                <w:lang w:val="en-GB" w:eastAsia="ko-KR"/>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1</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55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rPr>
              <w:t>18</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hint="eastAsia"/>
                <w:sz w:val="18"/>
                <w:szCs w:val="20"/>
                <w:lang w:val="en-GB"/>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rPr>
              <w:t>42</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CA_1A-</w:t>
            </w:r>
            <w:r w:rsidRPr="00811C35">
              <w:rPr>
                <w:rFonts w:ascii="Arial" w:eastAsia="Times New Roman" w:hAnsi="Arial" w:cs="Arial" w:hint="eastAsia"/>
                <w:sz w:val="18"/>
                <w:szCs w:val="20"/>
                <w:lang w:val="en-GB"/>
              </w:rPr>
              <w:t>1</w:t>
            </w:r>
            <w:r w:rsidRPr="00811C35">
              <w:rPr>
                <w:rFonts w:ascii="Arial" w:eastAsia="Times New Roman" w:hAnsi="Arial" w:cs="Arial" w:hint="eastAsia"/>
                <w:sz w:val="18"/>
                <w:szCs w:val="20"/>
                <w:lang w:val="en-GB" w:eastAsia="ko-KR"/>
              </w:rPr>
              <w:t>8A-</w:t>
            </w:r>
            <w:r w:rsidRPr="00811C35">
              <w:rPr>
                <w:rFonts w:ascii="Arial" w:eastAsia="Times New Roman" w:hAnsi="Arial" w:cs="Arial" w:hint="eastAsia"/>
                <w:sz w:val="18"/>
                <w:szCs w:val="20"/>
                <w:lang w:val="en-GB"/>
              </w:rPr>
              <w:t>42C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1</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75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rPr>
              <w:t>18</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hint="eastAsia"/>
                <w:sz w:val="18"/>
                <w:szCs w:val="20"/>
                <w:lang w:val="en-GB"/>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rPr>
              <w:t>42</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rPr>
              <w:t>See CA_42C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CA_1A-</w:t>
            </w:r>
            <w:r w:rsidRPr="00811C35">
              <w:rPr>
                <w:rFonts w:ascii="Arial" w:eastAsia="Times New Roman" w:hAnsi="Arial" w:cs="Arial" w:hint="eastAsia"/>
                <w:sz w:val="18"/>
                <w:szCs w:val="20"/>
                <w:lang w:val="en-GB" w:eastAsia="en-US"/>
              </w:rPr>
              <w:t>19</w:t>
            </w:r>
            <w:r w:rsidRPr="00811C35">
              <w:rPr>
                <w:rFonts w:ascii="Arial" w:eastAsia="Times New Roman" w:hAnsi="Arial" w:cs="Arial"/>
                <w:sz w:val="18"/>
                <w:szCs w:val="20"/>
                <w:lang w:val="en-GB" w:eastAsia="en-US"/>
              </w:rPr>
              <w:t>A</w:t>
            </w:r>
            <w:r w:rsidRPr="00811C35">
              <w:rPr>
                <w:rFonts w:ascii="Arial" w:eastAsia="Times New Roman" w:hAnsi="Arial" w:cs="Arial" w:hint="eastAsia"/>
                <w:sz w:val="18"/>
                <w:szCs w:val="20"/>
                <w:lang w:val="en-GB" w:eastAsia="en-US"/>
              </w:rPr>
              <w:t>-21A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s-ES" w:eastAsia="ko-KR"/>
              </w:rPr>
            </w:pPr>
            <w:r w:rsidRPr="00811C35">
              <w:rPr>
                <w:rFonts w:ascii="Arial" w:eastAsia="Times New Roman" w:hAnsi="Arial" w:cs="Arial"/>
                <w:sz w:val="18"/>
                <w:szCs w:val="20"/>
                <w:lang w:val="es-ES" w:eastAsia="ko-KR"/>
              </w:rPr>
              <w:t>CA_1A-19A</w:t>
            </w:r>
            <w:r w:rsidRPr="00811C35">
              <w:rPr>
                <w:rFonts w:ascii="Arial" w:eastAsia="Times New Roman" w:hAnsi="Arial" w:cs="Arial"/>
                <w:sz w:val="18"/>
                <w:szCs w:val="20"/>
                <w:vertAlign w:val="superscript"/>
                <w:lang w:val="es-ES" w:eastAsia="ko-KR"/>
              </w:rPr>
              <w:t>6</w:t>
            </w:r>
          </w:p>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s-ES" w:eastAsia="ko-KR"/>
              </w:rPr>
            </w:pPr>
            <w:r w:rsidRPr="00811C35">
              <w:rPr>
                <w:rFonts w:ascii="Arial" w:eastAsia="Times New Roman" w:hAnsi="Arial" w:cs="Arial"/>
                <w:sz w:val="18"/>
                <w:szCs w:val="20"/>
                <w:lang w:val="es-ES" w:eastAsia="ko-KR"/>
              </w:rPr>
              <w:t>CA_1A-21A</w:t>
            </w:r>
          </w:p>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s-ES" w:eastAsia="ko-KR"/>
              </w:rPr>
              <w:t>CA_19A-21A</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1</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50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19</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eastAsia="en-US"/>
              </w:rPr>
              <w:t>21</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CA_1A-</w:t>
            </w:r>
            <w:r w:rsidRPr="00811C35">
              <w:rPr>
                <w:rFonts w:ascii="Arial" w:eastAsia="Times New Roman" w:hAnsi="Arial" w:cs="Arial" w:hint="eastAsia"/>
                <w:sz w:val="18"/>
                <w:szCs w:val="20"/>
                <w:lang w:val="en-GB" w:eastAsia="en-US"/>
              </w:rPr>
              <w:t>19</w:t>
            </w:r>
            <w:r w:rsidRPr="00811C35">
              <w:rPr>
                <w:rFonts w:ascii="Arial" w:eastAsia="Times New Roman" w:hAnsi="Arial" w:cs="Arial"/>
                <w:sz w:val="18"/>
                <w:szCs w:val="20"/>
                <w:lang w:val="en-GB" w:eastAsia="en-US"/>
              </w:rPr>
              <w:t>A</w:t>
            </w:r>
            <w:r w:rsidRPr="00811C35">
              <w:rPr>
                <w:rFonts w:ascii="Arial" w:eastAsia="Times New Roman" w:hAnsi="Arial" w:cs="Arial" w:hint="eastAsia"/>
                <w:sz w:val="18"/>
                <w:szCs w:val="20"/>
                <w:lang w:val="en-GB" w:eastAsia="en-US"/>
              </w:rPr>
              <w:t>-2</w:t>
            </w:r>
            <w:r w:rsidRPr="00811C35">
              <w:rPr>
                <w:rFonts w:ascii="Arial" w:eastAsia="Times New Roman" w:hAnsi="Arial" w:cs="Arial" w:hint="eastAsia"/>
                <w:sz w:val="18"/>
                <w:szCs w:val="20"/>
                <w:lang w:val="en-GB"/>
              </w:rPr>
              <w:t>8</w:t>
            </w:r>
            <w:r w:rsidRPr="00811C35">
              <w:rPr>
                <w:rFonts w:ascii="Arial" w:eastAsia="Times New Roman" w:hAnsi="Arial" w:cs="Arial" w:hint="eastAsia"/>
                <w:sz w:val="18"/>
                <w:szCs w:val="20"/>
                <w:lang w:val="en-GB" w:eastAsia="en-US"/>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1</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45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19</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en-US"/>
              </w:rPr>
              <w:t>2</w:t>
            </w:r>
            <w:r w:rsidRPr="00811C35">
              <w:rPr>
                <w:rFonts w:ascii="Arial" w:eastAsia="Times New Roman" w:hAnsi="Arial" w:cs="Arial" w:hint="eastAsia"/>
                <w:sz w:val="18"/>
                <w:szCs w:val="20"/>
                <w:lang w:val="en-GB"/>
              </w:rPr>
              <w:t>8</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eastAsia="ko-KR"/>
              </w:rPr>
              <w:t>CA_</w:t>
            </w:r>
            <w:r w:rsidRPr="00811C35">
              <w:rPr>
                <w:rFonts w:ascii="Arial" w:eastAsia="Times New Roman" w:hAnsi="Arial" w:cs="Arial"/>
                <w:sz w:val="18"/>
                <w:szCs w:val="20"/>
              </w:rPr>
              <w:t>1A</w:t>
            </w:r>
            <w:r w:rsidRPr="00811C35">
              <w:rPr>
                <w:rFonts w:ascii="Arial" w:eastAsia="Times New Roman" w:hAnsi="Arial" w:cs="Arial"/>
                <w:sz w:val="18"/>
                <w:szCs w:val="20"/>
                <w:lang w:eastAsia="ko-KR"/>
              </w:rPr>
              <w:t>-</w:t>
            </w:r>
            <w:r w:rsidRPr="00811C35">
              <w:rPr>
                <w:rFonts w:ascii="Arial" w:eastAsia="Times New Roman" w:hAnsi="Arial" w:cs="Arial"/>
                <w:sz w:val="18"/>
                <w:szCs w:val="20"/>
              </w:rPr>
              <w:t>19A</w:t>
            </w:r>
            <w:r w:rsidRPr="00811C35">
              <w:rPr>
                <w:rFonts w:ascii="Arial" w:eastAsia="Times New Roman" w:hAnsi="Arial" w:cs="Arial"/>
                <w:sz w:val="18"/>
                <w:szCs w:val="20"/>
                <w:lang w:eastAsia="ko-KR"/>
              </w:rPr>
              <w:t>-</w:t>
            </w:r>
            <w:r w:rsidRPr="00811C35">
              <w:rPr>
                <w:rFonts w:ascii="Arial" w:eastAsia="Times New Roman" w:hAnsi="Arial" w:cs="Arial"/>
                <w:sz w:val="18"/>
                <w:szCs w:val="20"/>
              </w:rPr>
              <w:t>42A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hint="eastAsia"/>
                <w:noProof/>
                <w:sz w:val="18"/>
                <w:szCs w:val="20"/>
                <w:lang w:val="en-GB" w:eastAsia="ko-KR"/>
              </w:rPr>
              <w:t>CA_1A-19A</w:t>
            </w:r>
            <w:r w:rsidRPr="00811C35">
              <w:rPr>
                <w:rFonts w:ascii="Arial" w:eastAsia="Times New Roman" w:hAnsi="Arial" w:cs="Times New Roman"/>
                <w:noProof/>
                <w:sz w:val="18"/>
                <w:szCs w:val="20"/>
                <w:vertAlign w:val="superscript"/>
                <w:lang w:val="en-GB" w:eastAsia="ko-KR"/>
              </w:rPr>
              <w:t>6</w:t>
            </w:r>
            <w:r w:rsidRPr="00811C35">
              <w:rPr>
                <w:rFonts w:ascii="Arial" w:eastAsia="Times New Roman" w:hAnsi="Arial" w:cs="Times New Roman"/>
                <w:noProof/>
                <w:sz w:val="18"/>
                <w:szCs w:val="20"/>
                <w:lang w:val="en-GB" w:eastAsia="ko-KR"/>
              </w:rPr>
              <w:t>, CA_1A-42A, CA_19A-42A</w:t>
            </w:r>
            <w:r w:rsidRPr="00811C35">
              <w:rPr>
                <w:rFonts w:ascii="Arial" w:eastAsia="Times New Roman" w:hAnsi="Arial" w:cs="Times New Roman"/>
                <w:noProof/>
                <w:sz w:val="18"/>
                <w:szCs w:val="20"/>
                <w:vertAlign w:val="superscript"/>
                <w:lang w:val="en-GB" w:eastAsia="ko-KR"/>
              </w:rPr>
              <w:t>6</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1</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55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19</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42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CA_1A-</w:t>
            </w:r>
            <w:r w:rsidRPr="00811C35">
              <w:rPr>
                <w:rFonts w:ascii="Arial" w:eastAsia="Times New Roman" w:hAnsi="Arial" w:cs="Arial" w:hint="eastAsia"/>
                <w:sz w:val="18"/>
                <w:szCs w:val="20"/>
                <w:lang w:val="en-GB"/>
              </w:rPr>
              <w:t>19</w:t>
            </w:r>
            <w:r w:rsidRPr="00811C35">
              <w:rPr>
                <w:rFonts w:ascii="Arial" w:eastAsia="Times New Roman" w:hAnsi="Arial" w:cs="Arial"/>
                <w:sz w:val="18"/>
                <w:szCs w:val="20"/>
                <w:lang w:val="en-GB" w:eastAsia="ko-KR"/>
              </w:rPr>
              <w:t>A-42C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811C35">
              <w:rPr>
                <w:rFonts w:ascii="Arial" w:eastAsia="Times New Roman" w:hAnsi="Arial" w:cs="Times New Roman"/>
                <w:sz w:val="18"/>
                <w:szCs w:val="20"/>
                <w:lang w:val="en-GB"/>
              </w:rPr>
              <w:t>CA_1A-19A</w:t>
            </w:r>
            <w:r w:rsidRPr="00811C35">
              <w:rPr>
                <w:rFonts w:ascii="Arial" w:eastAsia="Times New Roman" w:hAnsi="Arial" w:cs="Times New Roman"/>
                <w:sz w:val="18"/>
                <w:szCs w:val="20"/>
                <w:vertAlign w:val="superscript"/>
                <w:lang w:val="en-GB"/>
              </w:rPr>
              <w:t>6</w:t>
            </w:r>
          </w:p>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811C35">
              <w:rPr>
                <w:rFonts w:ascii="Arial" w:eastAsia="Times New Roman" w:hAnsi="Arial" w:cs="Times New Roman"/>
                <w:sz w:val="18"/>
                <w:szCs w:val="20"/>
                <w:lang w:val="en-GB"/>
              </w:rPr>
              <w:t>CA_1A-42</w:t>
            </w:r>
            <w:r w:rsidRPr="00811C35">
              <w:rPr>
                <w:rFonts w:ascii="Arial" w:eastAsia="MS Mincho" w:hAnsi="Arial" w:cs="Times New Roman" w:hint="eastAsia"/>
                <w:sz w:val="18"/>
                <w:szCs w:val="20"/>
                <w:lang w:val="en-GB"/>
              </w:rPr>
              <w:t>A</w:t>
            </w:r>
          </w:p>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CA_19A-42</w:t>
            </w:r>
            <w:r w:rsidRPr="00811C35">
              <w:rPr>
                <w:rFonts w:ascii="Arial" w:eastAsia="MS Mincho" w:hAnsi="Arial" w:cs="Times New Roman" w:hint="eastAsia"/>
                <w:sz w:val="18"/>
                <w:szCs w:val="20"/>
                <w:lang w:val="en-GB"/>
              </w:rPr>
              <w:t>A</w:t>
            </w:r>
            <w:r w:rsidRPr="00811C35">
              <w:rPr>
                <w:rFonts w:ascii="Arial" w:eastAsia="Times New Roman" w:hAnsi="Arial" w:cs="Arial"/>
                <w:sz w:val="18"/>
                <w:szCs w:val="20"/>
                <w:vertAlign w:val="superscript"/>
                <w:lang w:val="en-GB"/>
              </w:rPr>
              <w:t>6</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1</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rPr>
              <w:t>75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19</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42</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See CA_</w:t>
            </w:r>
            <w:r w:rsidRPr="00811C35">
              <w:rPr>
                <w:rFonts w:ascii="Arial" w:eastAsia="Times New Roman" w:hAnsi="Arial" w:cs="Arial" w:hint="eastAsia"/>
                <w:sz w:val="18"/>
                <w:szCs w:val="20"/>
                <w:lang w:val="en-GB"/>
              </w:rPr>
              <w:t>42</w:t>
            </w:r>
            <w:r w:rsidRPr="00811C35">
              <w:rPr>
                <w:rFonts w:ascii="Arial" w:eastAsia="Times New Roman" w:hAnsi="Arial" w:cs="Arial"/>
                <w:sz w:val="18"/>
                <w:szCs w:val="20"/>
                <w:lang w:val="en-GB"/>
              </w:rPr>
              <w:t>C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CA_1A-</w:t>
            </w:r>
            <w:r w:rsidRPr="00811C35">
              <w:rPr>
                <w:rFonts w:ascii="Arial" w:eastAsia="Times New Roman" w:hAnsi="Arial" w:cs="Times New Roman" w:hint="eastAsia"/>
                <w:sz w:val="18"/>
                <w:szCs w:val="20"/>
                <w:lang w:val="en-GB" w:eastAsia="ko-KR"/>
              </w:rPr>
              <w:t>20</w:t>
            </w:r>
            <w:r w:rsidRPr="00811C35">
              <w:rPr>
                <w:rFonts w:ascii="Arial" w:eastAsia="Times New Roman" w:hAnsi="Arial" w:cs="Times New Roman"/>
                <w:sz w:val="18"/>
                <w:szCs w:val="20"/>
                <w:lang w:val="en-GB" w:eastAsia="ko-KR"/>
              </w:rPr>
              <w:t>A-</w:t>
            </w:r>
            <w:r w:rsidRPr="00811C35">
              <w:rPr>
                <w:rFonts w:ascii="Arial" w:eastAsia="Times New Roman" w:hAnsi="Arial" w:cs="Times New Roman" w:hint="eastAsia"/>
                <w:sz w:val="18"/>
                <w:szCs w:val="20"/>
                <w:lang w:val="en-GB" w:eastAsia="ko-KR"/>
              </w:rPr>
              <w:t>28</w:t>
            </w:r>
            <w:r w:rsidRPr="00811C35">
              <w:rPr>
                <w:rFonts w:ascii="Arial" w:eastAsia="Times New Roman" w:hAnsi="Arial" w:cs="Times New Roman"/>
                <w:sz w:val="18"/>
                <w:szCs w:val="20"/>
                <w:lang w:val="en-GB" w:eastAsia="ko-KR"/>
              </w:rPr>
              <w:t>A</w:t>
            </w:r>
            <w:r w:rsidRPr="00811C35">
              <w:rPr>
                <w:rFonts w:ascii="Arial" w:eastAsia="Times New Roman" w:hAnsi="Arial" w:cs="Arial"/>
                <w:sz w:val="18"/>
                <w:szCs w:val="20"/>
                <w:vertAlign w:val="superscript"/>
                <w:lang w:val="en-GB" w:eastAsia="ko-KR"/>
              </w:rPr>
              <w:t>12</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zh-CN"/>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hint="eastAsia"/>
                <w:sz w:val="18"/>
                <w:szCs w:val="20"/>
                <w:lang w:val="en-GB" w:eastAsia="ko-KR"/>
              </w:rPr>
              <w:t>1</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hint="eastAsia"/>
                <w:sz w:val="18"/>
                <w:szCs w:val="20"/>
                <w:lang w:val="en-GB" w:eastAsia="zh-CN"/>
              </w:rPr>
              <w:t>60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hint="eastAsia"/>
                <w:sz w:val="18"/>
                <w:szCs w:val="20"/>
                <w:lang w:val="en-GB" w:eastAsia="ko-KR"/>
              </w:rPr>
              <w:t>20</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2</w:t>
            </w:r>
            <w:r w:rsidRPr="00811C35">
              <w:rPr>
                <w:rFonts w:ascii="Arial" w:eastAsia="Times New Roman" w:hAnsi="Arial" w:cs="Times New Roman" w:hint="eastAsia"/>
                <w:sz w:val="18"/>
                <w:szCs w:val="20"/>
                <w:lang w:val="en-GB" w:eastAsia="ko-KR"/>
              </w:rPr>
              <w:t>8</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eastAsia="ko-KR"/>
              </w:rPr>
              <w:t>CA_</w:t>
            </w:r>
            <w:r w:rsidRPr="00811C35">
              <w:rPr>
                <w:rFonts w:ascii="Arial" w:eastAsia="Times New Roman" w:hAnsi="Arial" w:cs="Arial"/>
                <w:sz w:val="18"/>
                <w:szCs w:val="20"/>
              </w:rPr>
              <w:t>1A</w:t>
            </w:r>
            <w:r w:rsidRPr="00811C35">
              <w:rPr>
                <w:rFonts w:ascii="Arial" w:eastAsia="Times New Roman" w:hAnsi="Arial" w:cs="Arial"/>
                <w:sz w:val="18"/>
                <w:szCs w:val="20"/>
                <w:lang w:eastAsia="ko-KR"/>
              </w:rPr>
              <w:t>-</w:t>
            </w:r>
            <w:r w:rsidRPr="00811C35">
              <w:rPr>
                <w:rFonts w:ascii="Arial" w:eastAsia="Times New Roman" w:hAnsi="Arial" w:cs="Arial"/>
                <w:sz w:val="18"/>
                <w:szCs w:val="20"/>
              </w:rPr>
              <w:t>2</w:t>
            </w:r>
            <w:r w:rsidRPr="00811C35">
              <w:rPr>
                <w:rFonts w:ascii="Arial" w:eastAsia="SimSun" w:hAnsi="Arial" w:cs="Arial" w:hint="eastAsia"/>
                <w:sz w:val="18"/>
                <w:szCs w:val="20"/>
                <w:lang w:eastAsia="zh-CN"/>
              </w:rPr>
              <w:t>0</w:t>
            </w:r>
            <w:r w:rsidRPr="00811C35">
              <w:rPr>
                <w:rFonts w:ascii="Arial" w:eastAsia="Times New Roman" w:hAnsi="Arial" w:cs="Arial"/>
                <w:sz w:val="18"/>
                <w:szCs w:val="20"/>
              </w:rPr>
              <w:t>A</w:t>
            </w:r>
            <w:r w:rsidRPr="00811C35">
              <w:rPr>
                <w:rFonts w:ascii="Arial" w:eastAsia="Times New Roman" w:hAnsi="Arial" w:cs="Arial"/>
                <w:sz w:val="18"/>
                <w:szCs w:val="20"/>
                <w:lang w:eastAsia="ko-KR"/>
              </w:rPr>
              <w:t>-</w:t>
            </w:r>
            <w:r w:rsidRPr="00811C35">
              <w:rPr>
                <w:rFonts w:ascii="Arial" w:eastAsia="Times New Roman" w:hAnsi="Arial" w:cs="Arial"/>
                <w:sz w:val="18"/>
                <w:szCs w:val="20"/>
              </w:rPr>
              <w:t>32A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1</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SimSun" w:hAnsi="Arial" w:cs="Arial" w:hint="eastAsia"/>
                <w:sz w:val="18"/>
                <w:szCs w:val="20"/>
                <w:lang w:val="en-GB" w:eastAsia="zh-CN"/>
              </w:rPr>
              <w:t>50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2</w:t>
            </w:r>
            <w:r w:rsidRPr="00811C35">
              <w:rPr>
                <w:rFonts w:ascii="Arial" w:eastAsia="SimSun" w:hAnsi="Arial" w:cs="Arial" w:hint="eastAsia"/>
                <w:sz w:val="18"/>
                <w:szCs w:val="20"/>
                <w:lang w:val="en-GB" w:eastAsia="zh-CN"/>
              </w:rPr>
              <w:t>0</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32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eastAsia="ko-KR"/>
              </w:rPr>
              <w:t>CA_</w:t>
            </w:r>
            <w:r w:rsidRPr="00811C35">
              <w:rPr>
                <w:rFonts w:ascii="Arial" w:eastAsia="Times New Roman" w:hAnsi="Arial" w:cs="Arial"/>
                <w:sz w:val="18"/>
                <w:szCs w:val="20"/>
              </w:rPr>
              <w:t>1A</w:t>
            </w:r>
            <w:r w:rsidRPr="00811C35">
              <w:rPr>
                <w:rFonts w:ascii="Arial" w:eastAsia="Times New Roman" w:hAnsi="Arial" w:cs="Arial"/>
                <w:sz w:val="18"/>
                <w:szCs w:val="20"/>
                <w:lang w:eastAsia="ko-KR"/>
              </w:rPr>
              <w:t>-</w:t>
            </w:r>
            <w:r w:rsidRPr="00811C35">
              <w:rPr>
                <w:rFonts w:ascii="Arial" w:eastAsia="Times New Roman" w:hAnsi="Arial" w:cs="Arial"/>
                <w:sz w:val="18"/>
                <w:szCs w:val="20"/>
              </w:rPr>
              <w:t>2</w:t>
            </w:r>
            <w:r w:rsidRPr="00811C35">
              <w:rPr>
                <w:rFonts w:ascii="Arial" w:eastAsia="SimSun" w:hAnsi="Arial" w:cs="Arial" w:hint="eastAsia"/>
                <w:sz w:val="18"/>
                <w:szCs w:val="20"/>
                <w:lang w:eastAsia="zh-CN"/>
              </w:rPr>
              <w:t>0</w:t>
            </w:r>
            <w:r w:rsidRPr="00811C35">
              <w:rPr>
                <w:rFonts w:ascii="Arial" w:eastAsia="Times New Roman" w:hAnsi="Arial" w:cs="Arial"/>
                <w:sz w:val="18"/>
                <w:szCs w:val="20"/>
              </w:rPr>
              <w:t>A</w:t>
            </w:r>
            <w:r w:rsidRPr="00811C35">
              <w:rPr>
                <w:rFonts w:ascii="Arial" w:eastAsia="Times New Roman" w:hAnsi="Arial" w:cs="Arial"/>
                <w:sz w:val="18"/>
                <w:szCs w:val="20"/>
                <w:lang w:eastAsia="ko-KR"/>
              </w:rPr>
              <w:t>-</w:t>
            </w:r>
            <w:r w:rsidRPr="00811C35">
              <w:rPr>
                <w:rFonts w:ascii="Arial" w:eastAsia="Times New Roman" w:hAnsi="Arial" w:cs="Arial"/>
                <w:sz w:val="18"/>
                <w:szCs w:val="20"/>
              </w:rPr>
              <w:t>42A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1</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hint="eastAsia"/>
                <w:sz w:val="18"/>
                <w:szCs w:val="20"/>
                <w:lang w:val="en-GB" w:eastAsia="zh-CN"/>
              </w:rPr>
              <w:t>60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2</w:t>
            </w:r>
            <w:r w:rsidRPr="00811C35">
              <w:rPr>
                <w:rFonts w:ascii="Arial" w:eastAsia="SimSun" w:hAnsi="Arial" w:cs="Arial" w:hint="eastAsia"/>
                <w:sz w:val="18"/>
                <w:szCs w:val="20"/>
                <w:lang w:val="en-GB" w:eastAsia="zh-CN"/>
              </w:rPr>
              <w:t>0</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42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eastAsia="zh-CN"/>
              </w:rPr>
              <w:t>CA_1A-20A-43A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zh-CN"/>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zh-CN"/>
              </w:rPr>
              <w:t>1</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eastAsia="zh-CN"/>
              </w:rPr>
              <w:t>40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eastAsia="zh-CN"/>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zh-CN"/>
              </w:rPr>
              <w:t>20</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zh-CN"/>
              </w:rPr>
              <w:t>43</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eastAsia="ko-KR"/>
              </w:rPr>
              <w:t>CA_</w:t>
            </w:r>
            <w:r w:rsidRPr="00811C35">
              <w:rPr>
                <w:rFonts w:ascii="Arial" w:eastAsia="Times New Roman" w:hAnsi="Arial" w:cs="Arial"/>
                <w:sz w:val="18"/>
                <w:szCs w:val="20"/>
              </w:rPr>
              <w:t>1A</w:t>
            </w:r>
            <w:r w:rsidRPr="00811C35">
              <w:rPr>
                <w:rFonts w:ascii="Arial" w:eastAsia="Times New Roman" w:hAnsi="Arial" w:cs="Arial"/>
                <w:sz w:val="18"/>
                <w:szCs w:val="20"/>
                <w:lang w:eastAsia="ko-KR"/>
              </w:rPr>
              <w:t>-</w:t>
            </w:r>
            <w:r w:rsidRPr="00811C35">
              <w:rPr>
                <w:rFonts w:ascii="Arial" w:eastAsia="Times New Roman" w:hAnsi="Arial" w:cs="Arial"/>
                <w:sz w:val="18"/>
                <w:szCs w:val="20"/>
              </w:rPr>
              <w:t>21A</w:t>
            </w:r>
            <w:r w:rsidRPr="00811C35">
              <w:rPr>
                <w:rFonts w:ascii="Arial" w:eastAsia="Times New Roman" w:hAnsi="Arial" w:cs="Arial"/>
                <w:sz w:val="18"/>
                <w:szCs w:val="20"/>
                <w:lang w:eastAsia="ko-KR"/>
              </w:rPr>
              <w:t>-</w:t>
            </w:r>
            <w:r w:rsidRPr="00811C35">
              <w:rPr>
                <w:rFonts w:ascii="Arial" w:eastAsia="SimSun" w:hAnsi="Arial" w:cs="Arial" w:hint="eastAsia"/>
                <w:sz w:val="18"/>
                <w:szCs w:val="20"/>
                <w:lang w:eastAsia="zh-CN"/>
              </w:rPr>
              <w:t>28</w:t>
            </w:r>
            <w:r w:rsidRPr="00811C35">
              <w:rPr>
                <w:rFonts w:ascii="Arial" w:eastAsia="Times New Roman" w:hAnsi="Arial" w:cs="Arial"/>
                <w:sz w:val="18"/>
                <w:szCs w:val="20"/>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CA_1A-21A, CA_1A-28A, CA_21A-28A</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1</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hint="eastAsia"/>
                <w:sz w:val="18"/>
                <w:szCs w:val="20"/>
                <w:lang w:val="en-GB" w:eastAsia="zh-CN"/>
              </w:rPr>
              <w:t>4</w:t>
            </w:r>
            <w:r w:rsidRPr="00811C35">
              <w:rPr>
                <w:rFonts w:ascii="Arial" w:eastAsia="Times New Roman" w:hAnsi="Arial" w:cs="Arial"/>
                <w:sz w:val="18"/>
                <w:szCs w:val="20"/>
                <w:lang w:val="en-GB"/>
              </w:rPr>
              <w:t>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21</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hint="eastAsia"/>
                <w:sz w:val="18"/>
                <w:szCs w:val="20"/>
                <w:lang w:val="en-GB" w:eastAsia="zh-CN"/>
              </w:rPr>
              <w:t>28</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eastAsia="ko-KR"/>
              </w:rPr>
              <w:t>CA_</w:t>
            </w:r>
            <w:r w:rsidRPr="00811C35">
              <w:rPr>
                <w:rFonts w:ascii="Arial" w:eastAsia="Times New Roman" w:hAnsi="Arial" w:cs="Arial"/>
                <w:sz w:val="18"/>
                <w:szCs w:val="20"/>
              </w:rPr>
              <w:t>1A</w:t>
            </w:r>
            <w:r w:rsidRPr="00811C35">
              <w:rPr>
                <w:rFonts w:ascii="Arial" w:eastAsia="Times New Roman" w:hAnsi="Arial" w:cs="Arial"/>
                <w:sz w:val="18"/>
                <w:szCs w:val="20"/>
                <w:lang w:eastAsia="ko-KR"/>
              </w:rPr>
              <w:t>-</w:t>
            </w:r>
            <w:r w:rsidRPr="00811C35">
              <w:rPr>
                <w:rFonts w:ascii="Arial" w:eastAsia="Times New Roman" w:hAnsi="Arial" w:cs="Arial"/>
                <w:sz w:val="18"/>
                <w:szCs w:val="20"/>
              </w:rPr>
              <w:t>21A</w:t>
            </w:r>
            <w:r w:rsidRPr="00811C35">
              <w:rPr>
                <w:rFonts w:ascii="Arial" w:eastAsia="Times New Roman" w:hAnsi="Arial" w:cs="Arial"/>
                <w:sz w:val="18"/>
                <w:szCs w:val="20"/>
                <w:lang w:eastAsia="ko-KR"/>
              </w:rPr>
              <w:t>-</w:t>
            </w:r>
            <w:r w:rsidRPr="00811C35">
              <w:rPr>
                <w:rFonts w:ascii="Arial" w:eastAsia="Times New Roman" w:hAnsi="Arial" w:cs="Arial"/>
                <w:sz w:val="18"/>
                <w:szCs w:val="20"/>
              </w:rPr>
              <w:t>42A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hint="eastAsia"/>
                <w:noProof/>
                <w:sz w:val="18"/>
                <w:szCs w:val="20"/>
                <w:lang w:val="en-GB" w:eastAsia="ko-KR"/>
              </w:rPr>
              <w:t>CA_1A-</w:t>
            </w:r>
            <w:r w:rsidRPr="00811C35">
              <w:rPr>
                <w:rFonts w:ascii="Arial" w:eastAsia="Times New Roman" w:hAnsi="Arial" w:cs="Times New Roman"/>
                <w:noProof/>
                <w:sz w:val="18"/>
                <w:szCs w:val="20"/>
                <w:lang w:val="en-GB" w:eastAsia="ko-KR"/>
              </w:rPr>
              <w:t>2</w:t>
            </w:r>
            <w:r w:rsidRPr="00811C35">
              <w:rPr>
                <w:rFonts w:ascii="Arial" w:eastAsia="Times New Roman" w:hAnsi="Arial" w:cs="Times New Roman" w:hint="eastAsia"/>
                <w:noProof/>
                <w:sz w:val="18"/>
                <w:szCs w:val="20"/>
                <w:lang w:val="en-GB" w:eastAsia="ko-KR"/>
              </w:rPr>
              <w:t>1A</w:t>
            </w:r>
            <w:r w:rsidRPr="00811C35">
              <w:rPr>
                <w:rFonts w:ascii="Arial" w:eastAsia="Times New Roman" w:hAnsi="Arial" w:cs="Times New Roman"/>
                <w:noProof/>
                <w:sz w:val="18"/>
                <w:szCs w:val="20"/>
                <w:lang w:val="en-GB" w:eastAsia="ko-KR"/>
              </w:rPr>
              <w:t>, CA_1A-42A, CA_21A-42A</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1</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55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21</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42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CA_1A-</w:t>
            </w:r>
            <w:r w:rsidRPr="00811C35">
              <w:rPr>
                <w:rFonts w:ascii="Arial" w:eastAsia="Times New Roman" w:hAnsi="Arial" w:cs="Arial" w:hint="eastAsia"/>
                <w:sz w:val="18"/>
                <w:szCs w:val="20"/>
                <w:lang w:val="en-GB"/>
              </w:rPr>
              <w:t>21</w:t>
            </w:r>
            <w:r w:rsidRPr="00811C35">
              <w:rPr>
                <w:rFonts w:ascii="Arial" w:eastAsia="Times New Roman" w:hAnsi="Arial" w:cs="Arial"/>
                <w:sz w:val="18"/>
                <w:szCs w:val="20"/>
                <w:lang w:val="en-GB" w:eastAsia="ko-KR"/>
              </w:rPr>
              <w:t>A-42C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811C35">
              <w:rPr>
                <w:rFonts w:ascii="Arial" w:eastAsia="Times New Roman" w:hAnsi="Arial" w:cs="Times New Roman"/>
                <w:sz w:val="18"/>
                <w:szCs w:val="20"/>
                <w:lang w:val="en-GB"/>
              </w:rPr>
              <w:t>CA_1A-21A</w:t>
            </w:r>
          </w:p>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811C35">
              <w:rPr>
                <w:rFonts w:ascii="Arial" w:eastAsia="Times New Roman" w:hAnsi="Arial" w:cs="Times New Roman"/>
                <w:sz w:val="18"/>
                <w:szCs w:val="20"/>
                <w:lang w:val="en-GB"/>
              </w:rPr>
              <w:t>CA_1A-42</w:t>
            </w:r>
            <w:r w:rsidRPr="00811C35">
              <w:rPr>
                <w:rFonts w:ascii="Arial" w:eastAsia="MS Mincho" w:hAnsi="Arial" w:cs="Times New Roman" w:hint="eastAsia"/>
                <w:sz w:val="18"/>
                <w:szCs w:val="20"/>
                <w:lang w:val="en-GB"/>
              </w:rPr>
              <w:t>A</w:t>
            </w:r>
          </w:p>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CA_21A-42</w:t>
            </w:r>
            <w:r w:rsidRPr="00811C35">
              <w:rPr>
                <w:rFonts w:ascii="Arial" w:eastAsia="MS Mincho" w:hAnsi="Arial" w:cs="Times New Roman" w:hint="eastAsia"/>
                <w:sz w:val="18"/>
                <w:szCs w:val="20"/>
                <w:lang w:val="en-GB"/>
              </w:rPr>
              <w:t>A</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1</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rPr>
              <w:t>75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21</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42</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See CA_</w:t>
            </w:r>
            <w:r w:rsidRPr="00811C35">
              <w:rPr>
                <w:rFonts w:ascii="Arial" w:eastAsia="Times New Roman" w:hAnsi="Arial" w:cs="Arial" w:hint="eastAsia"/>
                <w:sz w:val="18"/>
                <w:szCs w:val="20"/>
                <w:lang w:val="en-GB"/>
              </w:rPr>
              <w:t>42</w:t>
            </w:r>
            <w:r w:rsidRPr="00811C35">
              <w:rPr>
                <w:rFonts w:ascii="Arial" w:eastAsia="Times New Roman" w:hAnsi="Arial" w:cs="Arial"/>
                <w:sz w:val="18"/>
                <w:szCs w:val="20"/>
                <w:lang w:val="en-GB"/>
              </w:rPr>
              <w:t>C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eastAsia="ko-KR"/>
              </w:rPr>
            </w:pPr>
            <w:r w:rsidRPr="00811C35">
              <w:rPr>
                <w:rFonts w:ascii="Arial" w:eastAsia="Times New Roman" w:hAnsi="Arial" w:cs="Arial"/>
                <w:sz w:val="18"/>
                <w:szCs w:val="20"/>
                <w:lang w:val="en-GB" w:eastAsia="ko-KR"/>
              </w:rPr>
              <w:t>CA_1A-</w:t>
            </w:r>
            <w:r w:rsidRPr="00811C35">
              <w:rPr>
                <w:rFonts w:ascii="Arial" w:eastAsia="Times New Roman" w:hAnsi="Arial" w:cs="Arial" w:hint="eastAsia"/>
                <w:sz w:val="18"/>
                <w:szCs w:val="20"/>
                <w:lang w:val="en-GB"/>
              </w:rPr>
              <w:t>21</w:t>
            </w:r>
            <w:r w:rsidRPr="00811C35">
              <w:rPr>
                <w:rFonts w:ascii="Arial" w:eastAsia="Times New Roman" w:hAnsi="Arial" w:cs="Arial"/>
                <w:sz w:val="18"/>
                <w:szCs w:val="20"/>
                <w:lang w:val="en-GB" w:eastAsia="ko-KR"/>
              </w:rPr>
              <w:t>A-42D</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18"/>
                <w:lang w:val="en-GB" w:eastAsia="zh-CN"/>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1</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95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811C35">
              <w:rPr>
                <w:rFonts w:ascii="Arial" w:eastAsia="Times New Roman" w:hAnsi="Arial" w:cs="Arial"/>
                <w:sz w:val="18"/>
                <w:szCs w:val="20"/>
                <w:lang w:val="en-GB" w:eastAsia="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21</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42</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rPr>
              <w:t>See CA_</w:t>
            </w:r>
            <w:r w:rsidRPr="00811C35">
              <w:rPr>
                <w:rFonts w:ascii="Arial" w:eastAsia="Times New Roman" w:hAnsi="Arial" w:cs="Arial" w:hint="eastAsia"/>
                <w:sz w:val="18"/>
                <w:szCs w:val="20"/>
                <w:lang w:val="en-GB"/>
              </w:rPr>
              <w:t>42</w:t>
            </w:r>
            <w:r w:rsidRPr="00811C35">
              <w:rPr>
                <w:rFonts w:ascii="Arial" w:eastAsia="Times New Roman" w:hAnsi="Arial" w:cs="Arial"/>
                <w:sz w:val="18"/>
                <w:szCs w:val="20"/>
                <w:lang w:val="en-GB"/>
              </w:rPr>
              <w:t>D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CA_1A-28A-40A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zh-CN"/>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1</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60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28</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40</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CA_1A-28A-40C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zh-CN"/>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1</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80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2</w:t>
            </w:r>
            <w:r w:rsidRPr="00811C35">
              <w:rPr>
                <w:rFonts w:ascii="Arial" w:eastAsia="Times New Roman" w:hAnsi="Arial" w:cs="Arial"/>
                <w:sz w:val="18"/>
                <w:szCs w:val="20"/>
                <w:lang w:val="en-GB" w:eastAsia="zh-CN"/>
              </w:rPr>
              <w:t>8</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40</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See CA_40C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eastAsia="ko-KR"/>
              </w:rPr>
              <w:t>CA_</w:t>
            </w:r>
            <w:r w:rsidRPr="00811C35">
              <w:rPr>
                <w:rFonts w:ascii="Arial" w:eastAsia="Times New Roman" w:hAnsi="Arial" w:cs="Arial"/>
                <w:sz w:val="18"/>
                <w:szCs w:val="20"/>
              </w:rPr>
              <w:t>1A</w:t>
            </w:r>
            <w:r w:rsidRPr="00811C35">
              <w:rPr>
                <w:rFonts w:ascii="Arial" w:eastAsia="Times New Roman" w:hAnsi="Arial" w:cs="Arial"/>
                <w:sz w:val="18"/>
                <w:szCs w:val="20"/>
                <w:lang w:eastAsia="ko-KR"/>
              </w:rPr>
              <w:t>-</w:t>
            </w:r>
            <w:r w:rsidRPr="00811C35">
              <w:rPr>
                <w:rFonts w:ascii="Arial" w:eastAsia="Times New Roman" w:hAnsi="Arial" w:cs="Arial"/>
                <w:sz w:val="18"/>
                <w:szCs w:val="20"/>
              </w:rPr>
              <w:t>2</w:t>
            </w:r>
            <w:r w:rsidRPr="00811C35">
              <w:rPr>
                <w:rFonts w:ascii="Arial" w:eastAsia="SimSun" w:hAnsi="Arial" w:cs="Arial" w:hint="eastAsia"/>
                <w:sz w:val="18"/>
                <w:szCs w:val="20"/>
                <w:lang w:eastAsia="zh-CN"/>
              </w:rPr>
              <w:t>8</w:t>
            </w:r>
            <w:r w:rsidRPr="00811C35">
              <w:rPr>
                <w:rFonts w:ascii="Arial" w:eastAsia="Times New Roman" w:hAnsi="Arial" w:cs="Arial"/>
                <w:sz w:val="18"/>
                <w:szCs w:val="20"/>
              </w:rPr>
              <w:t>A</w:t>
            </w:r>
            <w:r w:rsidRPr="00811C35">
              <w:rPr>
                <w:rFonts w:ascii="Arial" w:eastAsia="Times New Roman" w:hAnsi="Arial" w:cs="Arial"/>
                <w:sz w:val="18"/>
                <w:szCs w:val="20"/>
                <w:lang w:eastAsia="ko-KR"/>
              </w:rPr>
              <w:t>-</w:t>
            </w:r>
            <w:r w:rsidRPr="00811C35">
              <w:rPr>
                <w:rFonts w:ascii="Arial" w:eastAsia="Times New Roman" w:hAnsi="Arial" w:cs="Arial"/>
                <w:sz w:val="18"/>
                <w:szCs w:val="20"/>
              </w:rPr>
              <w:t>42A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CA_1A-28A, CA_1A-42A, CA_28A-42A</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1</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5</w:t>
            </w:r>
            <w:r w:rsidRPr="00811C35">
              <w:rPr>
                <w:rFonts w:ascii="Arial" w:eastAsia="SimSun" w:hAnsi="Arial" w:cs="Arial" w:hint="eastAsia"/>
                <w:sz w:val="18"/>
                <w:szCs w:val="20"/>
                <w:lang w:val="en-GB" w:eastAsia="zh-CN"/>
              </w:rPr>
              <w:t>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2</w:t>
            </w:r>
            <w:r w:rsidRPr="00811C35">
              <w:rPr>
                <w:rFonts w:ascii="Arial" w:eastAsia="SimSun" w:hAnsi="Arial" w:cs="Arial" w:hint="eastAsia"/>
                <w:sz w:val="18"/>
                <w:szCs w:val="20"/>
                <w:lang w:val="en-GB" w:eastAsia="zh-CN"/>
              </w:rPr>
              <w:t>8</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42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eastAsia="ko-KR"/>
              </w:rPr>
              <w:t>CA_</w:t>
            </w:r>
            <w:r w:rsidRPr="00811C35">
              <w:rPr>
                <w:rFonts w:ascii="Arial" w:eastAsia="Times New Roman" w:hAnsi="Arial" w:cs="Arial"/>
                <w:sz w:val="18"/>
                <w:szCs w:val="20"/>
              </w:rPr>
              <w:t>1A</w:t>
            </w:r>
            <w:r w:rsidRPr="00811C35">
              <w:rPr>
                <w:rFonts w:ascii="Arial" w:eastAsia="Times New Roman" w:hAnsi="Arial" w:cs="Arial"/>
                <w:sz w:val="18"/>
                <w:szCs w:val="20"/>
                <w:lang w:eastAsia="ko-KR"/>
              </w:rPr>
              <w:t>-</w:t>
            </w:r>
            <w:r w:rsidRPr="00811C35">
              <w:rPr>
                <w:rFonts w:ascii="Arial" w:eastAsia="Times New Roman" w:hAnsi="Arial" w:cs="Arial"/>
                <w:sz w:val="18"/>
                <w:szCs w:val="20"/>
              </w:rPr>
              <w:t>2</w:t>
            </w:r>
            <w:r w:rsidRPr="00811C35">
              <w:rPr>
                <w:rFonts w:ascii="Arial" w:eastAsia="SimSun" w:hAnsi="Arial" w:cs="Arial" w:hint="eastAsia"/>
                <w:sz w:val="18"/>
                <w:szCs w:val="20"/>
                <w:lang w:eastAsia="zh-CN"/>
              </w:rPr>
              <w:t>8</w:t>
            </w:r>
            <w:r w:rsidRPr="00811C35">
              <w:rPr>
                <w:rFonts w:ascii="Arial" w:eastAsia="Times New Roman" w:hAnsi="Arial" w:cs="Arial"/>
                <w:sz w:val="18"/>
                <w:szCs w:val="20"/>
              </w:rPr>
              <w:t>A</w:t>
            </w:r>
            <w:r w:rsidRPr="00811C35">
              <w:rPr>
                <w:rFonts w:ascii="Arial" w:eastAsia="Times New Roman" w:hAnsi="Arial" w:cs="Arial"/>
                <w:sz w:val="18"/>
                <w:szCs w:val="20"/>
                <w:lang w:eastAsia="ko-KR"/>
              </w:rPr>
              <w:t>-</w:t>
            </w:r>
            <w:r w:rsidRPr="00811C35">
              <w:rPr>
                <w:rFonts w:ascii="Arial" w:eastAsia="Times New Roman" w:hAnsi="Arial" w:cs="Arial"/>
                <w:sz w:val="18"/>
                <w:szCs w:val="20"/>
              </w:rPr>
              <w:t>42C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CA_1A-28A, CA_1A-42A, CA_28A-42A</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1</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7</w:t>
            </w:r>
            <w:r w:rsidRPr="00811C35">
              <w:rPr>
                <w:rFonts w:ascii="Arial" w:eastAsia="SimSun" w:hAnsi="Arial" w:cs="Arial" w:hint="eastAsia"/>
                <w:sz w:val="18"/>
                <w:szCs w:val="20"/>
                <w:lang w:val="en-GB" w:eastAsia="zh-CN"/>
              </w:rPr>
              <w:t>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2</w:t>
            </w:r>
            <w:r w:rsidRPr="00811C35">
              <w:rPr>
                <w:rFonts w:ascii="Arial" w:eastAsia="SimSun" w:hAnsi="Arial" w:cs="Arial" w:hint="eastAsia"/>
                <w:sz w:val="18"/>
                <w:szCs w:val="20"/>
                <w:lang w:val="en-GB" w:eastAsia="zh-CN"/>
              </w:rPr>
              <w:t>8</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42</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See CA_</w:t>
            </w:r>
            <w:r w:rsidRPr="00811C35">
              <w:rPr>
                <w:rFonts w:ascii="Arial" w:eastAsia="Times New Roman" w:hAnsi="Arial" w:cs="Arial" w:hint="eastAsia"/>
                <w:sz w:val="18"/>
                <w:szCs w:val="20"/>
                <w:lang w:val="en-GB"/>
              </w:rPr>
              <w:t>42</w:t>
            </w:r>
            <w:r w:rsidRPr="00811C35">
              <w:rPr>
                <w:rFonts w:ascii="Arial" w:eastAsia="Times New Roman" w:hAnsi="Arial" w:cs="Arial"/>
                <w:sz w:val="18"/>
                <w:szCs w:val="20"/>
                <w:lang w:val="en-GB"/>
              </w:rPr>
              <w:t>C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kern w:val="2"/>
                <w:sz w:val="18"/>
                <w:szCs w:val="18"/>
                <w:lang w:val="en-GB" w:eastAsia="ko-KR"/>
              </w:rPr>
              <w:t>CA_</w:t>
            </w:r>
            <w:r w:rsidRPr="00811C35">
              <w:rPr>
                <w:rFonts w:ascii="Arial" w:eastAsia="Times New Roman" w:hAnsi="Arial" w:cs="Times New Roman" w:hint="eastAsia"/>
                <w:kern w:val="2"/>
                <w:sz w:val="18"/>
                <w:szCs w:val="18"/>
                <w:lang w:val="en-GB" w:eastAsia="zh-CN"/>
              </w:rPr>
              <w:t>1A-32</w:t>
            </w:r>
            <w:r w:rsidRPr="00811C35">
              <w:rPr>
                <w:rFonts w:ascii="Arial" w:eastAsia="Times New Roman" w:hAnsi="Arial" w:cs="Times New Roman"/>
                <w:kern w:val="2"/>
                <w:sz w:val="18"/>
                <w:szCs w:val="18"/>
                <w:lang w:val="en-GB" w:eastAsia="ko-KR"/>
              </w:rPr>
              <w:t>A-</w:t>
            </w:r>
            <w:r w:rsidRPr="00811C35">
              <w:rPr>
                <w:rFonts w:ascii="Arial" w:eastAsia="Times New Roman" w:hAnsi="Arial" w:cs="Times New Roman" w:hint="eastAsia"/>
                <w:kern w:val="2"/>
                <w:sz w:val="18"/>
                <w:szCs w:val="18"/>
                <w:lang w:val="en-GB" w:eastAsia="zh-CN"/>
              </w:rPr>
              <w:t>42</w:t>
            </w:r>
            <w:r w:rsidRPr="00811C35">
              <w:rPr>
                <w:rFonts w:ascii="Arial" w:eastAsia="Times New Roman" w:hAnsi="Arial" w:cs="Times New Roman"/>
                <w:kern w:val="2"/>
                <w:sz w:val="18"/>
                <w:szCs w:val="18"/>
                <w:lang w:val="en-GB" w:eastAsia="ko-KR"/>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18"/>
                <w:lang w:val="en-GB" w:eastAsia="zh-CN"/>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zh-CN"/>
              </w:rPr>
              <w:t>1</w:t>
            </w:r>
          </w:p>
        </w:tc>
        <w:tc>
          <w:tcPr>
            <w:tcW w:w="614" w:type="dxa"/>
            <w:gridSpan w:val="2"/>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15" w:type="dxa"/>
            <w:gridSpan w:val="2"/>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14" w:type="dxa"/>
            <w:gridSpan w:val="3"/>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5" w:type="dxa"/>
            <w:gridSpan w:val="3"/>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00" w:type="dxa"/>
            <w:gridSpan w:val="3"/>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3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zh-CN"/>
              </w:rPr>
              <w:t>55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zh-CN"/>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zh-CN"/>
              </w:rPr>
              <w:t>32</w:t>
            </w:r>
          </w:p>
        </w:tc>
        <w:tc>
          <w:tcPr>
            <w:tcW w:w="614" w:type="dxa"/>
            <w:gridSpan w:val="2"/>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15" w:type="dxa"/>
            <w:gridSpan w:val="2"/>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14" w:type="dxa"/>
            <w:gridSpan w:val="3"/>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5" w:type="dxa"/>
            <w:gridSpan w:val="3"/>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00" w:type="dxa"/>
            <w:gridSpan w:val="3"/>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3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zh-CN"/>
              </w:rPr>
              <w:t>42</w:t>
            </w:r>
          </w:p>
        </w:tc>
        <w:tc>
          <w:tcPr>
            <w:tcW w:w="614" w:type="dxa"/>
            <w:gridSpan w:val="2"/>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15" w:type="dxa"/>
            <w:gridSpan w:val="2"/>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14" w:type="dxa"/>
            <w:gridSpan w:val="3"/>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5" w:type="dxa"/>
            <w:gridSpan w:val="3"/>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00" w:type="dxa"/>
            <w:gridSpan w:val="3"/>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3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CA_1A-32A-43A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1</w:t>
            </w:r>
          </w:p>
        </w:tc>
        <w:tc>
          <w:tcPr>
            <w:tcW w:w="614" w:type="dxa"/>
            <w:gridSpan w:val="2"/>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15" w:type="dxa"/>
            <w:gridSpan w:val="2"/>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14" w:type="dxa"/>
            <w:gridSpan w:val="3"/>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615" w:type="dxa"/>
            <w:gridSpan w:val="3"/>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600" w:type="dxa"/>
            <w:gridSpan w:val="3"/>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63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55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32</w:t>
            </w:r>
          </w:p>
        </w:tc>
        <w:tc>
          <w:tcPr>
            <w:tcW w:w="614" w:type="dxa"/>
            <w:gridSpan w:val="2"/>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15" w:type="dxa"/>
            <w:gridSpan w:val="2"/>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14" w:type="dxa"/>
            <w:gridSpan w:val="3"/>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615" w:type="dxa"/>
            <w:gridSpan w:val="3"/>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600" w:type="dxa"/>
            <w:gridSpan w:val="3"/>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63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43</w:t>
            </w:r>
          </w:p>
        </w:tc>
        <w:tc>
          <w:tcPr>
            <w:tcW w:w="614" w:type="dxa"/>
            <w:gridSpan w:val="2"/>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15" w:type="dxa"/>
            <w:gridSpan w:val="2"/>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14" w:type="dxa"/>
            <w:gridSpan w:val="3"/>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615" w:type="dxa"/>
            <w:gridSpan w:val="3"/>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600" w:type="dxa"/>
            <w:gridSpan w:val="3"/>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63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eastAsia="ko-KR"/>
              </w:rPr>
              <w:lastRenderedPageBreak/>
              <w:t>CA_</w:t>
            </w:r>
            <w:r w:rsidRPr="00811C35">
              <w:rPr>
                <w:rFonts w:ascii="Arial" w:eastAsia="SimSun" w:hAnsi="Arial" w:cs="Arial" w:hint="eastAsia"/>
                <w:sz w:val="18"/>
                <w:szCs w:val="20"/>
                <w:lang w:eastAsia="zh-CN"/>
              </w:rPr>
              <w:t>1</w:t>
            </w:r>
            <w:r w:rsidRPr="00811C35">
              <w:rPr>
                <w:rFonts w:ascii="Arial" w:eastAsia="Times New Roman" w:hAnsi="Arial" w:cs="Arial"/>
                <w:sz w:val="18"/>
                <w:szCs w:val="20"/>
              </w:rPr>
              <w:t>A</w:t>
            </w:r>
            <w:r w:rsidRPr="00811C35">
              <w:rPr>
                <w:rFonts w:ascii="Arial" w:eastAsia="Times New Roman" w:hAnsi="Arial" w:cs="Arial"/>
                <w:sz w:val="18"/>
                <w:szCs w:val="20"/>
                <w:lang w:eastAsia="ko-KR"/>
              </w:rPr>
              <w:t>-</w:t>
            </w:r>
            <w:r w:rsidRPr="00811C35">
              <w:rPr>
                <w:rFonts w:ascii="Arial" w:eastAsia="Times New Roman" w:hAnsi="Arial" w:cs="Arial"/>
                <w:sz w:val="18"/>
                <w:szCs w:val="20"/>
              </w:rPr>
              <w:t>41A</w:t>
            </w:r>
            <w:r w:rsidRPr="00811C35">
              <w:rPr>
                <w:rFonts w:ascii="Arial" w:eastAsia="Times New Roman" w:hAnsi="Arial" w:cs="Arial"/>
                <w:sz w:val="18"/>
                <w:szCs w:val="20"/>
                <w:lang w:eastAsia="ko-KR"/>
              </w:rPr>
              <w:t>-</w:t>
            </w:r>
            <w:r w:rsidRPr="00811C35">
              <w:rPr>
                <w:rFonts w:ascii="Arial" w:eastAsia="Times New Roman" w:hAnsi="Arial" w:cs="Arial"/>
                <w:sz w:val="18"/>
                <w:szCs w:val="20"/>
              </w:rPr>
              <w:t>42A</w:t>
            </w:r>
            <w:r w:rsidRPr="00811C35">
              <w:rPr>
                <w:rFonts w:ascii="Arial" w:eastAsia="Times New Roman" w:hAnsi="Arial" w:cs="Arial"/>
                <w:sz w:val="18"/>
                <w:szCs w:val="20"/>
                <w:vertAlign w:val="superscript"/>
              </w:rPr>
              <w:t>10</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CA_1A-42A</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SimSun" w:hAnsi="Arial" w:cs="Arial" w:hint="eastAsia"/>
                <w:sz w:val="18"/>
                <w:szCs w:val="20"/>
                <w:lang w:val="en-GB" w:eastAsia="zh-CN"/>
              </w:rPr>
              <w:t>1</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60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41</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42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eastAsia="ko-KR"/>
              </w:rPr>
              <w:t>CA_</w:t>
            </w:r>
            <w:r w:rsidRPr="00811C35">
              <w:rPr>
                <w:rFonts w:ascii="Arial" w:eastAsia="Times New Roman" w:hAnsi="Arial" w:cs="Arial"/>
                <w:sz w:val="18"/>
                <w:szCs w:val="20"/>
              </w:rPr>
              <w:t>1A</w:t>
            </w:r>
            <w:r w:rsidRPr="00811C35">
              <w:rPr>
                <w:rFonts w:ascii="Arial" w:eastAsia="Times New Roman" w:hAnsi="Arial" w:cs="Arial"/>
                <w:sz w:val="18"/>
                <w:szCs w:val="20"/>
                <w:lang w:eastAsia="ko-KR"/>
              </w:rPr>
              <w:t>-</w:t>
            </w:r>
            <w:r w:rsidRPr="00811C35">
              <w:rPr>
                <w:rFonts w:ascii="Arial" w:eastAsia="Times New Roman" w:hAnsi="Arial" w:cs="Arial"/>
                <w:sz w:val="18"/>
                <w:szCs w:val="20"/>
              </w:rPr>
              <w:t>41A</w:t>
            </w:r>
            <w:r w:rsidRPr="00811C35">
              <w:rPr>
                <w:rFonts w:ascii="Arial" w:eastAsia="Times New Roman" w:hAnsi="Arial" w:cs="Arial"/>
                <w:sz w:val="18"/>
                <w:szCs w:val="20"/>
                <w:lang w:eastAsia="ko-KR"/>
              </w:rPr>
              <w:t>-</w:t>
            </w:r>
            <w:r w:rsidRPr="00811C35">
              <w:rPr>
                <w:rFonts w:ascii="Arial" w:eastAsia="Times New Roman" w:hAnsi="Arial" w:cs="Arial"/>
                <w:sz w:val="18"/>
                <w:szCs w:val="20"/>
              </w:rPr>
              <w:t>42C</w:t>
            </w:r>
            <w:r w:rsidRPr="00811C35">
              <w:rPr>
                <w:rFonts w:ascii="Arial" w:eastAsia="Times New Roman" w:hAnsi="Arial" w:cs="Arial"/>
                <w:sz w:val="18"/>
                <w:szCs w:val="20"/>
                <w:vertAlign w:val="superscript"/>
                <w:lang w:val="es-ES" w:eastAsia="ko-KR"/>
              </w:rPr>
              <w:t>10</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CA_1A-42A, CA_42C, CA_1A-42</w:t>
            </w:r>
            <w:r w:rsidRPr="00811C35">
              <w:rPr>
                <w:rFonts w:ascii="Arial" w:eastAsia="Times New Roman" w:hAnsi="Arial" w:cs="Arial" w:hint="eastAsia"/>
                <w:sz w:val="18"/>
                <w:szCs w:val="20"/>
                <w:lang w:val="en-GB"/>
              </w:rPr>
              <w:t>C</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1</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80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41</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42</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See CA_4</w:t>
            </w:r>
            <w:r w:rsidRPr="00811C35">
              <w:rPr>
                <w:rFonts w:ascii="Arial" w:eastAsia="Times New Roman" w:hAnsi="Arial" w:cs="Arial" w:hint="eastAsia"/>
                <w:sz w:val="18"/>
                <w:szCs w:val="20"/>
                <w:lang w:val="en-GB"/>
              </w:rPr>
              <w:t>2</w:t>
            </w:r>
            <w:r w:rsidRPr="00811C35">
              <w:rPr>
                <w:rFonts w:ascii="Arial" w:eastAsia="Times New Roman" w:hAnsi="Arial" w:cs="Arial"/>
                <w:sz w:val="18"/>
                <w:szCs w:val="20"/>
                <w:lang w:val="en-GB" w:eastAsia="en-US"/>
              </w:rPr>
              <w:t xml:space="preserve">C Bandwidth combination Set </w:t>
            </w:r>
            <w:r w:rsidRPr="00811C35">
              <w:rPr>
                <w:rFonts w:ascii="Arial" w:eastAsia="Times New Roman" w:hAnsi="Arial" w:cs="Arial"/>
                <w:sz w:val="18"/>
                <w:szCs w:val="20"/>
                <w:lang w:val="en-GB"/>
              </w:rPr>
              <w:t>1</w:t>
            </w:r>
            <w:r w:rsidRPr="00811C35">
              <w:rPr>
                <w:rFonts w:ascii="Arial" w:eastAsia="Times New Roman" w:hAnsi="Arial" w:cs="Arial"/>
                <w:sz w:val="18"/>
                <w:szCs w:val="20"/>
                <w:lang w:val="en-GB" w:eastAsia="en-US"/>
              </w:rPr>
              <w:t xml:space="preserve">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eastAsia="ko-KR"/>
              </w:rPr>
              <w:t>CA_</w:t>
            </w:r>
            <w:r w:rsidRPr="00811C35">
              <w:rPr>
                <w:rFonts w:ascii="Arial" w:eastAsia="Times New Roman" w:hAnsi="Arial" w:cs="Arial"/>
                <w:sz w:val="18"/>
                <w:szCs w:val="20"/>
              </w:rPr>
              <w:t>1A</w:t>
            </w:r>
            <w:r w:rsidRPr="00811C35">
              <w:rPr>
                <w:rFonts w:ascii="Arial" w:eastAsia="Times New Roman" w:hAnsi="Arial" w:cs="Arial"/>
                <w:sz w:val="18"/>
                <w:szCs w:val="20"/>
                <w:lang w:eastAsia="ko-KR"/>
              </w:rPr>
              <w:t>-</w:t>
            </w:r>
            <w:r w:rsidRPr="00811C35">
              <w:rPr>
                <w:rFonts w:ascii="Arial" w:eastAsia="Times New Roman" w:hAnsi="Arial" w:cs="Arial"/>
                <w:sz w:val="18"/>
                <w:szCs w:val="20"/>
              </w:rPr>
              <w:t>41C</w:t>
            </w:r>
            <w:r w:rsidRPr="00811C35">
              <w:rPr>
                <w:rFonts w:ascii="Arial" w:eastAsia="Times New Roman" w:hAnsi="Arial" w:cs="Arial"/>
                <w:sz w:val="18"/>
                <w:szCs w:val="20"/>
                <w:lang w:eastAsia="ko-KR"/>
              </w:rPr>
              <w:t>-</w:t>
            </w:r>
            <w:r w:rsidRPr="00811C35">
              <w:rPr>
                <w:rFonts w:ascii="Arial" w:eastAsia="Times New Roman" w:hAnsi="Arial" w:cs="Arial"/>
                <w:sz w:val="18"/>
                <w:szCs w:val="20"/>
              </w:rPr>
              <w:t>42A</w:t>
            </w:r>
            <w:r w:rsidRPr="00811C35">
              <w:rPr>
                <w:rFonts w:ascii="Arial" w:eastAsia="Times New Roman" w:hAnsi="Arial" w:cs="Arial"/>
                <w:sz w:val="18"/>
                <w:szCs w:val="20"/>
                <w:vertAlign w:val="superscript"/>
                <w:lang w:val="es-ES" w:eastAsia="ko-KR"/>
              </w:rPr>
              <w:t>10</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CA_1A-42A</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1</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80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41</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 xml:space="preserve">See CA_41C Bandwidth combination Set </w:t>
            </w:r>
            <w:r w:rsidRPr="00811C35">
              <w:rPr>
                <w:rFonts w:ascii="Arial" w:eastAsia="Times New Roman" w:hAnsi="Arial" w:cs="Arial"/>
                <w:sz w:val="18"/>
                <w:szCs w:val="20"/>
                <w:lang w:val="en-GB"/>
              </w:rPr>
              <w:t>0</w:t>
            </w:r>
            <w:r w:rsidRPr="00811C35">
              <w:rPr>
                <w:rFonts w:ascii="Arial" w:eastAsia="Times New Roman" w:hAnsi="Arial" w:cs="Arial"/>
                <w:sz w:val="18"/>
                <w:szCs w:val="20"/>
                <w:lang w:val="en-GB" w:eastAsia="en-US"/>
              </w:rPr>
              <w:t xml:space="preserve">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42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CA_1A-</w:t>
            </w:r>
            <w:r w:rsidRPr="00811C35">
              <w:rPr>
                <w:rFonts w:ascii="Arial" w:eastAsia="Times New Roman" w:hAnsi="Arial" w:cs="Arial"/>
                <w:sz w:val="18"/>
                <w:szCs w:val="20"/>
                <w:lang w:val="en-GB"/>
              </w:rPr>
              <w:t>41</w:t>
            </w:r>
            <w:r w:rsidRPr="00811C35">
              <w:rPr>
                <w:rFonts w:ascii="Arial" w:eastAsia="Times New Roman" w:hAnsi="Arial" w:cs="Arial"/>
                <w:sz w:val="18"/>
                <w:szCs w:val="20"/>
                <w:lang w:val="en-GB" w:eastAsia="ko-KR"/>
              </w:rPr>
              <w:t>C-42C</w:t>
            </w:r>
            <w:r w:rsidRPr="00811C35">
              <w:rPr>
                <w:rFonts w:ascii="Arial" w:eastAsia="Times New Roman" w:hAnsi="Arial" w:cs="Arial"/>
                <w:sz w:val="18"/>
                <w:szCs w:val="20"/>
                <w:vertAlign w:val="superscript"/>
                <w:lang w:val="en-GB" w:eastAsia="ko-KR"/>
              </w:rPr>
              <w:t>10</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CA_1A-42A, CA_42C, CA_1A-42</w:t>
            </w:r>
            <w:r w:rsidRPr="00811C35">
              <w:rPr>
                <w:rFonts w:ascii="Arial" w:eastAsia="Times New Roman" w:hAnsi="Arial" w:cs="Arial" w:hint="eastAsia"/>
                <w:sz w:val="18"/>
                <w:szCs w:val="20"/>
                <w:lang w:val="en-GB"/>
              </w:rPr>
              <w:t>C</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1</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100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41</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See CA_41C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42</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See CA_42C Bandwidth combination set 1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CA_1A-42A-43A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1</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55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42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43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CA_2A-4A-5A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CA_2A-4A</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50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4</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5</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CA_2A-2A-4A-</w:t>
            </w:r>
            <w:r w:rsidRPr="00811C35">
              <w:rPr>
                <w:rFonts w:ascii="Arial" w:eastAsia="SimSun" w:hAnsi="Arial" w:cs="Arial" w:hint="eastAsia"/>
                <w:sz w:val="18"/>
                <w:szCs w:val="20"/>
                <w:lang w:val="en-GB" w:eastAsia="zh-CN"/>
              </w:rPr>
              <w:t>5</w:t>
            </w:r>
            <w:r w:rsidRPr="00811C35">
              <w:rPr>
                <w:rFonts w:ascii="Arial" w:eastAsia="Times New Roman" w:hAnsi="Arial" w:cs="Arial"/>
                <w:sz w:val="18"/>
                <w:szCs w:val="20"/>
                <w:lang w:val="en-GB" w:eastAsia="en-US"/>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2</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See CA_2A-2A Bandwidth Combination Set 0 in Table 5.6A.1-3</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70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4</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hint="eastAsia"/>
                <w:sz w:val="18"/>
                <w:szCs w:val="20"/>
                <w:lang w:val="en-GB" w:eastAsia="zh-CN"/>
              </w:rPr>
              <w:t>5</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CA_2A-2A-12A-66A-66A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Times New Roman"/>
                <w:sz w:val="18"/>
                <w:szCs w:val="20"/>
                <w:lang w:val="en-GB" w:eastAsia="ko-KR"/>
              </w:rPr>
              <w:t>2</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See CA_2A-2A Bandwidth Combination Set 0 in Table 5.6A.1-3</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90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Times New Roman"/>
                <w:sz w:val="18"/>
                <w:szCs w:val="20"/>
                <w:lang w:val="en-GB" w:eastAsia="ko-KR"/>
              </w:rPr>
              <w:t>12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Times New Roman"/>
                <w:sz w:val="18"/>
                <w:szCs w:val="20"/>
                <w:lang w:val="en-GB" w:eastAsia="ko-KR"/>
              </w:rPr>
              <w:t>66</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See CA_66A-66A Bandwidth Combination Set 0 in Table 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bCs/>
                <w:sz w:val="18"/>
                <w:szCs w:val="20"/>
                <w:lang w:eastAsia="ko-KR"/>
              </w:rPr>
              <w:t>CA_</w:t>
            </w:r>
            <w:r w:rsidRPr="00811C35">
              <w:rPr>
                <w:rFonts w:ascii="Arial" w:eastAsia="Times New Roman" w:hAnsi="Arial" w:cs="Times New Roman"/>
                <w:sz w:val="18"/>
                <w:szCs w:val="20"/>
                <w:lang w:val="en-GB" w:eastAsia="ko-KR"/>
              </w:rPr>
              <w:t>2A-2A-14A-66A-66A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Times New Roman"/>
                <w:sz w:val="18"/>
                <w:szCs w:val="20"/>
                <w:lang w:eastAsia="ko-KR"/>
              </w:rPr>
              <w:t>2</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See CA_2A-2A Bandwidth Combination Set 0 in Table 5.6A.1-3</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90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Times New Roman"/>
                <w:sz w:val="18"/>
                <w:szCs w:val="20"/>
                <w:lang w:eastAsia="ko-KR"/>
              </w:rPr>
              <w:t>14</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Times New Roman"/>
                <w:sz w:val="18"/>
                <w:szCs w:val="20"/>
                <w:lang w:eastAsia="ko-KR"/>
              </w:rPr>
              <w:t>66</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See CA_66A-66A Bandwidth Combination Set 0 in Table 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CA_2A-4A-5B</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60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4</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5</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 xml:space="preserve">See CA_5B Bandwidth Combination Set </w:t>
            </w:r>
            <w:r w:rsidRPr="00811C35">
              <w:rPr>
                <w:rFonts w:ascii="Arial" w:eastAsia="Times New Roman" w:hAnsi="Arial" w:cs="Arial" w:hint="eastAsia"/>
                <w:sz w:val="18"/>
                <w:szCs w:val="20"/>
                <w:lang w:val="en-GB"/>
              </w:rPr>
              <w:t>0</w:t>
            </w:r>
            <w:r w:rsidRPr="00811C35">
              <w:rPr>
                <w:rFonts w:ascii="Arial" w:eastAsia="Times New Roman" w:hAnsi="Arial" w:cs="Arial"/>
                <w:sz w:val="18"/>
                <w:szCs w:val="20"/>
                <w:lang w:val="en-GB" w:eastAsia="en-US"/>
              </w:rPr>
              <w:t xml:space="preserve">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CA_2A-4A-7A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CA_2A-4A</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60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4</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7</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CA_2A-4A-7A-7A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CA_2A-4A</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80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4</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7</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eastAsia="ko-KR"/>
              </w:rPr>
              <w:t>See the CA_7A-7A Bandwidth combination set 1 in</w:t>
            </w:r>
            <w:r w:rsidRPr="00811C35">
              <w:rPr>
                <w:rFonts w:ascii="Arial" w:eastAsia="Times New Roman" w:hAnsi="Arial" w:cs="Arial"/>
                <w:sz w:val="18"/>
                <w:szCs w:val="20"/>
                <w:lang w:val="en-GB" w:eastAsia="en-US"/>
              </w:rPr>
              <w:t xml:space="preserve"> </w:t>
            </w:r>
            <w:r w:rsidRPr="00811C35">
              <w:rPr>
                <w:rFonts w:ascii="Arial" w:eastAsia="Times New Roman" w:hAnsi="Arial" w:cs="Arial"/>
                <w:sz w:val="18"/>
                <w:szCs w:val="20"/>
                <w:lang w:eastAsia="en-US"/>
              </w:rPr>
              <w:t>Table 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CA_2A-4A-7C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80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4</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7</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 xml:space="preserve">See CA_7C </w:t>
            </w:r>
            <w:r w:rsidRPr="00811C35">
              <w:rPr>
                <w:rFonts w:ascii="Arial" w:eastAsia="Times New Roman" w:hAnsi="Arial" w:cs="Arial"/>
                <w:sz w:val="18"/>
                <w:szCs w:val="20"/>
                <w:lang w:val="en-GB"/>
              </w:rPr>
              <w:t>Bandwidth Combination Set 1</w:t>
            </w:r>
            <w:r w:rsidRPr="00811C35">
              <w:rPr>
                <w:rFonts w:ascii="Arial" w:eastAsia="Times New Roman" w:hAnsi="Arial" w:cs="Arial" w:hint="eastAsia"/>
                <w:sz w:val="18"/>
                <w:szCs w:val="20"/>
                <w:lang w:val="en-GB"/>
              </w:rPr>
              <w:t xml:space="preserve"> </w:t>
            </w:r>
            <w:r w:rsidRPr="00811C35">
              <w:rPr>
                <w:rFonts w:ascii="Arial" w:eastAsia="Times New Roman" w:hAnsi="Arial" w:cs="Arial"/>
                <w:sz w:val="18"/>
                <w:szCs w:val="20"/>
                <w:lang w:val="en-GB" w:eastAsia="zh-CN"/>
              </w:rPr>
              <w:t>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CA_2A-4A-4A-</w:t>
            </w:r>
            <w:r w:rsidRPr="00811C35">
              <w:rPr>
                <w:rFonts w:ascii="Arial" w:eastAsia="SimSun" w:hAnsi="Arial" w:cs="Arial" w:hint="eastAsia"/>
                <w:sz w:val="18"/>
                <w:szCs w:val="20"/>
                <w:lang w:val="en-GB" w:eastAsia="zh-CN"/>
              </w:rPr>
              <w:t>5</w:t>
            </w:r>
            <w:r w:rsidRPr="00811C35">
              <w:rPr>
                <w:rFonts w:ascii="Arial" w:eastAsia="Times New Roman" w:hAnsi="Arial" w:cs="Arial"/>
                <w:sz w:val="18"/>
                <w:szCs w:val="20"/>
                <w:lang w:val="en-GB" w:eastAsia="en-US"/>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70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4</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See CA_4A-4A Bandwidth Combination Set 0 in Table 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hint="eastAsia"/>
                <w:sz w:val="18"/>
                <w:szCs w:val="20"/>
                <w:lang w:val="en-GB" w:eastAsia="zh-CN"/>
              </w:rPr>
              <w:t>5</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CA_2A-4A-12A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eastAsia="ko-KR"/>
              </w:rPr>
              <w:t>CA_2A-4A</w:t>
            </w:r>
          </w:p>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ko-KR"/>
              </w:rPr>
              <w:t>CA_4A-12A</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50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4</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12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CA_2A-4A-12A-12A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50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4</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12</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See CA_12A-12A Bandwidth Combination Set 0 in Table 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CA_2A-4A-12B</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55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4</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12</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 xml:space="preserve">See CA_12B </w:t>
            </w:r>
            <w:r w:rsidRPr="00811C35">
              <w:rPr>
                <w:rFonts w:ascii="Arial" w:eastAsia="Times New Roman" w:hAnsi="Arial" w:cs="Arial"/>
                <w:sz w:val="18"/>
                <w:szCs w:val="20"/>
                <w:lang w:val="en-GB" w:eastAsia="en-US"/>
              </w:rPr>
              <w:t xml:space="preserve">Bandwidth Combination Set </w:t>
            </w:r>
            <w:r w:rsidRPr="00811C35">
              <w:rPr>
                <w:rFonts w:ascii="Arial" w:eastAsia="Times New Roman" w:hAnsi="Arial" w:cs="Arial" w:hint="eastAsia"/>
                <w:sz w:val="18"/>
                <w:szCs w:val="20"/>
                <w:lang w:val="en-GB"/>
              </w:rPr>
              <w:t xml:space="preserve">0 </w:t>
            </w:r>
            <w:r w:rsidRPr="00811C35">
              <w:rPr>
                <w:rFonts w:ascii="Arial" w:eastAsia="Times New Roman" w:hAnsi="Arial" w:cs="Arial"/>
                <w:sz w:val="18"/>
                <w:szCs w:val="20"/>
                <w:lang w:val="en-GB" w:eastAsia="zh-CN"/>
              </w:rPr>
              <w:t>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CA_2A-2A-4A-12A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2</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See CA_2A-2A Bandwidth Combination Set 0 in Table 5.6A.1-3</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70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4</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12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CA_2A-4A-4A-12A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70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4</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See CA_4A-4A Bandwidth Combination Set 0 in Table 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12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CA_2A-4A-13A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50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4</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13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bCs/>
                <w:sz w:val="18"/>
                <w:szCs w:val="20"/>
                <w:lang w:eastAsia="ko-KR"/>
              </w:rPr>
              <w:t>CA_2A-4A-28A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60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4</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28</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CA_2A-4A-29A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CA_2A-4A</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50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4</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29</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CA_2A-4A-30A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50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4</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30</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CA_2A-4A-71A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60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4</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71</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CA_2A-2A-4A-71A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2</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811C35">
              <w:rPr>
                <w:rFonts w:ascii="Arial" w:eastAsia="Times New Roman" w:hAnsi="Arial" w:cs="Times New Roman"/>
                <w:sz w:val="18"/>
                <w:szCs w:val="20"/>
                <w:lang w:eastAsia="ko-KR"/>
              </w:rPr>
              <w:t>See CA_2A-2A Bandwidth Combination Set 0 in Table 5.6A.1-3</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80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4</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811C35">
              <w:rPr>
                <w:rFonts w:ascii="Arial" w:eastAsia="Times New Roman" w:hAnsi="Arial" w:cs="Times New Roman"/>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811C35">
              <w:rPr>
                <w:rFonts w:ascii="Arial" w:eastAsia="Times New Roman" w:hAnsi="Arial" w:cs="Times New Roman"/>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811C35">
              <w:rPr>
                <w:rFonts w:ascii="Arial" w:eastAsia="Times New Roman" w:hAnsi="Arial" w:cs="Times New Roman"/>
                <w:sz w:val="18"/>
                <w:szCs w:val="20"/>
                <w:lang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811C35">
              <w:rPr>
                <w:rFonts w:ascii="Arial" w:eastAsia="Times New Roman" w:hAnsi="Arial" w:cs="Times New Roman"/>
                <w:sz w:val="18"/>
                <w:szCs w:val="20"/>
                <w:lang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71</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811C35">
              <w:rPr>
                <w:rFonts w:ascii="Arial" w:eastAsia="Times New Roman" w:hAnsi="Arial" w:cs="Times New Roman"/>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811C35">
              <w:rPr>
                <w:rFonts w:ascii="Arial" w:eastAsia="Times New Roman" w:hAnsi="Arial" w:cs="Times New Roman"/>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811C35">
              <w:rPr>
                <w:rFonts w:ascii="Arial" w:eastAsia="Times New Roman" w:hAnsi="Arial" w:cs="Times New Roman"/>
                <w:sz w:val="18"/>
                <w:szCs w:val="20"/>
                <w:lang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811C35">
              <w:rPr>
                <w:rFonts w:ascii="Arial" w:eastAsia="Times New Roman" w:hAnsi="Arial" w:cs="Times New Roman"/>
                <w:sz w:val="18"/>
                <w:szCs w:val="20"/>
                <w:lang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CA_2A-5A-7A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50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5</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bCs/>
                <w:sz w:val="18"/>
                <w:szCs w:val="20"/>
                <w:lang w:val="en-GB" w:eastAsia="ko-KR"/>
              </w:rPr>
              <w:t>7</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CA_2A-5A-12A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40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5</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12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CA_2A-2A-</w:t>
            </w:r>
            <w:r w:rsidRPr="00811C35">
              <w:rPr>
                <w:rFonts w:ascii="Arial" w:eastAsia="SimSun" w:hAnsi="Arial" w:cs="Arial" w:hint="eastAsia"/>
                <w:sz w:val="18"/>
                <w:szCs w:val="20"/>
                <w:lang w:val="en-GB" w:eastAsia="zh-CN"/>
              </w:rPr>
              <w:t>5</w:t>
            </w:r>
            <w:r w:rsidRPr="00811C35">
              <w:rPr>
                <w:rFonts w:ascii="Arial" w:eastAsia="Times New Roman" w:hAnsi="Arial" w:cs="Arial"/>
                <w:sz w:val="18"/>
                <w:szCs w:val="20"/>
                <w:lang w:val="en-GB" w:eastAsia="en-US"/>
              </w:rPr>
              <w:t>A-12A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2</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See CA_2A-2A Bandwidth Combination Set 0 in Table 5.6A.1-3</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hint="eastAsia"/>
                <w:sz w:val="18"/>
                <w:szCs w:val="20"/>
                <w:lang w:val="en-GB" w:eastAsia="zh-CN"/>
              </w:rPr>
              <w:t>6</w:t>
            </w:r>
            <w:r w:rsidRPr="00811C35">
              <w:rPr>
                <w:rFonts w:ascii="Arial" w:eastAsia="Times New Roman" w:hAnsi="Arial" w:cs="Arial"/>
                <w:sz w:val="18"/>
                <w:szCs w:val="20"/>
                <w:lang w:val="en-GB" w:eastAsia="en-US"/>
              </w:rPr>
              <w:t>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hint="eastAsia"/>
                <w:sz w:val="18"/>
                <w:szCs w:val="20"/>
                <w:lang w:val="en-GB" w:eastAsia="zh-CN"/>
              </w:rPr>
              <w:t>5</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12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CA_2A-5A-12A-12A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40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5</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12</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See CA_12A-12A Bandwidth Combination Set 0 in Table 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CA_2A-</w:t>
            </w:r>
            <w:r w:rsidRPr="00811C35">
              <w:rPr>
                <w:rFonts w:ascii="Arial" w:eastAsia="Times New Roman" w:hAnsi="Arial" w:cs="Arial"/>
                <w:sz w:val="18"/>
                <w:szCs w:val="20"/>
                <w:lang w:val="en-GB"/>
              </w:rPr>
              <w:t>5</w:t>
            </w:r>
            <w:r w:rsidRPr="00811C35">
              <w:rPr>
                <w:rFonts w:ascii="Arial" w:eastAsia="Times New Roman" w:hAnsi="Arial" w:cs="Arial"/>
                <w:sz w:val="18"/>
                <w:szCs w:val="20"/>
                <w:lang w:val="en-GB" w:eastAsia="ko-KR"/>
              </w:rPr>
              <w:t>A</w:t>
            </w:r>
            <w:r w:rsidRPr="00811C35">
              <w:rPr>
                <w:rFonts w:ascii="Arial" w:eastAsia="Times New Roman" w:hAnsi="Arial" w:cs="Arial" w:hint="eastAsia"/>
                <w:sz w:val="18"/>
                <w:szCs w:val="20"/>
                <w:lang w:val="en-GB" w:eastAsia="ko-KR"/>
              </w:rPr>
              <w:t>-</w:t>
            </w:r>
            <w:r w:rsidRPr="00811C35">
              <w:rPr>
                <w:rFonts w:ascii="Arial" w:eastAsia="Times New Roman" w:hAnsi="Arial" w:cs="Arial"/>
                <w:sz w:val="18"/>
                <w:szCs w:val="20"/>
                <w:lang w:val="en-GB"/>
              </w:rPr>
              <w:t>46</w:t>
            </w:r>
            <w:r w:rsidRPr="00811C35">
              <w:rPr>
                <w:rFonts w:ascii="Arial" w:eastAsia="Times New Roman" w:hAnsi="Arial" w:cs="Arial" w:hint="eastAsia"/>
                <w:sz w:val="18"/>
                <w:szCs w:val="20"/>
                <w:lang w:val="en-GB" w:eastAsia="ko-KR"/>
              </w:rPr>
              <w:t>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811C35">
              <w:rPr>
                <w:rFonts w:ascii="Arial" w:eastAsia="Times New Roman" w:hAnsi="Arial" w:cs="Times New Roman" w:hint="eastAsia"/>
                <w:sz w:val="18"/>
                <w:szCs w:val="20"/>
                <w:lang w:val="en-GB" w:eastAsia="zh-CN"/>
              </w:rPr>
              <w:t>2</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811C35">
              <w:rPr>
                <w:rFonts w:ascii="Arial" w:eastAsia="Times New Roman" w:hAnsi="Arial" w:cs="Times New Roman"/>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70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811C35">
              <w:rPr>
                <w:rFonts w:ascii="Arial" w:eastAsia="Times New Roman" w:hAnsi="Arial" w:cs="Times New Roman" w:hint="eastAsia"/>
                <w:sz w:val="18"/>
                <w:szCs w:val="20"/>
                <w:lang w:val="en-GB" w:eastAsia="zh-CN"/>
              </w:rPr>
              <w:t>5</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811C35">
              <w:rPr>
                <w:rFonts w:ascii="Arial" w:eastAsia="Times New Roman" w:hAnsi="Arial" w:cs="Times New Roman" w:hint="eastAsia"/>
                <w:sz w:val="18"/>
                <w:szCs w:val="20"/>
                <w:lang w:val="en-GB" w:eastAsia="zh-CN"/>
              </w:rPr>
              <w:t>46</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811C35">
              <w:rPr>
                <w:rFonts w:ascii="Arial" w:eastAsia="Times New Roman" w:hAnsi="Arial" w:cs="Times New Roman"/>
                <w:sz w:val="18"/>
                <w:szCs w:val="20"/>
                <w:lang w:val="en-GB" w:eastAsia="ko-KR"/>
              </w:rPr>
              <w:t>See CA_46C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CA_2A-2A-</w:t>
            </w:r>
            <w:r w:rsidRPr="00811C35">
              <w:rPr>
                <w:rFonts w:ascii="Arial" w:eastAsia="Times New Roman" w:hAnsi="Arial" w:cs="Arial"/>
                <w:sz w:val="18"/>
                <w:szCs w:val="20"/>
                <w:lang w:val="en-GB"/>
              </w:rPr>
              <w:t>5</w:t>
            </w:r>
            <w:r w:rsidRPr="00811C35">
              <w:rPr>
                <w:rFonts w:ascii="Arial" w:eastAsia="Times New Roman" w:hAnsi="Arial" w:cs="Arial"/>
                <w:sz w:val="18"/>
                <w:szCs w:val="20"/>
                <w:lang w:val="en-GB" w:eastAsia="en-US"/>
              </w:rPr>
              <w:t>A</w:t>
            </w:r>
            <w:r w:rsidRPr="00811C35">
              <w:rPr>
                <w:rFonts w:ascii="Arial" w:eastAsia="Times New Roman" w:hAnsi="Arial" w:cs="Arial" w:hint="eastAsia"/>
                <w:sz w:val="18"/>
                <w:szCs w:val="20"/>
                <w:lang w:val="en-GB" w:eastAsia="en-US"/>
              </w:rPr>
              <w:t>-</w:t>
            </w:r>
            <w:r w:rsidRPr="00811C35">
              <w:rPr>
                <w:rFonts w:ascii="Arial" w:eastAsia="Times New Roman" w:hAnsi="Arial" w:cs="Arial"/>
                <w:sz w:val="18"/>
                <w:szCs w:val="20"/>
                <w:lang w:val="en-GB"/>
              </w:rPr>
              <w:t>66</w:t>
            </w:r>
            <w:r w:rsidRPr="00811C35">
              <w:rPr>
                <w:rFonts w:ascii="Arial" w:eastAsia="Times New Roman" w:hAnsi="Arial" w:cs="Arial" w:hint="eastAsia"/>
                <w:sz w:val="18"/>
                <w:szCs w:val="20"/>
                <w:lang w:val="en-GB" w:eastAsia="en-US"/>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2</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See CA_2A-2A Bandwidth Combination Set 0 in Table 5.6A.1-3</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70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5</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66</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rPr>
              <w:t>CA_2A-2A-5A-66A-66A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2</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See CA_2A-2A Bandwidth Combination Set 0 in Table 5.6A.1-3</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rPr>
              <w:t>90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5</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66</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See CA_66A-66A Bandwidth Combination Set 0 in Table 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CA_2A-2A-</w:t>
            </w:r>
            <w:r w:rsidRPr="00811C35">
              <w:rPr>
                <w:rFonts w:ascii="Arial" w:eastAsia="Times New Roman" w:hAnsi="Arial" w:cs="Arial"/>
                <w:sz w:val="18"/>
                <w:szCs w:val="20"/>
                <w:lang w:val="en-GB"/>
              </w:rPr>
              <w:t>5</w:t>
            </w:r>
            <w:r w:rsidRPr="00811C35">
              <w:rPr>
                <w:rFonts w:ascii="Arial" w:eastAsia="Times New Roman" w:hAnsi="Arial" w:cs="Arial"/>
                <w:sz w:val="18"/>
                <w:szCs w:val="20"/>
                <w:lang w:val="en-GB" w:eastAsia="en-US"/>
              </w:rPr>
              <w:t>A</w:t>
            </w:r>
            <w:r w:rsidRPr="00811C35">
              <w:rPr>
                <w:rFonts w:ascii="Arial" w:eastAsia="Times New Roman" w:hAnsi="Arial" w:cs="Arial" w:hint="eastAsia"/>
                <w:sz w:val="18"/>
                <w:szCs w:val="20"/>
                <w:lang w:val="en-GB" w:eastAsia="en-US"/>
              </w:rPr>
              <w:t>-</w:t>
            </w:r>
            <w:r w:rsidRPr="00811C35">
              <w:rPr>
                <w:rFonts w:ascii="Arial" w:eastAsia="Times New Roman" w:hAnsi="Arial" w:cs="Arial"/>
                <w:sz w:val="18"/>
                <w:szCs w:val="20"/>
                <w:lang w:val="en-GB"/>
              </w:rPr>
              <w:t>66</w:t>
            </w:r>
            <w:r w:rsidRPr="00811C35">
              <w:rPr>
                <w:rFonts w:ascii="Arial" w:eastAsia="Times New Roman" w:hAnsi="Arial" w:cs="Arial"/>
                <w:sz w:val="18"/>
                <w:szCs w:val="20"/>
                <w:lang w:val="en-GB" w:eastAsia="en-US"/>
              </w:rPr>
              <w:t>B</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2</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See CA_2A-2A Bandwidth Combination Set 0 in Table 5.6A.1-3</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70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5</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66</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rPr>
              <w:t>See CA_66B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CA_2A-2A-</w:t>
            </w:r>
            <w:r w:rsidRPr="00811C35">
              <w:rPr>
                <w:rFonts w:ascii="Arial" w:eastAsia="Times New Roman" w:hAnsi="Arial" w:cs="Arial"/>
                <w:sz w:val="18"/>
                <w:szCs w:val="20"/>
                <w:lang w:val="en-GB"/>
              </w:rPr>
              <w:t>5</w:t>
            </w:r>
            <w:r w:rsidRPr="00811C35">
              <w:rPr>
                <w:rFonts w:ascii="Arial" w:eastAsia="Times New Roman" w:hAnsi="Arial" w:cs="Arial"/>
                <w:sz w:val="18"/>
                <w:szCs w:val="20"/>
                <w:lang w:val="en-GB" w:eastAsia="en-US"/>
              </w:rPr>
              <w:t>A</w:t>
            </w:r>
            <w:r w:rsidRPr="00811C35">
              <w:rPr>
                <w:rFonts w:ascii="Arial" w:eastAsia="Times New Roman" w:hAnsi="Arial" w:cs="Arial" w:hint="eastAsia"/>
                <w:sz w:val="18"/>
                <w:szCs w:val="20"/>
                <w:lang w:val="en-GB" w:eastAsia="en-US"/>
              </w:rPr>
              <w:t>-</w:t>
            </w:r>
            <w:r w:rsidRPr="00811C35">
              <w:rPr>
                <w:rFonts w:ascii="Arial" w:eastAsia="Times New Roman" w:hAnsi="Arial" w:cs="Arial"/>
                <w:sz w:val="18"/>
                <w:szCs w:val="20"/>
                <w:lang w:val="en-GB"/>
              </w:rPr>
              <w:t>66</w:t>
            </w:r>
            <w:r w:rsidRPr="00811C35">
              <w:rPr>
                <w:rFonts w:ascii="Arial" w:eastAsia="Times New Roman" w:hAnsi="Arial" w:cs="Arial" w:hint="eastAsia"/>
                <w:sz w:val="18"/>
                <w:szCs w:val="20"/>
                <w:lang w:val="en-GB" w:eastAsia="en-US"/>
              </w:rPr>
              <w:t>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2</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See CA_2A-2A Bandwidth Combination Set 0 in Table 5.6A.1-3</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90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5</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66</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rPr>
              <w:t>See CA_66C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CA_2A-2A-7A-12A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bCs/>
                <w:sz w:val="18"/>
                <w:szCs w:val="20"/>
                <w:lang w:eastAsia="ko-KR"/>
              </w:rPr>
              <w:t>2</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See CA_2A-2A Bandwidth combination set 0 in Table 5.6A.1-3</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70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bCs/>
                <w:sz w:val="18"/>
                <w:szCs w:val="20"/>
                <w:lang w:eastAsia="ko-KR"/>
              </w:rPr>
              <w:t>7</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bCs/>
                <w:sz w:val="18"/>
                <w:szCs w:val="20"/>
                <w:lang w:eastAsia="ko-KR"/>
              </w:rPr>
              <w:t>12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CA_</w:t>
            </w:r>
            <w:r w:rsidRPr="00811C35">
              <w:rPr>
                <w:rFonts w:ascii="Arial" w:eastAsia="SimSun" w:hAnsi="Arial" w:cs="Times New Roman" w:hint="eastAsia"/>
                <w:sz w:val="18"/>
                <w:szCs w:val="20"/>
                <w:lang w:eastAsia="zh-CN"/>
              </w:rPr>
              <w:t>2A-2A-7</w:t>
            </w:r>
            <w:r w:rsidRPr="00811C35">
              <w:rPr>
                <w:rFonts w:ascii="Arial" w:eastAsia="Times New Roman" w:hAnsi="Arial" w:cs="Times New Roman"/>
                <w:sz w:val="18"/>
                <w:szCs w:val="20"/>
                <w:lang w:eastAsia="ko-KR"/>
              </w:rPr>
              <w:t>A-66A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2</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See CA_2A-2A Bandwidth Combination Set 0 in Table 5.6A.1-3</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rPr>
              <w:t>80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SimSun" w:hAnsi="Arial" w:cs="Times New Roman" w:hint="eastAsia"/>
                <w:sz w:val="18"/>
                <w:szCs w:val="20"/>
                <w:lang w:eastAsia="zh-CN"/>
              </w:rPr>
              <w:t>7</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SimSun" w:hAnsi="Arial" w:cs="Times New Roman" w:hint="eastAsia"/>
                <w:sz w:val="18"/>
                <w:szCs w:val="20"/>
                <w:lang w:eastAsia="zh-CN"/>
              </w:rPr>
              <w:t>66</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rPr>
              <w:t>CA_2A-2A-12B-66A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bCs/>
                <w:sz w:val="18"/>
                <w:szCs w:val="20"/>
                <w:lang w:val="en-GB"/>
              </w:rPr>
              <w:t>2</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bCs/>
                <w:sz w:val="18"/>
                <w:szCs w:val="20"/>
                <w:lang w:val="en-GB"/>
              </w:rPr>
              <w:t>See CA_2A-2A Bandwidth Combination Set 0 in Table 5.6A.1-3</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75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rPr>
              <w:t>12</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See CA_12B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66</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CA_2A-2A-13A-66A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2</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See CA_2A-2A Bandwidth Combination Set 0 in Table 5.6A.1-3</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70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hint="eastAsia"/>
                <w:sz w:val="18"/>
                <w:szCs w:val="20"/>
                <w:lang w:val="en-GB" w:eastAsia="zh-CN"/>
              </w:rPr>
              <w:t>13</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66</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Arial"/>
                <w:sz w:val="18"/>
                <w:szCs w:val="20"/>
                <w:lang w:val="en-GB" w:eastAsia="en-US"/>
              </w:rPr>
              <w:t>CA_2A-5A-12</w:t>
            </w:r>
            <w:r w:rsidRPr="00811C35">
              <w:rPr>
                <w:rFonts w:ascii="Arial" w:eastAsia="SimSun" w:hAnsi="Arial" w:cs="Arial" w:hint="eastAsia"/>
                <w:sz w:val="18"/>
                <w:szCs w:val="20"/>
                <w:lang w:val="en-GB" w:eastAsia="zh-CN"/>
              </w:rPr>
              <w:t>B</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Arial"/>
                <w:sz w:val="18"/>
                <w:szCs w:val="20"/>
                <w:lang w:val="en-GB" w:eastAsia="en-US"/>
              </w:rPr>
              <w:t>4</w:t>
            </w:r>
            <w:r w:rsidRPr="00811C35">
              <w:rPr>
                <w:rFonts w:ascii="Arial" w:eastAsia="SimSun" w:hAnsi="Arial" w:cs="Arial" w:hint="eastAsia"/>
                <w:sz w:val="18"/>
                <w:szCs w:val="20"/>
                <w:lang w:val="en-GB" w:eastAsia="zh-CN"/>
              </w:rPr>
              <w:t>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5</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12</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See CA_</w:t>
            </w:r>
            <w:r w:rsidRPr="00811C35">
              <w:rPr>
                <w:rFonts w:ascii="Arial" w:eastAsia="SimSun" w:hAnsi="Arial" w:cs="Arial" w:hint="eastAsia"/>
                <w:sz w:val="18"/>
                <w:szCs w:val="20"/>
                <w:lang w:val="en-GB" w:eastAsia="zh-CN"/>
              </w:rPr>
              <w:t>12B</w:t>
            </w:r>
            <w:r w:rsidRPr="00811C35">
              <w:rPr>
                <w:rFonts w:ascii="Arial" w:eastAsia="Times New Roman" w:hAnsi="Arial" w:cs="Arial"/>
                <w:sz w:val="18"/>
                <w:szCs w:val="20"/>
                <w:lang w:val="en-GB" w:eastAsia="en-US"/>
              </w:rPr>
              <w:t xml:space="preserve"> Bandwidth Combination Set 0 in Table 5.6A.1-</w:t>
            </w:r>
            <w:r w:rsidRPr="00811C35">
              <w:rPr>
                <w:rFonts w:ascii="Arial" w:eastAsia="SimSun" w:hAnsi="Arial" w:cs="Arial" w:hint="eastAsia"/>
                <w:sz w:val="18"/>
                <w:szCs w:val="20"/>
                <w:lang w:val="en-GB" w:eastAsia="zh-CN"/>
              </w:rPr>
              <w:t>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CA_2A-5A-13A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ko-KR"/>
              </w:rPr>
              <w:t>CA_2A-13A</w:t>
            </w:r>
            <w:r w:rsidRPr="00811C35">
              <w:rPr>
                <w:rFonts w:ascii="Arial" w:eastAsia="Times New Roman" w:hAnsi="Arial" w:cs="Arial"/>
                <w:sz w:val="18"/>
                <w:szCs w:val="20"/>
                <w:vertAlign w:val="superscript"/>
                <w:lang w:val="en-GB" w:eastAsia="ko-KR"/>
              </w:rPr>
              <w:t>6</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40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5</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13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CA_2A-5A-28A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50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5</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28</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bookmarkStart w:id="4" w:name="OLE_LINK199"/>
            <w:r w:rsidRPr="00811C35">
              <w:rPr>
                <w:rFonts w:ascii="Arial" w:eastAsia="Times New Roman" w:hAnsi="Arial" w:cs="Times New Roman"/>
                <w:sz w:val="18"/>
                <w:szCs w:val="20"/>
                <w:lang w:eastAsia="ko-KR"/>
              </w:rPr>
              <w:t>Yes</w:t>
            </w:r>
            <w:bookmarkEnd w:id="4"/>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CA_2A-5A-29A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40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SimSun" w:hAnsi="Arial" w:cs="Arial"/>
                <w:sz w:val="18"/>
                <w:szCs w:val="20"/>
                <w:lang w:val="en-GB" w:eastAsia="zh-CN"/>
              </w:rPr>
              <w:t>5</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29</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CA_2A-5A-30A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40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5</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30</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CA_2A-2A-5A-30A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2</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rPr>
              <w:t>See CA_2A-2A Bandwidth Combination Set 0 in Table 5.6A.1-3</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60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5</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30</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CA_2C-5A-30A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2</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SimSun" w:hAnsi="Arial" w:cs="Arial"/>
                <w:sz w:val="18"/>
                <w:szCs w:val="20"/>
                <w:lang w:val="en-GB" w:eastAsia="en-US"/>
              </w:rPr>
              <w:t>See CA_2C Bandwidth combination set 0 in Table 5.6A.1-1</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60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5</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30</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CA_2A-5B-30A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50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5</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 xml:space="preserve">See CA_5B </w:t>
            </w:r>
            <w:r w:rsidRPr="00811C35">
              <w:rPr>
                <w:rFonts w:ascii="Arial" w:eastAsia="Times New Roman" w:hAnsi="Arial" w:cs="Arial"/>
                <w:sz w:val="18"/>
                <w:szCs w:val="20"/>
                <w:lang w:val="en-GB" w:eastAsia="en-US"/>
              </w:rPr>
              <w:t xml:space="preserve">Bandwidth Combination Set </w:t>
            </w:r>
            <w:r w:rsidRPr="00811C35">
              <w:rPr>
                <w:rFonts w:ascii="Arial" w:eastAsia="Times New Roman" w:hAnsi="Arial" w:cs="Arial" w:hint="eastAsia"/>
                <w:sz w:val="18"/>
                <w:szCs w:val="20"/>
                <w:lang w:val="en-GB"/>
              </w:rPr>
              <w:t xml:space="preserve">0 </w:t>
            </w:r>
            <w:r w:rsidRPr="00811C35">
              <w:rPr>
                <w:rFonts w:ascii="Arial" w:eastAsia="Times New Roman" w:hAnsi="Arial" w:cs="Arial"/>
                <w:sz w:val="18"/>
                <w:szCs w:val="20"/>
                <w:lang w:val="en-GB" w:eastAsia="zh-CN"/>
              </w:rPr>
              <w:t>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30</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CA_2C-5B-30A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2</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SimSun" w:hAnsi="Arial" w:cs="Arial"/>
                <w:sz w:val="18"/>
                <w:szCs w:val="20"/>
                <w:lang w:val="en-GB" w:eastAsia="en-US"/>
              </w:rPr>
              <w:t>See CA_2C Bandwidth combination set 0 in Table 5.6A.1-1</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70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5</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SimSun" w:hAnsi="Arial" w:cs="Arial"/>
                <w:sz w:val="18"/>
                <w:szCs w:val="20"/>
                <w:lang w:val="en-GB" w:eastAsia="en-US"/>
              </w:rPr>
              <w:t>See CA_5B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30</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CA_2A-</w:t>
            </w:r>
            <w:r w:rsidRPr="00811C35">
              <w:rPr>
                <w:rFonts w:ascii="Arial" w:eastAsia="Times New Roman" w:hAnsi="Arial" w:cs="Arial"/>
                <w:sz w:val="18"/>
                <w:szCs w:val="20"/>
                <w:lang w:val="en-GB"/>
              </w:rPr>
              <w:t>5</w:t>
            </w:r>
            <w:r w:rsidRPr="00811C35">
              <w:rPr>
                <w:rFonts w:ascii="Arial" w:eastAsia="Times New Roman" w:hAnsi="Arial" w:cs="Arial"/>
                <w:sz w:val="18"/>
                <w:szCs w:val="20"/>
                <w:lang w:val="en-GB" w:eastAsia="ko-KR"/>
              </w:rPr>
              <w:t>A</w:t>
            </w:r>
            <w:r w:rsidRPr="00811C35">
              <w:rPr>
                <w:rFonts w:ascii="Arial" w:eastAsia="Times New Roman" w:hAnsi="Arial" w:cs="Arial" w:hint="eastAsia"/>
                <w:sz w:val="18"/>
                <w:szCs w:val="20"/>
                <w:lang w:val="en-GB" w:eastAsia="ko-KR"/>
              </w:rPr>
              <w:t>-</w:t>
            </w:r>
            <w:r w:rsidRPr="00811C35">
              <w:rPr>
                <w:rFonts w:ascii="Arial" w:eastAsia="Times New Roman" w:hAnsi="Arial" w:cs="Arial"/>
                <w:sz w:val="18"/>
                <w:szCs w:val="20"/>
                <w:lang w:val="en-GB"/>
              </w:rPr>
              <w:t>46</w:t>
            </w:r>
            <w:r w:rsidRPr="00811C35">
              <w:rPr>
                <w:rFonts w:ascii="Arial" w:eastAsia="Times New Roman" w:hAnsi="Arial" w:cs="Arial" w:hint="eastAsia"/>
                <w:sz w:val="18"/>
                <w:szCs w:val="20"/>
                <w:lang w:val="en-GB" w:eastAsia="ko-KR"/>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2</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50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5</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46</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CA_2A-5A-46D</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2</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PMingLiU" w:hAnsi="Arial" w:cs="Arial"/>
                <w:sz w:val="18"/>
                <w:szCs w:val="20"/>
                <w:lang w:val="en-GB" w:eastAsia="zh-TW"/>
              </w:rPr>
              <w:t>90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PMingLiU" w:hAnsi="Arial" w:cs="Arial"/>
                <w:sz w:val="18"/>
                <w:szCs w:val="20"/>
                <w:lang w:val="en-GB" w:eastAsia="zh-TW"/>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5</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rPr>
              <w:t>46</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See CA_46D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CA_2A-</w:t>
            </w:r>
            <w:r w:rsidRPr="00811C35">
              <w:rPr>
                <w:rFonts w:ascii="Arial" w:eastAsia="Times New Roman" w:hAnsi="Arial" w:cs="Arial"/>
                <w:sz w:val="18"/>
                <w:szCs w:val="20"/>
                <w:lang w:val="en-GB"/>
              </w:rPr>
              <w:t>5</w:t>
            </w:r>
            <w:r w:rsidRPr="00811C35">
              <w:rPr>
                <w:rFonts w:ascii="Arial" w:eastAsia="Times New Roman" w:hAnsi="Arial" w:cs="Arial"/>
                <w:sz w:val="18"/>
                <w:szCs w:val="20"/>
                <w:lang w:val="en-GB" w:eastAsia="en-US"/>
              </w:rPr>
              <w:t>A</w:t>
            </w:r>
            <w:r w:rsidRPr="00811C35">
              <w:rPr>
                <w:rFonts w:ascii="Arial" w:eastAsia="Times New Roman" w:hAnsi="Arial" w:cs="Arial" w:hint="eastAsia"/>
                <w:sz w:val="18"/>
                <w:szCs w:val="20"/>
                <w:lang w:val="en-GB" w:eastAsia="en-US"/>
              </w:rPr>
              <w:t>-</w:t>
            </w:r>
            <w:r w:rsidRPr="00811C35">
              <w:rPr>
                <w:rFonts w:ascii="Arial" w:eastAsia="Times New Roman" w:hAnsi="Arial" w:cs="Arial"/>
                <w:sz w:val="18"/>
                <w:szCs w:val="20"/>
                <w:lang w:val="en-GB"/>
              </w:rPr>
              <w:t>66</w:t>
            </w:r>
            <w:r w:rsidRPr="00811C35">
              <w:rPr>
                <w:rFonts w:ascii="Arial" w:eastAsia="Times New Roman" w:hAnsi="Arial" w:cs="Arial" w:hint="eastAsia"/>
                <w:sz w:val="18"/>
                <w:szCs w:val="20"/>
                <w:lang w:val="en-GB" w:eastAsia="en-US"/>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2</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50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5</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66</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CA_2A-5A</w:t>
            </w:r>
            <w:r w:rsidRPr="00811C35">
              <w:rPr>
                <w:rFonts w:ascii="Arial" w:eastAsia="Times New Roman" w:hAnsi="Arial" w:cs="Arial" w:hint="eastAsia"/>
                <w:sz w:val="18"/>
                <w:szCs w:val="20"/>
                <w:lang w:val="en-GB"/>
              </w:rPr>
              <w:t>-</w:t>
            </w:r>
            <w:r w:rsidRPr="00811C35">
              <w:rPr>
                <w:rFonts w:ascii="Arial" w:eastAsia="Times New Roman" w:hAnsi="Arial" w:cs="Arial"/>
                <w:sz w:val="18"/>
                <w:szCs w:val="20"/>
                <w:lang w:val="en-GB"/>
              </w:rPr>
              <w:t>66</w:t>
            </w:r>
            <w:r w:rsidRPr="00811C35">
              <w:rPr>
                <w:rFonts w:ascii="Arial" w:eastAsia="Times New Roman" w:hAnsi="Arial" w:cs="Arial" w:hint="eastAsia"/>
                <w:sz w:val="18"/>
                <w:szCs w:val="20"/>
                <w:lang w:val="en-GB"/>
              </w:rPr>
              <w:t>A</w:t>
            </w:r>
            <w:r w:rsidRPr="00811C35">
              <w:rPr>
                <w:rFonts w:ascii="Arial" w:eastAsia="Times New Roman" w:hAnsi="Arial" w:cs="Arial"/>
                <w:sz w:val="18"/>
                <w:szCs w:val="20"/>
                <w:lang w:val="en-GB"/>
              </w:rPr>
              <w:t>-66A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rPr>
              <w:t>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70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rPr>
              <w:t>5</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rPr>
              <w:t>66</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Calibri" w:hAnsi="Arial" w:cs="Arial"/>
                <w:sz w:val="18"/>
                <w:szCs w:val="20"/>
              </w:rPr>
              <w:t>See CA_66A-66A Bandwidth Combination Set 0 in Table 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CA_2A-5B-66A-66A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2</w:t>
            </w:r>
          </w:p>
        </w:tc>
        <w:tc>
          <w:tcPr>
            <w:tcW w:w="614" w:type="dxa"/>
            <w:gridSpan w:val="2"/>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615" w:type="dxa"/>
            <w:gridSpan w:val="2"/>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614" w:type="dxa"/>
            <w:gridSpan w:val="3"/>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r w:rsidRPr="00811C35">
              <w:rPr>
                <w:rFonts w:ascii="Arial" w:eastAsia="Times New Roman" w:hAnsi="Arial" w:cs="Times New Roman"/>
                <w:sz w:val="18"/>
                <w:szCs w:val="20"/>
                <w:lang w:val="en-GB" w:eastAsia="ko-KR"/>
              </w:rPr>
              <w:t>Yes</w:t>
            </w:r>
          </w:p>
        </w:tc>
        <w:tc>
          <w:tcPr>
            <w:tcW w:w="615" w:type="dxa"/>
            <w:gridSpan w:val="3"/>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r w:rsidRPr="00811C35">
              <w:rPr>
                <w:rFonts w:ascii="Arial" w:eastAsia="Times New Roman" w:hAnsi="Arial" w:cs="Times New Roman"/>
                <w:sz w:val="18"/>
                <w:szCs w:val="20"/>
                <w:lang w:val="en-GB" w:eastAsia="ko-KR"/>
              </w:rPr>
              <w:t>Yes</w:t>
            </w:r>
          </w:p>
        </w:tc>
        <w:tc>
          <w:tcPr>
            <w:tcW w:w="600" w:type="dxa"/>
            <w:gridSpan w:val="3"/>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r w:rsidRPr="00811C35">
              <w:rPr>
                <w:rFonts w:ascii="Arial" w:eastAsia="Times New Roman" w:hAnsi="Arial" w:cs="Times New Roman"/>
                <w:sz w:val="18"/>
                <w:szCs w:val="20"/>
                <w:lang w:val="en-GB" w:eastAsia="ko-KR"/>
              </w:rPr>
              <w:t>Yes</w:t>
            </w:r>
          </w:p>
        </w:tc>
        <w:tc>
          <w:tcPr>
            <w:tcW w:w="63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r w:rsidRPr="00811C35">
              <w:rPr>
                <w:rFonts w:ascii="Arial" w:eastAsia="Times New Roman" w:hAnsi="Arial" w:cs="Times New Roman"/>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80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5</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r w:rsidRPr="00811C35">
              <w:rPr>
                <w:rFonts w:ascii="Arial" w:eastAsia="Calibri" w:hAnsi="Arial" w:cs="Arial"/>
                <w:sz w:val="18"/>
                <w:szCs w:val="20"/>
              </w:rPr>
              <w:t>See CA_5B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66</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r w:rsidRPr="00811C35">
              <w:rPr>
                <w:rFonts w:ascii="Arial" w:eastAsia="Calibri" w:hAnsi="Arial" w:cs="Arial"/>
                <w:sz w:val="18"/>
                <w:szCs w:val="20"/>
              </w:rPr>
              <w:t>See CA_66A-66A Bandwidth Combination Set 0 in Table 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CA_2A-5A-66B</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2</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PMingLiU" w:hAnsi="Arial" w:cs="Arial"/>
                <w:sz w:val="18"/>
                <w:szCs w:val="20"/>
                <w:lang w:val="en-GB" w:eastAsia="zh-TW"/>
              </w:rPr>
              <w:t>50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PMingLiU" w:hAnsi="Arial" w:cs="Arial"/>
                <w:sz w:val="18"/>
                <w:szCs w:val="20"/>
                <w:lang w:val="en-GB" w:eastAsia="zh-TW"/>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5</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66</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See CA_66B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CA_2A-5A-66C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2</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PMingLiU" w:hAnsi="Arial" w:cs="Arial"/>
                <w:sz w:val="18"/>
                <w:szCs w:val="20"/>
                <w:lang w:val="en-GB" w:eastAsia="zh-TW"/>
              </w:rPr>
              <w:t>70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PMingLiU" w:hAnsi="Arial" w:cs="Arial"/>
                <w:sz w:val="18"/>
                <w:szCs w:val="20"/>
                <w:lang w:val="en-GB" w:eastAsia="zh-TW"/>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5</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66</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See CA_66C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CA_2A-5A-66D</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2</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90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5</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66</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See CA_66D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CA_2A-5B-66A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2</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60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5</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 xml:space="preserve">See CA_5B Bandwidth Combination Set </w:t>
            </w:r>
            <w:r w:rsidRPr="00811C35">
              <w:rPr>
                <w:rFonts w:ascii="Arial" w:eastAsia="Times New Roman" w:hAnsi="Arial" w:cs="Arial" w:hint="eastAsia"/>
                <w:sz w:val="18"/>
                <w:szCs w:val="20"/>
                <w:lang w:val="en-GB" w:eastAsia="en-US"/>
              </w:rPr>
              <w:t xml:space="preserve">0 </w:t>
            </w:r>
            <w:r w:rsidRPr="00811C35">
              <w:rPr>
                <w:rFonts w:ascii="Arial" w:eastAsia="Times New Roman" w:hAnsi="Arial" w:cs="Arial"/>
                <w:sz w:val="18"/>
                <w:szCs w:val="20"/>
                <w:lang w:val="en-GB" w:eastAsia="en-US"/>
              </w:rPr>
              <w:t>in Table 5.6A.1-1</w:t>
            </w:r>
          </w:p>
        </w:tc>
        <w:tc>
          <w:tcPr>
            <w:tcW w:w="118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66</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CA_2A-5B-66B</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2</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60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5</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 xml:space="preserve">See CA_5B Bandwidth Combination Set </w:t>
            </w:r>
            <w:r w:rsidRPr="00811C35">
              <w:rPr>
                <w:rFonts w:ascii="Arial" w:eastAsia="Times New Roman" w:hAnsi="Arial" w:cs="Arial" w:hint="eastAsia"/>
                <w:sz w:val="18"/>
                <w:szCs w:val="20"/>
                <w:lang w:val="en-GB" w:eastAsia="en-US"/>
              </w:rPr>
              <w:t xml:space="preserve">0 </w:t>
            </w:r>
            <w:r w:rsidRPr="00811C35">
              <w:rPr>
                <w:rFonts w:ascii="Arial" w:eastAsia="Times New Roman" w:hAnsi="Arial" w:cs="Arial"/>
                <w:sz w:val="18"/>
                <w:szCs w:val="20"/>
                <w:lang w:val="en-GB" w:eastAsia="en-US"/>
              </w:rPr>
              <w:t>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66</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See CA_66B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CA_2A-5B-66C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en-US"/>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2</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80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5</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en-US"/>
              </w:rPr>
              <w:t xml:space="preserve">See CA_5B Bandwidth Combination Set </w:t>
            </w:r>
            <w:r w:rsidRPr="00811C35">
              <w:rPr>
                <w:rFonts w:ascii="Arial" w:eastAsia="Times New Roman" w:hAnsi="Arial" w:cs="Arial" w:hint="eastAsia"/>
                <w:sz w:val="18"/>
                <w:szCs w:val="20"/>
                <w:lang w:val="en-GB" w:eastAsia="en-US"/>
              </w:rPr>
              <w:t xml:space="preserve">0 </w:t>
            </w:r>
            <w:r w:rsidRPr="00811C35">
              <w:rPr>
                <w:rFonts w:ascii="Arial" w:eastAsia="Times New Roman" w:hAnsi="Arial" w:cs="Arial"/>
                <w:sz w:val="18"/>
                <w:szCs w:val="20"/>
                <w:lang w:val="en-GB" w:eastAsia="en-US"/>
              </w:rPr>
              <w:t>in Table 5.6A.1-1</w:t>
            </w:r>
          </w:p>
        </w:tc>
        <w:tc>
          <w:tcPr>
            <w:tcW w:w="118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66</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en-US"/>
              </w:rPr>
              <w:t>See CA_66C Bandwidth combination set 0 in Table 5.6A.1-1</w:t>
            </w:r>
          </w:p>
        </w:tc>
        <w:tc>
          <w:tcPr>
            <w:tcW w:w="118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CA_2A-7A-12A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50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7</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12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CA_2A-7A-12B</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55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7</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12</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See CA_12B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CA_2A-7A-28A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hint="eastAsia"/>
                <w:sz w:val="18"/>
                <w:szCs w:val="20"/>
                <w:lang w:val="en-GB" w:eastAsia="zh-CN"/>
              </w:rPr>
              <w:t>6</w:t>
            </w:r>
            <w:r w:rsidRPr="00811C35">
              <w:rPr>
                <w:rFonts w:ascii="Arial" w:eastAsia="Times New Roman" w:hAnsi="Arial" w:cs="Arial"/>
                <w:sz w:val="18"/>
                <w:szCs w:val="20"/>
                <w:lang w:val="en-GB" w:eastAsia="en-US"/>
              </w:rPr>
              <w:t>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7</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Arial"/>
                <w:sz w:val="18"/>
                <w:szCs w:val="20"/>
                <w:lang w:val="en-GB" w:eastAsia="ko-KR"/>
              </w:rPr>
              <w:t>28</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CA_2A-7A-30A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zh-CN"/>
              </w:rPr>
              <w:t>5</w:t>
            </w:r>
            <w:r w:rsidRPr="00811C35">
              <w:rPr>
                <w:rFonts w:ascii="Arial" w:eastAsia="Times New Roman" w:hAnsi="Arial" w:cs="Arial"/>
                <w:sz w:val="18"/>
                <w:szCs w:val="20"/>
                <w:lang w:val="en-GB" w:eastAsia="en-US"/>
              </w:rPr>
              <w:t>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7</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Arial"/>
                <w:sz w:val="18"/>
                <w:szCs w:val="20"/>
                <w:lang w:val="en-GB" w:eastAsia="zh-CN"/>
              </w:rPr>
              <w:t>30</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CA_2A-7A-46A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hint="eastAsia"/>
                <w:sz w:val="18"/>
                <w:szCs w:val="20"/>
                <w:lang w:val="en-GB" w:eastAsia="zh-CN"/>
              </w:rPr>
              <w:t>6</w:t>
            </w:r>
            <w:r w:rsidRPr="00811C35">
              <w:rPr>
                <w:rFonts w:ascii="Arial" w:eastAsia="Times New Roman" w:hAnsi="Arial" w:cs="Arial"/>
                <w:sz w:val="18"/>
                <w:szCs w:val="20"/>
                <w:lang w:val="en-GB" w:eastAsia="en-US"/>
              </w:rPr>
              <w:t>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7</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Arial"/>
                <w:sz w:val="18"/>
                <w:szCs w:val="20"/>
                <w:lang w:val="en-GB" w:eastAsia="zh-CN"/>
              </w:rPr>
              <w:t>46</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CA_2A</w:t>
            </w:r>
            <w:r w:rsidRPr="00811C35">
              <w:rPr>
                <w:rFonts w:ascii="Arial" w:eastAsia="Times New Roman" w:hAnsi="Arial" w:cs="Arial" w:hint="eastAsia"/>
                <w:sz w:val="18"/>
                <w:szCs w:val="18"/>
                <w:lang w:val="en-GB" w:eastAsia="zh-CN"/>
              </w:rPr>
              <w:t>-</w:t>
            </w:r>
            <w:r w:rsidRPr="00811C35">
              <w:rPr>
                <w:rFonts w:ascii="Arial" w:eastAsia="Times New Roman" w:hAnsi="Arial" w:cs="Arial"/>
                <w:sz w:val="18"/>
                <w:szCs w:val="18"/>
                <w:lang w:val="en-GB" w:eastAsia="ko-KR"/>
              </w:rPr>
              <w:t>7A-7A-46A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18"/>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8</w:t>
            </w:r>
            <w:r w:rsidRPr="00811C35">
              <w:rPr>
                <w:rFonts w:ascii="Arial" w:eastAsia="Times New Roman" w:hAnsi="Arial" w:cs="Arial"/>
                <w:sz w:val="18"/>
                <w:szCs w:val="20"/>
                <w:lang w:val="en-GB" w:eastAsia="zh-CN"/>
              </w:rPr>
              <w:t>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7</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18"/>
                <w:lang w:val="en-GB" w:eastAsia="ko-KR"/>
              </w:rPr>
              <w:t>See CA_7</w:t>
            </w:r>
            <w:r w:rsidRPr="00811C35">
              <w:rPr>
                <w:rFonts w:ascii="Arial" w:eastAsia="Times New Roman" w:hAnsi="Arial" w:cs="Arial"/>
                <w:sz w:val="18"/>
                <w:szCs w:val="18"/>
                <w:lang w:val="en-GB" w:eastAsia="zh-CN"/>
              </w:rPr>
              <w:t>A-7A</w:t>
            </w:r>
            <w:r w:rsidRPr="00811C35">
              <w:rPr>
                <w:rFonts w:ascii="Arial" w:eastAsia="Times New Roman" w:hAnsi="Arial" w:cs="Arial"/>
                <w:sz w:val="18"/>
                <w:szCs w:val="18"/>
                <w:lang w:val="en-GB" w:eastAsia="ko-KR"/>
              </w:rPr>
              <w:t xml:space="preserve"> Bandwidth combination set 1 in table </w:t>
            </w:r>
            <w:r w:rsidRPr="00811C35">
              <w:rPr>
                <w:rFonts w:ascii="Arial" w:eastAsia="Times New Roman" w:hAnsi="Arial" w:cs="Arial"/>
                <w:sz w:val="18"/>
                <w:szCs w:val="18"/>
                <w:lang w:eastAsia="ko-KR"/>
              </w:rPr>
              <w:t>5.6A.1-</w:t>
            </w:r>
            <w:r w:rsidRPr="00811C35">
              <w:rPr>
                <w:rFonts w:ascii="Arial" w:eastAsia="Times New Roman" w:hAnsi="Arial" w:cs="Arial"/>
                <w:sz w:val="18"/>
                <w:szCs w:val="18"/>
                <w:lang w:eastAsia="zh-CN"/>
              </w:rPr>
              <w:t>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Arial" w:hint="eastAsia"/>
                <w:sz w:val="18"/>
                <w:szCs w:val="20"/>
                <w:lang w:val="en-GB" w:eastAsia="zh-CN"/>
              </w:rPr>
              <w:t>46</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Y</w:t>
            </w:r>
            <w:r w:rsidRPr="00811C35">
              <w:rPr>
                <w:rFonts w:ascii="Arial" w:eastAsia="Times New Roman" w:hAnsi="Arial" w:cs="Arial"/>
                <w:sz w:val="18"/>
                <w:szCs w:val="20"/>
                <w:lang w:val="en-GB" w:eastAsia="zh-CN"/>
              </w:rPr>
              <w:t>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CA_2A-7A-46C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18"/>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80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7</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18"/>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Arial" w:hint="eastAsia"/>
                <w:sz w:val="18"/>
                <w:szCs w:val="20"/>
                <w:lang w:val="en-GB" w:eastAsia="zh-CN"/>
              </w:rPr>
              <w:t>46</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18"/>
                <w:lang w:val="en-GB" w:eastAsia="ko-KR"/>
              </w:rPr>
              <w:t xml:space="preserve">See CA_46C Bandwidth combination set 0 in Table </w:t>
            </w:r>
            <w:r w:rsidRPr="00811C35">
              <w:rPr>
                <w:rFonts w:ascii="Arial" w:eastAsia="Times New Roman" w:hAnsi="Arial" w:cs="Arial"/>
                <w:sz w:val="18"/>
                <w:szCs w:val="18"/>
                <w:lang w:val="en-GB" w:eastAsia="ko-KR"/>
              </w:rPr>
              <w:t>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CA_2A</w:t>
            </w:r>
            <w:r w:rsidRPr="00811C35">
              <w:rPr>
                <w:rFonts w:ascii="Arial" w:eastAsia="Times New Roman" w:hAnsi="Arial" w:cs="Arial" w:hint="eastAsia"/>
                <w:sz w:val="18"/>
                <w:szCs w:val="18"/>
                <w:lang w:val="en-GB" w:eastAsia="zh-CN"/>
              </w:rPr>
              <w:t>-</w:t>
            </w:r>
            <w:r w:rsidRPr="00811C35">
              <w:rPr>
                <w:rFonts w:ascii="Arial" w:eastAsia="Times New Roman" w:hAnsi="Arial" w:cs="Arial"/>
                <w:sz w:val="18"/>
                <w:szCs w:val="18"/>
                <w:lang w:val="en-GB" w:eastAsia="ko-KR"/>
              </w:rPr>
              <w:t>7A-7A-46C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18"/>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100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7</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18"/>
                <w:lang w:val="en-GB" w:eastAsia="ko-KR"/>
              </w:rPr>
              <w:t>See CA_7</w:t>
            </w:r>
            <w:r w:rsidRPr="00811C35">
              <w:rPr>
                <w:rFonts w:ascii="Arial" w:eastAsia="Times New Roman" w:hAnsi="Arial" w:cs="Arial"/>
                <w:sz w:val="18"/>
                <w:szCs w:val="18"/>
                <w:lang w:val="en-GB" w:eastAsia="zh-CN"/>
              </w:rPr>
              <w:t>A-7A</w:t>
            </w:r>
            <w:r w:rsidRPr="00811C35">
              <w:rPr>
                <w:rFonts w:ascii="Arial" w:eastAsia="Times New Roman" w:hAnsi="Arial" w:cs="Arial"/>
                <w:sz w:val="18"/>
                <w:szCs w:val="18"/>
                <w:lang w:val="en-GB" w:eastAsia="ko-KR"/>
              </w:rPr>
              <w:t xml:space="preserve"> Bandwidth combination set 1 in table </w:t>
            </w:r>
            <w:r w:rsidRPr="00811C35">
              <w:rPr>
                <w:rFonts w:ascii="Arial" w:eastAsia="Times New Roman" w:hAnsi="Arial" w:cs="Arial"/>
                <w:sz w:val="18"/>
                <w:szCs w:val="18"/>
                <w:lang w:eastAsia="ko-KR"/>
              </w:rPr>
              <w:t>5.6A.1-</w:t>
            </w:r>
            <w:r w:rsidRPr="00811C35">
              <w:rPr>
                <w:rFonts w:ascii="Arial" w:eastAsia="Times New Roman" w:hAnsi="Arial" w:cs="Arial"/>
                <w:sz w:val="18"/>
                <w:szCs w:val="18"/>
                <w:lang w:eastAsia="zh-CN"/>
              </w:rPr>
              <w:t>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Arial" w:hint="eastAsia"/>
                <w:sz w:val="18"/>
                <w:szCs w:val="20"/>
                <w:lang w:val="en-GB" w:eastAsia="zh-CN"/>
              </w:rPr>
              <w:t>46</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18"/>
                <w:lang w:val="en-GB" w:eastAsia="ko-KR"/>
              </w:rPr>
              <w:t xml:space="preserve">See CA_46C Bandwidth combination set 0 in Table </w:t>
            </w:r>
            <w:r w:rsidRPr="00811C35">
              <w:rPr>
                <w:rFonts w:ascii="Arial" w:eastAsia="Times New Roman" w:hAnsi="Arial" w:cs="Arial"/>
                <w:sz w:val="18"/>
                <w:szCs w:val="18"/>
                <w:lang w:val="en-GB" w:eastAsia="ko-KR"/>
              </w:rPr>
              <w:t>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CA_2A-7A-46D</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2</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18"/>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100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7</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18"/>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Arial" w:hint="eastAsia"/>
                <w:sz w:val="18"/>
                <w:szCs w:val="20"/>
                <w:lang w:val="en-GB" w:eastAsia="zh-CN"/>
              </w:rPr>
              <w:t>46</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See CA_</w:t>
            </w:r>
            <w:r w:rsidRPr="00811C35">
              <w:rPr>
                <w:rFonts w:ascii="Arial" w:eastAsia="Malgun Gothic" w:hAnsi="Arial" w:cs="Arial" w:hint="eastAsia"/>
                <w:sz w:val="18"/>
                <w:szCs w:val="20"/>
                <w:lang w:val="en-GB" w:eastAsia="ko-KR"/>
              </w:rPr>
              <w:t>46</w:t>
            </w:r>
            <w:r w:rsidRPr="00811C35">
              <w:rPr>
                <w:rFonts w:ascii="Arial" w:eastAsia="Malgun Gothic" w:hAnsi="Arial" w:cs="Arial"/>
                <w:sz w:val="18"/>
                <w:szCs w:val="20"/>
                <w:lang w:val="en-GB" w:eastAsia="ko-KR"/>
              </w:rPr>
              <w:t>D</w:t>
            </w:r>
            <w:r w:rsidRPr="00811C35">
              <w:rPr>
                <w:rFonts w:ascii="Arial" w:eastAsia="Times New Roman" w:hAnsi="Arial" w:cs="Arial" w:hint="eastAsia"/>
                <w:sz w:val="18"/>
                <w:szCs w:val="20"/>
                <w:lang w:val="en-GB" w:eastAsia="zh-CN"/>
              </w:rPr>
              <w:t xml:space="preserve"> Bandwidth </w:t>
            </w:r>
            <w:r w:rsidRPr="00811C35">
              <w:rPr>
                <w:rFonts w:ascii="Arial" w:eastAsia="Times New Roman" w:hAnsi="Arial" w:cs="Arial"/>
                <w:sz w:val="18"/>
                <w:szCs w:val="20"/>
                <w:lang w:val="en-GB" w:eastAsia="zh-CN"/>
              </w:rPr>
              <w:t>C</w:t>
            </w:r>
            <w:r w:rsidRPr="00811C35">
              <w:rPr>
                <w:rFonts w:ascii="Arial" w:eastAsia="Times New Roman" w:hAnsi="Arial" w:cs="Arial" w:hint="eastAsia"/>
                <w:sz w:val="18"/>
                <w:szCs w:val="20"/>
                <w:lang w:val="en-GB" w:eastAsia="zh-CN"/>
              </w:rPr>
              <w:t xml:space="preserve">ombination </w:t>
            </w:r>
            <w:r w:rsidRPr="00811C35">
              <w:rPr>
                <w:rFonts w:ascii="Arial" w:eastAsia="Times New Roman" w:hAnsi="Arial" w:cs="Arial"/>
                <w:sz w:val="18"/>
                <w:szCs w:val="20"/>
                <w:lang w:val="en-GB" w:eastAsia="zh-CN"/>
              </w:rPr>
              <w:t>Se</w:t>
            </w:r>
            <w:r w:rsidRPr="00811C35">
              <w:rPr>
                <w:rFonts w:ascii="Arial" w:eastAsia="Times New Roman" w:hAnsi="Arial" w:cs="Arial" w:hint="eastAsia"/>
                <w:sz w:val="18"/>
                <w:szCs w:val="20"/>
                <w:lang w:val="en-GB" w:eastAsia="zh-CN"/>
              </w:rPr>
              <w:t xml:space="preserve">t </w:t>
            </w:r>
            <w:r w:rsidRPr="00811C35">
              <w:rPr>
                <w:rFonts w:ascii="Arial" w:eastAsia="Malgun Gothic" w:hAnsi="Arial" w:cs="Arial" w:hint="eastAsia"/>
                <w:sz w:val="18"/>
                <w:szCs w:val="20"/>
                <w:lang w:val="en-GB" w:eastAsia="ko-KR"/>
              </w:rPr>
              <w:t xml:space="preserve">0 </w:t>
            </w:r>
            <w:r w:rsidRPr="00811C35">
              <w:rPr>
                <w:rFonts w:ascii="Arial" w:eastAsia="Times New Roman" w:hAnsi="Arial" w:cs="Arial" w:hint="eastAsia"/>
                <w:sz w:val="18"/>
                <w:szCs w:val="20"/>
                <w:lang w:val="en-GB" w:eastAsia="zh-CN"/>
              </w:rPr>
              <w:t xml:space="preserve">in the Table </w:t>
            </w:r>
            <w:r w:rsidRPr="00811C35">
              <w:rPr>
                <w:rFonts w:ascii="Arial" w:eastAsia="Times New Roman" w:hAnsi="Arial" w:cs="Arial"/>
                <w:sz w:val="18"/>
                <w:szCs w:val="20"/>
                <w:lang w:val="en-GB" w:eastAsia="zh-CN"/>
              </w:rPr>
              <w:t>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CA_2A-7A-7A-46D</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2</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1</w:t>
            </w:r>
            <w:r w:rsidRPr="00811C35">
              <w:rPr>
                <w:rFonts w:ascii="Arial" w:eastAsia="Times New Roman" w:hAnsi="Arial" w:cs="Arial"/>
                <w:sz w:val="18"/>
                <w:szCs w:val="20"/>
                <w:lang w:val="en-GB" w:eastAsia="zh-CN"/>
              </w:rPr>
              <w:t>20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7</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See CA_7</w:t>
            </w:r>
            <w:r w:rsidRPr="00811C35">
              <w:rPr>
                <w:rFonts w:ascii="Arial" w:eastAsia="Times New Roman" w:hAnsi="Arial" w:cs="Arial"/>
                <w:sz w:val="18"/>
                <w:szCs w:val="20"/>
                <w:lang w:val="en-GB" w:eastAsia="zh-CN"/>
              </w:rPr>
              <w:t>A-7A</w:t>
            </w:r>
            <w:r w:rsidRPr="00811C35">
              <w:rPr>
                <w:rFonts w:ascii="Arial" w:eastAsia="Times New Roman" w:hAnsi="Arial" w:cs="Arial"/>
                <w:sz w:val="18"/>
                <w:szCs w:val="20"/>
                <w:lang w:val="en-GB" w:eastAsia="ko-KR"/>
              </w:rPr>
              <w:t xml:space="preserve"> Bandwidth combination set 1 in table </w:t>
            </w:r>
            <w:r w:rsidRPr="00811C35">
              <w:rPr>
                <w:rFonts w:ascii="Arial" w:eastAsia="Times New Roman" w:hAnsi="Arial" w:cs="Arial"/>
                <w:sz w:val="18"/>
                <w:szCs w:val="20"/>
                <w:lang w:eastAsia="ko-KR"/>
              </w:rPr>
              <w:t>5.6A.1-</w:t>
            </w:r>
            <w:r w:rsidRPr="00811C35">
              <w:rPr>
                <w:rFonts w:ascii="Arial" w:eastAsia="Times New Roman" w:hAnsi="Arial" w:cs="Arial"/>
                <w:sz w:val="18"/>
                <w:szCs w:val="20"/>
                <w:lang w:eastAsia="zh-CN"/>
              </w:rPr>
              <w:t>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Arial" w:hint="eastAsia"/>
                <w:sz w:val="18"/>
                <w:szCs w:val="20"/>
                <w:lang w:val="en-GB" w:eastAsia="zh-CN"/>
              </w:rPr>
              <w:t>46</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See CA_</w:t>
            </w:r>
            <w:r w:rsidRPr="00811C35">
              <w:rPr>
                <w:rFonts w:ascii="Arial" w:eastAsia="Malgun Gothic" w:hAnsi="Arial" w:cs="Arial" w:hint="eastAsia"/>
                <w:sz w:val="18"/>
                <w:szCs w:val="20"/>
                <w:lang w:val="en-GB" w:eastAsia="ko-KR"/>
              </w:rPr>
              <w:t>46</w:t>
            </w:r>
            <w:r w:rsidRPr="00811C35">
              <w:rPr>
                <w:rFonts w:ascii="Arial" w:eastAsia="Malgun Gothic" w:hAnsi="Arial" w:cs="Arial"/>
                <w:sz w:val="18"/>
                <w:szCs w:val="20"/>
                <w:lang w:val="en-GB" w:eastAsia="ko-KR"/>
              </w:rPr>
              <w:t>D</w:t>
            </w:r>
            <w:r w:rsidRPr="00811C35">
              <w:rPr>
                <w:rFonts w:ascii="Arial" w:eastAsia="Times New Roman" w:hAnsi="Arial" w:cs="Arial" w:hint="eastAsia"/>
                <w:sz w:val="18"/>
                <w:szCs w:val="20"/>
                <w:lang w:val="en-GB" w:eastAsia="zh-CN"/>
              </w:rPr>
              <w:t xml:space="preserve"> Bandwidth </w:t>
            </w:r>
            <w:r w:rsidRPr="00811C35">
              <w:rPr>
                <w:rFonts w:ascii="Arial" w:eastAsia="Times New Roman" w:hAnsi="Arial" w:cs="Arial"/>
                <w:sz w:val="18"/>
                <w:szCs w:val="20"/>
                <w:lang w:val="en-GB" w:eastAsia="zh-CN"/>
              </w:rPr>
              <w:t>C</w:t>
            </w:r>
            <w:r w:rsidRPr="00811C35">
              <w:rPr>
                <w:rFonts w:ascii="Arial" w:eastAsia="Times New Roman" w:hAnsi="Arial" w:cs="Arial" w:hint="eastAsia"/>
                <w:sz w:val="18"/>
                <w:szCs w:val="20"/>
                <w:lang w:val="en-GB" w:eastAsia="zh-CN"/>
              </w:rPr>
              <w:t xml:space="preserve">ombination </w:t>
            </w:r>
            <w:r w:rsidRPr="00811C35">
              <w:rPr>
                <w:rFonts w:ascii="Arial" w:eastAsia="Times New Roman" w:hAnsi="Arial" w:cs="Arial"/>
                <w:sz w:val="18"/>
                <w:szCs w:val="20"/>
                <w:lang w:val="en-GB" w:eastAsia="zh-CN"/>
              </w:rPr>
              <w:t>Se</w:t>
            </w:r>
            <w:r w:rsidRPr="00811C35">
              <w:rPr>
                <w:rFonts w:ascii="Arial" w:eastAsia="Times New Roman" w:hAnsi="Arial" w:cs="Arial" w:hint="eastAsia"/>
                <w:sz w:val="18"/>
                <w:szCs w:val="20"/>
                <w:lang w:val="en-GB" w:eastAsia="zh-CN"/>
              </w:rPr>
              <w:t xml:space="preserve">t </w:t>
            </w:r>
            <w:r w:rsidRPr="00811C35">
              <w:rPr>
                <w:rFonts w:ascii="Arial" w:eastAsia="Malgun Gothic" w:hAnsi="Arial" w:cs="Arial" w:hint="eastAsia"/>
                <w:sz w:val="18"/>
                <w:szCs w:val="20"/>
                <w:lang w:val="en-GB" w:eastAsia="ko-KR"/>
              </w:rPr>
              <w:t xml:space="preserve">0 </w:t>
            </w:r>
            <w:r w:rsidRPr="00811C35">
              <w:rPr>
                <w:rFonts w:ascii="Arial" w:eastAsia="Times New Roman" w:hAnsi="Arial" w:cs="Arial" w:hint="eastAsia"/>
                <w:sz w:val="18"/>
                <w:szCs w:val="20"/>
                <w:lang w:val="en-GB" w:eastAsia="zh-CN"/>
              </w:rPr>
              <w:t xml:space="preserve">in the Table </w:t>
            </w:r>
            <w:r w:rsidRPr="00811C35">
              <w:rPr>
                <w:rFonts w:ascii="Arial" w:eastAsia="Times New Roman" w:hAnsi="Arial" w:cs="Arial"/>
                <w:sz w:val="18"/>
                <w:szCs w:val="20"/>
                <w:lang w:val="en-GB" w:eastAsia="zh-CN"/>
              </w:rPr>
              <w:t>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CA_2A-7A-46E</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120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7</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Arial" w:hint="eastAsia"/>
                <w:sz w:val="18"/>
                <w:szCs w:val="20"/>
                <w:lang w:val="en-GB" w:eastAsia="zh-CN"/>
              </w:rPr>
              <w:t>46</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See the CA_46E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bCs/>
                <w:sz w:val="18"/>
                <w:szCs w:val="18"/>
                <w:lang w:val="en-GB" w:eastAsia="ko-KR"/>
              </w:rPr>
              <w:t>CA_2A-7A-7A-46E</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2</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140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7</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See CA_7</w:t>
            </w:r>
            <w:r w:rsidRPr="00811C35">
              <w:rPr>
                <w:rFonts w:ascii="Arial" w:eastAsia="Times New Roman" w:hAnsi="Arial" w:cs="Arial"/>
                <w:sz w:val="18"/>
                <w:szCs w:val="20"/>
                <w:lang w:val="en-GB" w:eastAsia="zh-CN"/>
              </w:rPr>
              <w:t>A-7A</w:t>
            </w:r>
            <w:r w:rsidRPr="00811C35">
              <w:rPr>
                <w:rFonts w:ascii="Arial" w:eastAsia="Times New Roman" w:hAnsi="Arial" w:cs="Arial"/>
                <w:sz w:val="18"/>
                <w:szCs w:val="20"/>
                <w:lang w:val="en-GB" w:eastAsia="ko-KR"/>
              </w:rPr>
              <w:t xml:space="preserve"> Bandwidth combination set 1 in table </w:t>
            </w:r>
            <w:r w:rsidRPr="00811C35">
              <w:rPr>
                <w:rFonts w:ascii="Arial" w:eastAsia="Times New Roman" w:hAnsi="Arial" w:cs="Arial"/>
                <w:sz w:val="18"/>
                <w:szCs w:val="20"/>
                <w:lang w:eastAsia="ko-KR"/>
              </w:rPr>
              <w:t>5.6A.1-</w:t>
            </w:r>
            <w:r w:rsidRPr="00811C35">
              <w:rPr>
                <w:rFonts w:ascii="Arial" w:eastAsia="Times New Roman" w:hAnsi="Arial" w:cs="Arial"/>
                <w:sz w:val="18"/>
                <w:szCs w:val="20"/>
                <w:lang w:eastAsia="zh-CN"/>
              </w:rPr>
              <w:t>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Arial" w:hint="eastAsia"/>
                <w:sz w:val="18"/>
                <w:szCs w:val="20"/>
                <w:lang w:val="en-GB" w:eastAsia="zh-CN"/>
              </w:rPr>
              <w:t>46</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See the CA_46E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CA_2A-7A-</w:t>
            </w:r>
            <w:r w:rsidRPr="00811C35">
              <w:rPr>
                <w:rFonts w:ascii="Arial" w:eastAsia="SimSun" w:hAnsi="Arial" w:cs="Arial" w:hint="eastAsia"/>
                <w:sz w:val="18"/>
                <w:szCs w:val="20"/>
                <w:lang w:val="en-GB" w:eastAsia="zh-CN"/>
              </w:rPr>
              <w:t>66</w:t>
            </w:r>
            <w:r w:rsidRPr="00811C35">
              <w:rPr>
                <w:rFonts w:ascii="Arial" w:eastAsia="Times New Roman" w:hAnsi="Arial" w:cs="Arial"/>
                <w:sz w:val="18"/>
                <w:szCs w:val="20"/>
                <w:lang w:val="en-GB" w:eastAsia="en-US"/>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hint="eastAsia"/>
                <w:sz w:val="18"/>
                <w:szCs w:val="20"/>
                <w:lang w:val="en-GB" w:eastAsia="zh-CN"/>
              </w:rPr>
              <w:t>6</w:t>
            </w:r>
            <w:r w:rsidRPr="00811C35">
              <w:rPr>
                <w:rFonts w:ascii="Arial" w:eastAsia="Times New Roman" w:hAnsi="Arial" w:cs="Arial"/>
                <w:sz w:val="18"/>
                <w:szCs w:val="20"/>
                <w:lang w:val="en-GB" w:eastAsia="en-US"/>
              </w:rPr>
              <w:t>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7</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hint="eastAsia"/>
                <w:sz w:val="18"/>
                <w:szCs w:val="20"/>
                <w:lang w:val="en-GB" w:eastAsia="zh-CN"/>
              </w:rPr>
              <w:t>66</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CA_2A-7A-7A-</w:t>
            </w:r>
            <w:r w:rsidRPr="00811C35">
              <w:rPr>
                <w:rFonts w:ascii="Arial" w:eastAsia="SimSun" w:hAnsi="Arial" w:cs="Arial"/>
                <w:sz w:val="18"/>
                <w:szCs w:val="20"/>
                <w:lang w:val="en-GB" w:eastAsia="zh-CN"/>
              </w:rPr>
              <w:t>66</w:t>
            </w:r>
            <w:r w:rsidRPr="00811C35">
              <w:rPr>
                <w:rFonts w:ascii="Arial" w:eastAsia="Times New Roman" w:hAnsi="Arial" w:cs="Arial"/>
                <w:sz w:val="18"/>
                <w:szCs w:val="20"/>
                <w:lang w:val="en-GB" w:eastAsia="ko-KR"/>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2</w:t>
            </w:r>
          </w:p>
        </w:tc>
        <w:tc>
          <w:tcPr>
            <w:tcW w:w="592" w:type="dxa"/>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zh-CN"/>
              </w:rPr>
              <w:t>8</w:t>
            </w:r>
            <w:r w:rsidRPr="00811C35">
              <w:rPr>
                <w:rFonts w:ascii="Arial" w:eastAsia="Times New Roman" w:hAnsi="Arial" w:cs="Arial"/>
                <w:sz w:val="18"/>
                <w:szCs w:val="20"/>
                <w:lang w:val="en-GB" w:eastAsia="ko-KR"/>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0</w:t>
            </w:r>
          </w:p>
        </w:tc>
      </w:tr>
      <w:tr w:rsidR="00811C35" w:rsidRPr="00811C35" w:rsidTr="00811C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7</w:t>
            </w:r>
          </w:p>
        </w:tc>
        <w:tc>
          <w:tcPr>
            <w:tcW w:w="3690" w:type="dxa"/>
            <w:gridSpan w:val="14"/>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SimSun" w:hAnsi="Arial" w:cs="Arial"/>
                <w:sz w:val="18"/>
                <w:szCs w:val="20"/>
                <w:lang w:val="en-GB"/>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sz w:val="18"/>
                <w:szCs w:val="20"/>
                <w:lang w:val="en-GB" w:eastAsia="zh-CN"/>
              </w:rPr>
              <w:t>66</w:t>
            </w:r>
          </w:p>
        </w:tc>
        <w:tc>
          <w:tcPr>
            <w:tcW w:w="592" w:type="dxa"/>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CA_2A-7C-</w:t>
            </w:r>
            <w:r w:rsidRPr="00811C35">
              <w:rPr>
                <w:rFonts w:ascii="Arial" w:eastAsia="SimSun" w:hAnsi="Arial" w:cs="Arial"/>
                <w:sz w:val="18"/>
                <w:szCs w:val="20"/>
                <w:lang w:val="en-GB" w:eastAsia="zh-CN"/>
              </w:rPr>
              <w:t>66</w:t>
            </w:r>
            <w:r w:rsidRPr="00811C35">
              <w:rPr>
                <w:rFonts w:ascii="Arial" w:eastAsia="Times New Roman" w:hAnsi="Arial" w:cs="Arial"/>
                <w:sz w:val="18"/>
                <w:szCs w:val="20"/>
                <w:lang w:val="en-GB" w:eastAsia="ko-KR"/>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2</w:t>
            </w:r>
          </w:p>
        </w:tc>
        <w:tc>
          <w:tcPr>
            <w:tcW w:w="592" w:type="dxa"/>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zh-CN"/>
              </w:rPr>
              <w:t>8</w:t>
            </w:r>
            <w:r w:rsidRPr="00811C35">
              <w:rPr>
                <w:rFonts w:ascii="Arial" w:eastAsia="Times New Roman" w:hAnsi="Arial" w:cs="Arial"/>
                <w:sz w:val="18"/>
                <w:szCs w:val="20"/>
                <w:lang w:val="en-GB" w:eastAsia="ko-KR"/>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0</w:t>
            </w:r>
          </w:p>
        </w:tc>
      </w:tr>
      <w:tr w:rsidR="00811C35" w:rsidRPr="00811C35" w:rsidTr="00811C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7</w:t>
            </w:r>
          </w:p>
        </w:tc>
        <w:tc>
          <w:tcPr>
            <w:tcW w:w="3690" w:type="dxa"/>
            <w:gridSpan w:val="14"/>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SimSun" w:hAnsi="Arial" w:cs="Arial"/>
                <w:sz w:val="18"/>
                <w:szCs w:val="20"/>
                <w:lang w:val="en-GB"/>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sz w:val="18"/>
                <w:szCs w:val="20"/>
                <w:lang w:val="en-GB" w:eastAsia="zh-CN"/>
              </w:rPr>
              <w:t>66</w:t>
            </w:r>
          </w:p>
        </w:tc>
        <w:tc>
          <w:tcPr>
            <w:tcW w:w="592" w:type="dxa"/>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CA_2A-7A-</w:t>
            </w:r>
            <w:r w:rsidRPr="00811C35">
              <w:rPr>
                <w:rFonts w:ascii="Arial" w:eastAsia="SimSun" w:hAnsi="Arial" w:cs="Arial"/>
                <w:sz w:val="18"/>
                <w:szCs w:val="20"/>
                <w:lang w:val="en-GB" w:eastAsia="zh-CN"/>
              </w:rPr>
              <w:t>66</w:t>
            </w:r>
            <w:r w:rsidRPr="00811C35">
              <w:rPr>
                <w:rFonts w:ascii="Arial" w:eastAsia="Times New Roman" w:hAnsi="Arial" w:cs="Arial"/>
                <w:sz w:val="18"/>
                <w:szCs w:val="20"/>
                <w:lang w:val="en-GB" w:eastAsia="ko-KR"/>
              </w:rPr>
              <w:t>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2</w:t>
            </w:r>
          </w:p>
        </w:tc>
        <w:tc>
          <w:tcPr>
            <w:tcW w:w="592" w:type="dxa"/>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zh-CN"/>
              </w:rPr>
              <w:t>8</w:t>
            </w:r>
            <w:r w:rsidRPr="00811C35">
              <w:rPr>
                <w:rFonts w:ascii="Arial" w:eastAsia="Times New Roman" w:hAnsi="Arial" w:cs="Arial"/>
                <w:sz w:val="18"/>
                <w:szCs w:val="20"/>
                <w:lang w:val="en-GB" w:eastAsia="ko-KR"/>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0</w:t>
            </w:r>
          </w:p>
        </w:tc>
      </w:tr>
      <w:tr w:rsidR="00811C35" w:rsidRPr="00811C35" w:rsidTr="00811C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7</w:t>
            </w:r>
          </w:p>
        </w:tc>
        <w:tc>
          <w:tcPr>
            <w:tcW w:w="592" w:type="dxa"/>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sz w:val="18"/>
                <w:szCs w:val="20"/>
                <w:lang w:val="en-GB" w:eastAsia="zh-CN"/>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SimSun" w:hAnsi="Arial" w:cs="Arial"/>
                <w:sz w:val="18"/>
                <w:szCs w:val="20"/>
                <w:lang w:val="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CA_2A-12A-30A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CA_2A-12A</w:t>
            </w:r>
            <w:r w:rsidRPr="00811C35">
              <w:rPr>
                <w:rFonts w:ascii="Arial" w:eastAsia="Times New Roman" w:hAnsi="Arial" w:cs="Arial"/>
                <w:sz w:val="18"/>
                <w:szCs w:val="20"/>
                <w:vertAlign w:val="superscript"/>
                <w:lang w:val="en-GB" w:eastAsia="ko-KR"/>
              </w:rPr>
              <w:t>6</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40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12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30</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CA_2A-2A-12A-30A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2</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SimSun" w:hAnsi="Arial" w:cs="Arial"/>
                <w:sz w:val="18"/>
                <w:szCs w:val="20"/>
                <w:lang w:val="en-GB"/>
              </w:rPr>
              <w:t>See CA_2A-2A Bandwidth combination set 0 in Table 5.6A.1-3</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60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12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30</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CA_2C-12A-30A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2</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SimSun" w:hAnsi="Arial" w:cs="Arial"/>
                <w:sz w:val="18"/>
                <w:szCs w:val="20"/>
                <w:lang w:val="en-GB" w:eastAsia="en-US"/>
              </w:rPr>
              <w:t>See CA_2C Bandwidth combination set 0 in Table 5.6A.1-1</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60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12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30</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CA_2A-12A-66A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2</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50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12</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66</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2</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40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1</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12</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66</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CA_2A-2A-12A-66A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2</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See CA_2A-2A Bandwidth Combination Set 0 in Table 5.6A.1-3</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70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hint="eastAsia"/>
                <w:sz w:val="18"/>
                <w:szCs w:val="20"/>
                <w:lang w:val="en-GB" w:eastAsia="zh-CN"/>
              </w:rPr>
              <w:t>12</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66</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CA_2A-12A-66A-66A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2</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70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hint="eastAsia"/>
                <w:sz w:val="18"/>
                <w:szCs w:val="20"/>
                <w:lang w:val="en-GB" w:eastAsia="zh-CN"/>
              </w:rPr>
              <w:t>12</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66</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See CA_66A-66A Bandwidth Combination Set 0 in Table 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CA_2A-12A-66C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2</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70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hint="eastAsia"/>
                <w:sz w:val="18"/>
                <w:szCs w:val="20"/>
                <w:lang w:val="en-GB" w:eastAsia="zh-CN"/>
              </w:rPr>
              <w:t>12</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66</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See CA_66C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CA_2A-12B-66A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2</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55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12</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See CA_12B Bandwidth Combination Set 0 in Table 5.6A.1-1</w:t>
            </w:r>
          </w:p>
        </w:tc>
        <w:tc>
          <w:tcPr>
            <w:tcW w:w="118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eastAsia="ko-KR"/>
              </w:rPr>
              <w:t>66</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rPr>
              <w:t>CA_2A-12B-66A-66A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2</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75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12</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rPr>
              <w:t>See CA_12B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66</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rPr>
              <w:t>See CA_66A-66A Bandwidth Combination Set 0 in Table 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bCs/>
                <w:sz w:val="18"/>
                <w:szCs w:val="20"/>
                <w:lang w:eastAsia="ko-KR"/>
              </w:rPr>
              <w:t>CA_2A-13A-46A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zh-CN"/>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2</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50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Arial" w:hint="eastAsia"/>
                <w:sz w:val="18"/>
                <w:szCs w:val="20"/>
                <w:lang w:val="en-GB" w:eastAsia="zh-CN"/>
              </w:rPr>
              <w:t>13</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46</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hint="eastAsia"/>
                <w:sz w:val="18"/>
                <w:szCs w:val="20"/>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CA_2A-13A-46C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2</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70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hint="eastAsia"/>
                <w:sz w:val="18"/>
                <w:szCs w:val="20"/>
                <w:lang w:val="en-GB" w:eastAsia="zh-CN"/>
              </w:rPr>
              <w:t>13</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46</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See CA_46C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bCs/>
                <w:sz w:val="18"/>
                <w:szCs w:val="20"/>
                <w:lang w:eastAsia="ko-KR"/>
              </w:rPr>
              <w:t>CA_2A-13A-46D</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eastAsia="ko-KR"/>
              </w:rPr>
              <w:t>2</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90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Times New Roman"/>
                <w:sz w:val="18"/>
                <w:szCs w:val="20"/>
                <w:lang w:eastAsia="ko-KR"/>
              </w:rPr>
              <w:t>13</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eastAsia="ko-KR"/>
              </w:rPr>
              <w:t>46</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 xml:space="preserve">See CA_46D Bandwidth Combination Set 0 in Table 5.6A.1-1 </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CA_2A-13A-48A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2</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18"/>
                <w:lang w:val="en-GB" w:eastAsia="zh-CN"/>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18"/>
                <w:lang w:val="en-GB" w:eastAsia="zh-CN"/>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18"/>
                <w:lang w:val="en-GB" w:eastAsia="zh-CN"/>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18"/>
                <w:lang w:val="en-GB" w:eastAsia="zh-CN"/>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50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Arial"/>
                <w:sz w:val="18"/>
                <w:szCs w:val="20"/>
                <w:lang w:val="en-GB" w:eastAsia="zh-CN"/>
              </w:rPr>
              <w:t>13</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18"/>
                <w:lang w:val="en-GB" w:eastAsia="zh-CN"/>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18"/>
                <w:lang w:val="en-GB" w:eastAsia="zh-CN"/>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48</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18"/>
                <w:lang w:val="en-GB" w:eastAsia="zh-CN"/>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18"/>
                <w:lang w:val="en-GB" w:eastAsia="zh-CN"/>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bCs/>
                <w:sz w:val="18"/>
                <w:szCs w:val="20"/>
                <w:lang w:eastAsia="ko-KR"/>
              </w:rPr>
              <w:t>CA_2A-13A-48A-48A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0</w:t>
            </w: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Arial"/>
                <w:sz w:val="18"/>
                <w:szCs w:val="20"/>
                <w:lang w:val="en-GB"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Calibri" w:hAnsi="Arial" w:cs="Arial"/>
                <w:sz w:val="18"/>
                <w:szCs w:val="18"/>
                <w:lang w:val="en-GB" w:eastAsia="zh-CN"/>
              </w:rPr>
              <w:t>See CA_</w:t>
            </w:r>
            <w:r w:rsidRPr="00811C35">
              <w:rPr>
                <w:rFonts w:ascii="Arial" w:eastAsia="Times New Roman" w:hAnsi="Arial" w:cs="Arial"/>
                <w:sz w:val="18"/>
                <w:szCs w:val="18"/>
                <w:lang w:val="en-GB" w:eastAsia="zh-CN"/>
              </w:rPr>
              <w:t>48</w:t>
            </w:r>
            <w:r w:rsidRPr="00811C35">
              <w:rPr>
                <w:rFonts w:ascii="Arial" w:eastAsia="Calibri" w:hAnsi="Arial" w:cs="Arial"/>
                <w:sz w:val="18"/>
                <w:szCs w:val="18"/>
                <w:lang w:val="en-GB"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CA_2A-13A-48C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0</w:t>
            </w: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sz w:val="18"/>
                <w:szCs w:val="20"/>
                <w:lang w:val="en-GB"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CA_2A-13A-48D</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811C35">
              <w:rPr>
                <w:rFonts w:ascii="Arial" w:eastAsia="Times New Roman" w:hAnsi="Arial" w:cs="Times New Roman"/>
                <w:sz w:val="18"/>
                <w:szCs w:val="20"/>
                <w:lang w:eastAsia="ko-KR"/>
              </w:rPr>
              <w:t>2</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sidRPr="00811C35">
              <w:rPr>
                <w:rFonts w:ascii="Arial" w:eastAsia="Times New Roman" w:hAnsi="Arial" w:cs="Times New Roman"/>
                <w:sz w:val="18"/>
                <w:szCs w:val="18"/>
                <w:lang w:val="en-GB" w:eastAsia="zh-CN"/>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sidRPr="00811C35">
              <w:rPr>
                <w:rFonts w:ascii="Arial" w:eastAsia="Times New Roman" w:hAnsi="Arial" w:cs="Times New Roman"/>
                <w:sz w:val="18"/>
                <w:szCs w:val="18"/>
                <w:lang w:val="en-GB" w:eastAsia="zh-CN"/>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sidRPr="00811C35">
              <w:rPr>
                <w:rFonts w:ascii="Arial" w:eastAsia="Times New Roman" w:hAnsi="Arial" w:cs="Times New Roman"/>
                <w:sz w:val="18"/>
                <w:szCs w:val="18"/>
                <w:lang w:val="en-GB" w:eastAsia="zh-CN"/>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sidRPr="00811C35">
              <w:rPr>
                <w:rFonts w:ascii="Arial" w:eastAsia="Times New Roman" w:hAnsi="Arial" w:cs="Times New Roman"/>
                <w:sz w:val="18"/>
                <w:szCs w:val="18"/>
                <w:lang w:val="en-GB" w:eastAsia="zh-CN"/>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90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811C35">
              <w:rPr>
                <w:rFonts w:ascii="Arial" w:eastAsia="Times New Roman" w:hAnsi="Arial" w:cs="Times New Roman"/>
                <w:sz w:val="18"/>
                <w:szCs w:val="20"/>
                <w:lang w:eastAsia="ko-KR"/>
              </w:rPr>
              <w:t>13</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sidRPr="00811C35">
              <w:rPr>
                <w:rFonts w:ascii="Arial" w:eastAsia="Times New Roman" w:hAnsi="Arial" w:cs="Times New Roman"/>
                <w:sz w:val="18"/>
                <w:szCs w:val="18"/>
                <w:lang w:val="en-GB" w:eastAsia="zh-CN"/>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sidRPr="00811C35">
              <w:rPr>
                <w:rFonts w:ascii="Arial" w:eastAsia="Times New Roman" w:hAnsi="Arial" w:cs="Times New Roman"/>
                <w:sz w:val="18"/>
                <w:szCs w:val="18"/>
                <w:lang w:val="en-GB" w:eastAsia="zh-CN"/>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811C35">
              <w:rPr>
                <w:rFonts w:ascii="Arial" w:eastAsia="Times New Roman" w:hAnsi="Arial" w:cs="Times New Roman"/>
                <w:sz w:val="18"/>
                <w:szCs w:val="20"/>
                <w:lang w:eastAsia="ko-KR"/>
              </w:rPr>
              <w:t>48</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sidRPr="00811C35">
              <w:rPr>
                <w:rFonts w:ascii="Arial" w:eastAsia="Calibri" w:hAnsi="Arial" w:cs="Arial"/>
                <w:sz w:val="18"/>
                <w:szCs w:val="18"/>
                <w:lang w:val="en-GB" w:eastAsia="zh-CN"/>
              </w:rPr>
              <w:t>See CA_</w:t>
            </w:r>
            <w:r w:rsidRPr="00811C35">
              <w:rPr>
                <w:rFonts w:ascii="Arial" w:eastAsia="Times New Roman" w:hAnsi="Arial" w:cs="Arial"/>
                <w:sz w:val="18"/>
                <w:szCs w:val="18"/>
                <w:lang w:val="en-GB" w:eastAsia="zh-CN"/>
              </w:rPr>
              <w:t>48D</w:t>
            </w:r>
            <w:r w:rsidRPr="00811C35">
              <w:rPr>
                <w:rFonts w:ascii="Arial" w:eastAsia="Calibri" w:hAnsi="Arial" w:cs="Arial"/>
                <w:sz w:val="18"/>
                <w:szCs w:val="18"/>
                <w:lang w:val="en-GB" w:eastAsia="zh-CN"/>
              </w:rPr>
              <w:t xml:space="preserve"> Bandwidth combination set 0 in the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CA_2A-13A-48A-48C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eastAsia="ko-KR"/>
              </w:rPr>
              <w:t>2</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18"/>
                <w:lang w:val="en-GB" w:eastAsia="zh-CN"/>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18"/>
                <w:lang w:val="en-GB" w:eastAsia="zh-CN"/>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18"/>
                <w:lang w:val="en-GB" w:eastAsia="zh-CN"/>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18"/>
                <w:lang w:val="en-GB" w:eastAsia="zh-CN"/>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rPr>
              <w:t>90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eastAsia="ko-KR"/>
              </w:rPr>
              <w:t>13</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18"/>
                <w:lang w:val="en-GB" w:eastAsia="zh-CN"/>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18"/>
                <w:lang w:val="en-GB" w:eastAsia="zh-CN"/>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48</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Calibri" w:hAnsi="Arial" w:cs="Arial"/>
                <w:sz w:val="18"/>
                <w:szCs w:val="18"/>
                <w:lang w:val="en-GB" w:eastAsia="zh-CN"/>
              </w:rPr>
              <w:t>See CA_</w:t>
            </w:r>
            <w:r w:rsidRPr="00811C35">
              <w:rPr>
                <w:rFonts w:ascii="Arial" w:eastAsia="Times New Roman" w:hAnsi="Arial" w:cs="Arial"/>
                <w:sz w:val="18"/>
                <w:szCs w:val="18"/>
                <w:lang w:val="en-GB" w:eastAsia="zh-CN"/>
              </w:rPr>
              <w:t>48</w:t>
            </w:r>
            <w:r w:rsidRPr="00811C35">
              <w:rPr>
                <w:rFonts w:ascii="Arial" w:eastAsia="Calibri" w:hAnsi="Arial" w:cs="Arial"/>
                <w:sz w:val="18"/>
                <w:szCs w:val="18"/>
                <w:lang w:val="en-GB" w:eastAsia="zh-CN"/>
              </w:rPr>
              <w:t>A-48C Bandwidth combination set 0 in the Table 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CA_2A-13A-66A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2</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50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hint="eastAsia"/>
                <w:sz w:val="18"/>
                <w:szCs w:val="20"/>
                <w:lang w:val="en-GB" w:eastAsia="zh-CN"/>
              </w:rPr>
              <w:t>13</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66</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CA_2A-13A-66D</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2</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90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SimSun" w:hAnsi="Arial" w:cs="Arial" w:hint="eastAsia"/>
                <w:sz w:val="18"/>
                <w:szCs w:val="20"/>
                <w:lang w:val="en-GB" w:eastAsia="zh-CN"/>
              </w:rPr>
              <w:t>13</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66</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See CA_66D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CA_2A-13A-66A-66A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2</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70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hint="eastAsia"/>
                <w:sz w:val="18"/>
                <w:szCs w:val="20"/>
                <w:lang w:val="en-GB" w:eastAsia="zh-CN"/>
              </w:rPr>
              <w:t>13</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66</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See CA_66A-66A Bandwidth Combination Set 0 in Table 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CA_2A-13A-66A-66B</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2</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70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SimSun" w:hAnsi="Arial" w:cs="Arial" w:hint="eastAsia"/>
                <w:sz w:val="18"/>
                <w:szCs w:val="20"/>
                <w:lang w:val="en-GB" w:eastAsia="zh-CN"/>
              </w:rPr>
              <w:t>13</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66</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See CA_66A-66B Bandwidth Combination Set 0 in Table 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CA_2A-13A-66A-66C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2</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90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SimSun" w:hAnsi="Arial" w:cs="Arial" w:hint="eastAsia"/>
                <w:sz w:val="18"/>
                <w:szCs w:val="20"/>
                <w:lang w:val="en-GB" w:eastAsia="zh-CN"/>
              </w:rPr>
              <w:t>13</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66</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See CA_66A-66C Bandwidth Combination Set 0 in Table 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CA_2A-13A-66B</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2</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50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hint="eastAsia"/>
                <w:sz w:val="18"/>
                <w:szCs w:val="20"/>
                <w:lang w:val="en-GB" w:eastAsia="zh-CN"/>
              </w:rPr>
              <w:t>13</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66</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See CA_66B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CA_2A-13A-66C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2</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70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hint="eastAsia"/>
                <w:sz w:val="18"/>
                <w:szCs w:val="20"/>
                <w:lang w:val="en-GB" w:eastAsia="zh-CN"/>
              </w:rPr>
              <w:t>13</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66</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See CA_66C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CA_2A-14A-30A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2</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40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14</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30</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CA_2A-2A-14A-30A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bCs/>
                <w:sz w:val="18"/>
                <w:szCs w:val="20"/>
                <w:lang w:eastAsia="ko-KR"/>
              </w:rPr>
              <w:t>2</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See CA_2A-2A Bandwidth Combination Set 0 in Table 5.6A.1-3</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60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bCs/>
                <w:sz w:val="18"/>
                <w:szCs w:val="20"/>
                <w:lang w:eastAsia="ko-KR"/>
              </w:rPr>
              <w:t>14</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bCs/>
                <w:sz w:val="18"/>
                <w:szCs w:val="20"/>
                <w:lang w:eastAsia="ko-KR"/>
              </w:rPr>
              <w:t>30</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CA_2A-14A-66A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ko-KR"/>
              </w:rPr>
            </w:pPr>
            <w:r w:rsidRPr="00811C35">
              <w:rPr>
                <w:rFonts w:ascii="Arial" w:eastAsia="Times New Roman" w:hAnsi="Arial" w:cs="Times New Roman" w:hint="eastAsia"/>
                <w:bCs/>
                <w:sz w:val="18"/>
                <w:szCs w:val="20"/>
                <w:lang w:eastAsia="ko-KR"/>
              </w:rPr>
              <w:t>2</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ko-KR"/>
              </w:rPr>
            </w:pPr>
            <w:r w:rsidRPr="00811C35">
              <w:rPr>
                <w:rFonts w:ascii="Arial" w:eastAsia="Times New Roman" w:hAnsi="Arial" w:cs="Times New Roman" w:hint="eastAsia"/>
                <w:bCs/>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ko-KR"/>
              </w:rPr>
            </w:pPr>
            <w:r w:rsidRPr="00811C35">
              <w:rPr>
                <w:rFonts w:ascii="Arial" w:eastAsia="Times New Roman" w:hAnsi="Arial" w:cs="Times New Roman" w:hint="eastAsia"/>
                <w:bCs/>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ko-KR"/>
              </w:rPr>
            </w:pPr>
            <w:r w:rsidRPr="00811C35">
              <w:rPr>
                <w:rFonts w:ascii="Arial" w:eastAsia="Times New Roman" w:hAnsi="Arial" w:cs="Times New Roman" w:hint="eastAsia"/>
                <w:bCs/>
                <w:sz w:val="18"/>
                <w:szCs w:val="20"/>
                <w:lang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ko-KR"/>
              </w:rPr>
            </w:pPr>
            <w:r w:rsidRPr="00811C35">
              <w:rPr>
                <w:rFonts w:ascii="Arial" w:eastAsia="Times New Roman" w:hAnsi="Arial" w:cs="Times New Roman" w:hint="eastAsia"/>
                <w:bCs/>
                <w:sz w:val="18"/>
                <w:szCs w:val="20"/>
                <w:lang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50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ko-KR"/>
              </w:rPr>
            </w:pPr>
            <w:r w:rsidRPr="00811C35">
              <w:rPr>
                <w:rFonts w:ascii="Arial" w:eastAsia="Times New Roman" w:hAnsi="Arial" w:cs="Times New Roman" w:hint="eastAsia"/>
                <w:bCs/>
                <w:sz w:val="18"/>
                <w:szCs w:val="20"/>
                <w:lang w:eastAsia="ko-KR"/>
              </w:rPr>
              <w:t>14</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ko-KR"/>
              </w:rPr>
            </w:pPr>
            <w:r w:rsidRPr="00811C35">
              <w:rPr>
                <w:rFonts w:ascii="Arial" w:eastAsia="Times New Roman" w:hAnsi="Arial" w:cs="Times New Roman" w:hint="eastAsia"/>
                <w:bCs/>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ko-KR"/>
              </w:rPr>
            </w:pPr>
            <w:r w:rsidRPr="00811C35">
              <w:rPr>
                <w:rFonts w:ascii="Arial" w:eastAsia="Times New Roman" w:hAnsi="Arial" w:cs="Times New Roman" w:hint="eastAsia"/>
                <w:bCs/>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ko-KR"/>
              </w:rPr>
            </w:pPr>
            <w:r w:rsidRPr="00811C35">
              <w:rPr>
                <w:rFonts w:ascii="Arial" w:eastAsia="Times New Roman" w:hAnsi="Arial" w:cs="Times New Roman" w:hint="eastAsia"/>
                <w:bCs/>
                <w:sz w:val="18"/>
                <w:szCs w:val="20"/>
                <w:lang w:eastAsia="ko-KR"/>
              </w:rPr>
              <w:t>66</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ko-KR"/>
              </w:rPr>
            </w:pPr>
            <w:r w:rsidRPr="00811C35">
              <w:rPr>
                <w:rFonts w:ascii="Arial" w:eastAsia="Times New Roman" w:hAnsi="Arial" w:cs="Times New Roman" w:hint="eastAsia"/>
                <w:bCs/>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ko-KR"/>
              </w:rPr>
            </w:pPr>
            <w:r w:rsidRPr="00811C35">
              <w:rPr>
                <w:rFonts w:ascii="Arial" w:eastAsia="Times New Roman" w:hAnsi="Arial" w:cs="Times New Roman" w:hint="eastAsia"/>
                <w:bCs/>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ko-KR"/>
              </w:rPr>
            </w:pPr>
            <w:r w:rsidRPr="00811C35">
              <w:rPr>
                <w:rFonts w:ascii="Arial" w:eastAsia="Times New Roman" w:hAnsi="Arial" w:cs="Times New Roman" w:hint="eastAsia"/>
                <w:bCs/>
                <w:sz w:val="18"/>
                <w:szCs w:val="20"/>
                <w:lang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ko-KR"/>
              </w:rPr>
            </w:pPr>
            <w:r w:rsidRPr="00811C35">
              <w:rPr>
                <w:rFonts w:ascii="Arial" w:eastAsia="Times New Roman" w:hAnsi="Arial" w:cs="Times New Roman" w:hint="eastAsia"/>
                <w:bCs/>
                <w:sz w:val="18"/>
                <w:szCs w:val="20"/>
                <w:lang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CA_2A-2A-14A-66A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bCs/>
                <w:sz w:val="18"/>
                <w:szCs w:val="20"/>
                <w:lang w:eastAsia="ko-KR"/>
              </w:rPr>
              <w:t>2</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See CA_2A-2A Bandwidth Combination Set 0 in Table 5.6A.1-3</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70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bCs/>
                <w:sz w:val="18"/>
                <w:szCs w:val="20"/>
                <w:lang w:eastAsia="ko-KR"/>
              </w:rPr>
              <w:t>14</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bCs/>
                <w:sz w:val="18"/>
                <w:szCs w:val="20"/>
                <w:lang w:eastAsia="ko-KR"/>
              </w:rPr>
              <w:t>66</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CA_2A-14A-66A-66A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2</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70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hint="eastAsia"/>
                <w:sz w:val="18"/>
                <w:szCs w:val="20"/>
                <w:lang w:val="en-GB" w:eastAsia="zh-CN"/>
              </w:rPr>
              <w:t>14</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66</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See CA_66A-66A Bandwidth combination set 0 in Table 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CA_2A-14A-66A-66A-66A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bCs/>
                <w:sz w:val="18"/>
                <w:szCs w:val="20"/>
                <w:lang w:eastAsia="ko-KR"/>
              </w:rPr>
              <w:t>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90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bCs/>
                <w:sz w:val="18"/>
                <w:szCs w:val="20"/>
                <w:lang w:eastAsia="ko-KR"/>
              </w:rPr>
              <w:t>14</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bCs/>
                <w:sz w:val="18"/>
                <w:szCs w:val="20"/>
                <w:lang w:eastAsia="ko-KR"/>
              </w:rPr>
              <w:t>66</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See CA_66A-66A-66A Bandwidth Combination Set 0 in Table 5.6A.1-4</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CA_2A-29A-30A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40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29</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30</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CA_2A-2A-29A-30A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2</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See CA_2A-2A Bandwidth Combination Set 0 in Table 5.6A.1-3</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60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29</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30</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CA_2C-29A-30A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2</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SimSun" w:hAnsi="Arial" w:cs="Arial"/>
                <w:sz w:val="18"/>
                <w:szCs w:val="20"/>
                <w:lang w:val="en-GB" w:eastAsia="en-US"/>
              </w:rPr>
              <w:t>See CA_2C Bandwidth Combination set 0 in Table 5.6A.1-1</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60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29</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30</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CA_</w:t>
            </w:r>
            <w:r w:rsidRPr="00811C35">
              <w:rPr>
                <w:rFonts w:ascii="Arial" w:eastAsia="Times New Roman" w:hAnsi="Arial" w:cs="Times New Roman"/>
                <w:sz w:val="18"/>
                <w:szCs w:val="20"/>
                <w:lang w:val="en-GB"/>
              </w:rPr>
              <w:t>2A-29A-66A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zh-CN"/>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zh-CN"/>
              </w:rPr>
            </w:pPr>
            <w:r w:rsidRPr="00811C35">
              <w:rPr>
                <w:rFonts w:ascii="Arial" w:eastAsia="Times New Roman" w:hAnsi="Arial" w:cs="Times New Roman"/>
                <w:sz w:val="18"/>
                <w:szCs w:val="20"/>
                <w:lang w:val="en-GB"/>
              </w:rPr>
              <w:t>2</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50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zh-CN"/>
              </w:rPr>
            </w:pPr>
            <w:r w:rsidRPr="00811C35">
              <w:rPr>
                <w:rFonts w:ascii="Arial" w:eastAsia="Times New Roman" w:hAnsi="Arial" w:cs="Times New Roman"/>
                <w:sz w:val="18"/>
                <w:szCs w:val="20"/>
                <w:lang w:val="en-GB"/>
              </w:rPr>
              <w:t>29</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zh-CN"/>
              </w:rPr>
            </w:pPr>
            <w:r w:rsidRPr="00811C35">
              <w:rPr>
                <w:rFonts w:ascii="Arial" w:eastAsia="Times New Roman" w:hAnsi="Arial" w:cs="Times New Roman"/>
                <w:sz w:val="18"/>
                <w:szCs w:val="20"/>
                <w:lang w:val="en-GB"/>
              </w:rPr>
              <w:t>66</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CA_2A-2A-30A-66A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2</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rPr>
              <w:t>See CA_2A-2A Bandwidth Combination Set 0 in Table 5.6A.1-3</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70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30</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66</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CA_2A-30A-66A-66A</w:t>
            </w:r>
            <w:r w:rsidRPr="00811C35">
              <w:rPr>
                <w:rFonts w:ascii="Arial" w:eastAsia="Times New Roman" w:hAnsi="Arial" w:cs="Arial"/>
                <w:sz w:val="18"/>
                <w:szCs w:val="20"/>
                <w:lang w:val="en-GB" w:eastAsia="zh-CN"/>
              </w:rPr>
              <w:t xml:space="preserve"> </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Arial"/>
                <w:sz w:val="18"/>
                <w:szCs w:val="20"/>
                <w:lang w:val="en-GB" w:eastAsia="zh-CN"/>
              </w:rPr>
              <w:t>2</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70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Arial"/>
                <w:sz w:val="18"/>
                <w:szCs w:val="20"/>
                <w:lang w:val="en-GB" w:eastAsia="zh-CN"/>
              </w:rPr>
              <w:t>30</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SimSun" w:hAnsi="Arial" w:cs="Arial" w:hint="eastAsia"/>
                <w:sz w:val="18"/>
                <w:szCs w:val="20"/>
                <w:lang w:val="en-GB" w:eastAsia="zh-CN"/>
              </w:rPr>
              <w:t>66</w:t>
            </w:r>
          </w:p>
        </w:tc>
        <w:tc>
          <w:tcPr>
            <w:tcW w:w="3690" w:type="dxa"/>
            <w:gridSpan w:val="14"/>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rPr>
              <w:t>See CA_66A-66A Bandwidth Combination Set 0 in Table 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CA_2A-</w:t>
            </w:r>
            <w:r w:rsidRPr="00811C35">
              <w:rPr>
                <w:rFonts w:ascii="Arial" w:eastAsia="Times New Roman" w:hAnsi="Arial" w:cs="Arial" w:hint="eastAsia"/>
                <w:sz w:val="18"/>
                <w:szCs w:val="20"/>
                <w:lang w:val="en-GB" w:eastAsia="zh-CN"/>
              </w:rPr>
              <w:t>30</w:t>
            </w:r>
            <w:r w:rsidRPr="00811C35">
              <w:rPr>
                <w:rFonts w:ascii="Arial" w:eastAsia="Times New Roman" w:hAnsi="Arial" w:cs="Arial"/>
                <w:sz w:val="18"/>
                <w:szCs w:val="20"/>
                <w:lang w:val="en-GB"/>
              </w:rPr>
              <w:t>A</w:t>
            </w:r>
            <w:r w:rsidRPr="00811C35">
              <w:rPr>
                <w:rFonts w:ascii="Arial" w:eastAsia="Times New Roman" w:hAnsi="Arial" w:cs="Arial" w:hint="eastAsia"/>
                <w:sz w:val="18"/>
                <w:szCs w:val="20"/>
                <w:lang w:val="en-GB"/>
              </w:rPr>
              <w:t>-</w:t>
            </w:r>
            <w:r w:rsidRPr="00811C35">
              <w:rPr>
                <w:rFonts w:ascii="Arial" w:eastAsia="Times New Roman" w:hAnsi="Arial" w:cs="Arial"/>
                <w:sz w:val="18"/>
                <w:szCs w:val="20"/>
                <w:lang w:val="en-GB"/>
              </w:rPr>
              <w:t>66</w:t>
            </w:r>
            <w:r w:rsidRPr="00811C35">
              <w:rPr>
                <w:rFonts w:ascii="Arial" w:eastAsia="Times New Roman" w:hAnsi="Arial" w:cs="Arial" w:hint="eastAsia"/>
                <w:sz w:val="18"/>
                <w:szCs w:val="20"/>
                <w:lang w:val="en-GB"/>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2</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50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30</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66</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CA_2A-46A-48A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2</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60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46</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48</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CA_2</w:t>
            </w:r>
            <w:r w:rsidRPr="00811C35">
              <w:rPr>
                <w:rFonts w:ascii="Arial" w:eastAsia="Times New Roman" w:hAnsi="Arial" w:cs="Times New Roman"/>
                <w:sz w:val="18"/>
                <w:szCs w:val="20"/>
                <w:lang w:eastAsia="ko-KR"/>
              </w:rPr>
              <w:t>A-46</w:t>
            </w:r>
            <w:r w:rsidRPr="00811C35">
              <w:rPr>
                <w:rFonts w:ascii="Arial" w:eastAsia="Times New Roman" w:hAnsi="Arial" w:cs="Times New Roman"/>
                <w:sz w:val="18"/>
                <w:szCs w:val="20"/>
                <w:lang w:eastAsia="zh-CN"/>
              </w:rPr>
              <w:t>A</w:t>
            </w:r>
            <w:r w:rsidRPr="00811C35">
              <w:rPr>
                <w:rFonts w:ascii="Arial" w:eastAsia="Times New Roman" w:hAnsi="Arial" w:cs="Times New Roman"/>
                <w:sz w:val="18"/>
                <w:szCs w:val="20"/>
                <w:lang w:val="en-GB" w:eastAsia="ko-KR"/>
              </w:rPr>
              <w:t>-48C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Malgun Gothic" w:hAnsi="Arial" w:cs="Arial"/>
                <w:sz w:val="18"/>
                <w:szCs w:val="20"/>
                <w:lang w:val="en-GB" w:eastAsia="ko-KR"/>
              </w:rPr>
            </w:pPr>
            <w:r w:rsidRPr="00811C35">
              <w:rPr>
                <w:rFonts w:ascii="Arial" w:eastAsia="Times New Roman" w:hAnsi="Arial" w:cs="Times New Roman"/>
                <w:sz w:val="18"/>
                <w:szCs w:val="20"/>
                <w:lang w:eastAsia="ko-KR"/>
              </w:rPr>
              <w:t>2</w:t>
            </w:r>
          </w:p>
        </w:tc>
        <w:tc>
          <w:tcPr>
            <w:tcW w:w="592" w:type="dxa"/>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rPr>
              <w:t>0</w:t>
            </w: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46</w:t>
            </w:r>
          </w:p>
        </w:tc>
        <w:tc>
          <w:tcPr>
            <w:tcW w:w="592" w:type="dxa"/>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3"/>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3"/>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31" w:type="dxa"/>
            <w:gridSpan w:val="3"/>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Times New Roman"/>
                <w:sz w:val="18"/>
                <w:szCs w:val="20"/>
                <w:lang w:eastAsia="ko-KR"/>
              </w:rPr>
              <w:t>48</w:t>
            </w:r>
          </w:p>
        </w:tc>
        <w:tc>
          <w:tcPr>
            <w:tcW w:w="3690" w:type="dxa"/>
            <w:gridSpan w:val="14"/>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18"/>
                <w:lang w:val="en-GB" w:eastAsia="ko-KR"/>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CA_2A-46A-48D</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811C35">
              <w:rPr>
                <w:rFonts w:ascii="Arial" w:eastAsia="Times New Roman" w:hAnsi="Arial" w:cs="Times New Roman"/>
                <w:sz w:val="18"/>
                <w:szCs w:val="20"/>
                <w:lang w:val="en-GB" w:eastAsia="ko-KR"/>
              </w:rPr>
              <w:t>2</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100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811C35">
              <w:rPr>
                <w:rFonts w:ascii="Arial" w:eastAsia="Times New Roman" w:hAnsi="Arial" w:cs="Times New Roman"/>
                <w:sz w:val="18"/>
                <w:szCs w:val="20"/>
                <w:lang w:val="en-GB" w:eastAsia="ko-KR"/>
              </w:rPr>
              <w:t>46</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811C35">
              <w:rPr>
                <w:rFonts w:ascii="Arial" w:eastAsia="Times New Roman" w:hAnsi="Arial" w:cs="Times New Roman"/>
                <w:sz w:val="18"/>
                <w:szCs w:val="20"/>
                <w:lang w:val="en-GB" w:eastAsia="ko-KR"/>
              </w:rPr>
              <w:t>48</w:t>
            </w:r>
          </w:p>
        </w:tc>
        <w:tc>
          <w:tcPr>
            <w:tcW w:w="3690" w:type="dxa"/>
            <w:gridSpan w:val="14"/>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See CA_48D Bandwidth combination set 0 in Table 5.6A.1-1</w:t>
            </w:r>
          </w:p>
        </w:tc>
        <w:tc>
          <w:tcPr>
            <w:tcW w:w="118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CA_2</w:t>
            </w:r>
            <w:r w:rsidRPr="00811C35">
              <w:rPr>
                <w:rFonts w:ascii="Arial" w:eastAsia="Times New Roman" w:hAnsi="Arial" w:cs="Times New Roman"/>
                <w:sz w:val="18"/>
                <w:szCs w:val="20"/>
                <w:lang w:eastAsia="ko-KR"/>
              </w:rPr>
              <w:t>A-46A</w:t>
            </w:r>
            <w:r w:rsidRPr="00811C35">
              <w:rPr>
                <w:rFonts w:ascii="Arial" w:eastAsia="Times New Roman" w:hAnsi="Arial" w:cs="Times New Roman"/>
                <w:sz w:val="18"/>
                <w:szCs w:val="20"/>
                <w:lang w:val="en-GB" w:eastAsia="ko-KR"/>
              </w:rPr>
              <w:t>-48E</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811C35">
              <w:rPr>
                <w:rFonts w:ascii="Arial" w:eastAsia="Times New Roman" w:hAnsi="Arial" w:cs="Times New Roman"/>
                <w:sz w:val="18"/>
                <w:szCs w:val="20"/>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ko-KR"/>
              </w:rPr>
            </w:pPr>
            <w:r w:rsidRPr="00811C35">
              <w:rPr>
                <w:rFonts w:ascii="Arial" w:eastAsia="Times New Roman" w:hAnsi="Arial" w:cs="Times New Roman"/>
                <w:sz w:val="18"/>
                <w:szCs w:val="20"/>
                <w:lang w:eastAsia="ko-KR"/>
              </w:rPr>
              <w:t>2</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eastAsia="ko-KR"/>
              </w:rPr>
              <w:t>120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0</w:t>
            </w:r>
          </w:p>
        </w:tc>
      </w:tr>
      <w:tr w:rsidR="00811C35" w:rsidRPr="00811C35" w:rsidTr="00811C35">
        <w:trPr>
          <w:jc w:val="center"/>
        </w:trPr>
        <w:tc>
          <w:tcPr>
            <w:tcW w:w="1419"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ko-KR"/>
              </w:rPr>
            </w:pPr>
            <w:r w:rsidRPr="00811C35">
              <w:rPr>
                <w:rFonts w:ascii="Arial" w:eastAsia="Times New Roman" w:hAnsi="Arial" w:cs="Times New Roman"/>
                <w:sz w:val="18"/>
                <w:szCs w:val="20"/>
                <w:lang w:eastAsia="ko-KR"/>
              </w:rPr>
              <w:t>46</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811C35" w:rsidRPr="00811C35" w:rsidTr="00811C35">
        <w:trPr>
          <w:jc w:val="center"/>
        </w:trPr>
        <w:tc>
          <w:tcPr>
            <w:tcW w:w="1419"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ko-KR"/>
              </w:rPr>
            </w:pPr>
            <w:r w:rsidRPr="00811C35">
              <w:rPr>
                <w:rFonts w:ascii="Arial" w:eastAsia="Times New Roman" w:hAnsi="Arial" w:cs="Times New Roman"/>
                <w:sz w:val="18"/>
                <w:szCs w:val="20"/>
                <w:lang w:eastAsia="ko-KR"/>
              </w:rPr>
              <w:t>48</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See the CA_48E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811C35" w:rsidRPr="00811C35" w:rsidTr="00811C35">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CA_2</w:t>
            </w:r>
            <w:r w:rsidRPr="00811C35">
              <w:rPr>
                <w:rFonts w:ascii="Arial" w:eastAsia="Times New Roman" w:hAnsi="Arial" w:cs="Times New Roman"/>
                <w:sz w:val="18"/>
                <w:szCs w:val="20"/>
                <w:lang w:eastAsia="ko-KR"/>
              </w:rPr>
              <w:t>A-46C</w:t>
            </w:r>
            <w:r w:rsidRPr="00811C35">
              <w:rPr>
                <w:rFonts w:ascii="Arial" w:eastAsia="Times New Roman" w:hAnsi="Arial" w:cs="Times New Roman"/>
                <w:sz w:val="18"/>
                <w:szCs w:val="20"/>
                <w:lang w:val="en-GB" w:eastAsia="ko-KR"/>
              </w:rPr>
              <w:t>-48A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8</w:t>
            </w:r>
            <w:r w:rsidRPr="00811C35">
              <w:rPr>
                <w:rFonts w:ascii="Arial" w:eastAsia="Times New Roman" w:hAnsi="Arial" w:cs="Arial"/>
                <w:sz w:val="18"/>
                <w:szCs w:val="20"/>
                <w:lang w:val="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eastAsia="ko-KR"/>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18"/>
                <w:lang w:val="en-GB" w:eastAsia="ko-KR"/>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CA_2A-46C-48C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eastAsia="ko-KR"/>
              </w:rPr>
              <w:t>2</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Arial"/>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100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eastAsia="ko-KR"/>
              </w:rPr>
              <w:t>46</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Arial"/>
                <w:sz w:val="18"/>
                <w:szCs w:val="18"/>
                <w:lang w:val="en-GB" w:eastAsia="ko-KR"/>
              </w:rPr>
              <w:t>See CA_46C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eastAsia="ko-KR"/>
              </w:rPr>
              <w:t>48</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Arial"/>
                <w:sz w:val="18"/>
                <w:szCs w:val="18"/>
                <w:lang w:val="en-GB" w:eastAsia="ko-KR"/>
              </w:rPr>
              <w:t>See CA_48C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CA_2A-46D-48A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2</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100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46</w:t>
            </w:r>
          </w:p>
        </w:tc>
        <w:tc>
          <w:tcPr>
            <w:tcW w:w="3690" w:type="dxa"/>
            <w:gridSpan w:val="14"/>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See CA_46D Bandwidth combination set 0 in Table 5.6A.1-1</w:t>
            </w:r>
          </w:p>
        </w:tc>
        <w:tc>
          <w:tcPr>
            <w:tcW w:w="118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48</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18"/>
                <w:lang w:eastAsia="ko-KR"/>
              </w:rPr>
              <w:t>CA_</w:t>
            </w:r>
            <w:r w:rsidRPr="00811C35">
              <w:rPr>
                <w:rFonts w:ascii="Arial" w:eastAsia="SimSun" w:hAnsi="Arial" w:cs="Times New Roman"/>
                <w:sz w:val="18"/>
                <w:szCs w:val="18"/>
                <w:lang w:eastAsia="zh-CN"/>
              </w:rPr>
              <w:t>2</w:t>
            </w:r>
            <w:r w:rsidRPr="00811C35">
              <w:rPr>
                <w:rFonts w:ascii="Arial" w:eastAsia="Times New Roman" w:hAnsi="Arial" w:cs="Times New Roman"/>
                <w:sz w:val="18"/>
                <w:szCs w:val="18"/>
                <w:lang w:eastAsia="ko-KR"/>
              </w:rPr>
              <w:t>A-</w:t>
            </w:r>
            <w:r w:rsidRPr="00811C35">
              <w:rPr>
                <w:rFonts w:ascii="Arial" w:eastAsia="SimSun" w:hAnsi="Arial" w:cs="Times New Roman"/>
                <w:sz w:val="18"/>
                <w:szCs w:val="18"/>
                <w:lang w:eastAsia="zh-CN"/>
              </w:rPr>
              <w:t>46</w:t>
            </w:r>
            <w:r w:rsidRPr="00811C35">
              <w:rPr>
                <w:rFonts w:ascii="Arial" w:eastAsia="Times New Roman" w:hAnsi="Arial" w:cs="Times New Roman"/>
                <w:sz w:val="18"/>
                <w:szCs w:val="18"/>
                <w:lang w:eastAsia="ko-KR"/>
              </w:rPr>
              <w:t>A</w:t>
            </w:r>
            <w:r w:rsidRPr="00811C35">
              <w:rPr>
                <w:rFonts w:ascii="Arial" w:eastAsia="SimSun" w:hAnsi="Arial" w:cs="Times New Roman" w:hint="eastAsia"/>
                <w:sz w:val="18"/>
                <w:szCs w:val="18"/>
                <w:lang w:eastAsia="zh-CN"/>
              </w:rPr>
              <w:t>-</w:t>
            </w:r>
            <w:r w:rsidRPr="00811C35">
              <w:rPr>
                <w:rFonts w:ascii="Arial" w:eastAsia="SimSun" w:hAnsi="Arial" w:cs="Times New Roman"/>
                <w:sz w:val="18"/>
                <w:szCs w:val="18"/>
                <w:lang w:eastAsia="zh-CN"/>
              </w:rPr>
              <w:t>66</w:t>
            </w:r>
            <w:r w:rsidRPr="00811C35">
              <w:rPr>
                <w:rFonts w:ascii="Arial" w:eastAsia="SimSun" w:hAnsi="Arial" w:cs="Times New Roman" w:hint="eastAsia"/>
                <w:sz w:val="18"/>
                <w:szCs w:val="18"/>
                <w:lang w:eastAsia="zh-CN"/>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2</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18"/>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18"/>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18"/>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zh-CN"/>
              </w:rPr>
              <w:t>6</w:t>
            </w:r>
            <w:r w:rsidRPr="00811C35">
              <w:rPr>
                <w:rFonts w:ascii="Arial" w:eastAsia="Times New Roman" w:hAnsi="Arial" w:cs="Arial"/>
                <w:sz w:val="18"/>
                <w:szCs w:val="20"/>
                <w:lang w:val="en-GB"/>
              </w:rPr>
              <w:t>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4</w:t>
            </w:r>
            <w:r w:rsidRPr="00811C35">
              <w:rPr>
                <w:rFonts w:ascii="Arial" w:eastAsia="Times New Roman" w:hAnsi="Arial" w:cs="Arial"/>
                <w:sz w:val="18"/>
                <w:szCs w:val="20"/>
                <w:lang w:val="en-GB" w:eastAsia="zh-CN"/>
              </w:rPr>
              <w:t>6</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18"/>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6</w:t>
            </w:r>
            <w:r w:rsidRPr="00811C35">
              <w:rPr>
                <w:rFonts w:ascii="Arial" w:eastAsia="Times New Roman" w:hAnsi="Arial" w:cs="Arial"/>
                <w:sz w:val="18"/>
                <w:szCs w:val="20"/>
                <w:lang w:val="en-GB" w:eastAsia="zh-CN"/>
              </w:rPr>
              <w:t>6</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18"/>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18"/>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18"/>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CA_</w:t>
            </w:r>
            <w:r w:rsidRPr="00811C35">
              <w:rPr>
                <w:rFonts w:ascii="Arial" w:eastAsia="Times New Roman" w:hAnsi="Arial" w:cs="Arial" w:hint="eastAsia"/>
                <w:sz w:val="18"/>
                <w:szCs w:val="20"/>
                <w:lang w:val="en-GB"/>
              </w:rPr>
              <w:t>2</w:t>
            </w:r>
            <w:r w:rsidRPr="00811C35">
              <w:rPr>
                <w:rFonts w:ascii="Arial" w:eastAsia="Times New Roman" w:hAnsi="Arial" w:cs="Arial"/>
                <w:sz w:val="18"/>
                <w:szCs w:val="20"/>
                <w:lang w:val="en-GB" w:eastAsia="ko-KR"/>
              </w:rPr>
              <w:t>A</w:t>
            </w:r>
            <w:r w:rsidRPr="00811C35">
              <w:rPr>
                <w:rFonts w:ascii="Arial" w:eastAsia="SimSun" w:hAnsi="Arial" w:cs="Arial" w:hint="eastAsia"/>
                <w:sz w:val="18"/>
                <w:szCs w:val="20"/>
                <w:lang w:val="en-GB" w:eastAsia="zh-CN"/>
              </w:rPr>
              <w:t>-</w:t>
            </w:r>
            <w:r w:rsidRPr="00811C35">
              <w:rPr>
                <w:rFonts w:ascii="Arial" w:eastAsia="Times New Roman" w:hAnsi="Arial" w:cs="Arial" w:hint="eastAsia"/>
                <w:sz w:val="18"/>
                <w:szCs w:val="20"/>
                <w:lang w:val="en-GB"/>
              </w:rPr>
              <w:t>46</w:t>
            </w:r>
            <w:r w:rsidRPr="00811C35">
              <w:rPr>
                <w:rFonts w:ascii="Arial" w:eastAsia="Times New Roman" w:hAnsi="Arial" w:cs="Arial"/>
                <w:sz w:val="18"/>
                <w:szCs w:val="20"/>
                <w:lang w:val="en-GB"/>
              </w:rPr>
              <w:t>A</w:t>
            </w:r>
            <w:r w:rsidRPr="00811C35">
              <w:rPr>
                <w:rFonts w:ascii="Arial" w:eastAsia="Times New Roman" w:hAnsi="Arial" w:cs="Arial" w:hint="eastAsia"/>
                <w:sz w:val="18"/>
                <w:szCs w:val="20"/>
                <w:lang w:val="en-GB"/>
              </w:rPr>
              <w:t>-</w:t>
            </w:r>
            <w:r w:rsidRPr="00811C35">
              <w:rPr>
                <w:rFonts w:ascii="Arial" w:eastAsia="Times New Roman" w:hAnsi="Arial" w:cs="Arial"/>
                <w:sz w:val="18"/>
                <w:szCs w:val="20"/>
                <w:lang w:val="en-GB"/>
              </w:rPr>
              <w:t>46A-</w:t>
            </w:r>
            <w:r w:rsidRPr="00811C35">
              <w:rPr>
                <w:rFonts w:ascii="Arial" w:eastAsia="Times New Roman" w:hAnsi="Arial" w:cs="Arial" w:hint="eastAsia"/>
                <w:sz w:val="18"/>
                <w:szCs w:val="20"/>
                <w:lang w:val="en-GB"/>
              </w:rPr>
              <w:t>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Malgun Gothic" w:hAnsi="Arial" w:cs="Arial"/>
                <w:sz w:val="18"/>
                <w:szCs w:val="20"/>
                <w:lang w:val="en-GB" w:eastAsia="ko-KR"/>
              </w:rPr>
            </w:pPr>
            <w:r w:rsidRPr="00811C35">
              <w:rPr>
                <w:rFonts w:ascii="Arial" w:eastAsia="Times New Roman" w:hAnsi="Arial" w:cs="Arial" w:hint="eastAsia"/>
                <w:sz w:val="18"/>
                <w:szCs w:val="20"/>
                <w:lang w:val="en-GB"/>
              </w:rPr>
              <w:t>2</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rPr>
              <w:t>80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Arial"/>
                <w:sz w:val="18"/>
                <w:szCs w:val="20"/>
                <w:lang w:val="en-GB"/>
              </w:rPr>
              <w:t>46</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eastAsia="zh-CN"/>
              </w:rPr>
              <w:t>See CA_</w:t>
            </w:r>
            <w:r w:rsidRPr="00811C35">
              <w:rPr>
                <w:rFonts w:ascii="Arial" w:eastAsia="Malgun Gothic" w:hAnsi="Arial" w:cs="Arial" w:hint="eastAsia"/>
                <w:sz w:val="18"/>
                <w:szCs w:val="20"/>
                <w:lang w:val="en-GB" w:eastAsia="ko-KR"/>
              </w:rPr>
              <w:t>46A-46A</w:t>
            </w:r>
            <w:r w:rsidRPr="00811C35">
              <w:rPr>
                <w:rFonts w:ascii="Arial" w:eastAsia="Times New Roman" w:hAnsi="Arial" w:cs="Arial" w:hint="eastAsia"/>
                <w:sz w:val="18"/>
                <w:szCs w:val="20"/>
                <w:lang w:val="en-GB" w:eastAsia="zh-CN"/>
              </w:rPr>
              <w:t xml:space="preserve"> Bandwidth combination set </w:t>
            </w:r>
            <w:r w:rsidRPr="00811C35">
              <w:rPr>
                <w:rFonts w:ascii="Arial" w:eastAsia="Malgun Gothic" w:hAnsi="Arial" w:cs="Arial" w:hint="eastAsia"/>
                <w:sz w:val="18"/>
                <w:szCs w:val="20"/>
                <w:lang w:val="en-GB" w:eastAsia="ko-KR"/>
              </w:rPr>
              <w:t xml:space="preserve">0 </w:t>
            </w:r>
            <w:r w:rsidRPr="00811C35">
              <w:rPr>
                <w:rFonts w:ascii="Arial" w:eastAsia="Times New Roman" w:hAnsi="Arial" w:cs="Arial" w:hint="eastAsia"/>
                <w:sz w:val="18"/>
                <w:szCs w:val="20"/>
                <w:lang w:val="en-GB" w:eastAsia="zh-CN"/>
              </w:rPr>
              <w:t xml:space="preserve">in Table </w:t>
            </w:r>
            <w:r w:rsidRPr="00811C35">
              <w:rPr>
                <w:rFonts w:ascii="Arial" w:eastAsia="Times New Roman" w:hAnsi="Arial" w:cs="Arial"/>
                <w:sz w:val="18"/>
                <w:szCs w:val="20"/>
                <w:lang w:val="en-GB" w:eastAsia="ko-KR"/>
              </w:rPr>
              <w:t>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Arial"/>
                <w:sz w:val="18"/>
                <w:szCs w:val="20"/>
                <w:lang w:val="en-GB"/>
              </w:rPr>
              <w:t>66</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CA_2A-46C-48D</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811C35">
              <w:rPr>
                <w:rFonts w:ascii="Arial" w:eastAsia="Times New Roman" w:hAnsi="Arial" w:cs="Arial"/>
                <w:sz w:val="18"/>
                <w:szCs w:val="20"/>
                <w:lang w:val="en-GB" w:eastAsia="zh-CN"/>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ko-KR"/>
              </w:rPr>
            </w:pPr>
            <w:r w:rsidRPr="00811C35">
              <w:rPr>
                <w:rFonts w:ascii="Arial" w:eastAsia="Times New Roman" w:hAnsi="Arial" w:cs="Times New Roman"/>
                <w:sz w:val="18"/>
                <w:szCs w:val="20"/>
                <w:lang w:val="en-GB" w:eastAsia="ko-KR"/>
              </w:rPr>
              <w:t>2</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120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ko-KR"/>
              </w:rPr>
            </w:pPr>
            <w:r w:rsidRPr="00811C35">
              <w:rPr>
                <w:rFonts w:ascii="Arial" w:eastAsia="Times New Roman" w:hAnsi="Arial" w:cs="Times New Roman"/>
                <w:sz w:val="18"/>
                <w:szCs w:val="20"/>
                <w:lang w:val="en-GB" w:eastAsia="ko-KR"/>
              </w:rPr>
              <w:t>46</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See the CA_46C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ko-KR"/>
              </w:rPr>
            </w:pPr>
            <w:r w:rsidRPr="00811C35">
              <w:rPr>
                <w:rFonts w:ascii="Arial" w:eastAsia="Times New Roman" w:hAnsi="Arial" w:cs="Times New Roman"/>
                <w:sz w:val="18"/>
                <w:szCs w:val="20"/>
                <w:lang w:val="en-GB" w:eastAsia="ko-KR"/>
              </w:rPr>
              <w:t>48</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See the CA_48D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CA_2A-46C-48E</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811C35">
              <w:rPr>
                <w:rFonts w:ascii="Arial" w:eastAsia="Times New Roman" w:hAnsi="Arial" w:cs="Arial"/>
                <w:sz w:val="18"/>
                <w:szCs w:val="20"/>
                <w:lang w:val="en-GB" w:eastAsia="zh-CN"/>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ko-KR"/>
              </w:rPr>
            </w:pPr>
            <w:r w:rsidRPr="00811C35">
              <w:rPr>
                <w:rFonts w:ascii="Arial" w:eastAsia="Times New Roman" w:hAnsi="Arial" w:cs="Times New Roman"/>
                <w:sz w:val="18"/>
                <w:szCs w:val="20"/>
                <w:lang w:val="en-GB" w:eastAsia="ko-KR"/>
              </w:rPr>
              <w:t>2</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140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ko-KR"/>
              </w:rPr>
            </w:pPr>
            <w:r w:rsidRPr="00811C35">
              <w:rPr>
                <w:rFonts w:ascii="Arial" w:eastAsia="Times New Roman" w:hAnsi="Arial" w:cs="Times New Roman"/>
                <w:sz w:val="18"/>
                <w:szCs w:val="20"/>
                <w:lang w:val="en-GB" w:eastAsia="ko-KR"/>
              </w:rPr>
              <w:t>46</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See the CA_46C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ko-KR"/>
              </w:rPr>
            </w:pPr>
            <w:r w:rsidRPr="00811C35">
              <w:rPr>
                <w:rFonts w:ascii="Arial" w:eastAsia="Times New Roman" w:hAnsi="Arial" w:cs="Times New Roman"/>
                <w:sz w:val="18"/>
                <w:szCs w:val="20"/>
                <w:lang w:val="en-GB" w:eastAsia="ko-KR"/>
              </w:rPr>
              <w:t>48</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See the CA_48E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CA_</w:t>
            </w:r>
            <w:r w:rsidRPr="00811C35">
              <w:rPr>
                <w:rFonts w:ascii="Arial" w:eastAsia="Times New Roman" w:hAnsi="Arial" w:cs="Arial" w:hint="eastAsia"/>
                <w:sz w:val="18"/>
                <w:szCs w:val="20"/>
                <w:lang w:val="en-GB"/>
              </w:rPr>
              <w:t>2</w:t>
            </w:r>
            <w:r w:rsidRPr="00811C35">
              <w:rPr>
                <w:rFonts w:ascii="Arial" w:eastAsia="Times New Roman" w:hAnsi="Arial" w:cs="Arial"/>
                <w:sz w:val="18"/>
                <w:szCs w:val="20"/>
                <w:lang w:val="en-GB" w:eastAsia="ko-KR"/>
              </w:rPr>
              <w:t>A</w:t>
            </w:r>
            <w:r w:rsidRPr="00811C35">
              <w:rPr>
                <w:rFonts w:ascii="Arial" w:eastAsia="SimSun" w:hAnsi="Arial" w:cs="Arial" w:hint="eastAsia"/>
                <w:sz w:val="18"/>
                <w:szCs w:val="20"/>
                <w:lang w:val="en-GB" w:eastAsia="zh-CN"/>
              </w:rPr>
              <w:t>-</w:t>
            </w:r>
            <w:r w:rsidRPr="00811C35">
              <w:rPr>
                <w:rFonts w:ascii="Arial" w:eastAsia="Times New Roman" w:hAnsi="Arial" w:cs="Arial" w:hint="eastAsia"/>
                <w:sz w:val="18"/>
                <w:szCs w:val="20"/>
                <w:lang w:val="en-GB"/>
              </w:rPr>
              <w:t>46</w:t>
            </w:r>
            <w:r w:rsidRPr="00811C35">
              <w:rPr>
                <w:rFonts w:ascii="Arial" w:eastAsia="Times New Roman" w:hAnsi="Arial" w:cs="Arial"/>
                <w:sz w:val="18"/>
                <w:szCs w:val="20"/>
                <w:lang w:val="en-GB"/>
              </w:rPr>
              <w:t>C-</w:t>
            </w:r>
            <w:r w:rsidRPr="00811C35">
              <w:rPr>
                <w:rFonts w:ascii="Arial" w:eastAsia="Times New Roman" w:hAnsi="Arial" w:cs="Arial" w:hint="eastAsia"/>
                <w:sz w:val="18"/>
                <w:szCs w:val="20"/>
                <w:lang w:val="en-GB"/>
              </w:rPr>
              <w:t>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Malgun Gothic" w:hAnsi="Arial" w:cs="Arial"/>
                <w:sz w:val="18"/>
                <w:szCs w:val="20"/>
                <w:lang w:val="en-GB" w:eastAsia="ko-KR"/>
              </w:rPr>
            </w:pPr>
            <w:r w:rsidRPr="00811C35">
              <w:rPr>
                <w:rFonts w:ascii="Arial" w:eastAsia="Times New Roman" w:hAnsi="Arial" w:cs="Arial" w:hint="eastAsia"/>
                <w:sz w:val="18"/>
                <w:szCs w:val="20"/>
                <w:lang w:val="en-GB"/>
              </w:rPr>
              <w:t>2</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rPr>
              <w:t>80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Arial"/>
                <w:sz w:val="18"/>
                <w:szCs w:val="20"/>
                <w:lang w:val="en-GB"/>
              </w:rPr>
              <w:t>46</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eastAsia="zh-CN"/>
              </w:rPr>
              <w:t>See CA_</w:t>
            </w:r>
            <w:r w:rsidRPr="00811C35">
              <w:rPr>
                <w:rFonts w:ascii="Arial" w:eastAsia="Malgun Gothic" w:hAnsi="Arial" w:cs="Arial" w:hint="eastAsia"/>
                <w:sz w:val="18"/>
                <w:szCs w:val="20"/>
                <w:lang w:val="en-GB" w:eastAsia="ko-KR"/>
              </w:rPr>
              <w:t>46C</w:t>
            </w:r>
            <w:r w:rsidRPr="00811C35">
              <w:rPr>
                <w:rFonts w:ascii="Arial" w:eastAsia="Times New Roman" w:hAnsi="Arial" w:cs="Arial" w:hint="eastAsia"/>
                <w:sz w:val="18"/>
                <w:szCs w:val="20"/>
                <w:lang w:val="en-GB" w:eastAsia="zh-CN"/>
              </w:rPr>
              <w:t xml:space="preserve"> Bandwidth combination set </w:t>
            </w:r>
            <w:r w:rsidRPr="00811C35">
              <w:rPr>
                <w:rFonts w:ascii="Arial" w:eastAsia="Malgun Gothic" w:hAnsi="Arial" w:cs="Arial" w:hint="eastAsia"/>
                <w:sz w:val="18"/>
                <w:szCs w:val="20"/>
                <w:lang w:val="en-GB" w:eastAsia="ko-KR"/>
              </w:rPr>
              <w:t xml:space="preserve">0 </w:t>
            </w:r>
            <w:r w:rsidRPr="00811C35">
              <w:rPr>
                <w:rFonts w:ascii="Arial" w:eastAsia="Times New Roman" w:hAnsi="Arial" w:cs="Arial" w:hint="eastAsia"/>
                <w:sz w:val="18"/>
                <w:szCs w:val="20"/>
                <w:lang w:val="en-GB" w:eastAsia="zh-CN"/>
              </w:rPr>
              <w:t xml:space="preserve">in Table </w:t>
            </w:r>
            <w:r w:rsidRPr="00811C35">
              <w:rPr>
                <w:rFonts w:ascii="Arial" w:eastAsia="Times New Roman" w:hAnsi="Arial" w:cs="Arial"/>
                <w:sz w:val="18"/>
                <w:szCs w:val="20"/>
                <w:lang w:val="en-GB" w:eastAsia="ko-KR"/>
              </w:rPr>
              <w:t>5.6A.</w:t>
            </w:r>
            <w:r w:rsidRPr="00811C35">
              <w:rPr>
                <w:rFonts w:ascii="Arial" w:eastAsia="Times New Roman" w:hAnsi="Arial" w:cs="Arial"/>
                <w:sz w:val="18"/>
                <w:szCs w:val="20"/>
                <w:lang w:val="en-GB" w:eastAsia="zh-CN"/>
              </w:rPr>
              <w:t>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Arial"/>
                <w:sz w:val="18"/>
                <w:szCs w:val="20"/>
                <w:lang w:val="en-GB"/>
              </w:rPr>
              <w:t>66</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CA_</w:t>
            </w:r>
            <w:r w:rsidRPr="00811C35">
              <w:rPr>
                <w:rFonts w:ascii="Arial" w:eastAsia="Times New Roman" w:hAnsi="Arial" w:cs="Arial" w:hint="eastAsia"/>
                <w:sz w:val="18"/>
                <w:szCs w:val="20"/>
                <w:lang w:val="en-GB"/>
              </w:rPr>
              <w:t>2</w:t>
            </w:r>
            <w:r w:rsidRPr="00811C35">
              <w:rPr>
                <w:rFonts w:ascii="Arial" w:eastAsia="Times New Roman" w:hAnsi="Arial" w:cs="Arial"/>
                <w:sz w:val="18"/>
                <w:szCs w:val="20"/>
                <w:lang w:val="en-GB" w:eastAsia="ko-KR"/>
              </w:rPr>
              <w:t>A</w:t>
            </w:r>
            <w:r w:rsidRPr="00811C35">
              <w:rPr>
                <w:rFonts w:ascii="Arial" w:eastAsia="SimSun" w:hAnsi="Arial" w:cs="Arial" w:hint="eastAsia"/>
                <w:sz w:val="18"/>
                <w:szCs w:val="20"/>
                <w:lang w:val="en-GB" w:eastAsia="zh-CN"/>
              </w:rPr>
              <w:t>-</w:t>
            </w:r>
            <w:r w:rsidRPr="00811C35">
              <w:rPr>
                <w:rFonts w:ascii="Arial" w:eastAsia="Times New Roman" w:hAnsi="Arial" w:cs="Arial" w:hint="eastAsia"/>
                <w:sz w:val="18"/>
                <w:szCs w:val="20"/>
                <w:lang w:val="en-GB"/>
              </w:rPr>
              <w:t>46</w:t>
            </w:r>
            <w:r w:rsidRPr="00811C35">
              <w:rPr>
                <w:rFonts w:ascii="Arial" w:eastAsia="Times New Roman" w:hAnsi="Arial" w:cs="Arial"/>
                <w:sz w:val="18"/>
                <w:szCs w:val="20"/>
                <w:lang w:val="en-GB"/>
              </w:rPr>
              <w:t>A</w:t>
            </w:r>
            <w:r w:rsidRPr="00811C35">
              <w:rPr>
                <w:rFonts w:ascii="Arial" w:eastAsia="Times New Roman" w:hAnsi="Arial" w:cs="Arial" w:hint="eastAsia"/>
                <w:sz w:val="18"/>
                <w:szCs w:val="20"/>
                <w:lang w:val="en-GB"/>
              </w:rPr>
              <w:t>-</w:t>
            </w:r>
            <w:r w:rsidRPr="00811C35">
              <w:rPr>
                <w:rFonts w:ascii="Arial" w:eastAsia="Times New Roman" w:hAnsi="Arial" w:cs="Arial"/>
                <w:sz w:val="18"/>
                <w:szCs w:val="20"/>
                <w:lang w:val="en-GB"/>
              </w:rPr>
              <w:t>46C-</w:t>
            </w:r>
            <w:r w:rsidRPr="00811C35">
              <w:rPr>
                <w:rFonts w:ascii="Arial" w:eastAsia="Times New Roman" w:hAnsi="Arial" w:cs="Arial" w:hint="eastAsia"/>
                <w:sz w:val="18"/>
                <w:szCs w:val="20"/>
                <w:lang w:val="en-GB"/>
              </w:rPr>
              <w:t>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2</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100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46</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zh-CN"/>
              </w:rPr>
              <w:t>See CA_</w:t>
            </w:r>
            <w:r w:rsidRPr="00811C35">
              <w:rPr>
                <w:rFonts w:ascii="Arial" w:eastAsia="Malgun Gothic" w:hAnsi="Arial" w:cs="Arial" w:hint="eastAsia"/>
                <w:sz w:val="18"/>
                <w:szCs w:val="20"/>
                <w:lang w:val="en-GB" w:eastAsia="ko-KR"/>
              </w:rPr>
              <w:t>46A-46C</w:t>
            </w:r>
            <w:r w:rsidRPr="00811C35">
              <w:rPr>
                <w:rFonts w:ascii="Arial" w:eastAsia="Times New Roman" w:hAnsi="Arial" w:cs="Arial" w:hint="eastAsia"/>
                <w:sz w:val="18"/>
                <w:szCs w:val="20"/>
                <w:lang w:val="en-GB" w:eastAsia="zh-CN"/>
              </w:rPr>
              <w:t xml:space="preserve"> Bandwidth </w:t>
            </w:r>
            <w:r w:rsidRPr="00811C35">
              <w:rPr>
                <w:rFonts w:ascii="Arial" w:eastAsia="Times New Roman" w:hAnsi="Arial" w:cs="Arial"/>
                <w:sz w:val="18"/>
                <w:szCs w:val="20"/>
                <w:lang w:val="en-GB" w:eastAsia="zh-CN"/>
              </w:rPr>
              <w:t>C</w:t>
            </w:r>
            <w:r w:rsidRPr="00811C35">
              <w:rPr>
                <w:rFonts w:ascii="Arial" w:eastAsia="Times New Roman" w:hAnsi="Arial" w:cs="Arial" w:hint="eastAsia"/>
                <w:sz w:val="18"/>
                <w:szCs w:val="20"/>
                <w:lang w:val="en-GB" w:eastAsia="zh-CN"/>
              </w:rPr>
              <w:t xml:space="preserve">ombination </w:t>
            </w:r>
            <w:r w:rsidRPr="00811C35">
              <w:rPr>
                <w:rFonts w:ascii="Arial" w:eastAsia="Times New Roman" w:hAnsi="Arial" w:cs="Arial"/>
                <w:sz w:val="18"/>
                <w:szCs w:val="20"/>
                <w:lang w:val="en-GB" w:eastAsia="zh-CN"/>
              </w:rPr>
              <w:t>Se</w:t>
            </w:r>
            <w:r w:rsidRPr="00811C35">
              <w:rPr>
                <w:rFonts w:ascii="Arial" w:eastAsia="Times New Roman" w:hAnsi="Arial" w:cs="Arial" w:hint="eastAsia"/>
                <w:sz w:val="18"/>
                <w:szCs w:val="20"/>
                <w:lang w:val="en-GB" w:eastAsia="zh-CN"/>
              </w:rPr>
              <w:t xml:space="preserve">t </w:t>
            </w:r>
            <w:r w:rsidRPr="00811C35">
              <w:rPr>
                <w:rFonts w:ascii="Arial" w:eastAsia="Malgun Gothic" w:hAnsi="Arial" w:cs="Arial" w:hint="eastAsia"/>
                <w:sz w:val="18"/>
                <w:szCs w:val="20"/>
                <w:lang w:val="en-GB" w:eastAsia="ko-KR"/>
              </w:rPr>
              <w:t xml:space="preserve">0 </w:t>
            </w:r>
            <w:r w:rsidRPr="00811C35">
              <w:rPr>
                <w:rFonts w:ascii="Arial" w:eastAsia="Times New Roman" w:hAnsi="Arial" w:cs="Arial" w:hint="eastAsia"/>
                <w:sz w:val="18"/>
                <w:szCs w:val="20"/>
                <w:lang w:val="en-GB" w:eastAsia="zh-CN"/>
              </w:rPr>
              <w:t xml:space="preserve">in the Table </w:t>
            </w:r>
            <w:r w:rsidRPr="00811C35">
              <w:rPr>
                <w:rFonts w:ascii="Arial" w:eastAsia="Times New Roman" w:hAnsi="Arial" w:cs="Arial"/>
                <w:sz w:val="18"/>
                <w:szCs w:val="20"/>
                <w:lang w:val="en-GB" w:eastAsia="zh-CN"/>
              </w:rPr>
              <w:t>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66</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CA_</w:t>
            </w:r>
            <w:r w:rsidRPr="00811C35">
              <w:rPr>
                <w:rFonts w:ascii="Arial" w:eastAsia="Times New Roman" w:hAnsi="Arial" w:cs="Arial" w:hint="eastAsia"/>
                <w:sz w:val="18"/>
                <w:szCs w:val="20"/>
                <w:lang w:val="en-GB"/>
              </w:rPr>
              <w:t>2</w:t>
            </w:r>
            <w:r w:rsidRPr="00811C35">
              <w:rPr>
                <w:rFonts w:ascii="Arial" w:eastAsia="Times New Roman" w:hAnsi="Arial" w:cs="Arial"/>
                <w:sz w:val="18"/>
                <w:szCs w:val="20"/>
                <w:lang w:val="en-GB" w:eastAsia="ko-KR"/>
              </w:rPr>
              <w:t>A</w:t>
            </w:r>
            <w:r w:rsidRPr="00811C35">
              <w:rPr>
                <w:rFonts w:ascii="Arial" w:eastAsia="SimSun" w:hAnsi="Arial" w:cs="Arial" w:hint="eastAsia"/>
                <w:sz w:val="18"/>
                <w:szCs w:val="20"/>
                <w:lang w:val="en-GB" w:eastAsia="zh-CN"/>
              </w:rPr>
              <w:t>-</w:t>
            </w:r>
            <w:r w:rsidRPr="00811C35">
              <w:rPr>
                <w:rFonts w:ascii="Arial" w:eastAsia="Times New Roman" w:hAnsi="Arial" w:cs="Arial" w:hint="eastAsia"/>
                <w:sz w:val="18"/>
                <w:szCs w:val="20"/>
                <w:lang w:val="en-GB"/>
              </w:rPr>
              <w:t>46</w:t>
            </w:r>
            <w:r w:rsidRPr="00811C35">
              <w:rPr>
                <w:rFonts w:ascii="Arial" w:eastAsia="Times New Roman" w:hAnsi="Arial" w:cs="Arial"/>
                <w:sz w:val="18"/>
                <w:szCs w:val="20"/>
                <w:lang w:val="en-GB"/>
              </w:rPr>
              <w:t>D</w:t>
            </w:r>
            <w:r w:rsidRPr="00811C35">
              <w:rPr>
                <w:rFonts w:ascii="Arial" w:eastAsia="Times New Roman" w:hAnsi="Arial" w:cs="Arial" w:hint="eastAsia"/>
                <w:sz w:val="18"/>
                <w:szCs w:val="20"/>
                <w:lang w:val="en-GB"/>
              </w:rPr>
              <w:t>-66A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sz w:val="18"/>
                <w:szCs w:val="20"/>
                <w:lang w:val="en-GB" w:eastAsia="zh-CN"/>
              </w:rPr>
              <w:t>2</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100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sz w:val="18"/>
                <w:szCs w:val="20"/>
                <w:lang w:val="en-GB" w:eastAsia="zh-CN"/>
              </w:rPr>
              <w:t>46</w:t>
            </w:r>
          </w:p>
        </w:tc>
        <w:tc>
          <w:tcPr>
            <w:tcW w:w="3690" w:type="dxa"/>
            <w:gridSpan w:val="14"/>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See CA_</w:t>
            </w:r>
            <w:r w:rsidRPr="00811C35">
              <w:rPr>
                <w:rFonts w:ascii="Arial" w:eastAsia="Malgun Gothic" w:hAnsi="Arial" w:cs="Arial" w:hint="eastAsia"/>
                <w:sz w:val="18"/>
                <w:szCs w:val="20"/>
                <w:lang w:val="en-GB" w:eastAsia="ko-KR"/>
              </w:rPr>
              <w:t>46</w:t>
            </w:r>
            <w:r w:rsidRPr="00811C35">
              <w:rPr>
                <w:rFonts w:ascii="Arial" w:eastAsia="Malgun Gothic" w:hAnsi="Arial" w:cs="Arial"/>
                <w:sz w:val="18"/>
                <w:szCs w:val="20"/>
                <w:lang w:val="en-GB" w:eastAsia="ko-KR"/>
              </w:rPr>
              <w:t>D</w:t>
            </w:r>
            <w:r w:rsidRPr="00811C35">
              <w:rPr>
                <w:rFonts w:ascii="Arial" w:eastAsia="Times New Roman" w:hAnsi="Arial" w:cs="Arial" w:hint="eastAsia"/>
                <w:sz w:val="18"/>
                <w:szCs w:val="20"/>
                <w:lang w:val="en-GB" w:eastAsia="zh-CN"/>
              </w:rPr>
              <w:t xml:space="preserve"> Bandwidth </w:t>
            </w:r>
            <w:r w:rsidRPr="00811C35">
              <w:rPr>
                <w:rFonts w:ascii="Arial" w:eastAsia="Times New Roman" w:hAnsi="Arial" w:cs="Arial"/>
                <w:sz w:val="18"/>
                <w:szCs w:val="20"/>
                <w:lang w:val="en-GB" w:eastAsia="zh-CN"/>
              </w:rPr>
              <w:t>C</w:t>
            </w:r>
            <w:r w:rsidRPr="00811C35">
              <w:rPr>
                <w:rFonts w:ascii="Arial" w:eastAsia="Times New Roman" w:hAnsi="Arial" w:cs="Arial" w:hint="eastAsia"/>
                <w:sz w:val="18"/>
                <w:szCs w:val="20"/>
                <w:lang w:val="en-GB" w:eastAsia="zh-CN"/>
              </w:rPr>
              <w:t xml:space="preserve">ombination </w:t>
            </w:r>
            <w:r w:rsidRPr="00811C35">
              <w:rPr>
                <w:rFonts w:ascii="Arial" w:eastAsia="Times New Roman" w:hAnsi="Arial" w:cs="Arial"/>
                <w:sz w:val="18"/>
                <w:szCs w:val="20"/>
                <w:lang w:val="en-GB" w:eastAsia="zh-CN"/>
              </w:rPr>
              <w:t>Se</w:t>
            </w:r>
            <w:r w:rsidRPr="00811C35">
              <w:rPr>
                <w:rFonts w:ascii="Arial" w:eastAsia="Times New Roman" w:hAnsi="Arial" w:cs="Arial" w:hint="eastAsia"/>
                <w:sz w:val="18"/>
                <w:szCs w:val="20"/>
                <w:lang w:val="en-GB" w:eastAsia="zh-CN"/>
              </w:rPr>
              <w:t xml:space="preserve">t </w:t>
            </w:r>
            <w:r w:rsidRPr="00811C35">
              <w:rPr>
                <w:rFonts w:ascii="Arial" w:eastAsia="Malgun Gothic" w:hAnsi="Arial" w:cs="Arial" w:hint="eastAsia"/>
                <w:sz w:val="18"/>
                <w:szCs w:val="20"/>
                <w:lang w:val="en-GB" w:eastAsia="ko-KR"/>
              </w:rPr>
              <w:t xml:space="preserve">0 </w:t>
            </w:r>
            <w:r w:rsidRPr="00811C35">
              <w:rPr>
                <w:rFonts w:ascii="Arial" w:eastAsia="Times New Roman" w:hAnsi="Arial" w:cs="Arial" w:hint="eastAsia"/>
                <w:sz w:val="18"/>
                <w:szCs w:val="20"/>
                <w:lang w:val="en-GB" w:eastAsia="zh-CN"/>
              </w:rPr>
              <w:t xml:space="preserve">in the Table </w:t>
            </w:r>
            <w:r w:rsidRPr="00811C35">
              <w:rPr>
                <w:rFonts w:ascii="Arial" w:eastAsia="Times New Roman" w:hAnsi="Arial" w:cs="Arial"/>
                <w:sz w:val="18"/>
                <w:szCs w:val="20"/>
                <w:lang w:val="en-GB" w:eastAsia="zh-CN"/>
              </w:rPr>
              <w:t>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sz w:val="18"/>
                <w:szCs w:val="20"/>
                <w:lang w:val="en-GB" w:eastAsia="zh-CN"/>
              </w:rPr>
              <w:t>66</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CA_2A-46D-48C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811C35">
              <w:rPr>
                <w:rFonts w:ascii="Arial" w:eastAsia="Times New Roman" w:hAnsi="Arial" w:cs="Arial"/>
                <w:sz w:val="18"/>
                <w:szCs w:val="20"/>
                <w:lang w:val="en-GB"/>
              </w:rPr>
              <w:t>-</w:t>
            </w: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ko-KR"/>
              </w:rPr>
            </w:pPr>
            <w:r w:rsidRPr="00811C35">
              <w:rPr>
                <w:rFonts w:ascii="Arial" w:eastAsia="Times New Roman" w:hAnsi="Arial" w:cs="Times New Roman"/>
                <w:sz w:val="18"/>
                <w:szCs w:val="20"/>
                <w:lang w:val="en-GB" w:eastAsia="ko-KR"/>
              </w:rPr>
              <w:t>2</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120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ko-KR"/>
              </w:rPr>
            </w:pPr>
            <w:r w:rsidRPr="00811C35">
              <w:rPr>
                <w:rFonts w:ascii="Arial" w:eastAsia="Times New Roman" w:hAnsi="Arial" w:cs="Times New Roman"/>
                <w:sz w:val="18"/>
                <w:szCs w:val="20"/>
                <w:lang w:val="en-GB" w:eastAsia="ko-KR"/>
              </w:rPr>
              <w:t>46</w:t>
            </w:r>
          </w:p>
        </w:tc>
        <w:tc>
          <w:tcPr>
            <w:tcW w:w="3690" w:type="dxa"/>
            <w:gridSpan w:val="14"/>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See the CA_46D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ko-KR"/>
              </w:rPr>
            </w:pPr>
            <w:r w:rsidRPr="00811C35">
              <w:rPr>
                <w:rFonts w:ascii="Arial" w:eastAsia="Times New Roman" w:hAnsi="Arial" w:cs="Times New Roman"/>
                <w:sz w:val="18"/>
                <w:szCs w:val="20"/>
                <w:lang w:val="en-GB" w:eastAsia="ko-KR"/>
              </w:rPr>
              <w:t>48</w:t>
            </w:r>
          </w:p>
        </w:tc>
        <w:tc>
          <w:tcPr>
            <w:tcW w:w="3690" w:type="dxa"/>
            <w:gridSpan w:val="14"/>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See the CA_48C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811C35" w:rsidRPr="00811C35" w:rsidTr="00811C35">
        <w:trPr>
          <w:jc w:val="center"/>
        </w:trPr>
        <w:tc>
          <w:tcPr>
            <w:tcW w:w="1419" w:type="dxa"/>
            <w:vMerge w:val="restart"/>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CA_2A-46E-48A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2</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120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46</w:t>
            </w:r>
          </w:p>
        </w:tc>
        <w:tc>
          <w:tcPr>
            <w:tcW w:w="3690" w:type="dxa"/>
            <w:gridSpan w:val="14"/>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See the CA_46E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48</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CA_</w:t>
            </w:r>
            <w:r w:rsidRPr="00811C35">
              <w:rPr>
                <w:rFonts w:ascii="Arial" w:eastAsia="Times New Roman" w:hAnsi="Arial" w:cs="Arial" w:hint="eastAsia"/>
                <w:sz w:val="18"/>
                <w:szCs w:val="20"/>
                <w:lang w:val="en-GB"/>
              </w:rPr>
              <w:t>2</w:t>
            </w:r>
            <w:r w:rsidRPr="00811C35">
              <w:rPr>
                <w:rFonts w:ascii="Arial" w:eastAsia="Times New Roman" w:hAnsi="Arial" w:cs="Arial"/>
                <w:sz w:val="18"/>
                <w:szCs w:val="20"/>
                <w:lang w:val="en-GB" w:eastAsia="ko-KR"/>
              </w:rPr>
              <w:t>A</w:t>
            </w:r>
            <w:r w:rsidRPr="00811C35">
              <w:rPr>
                <w:rFonts w:ascii="Arial" w:eastAsia="Times New Roman" w:hAnsi="Arial" w:cs="Arial" w:hint="eastAsia"/>
                <w:sz w:val="18"/>
                <w:szCs w:val="20"/>
                <w:lang w:val="en-GB" w:eastAsia="zh-CN"/>
              </w:rPr>
              <w:t>-</w:t>
            </w:r>
            <w:r w:rsidRPr="00811C35">
              <w:rPr>
                <w:rFonts w:ascii="Arial" w:eastAsia="Times New Roman" w:hAnsi="Arial" w:cs="Arial" w:hint="eastAsia"/>
                <w:sz w:val="18"/>
                <w:szCs w:val="20"/>
                <w:lang w:val="en-GB"/>
              </w:rPr>
              <w:t>46</w:t>
            </w:r>
            <w:r w:rsidRPr="00811C35">
              <w:rPr>
                <w:rFonts w:ascii="Arial" w:eastAsia="Times New Roman" w:hAnsi="Arial" w:cs="Arial"/>
                <w:sz w:val="18"/>
                <w:szCs w:val="20"/>
                <w:lang w:val="en-GB"/>
              </w:rPr>
              <w:t>E</w:t>
            </w:r>
            <w:r w:rsidRPr="00811C35">
              <w:rPr>
                <w:rFonts w:ascii="Arial" w:eastAsia="Times New Roman" w:hAnsi="Arial" w:cs="Arial" w:hint="eastAsia"/>
                <w:sz w:val="18"/>
                <w:szCs w:val="20"/>
                <w:lang w:val="en-GB"/>
              </w:rPr>
              <w:t>-66A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2</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120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46</w:t>
            </w:r>
          </w:p>
        </w:tc>
        <w:tc>
          <w:tcPr>
            <w:tcW w:w="3690" w:type="dxa"/>
            <w:gridSpan w:val="14"/>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eastAsia="zh-CN"/>
              </w:rPr>
              <w:t>See CA_</w:t>
            </w:r>
            <w:r w:rsidRPr="00811C35">
              <w:rPr>
                <w:rFonts w:ascii="Arial" w:eastAsia="Malgun Gothic" w:hAnsi="Arial" w:cs="Arial" w:hint="eastAsia"/>
                <w:sz w:val="18"/>
                <w:szCs w:val="20"/>
                <w:lang w:val="en-GB" w:eastAsia="ko-KR"/>
              </w:rPr>
              <w:t>46</w:t>
            </w:r>
            <w:r w:rsidRPr="00811C35">
              <w:rPr>
                <w:rFonts w:ascii="Arial" w:eastAsia="Malgun Gothic" w:hAnsi="Arial" w:cs="Arial"/>
                <w:sz w:val="18"/>
                <w:szCs w:val="20"/>
                <w:lang w:val="en-GB" w:eastAsia="ko-KR"/>
              </w:rPr>
              <w:t>E</w:t>
            </w:r>
            <w:r w:rsidRPr="00811C35">
              <w:rPr>
                <w:rFonts w:ascii="Arial" w:eastAsia="Times New Roman" w:hAnsi="Arial" w:cs="Arial" w:hint="eastAsia"/>
                <w:sz w:val="18"/>
                <w:szCs w:val="20"/>
                <w:lang w:val="en-GB" w:eastAsia="zh-CN"/>
              </w:rPr>
              <w:t xml:space="preserve"> Bandwidth </w:t>
            </w:r>
            <w:r w:rsidRPr="00811C35">
              <w:rPr>
                <w:rFonts w:ascii="Arial" w:eastAsia="Times New Roman" w:hAnsi="Arial" w:cs="Arial"/>
                <w:sz w:val="18"/>
                <w:szCs w:val="20"/>
                <w:lang w:val="en-GB" w:eastAsia="zh-CN"/>
              </w:rPr>
              <w:t>C</w:t>
            </w:r>
            <w:r w:rsidRPr="00811C35">
              <w:rPr>
                <w:rFonts w:ascii="Arial" w:eastAsia="Times New Roman" w:hAnsi="Arial" w:cs="Arial" w:hint="eastAsia"/>
                <w:sz w:val="18"/>
                <w:szCs w:val="20"/>
                <w:lang w:val="en-GB" w:eastAsia="zh-CN"/>
              </w:rPr>
              <w:t xml:space="preserve">ombination </w:t>
            </w:r>
            <w:r w:rsidRPr="00811C35">
              <w:rPr>
                <w:rFonts w:ascii="Arial" w:eastAsia="Times New Roman" w:hAnsi="Arial" w:cs="Arial"/>
                <w:sz w:val="18"/>
                <w:szCs w:val="20"/>
                <w:lang w:val="en-GB" w:eastAsia="zh-CN"/>
              </w:rPr>
              <w:t>Se</w:t>
            </w:r>
            <w:r w:rsidRPr="00811C35">
              <w:rPr>
                <w:rFonts w:ascii="Arial" w:eastAsia="Times New Roman" w:hAnsi="Arial" w:cs="Arial" w:hint="eastAsia"/>
                <w:sz w:val="18"/>
                <w:szCs w:val="20"/>
                <w:lang w:val="en-GB" w:eastAsia="zh-CN"/>
              </w:rPr>
              <w:t xml:space="preserve">t </w:t>
            </w:r>
            <w:r w:rsidRPr="00811C35">
              <w:rPr>
                <w:rFonts w:ascii="Arial" w:eastAsia="Malgun Gothic" w:hAnsi="Arial" w:cs="Arial" w:hint="eastAsia"/>
                <w:sz w:val="18"/>
                <w:szCs w:val="20"/>
                <w:lang w:val="en-GB" w:eastAsia="ko-KR"/>
              </w:rPr>
              <w:t xml:space="preserve">0 </w:t>
            </w:r>
            <w:r w:rsidRPr="00811C35">
              <w:rPr>
                <w:rFonts w:ascii="Arial" w:eastAsia="Times New Roman" w:hAnsi="Arial" w:cs="Arial" w:hint="eastAsia"/>
                <w:sz w:val="18"/>
                <w:szCs w:val="20"/>
                <w:lang w:val="en-GB" w:eastAsia="zh-CN"/>
              </w:rPr>
              <w:t xml:space="preserve">in the Table </w:t>
            </w:r>
            <w:r w:rsidRPr="00811C35">
              <w:rPr>
                <w:rFonts w:ascii="Arial" w:eastAsia="Times New Roman" w:hAnsi="Arial" w:cs="Arial"/>
                <w:sz w:val="18"/>
                <w:szCs w:val="20"/>
                <w:lang w:val="en-GB" w:eastAsia="zh-CN"/>
              </w:rPr>
              <w:t>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66</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CA_2A-46E-48C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ko-KR"/>
              </w:rPr>
            </w:pPr>
            <w:r w:rsidRPr="00811C35">
              <w:rPr>
                <w:rFonts w:ascii="Arial" w:eastAsia="Times New Roman" w:hAnsi="Arial" w:cs="Times New Roman"/>
                <w:sz w:val="18"/>
                <w:szCs w:val="20"/>
                <w:lang w:val="en-GB" w:eastAsia="ko-KR"/>
              </w:rPr>
              <w:t>2</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140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ko-KR"/>
              </w:rPr>
            </w:pPr>
            <w:r w:rsidRPr="00811C35">
              <w:rPr>
                <w:rFonts w:ascii="Arial" w:eastAsia="Times New Roman" w:hAnsi="Arial" w:cs="Times New Roman"/>
                <w:sz w:val="18"/>
                <w:szCs w:val="20"/>
                <w:lang w:val="en-GB" w:eastAsia="ko-KR"/>
              </w:rPr>
              <w:t>46</w:t>
            </w:r>
          </w:p>
        </w:tc>
        <w:tc>
          <w:tcPr>
            <w:tcW w:w="3690" w:type="dxa"/>
            <w:gridSpan w:val="14"/>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See the CA_46E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ko-KR"/>
              </w:rPr>
            </w:pPr>
            <w:r w:rsidRPr="00811C35">
              <w:rPr>
                <w:rFonts w:ascii="Arial" w:eastAsia="Times New Roman" w:hAnsi="Arial" w:cs="Times New Roman"/>
                <w:sz w:val="18"/>
                <w:szCs w:val="20"/>
                <w:lang w:val="en-GB" w:eastAsia="ko-KR"/>
              </w:rPr>
              <w:t>48</w:t>
            </w:r>
          </w:p>
        </w:tc>
        <w:tc>
          <w:tcPr>
            <w:tcW w:w="3690" w:type="dxa"/>
            <w:gridSpan w:val="14"/>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See the CA_48C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CA_2</w:t>
            </w:r>
            <w:r w:rsidRPr="00811C35">
              <w:rPr>
                <w:rFonts w:ascii="Arial" w:eastAsia="Times New Roman" w:hAnsi="Arial" w:cs="Times New Roman"/>
                <w:sz w:val="18"/>
                <w:szCs w:val="20"/>
                <w:lang w:eastAsia="ko-KR"/>
              </w:rPr>
              <w:t>A-48A</w:t>
            </w:r>
            <w:r w:rsidRPr="00811C35">
              <w:rPr>
                <w:rFonts w:ascii="Arial" w:eastAsia="Times New Roman" w:hAnsi="Arial" w:cs="Times New Roman"/>
                <w:sz w:val="18"/>
                <w:szCs w:val="20"/>
                <w:lang w:val="en-GB" w:eastAsia="ko-KR"/>
              </w:rPr>
              <w:t>-66A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zh-CN"/>
              </w:rPr>
            </w:pPr>
            <w:r w:rsidRPr="00811C35">
              <w:rPr>
                <w:rFonts w:ascii="Arial" w:eastAsia="Times New Roman" w:hAnsi="Arial" w:cs="Times New Roman"/>
                <w:sz w:val="18"/>
                <w:szCs w:val="20"/>
                <w:lang w:eastAsia="ko-KR"/>
              </w:rPr>
              <w:t>2</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zh-CN"/>
              </w:rPr>
              <w:t>6</w:t>
            </w:r>
            <w:r w:rsidRPr="00811C35">
              <w:rPr>
                <w:rFonts w:ascii="Arial" w:eastAsia="Times New Roman" w:hAnsi="Arial" w:cs="Arial"/>
                <w:sz w:val="18"/>
                <w:szCs w:val="20"/>
                <w:lang w:val="en-GB"/>
              </w:rPr>
              <w:t>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zh-CN"/>
              </w:rPr>
            </w:pPr>
            <w:r w:rsidRPr="00811C35">
              <w:rPr>
                <w:rFonts w:ascii="Arial" w:eastAsia="Times New Roman" w:hAnsi="Arial" w:cs="Times New Roman"/>
                <w:sz w:val="18"/>
                <w:szCs w:val="20"/>
                <w:lang w:eastAsia="ko-KR"/>
              </w:rPr>
              <w:t>48</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zh-CN"/>
              </w:rPr>
            </w:pPr>
            <w:r w:rsidRPr="00811C35">
              <w:rPr>
                <w:rFonts w:ascii="Arial" w:eastAsia="Times New Roman" w:hAnsi="Arial" w:cs="Times New Roman"/>
                <w:sz w:val="18"/>
                <w:szCs w:val="20"/>
                <w:lang w:eastAsia="ko-KR"/>
              </w:rPr>
              <w:t>66</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CA_2</w:t>
            </w:r>
            <w:r w:rsidRPr="00811C35">
              <w:rPr>
                <w:rFonts w:ascii="Arial" w:eastAsia="Times New Roman" w:hAnsi="Arial" w:cs="Times New Roman"/>
                <w:sz w:val="18"/>
                <w:szCs w:val="20"/>
                <w:lang w:eastAsia="ko-KR"/>
              </w:rPr>
              <w:t>A-48C</w:t>
            </w:r>
            <w:r w:rsidRPr="00811C35">
              <w:rPr>
                <w:rFonts w:ascii="Arial" w:eastAsia="Times New Roman" w:hAnsi="Arial" w:cs="Times New Roman"/>
                <w:sz w:val="18"/>
                <w:szCs w:val="20"/>
                <w:lang w:val="en-GB" w:eastAsia="ko-KR"/>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zh-CN"/>
              </w:rPr>
            </w:pPr>
            <w:r w:rsidRPr="00811C35">
              <w:rPr>
                <w:rFonts w:ascii="Arial" w:eastAsia="Times New Roman" w:hAnsi="Arial" w:cs="Times New Roman"/>
                <w:sz w:val="18"/>
                <w:szCs w:val="20"/>
                <w:lang w:eastAsia="ko-KR"/>
              </w:rPr>
              <w:t>2</w:t>
            </w:r>
          </w:p>
        </w:tc>
        <w:tc>
          <w:tcPr>
            <w:tcW w:w="592"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8</w:t>
            </w:r>
            <w:r w:rsidRPr="00811C35">
              <w:rPr>
                <w:rFonts w:ascii="Arial" w:eastAsia="Times New Roman" w:hAnsi="Arial" w:cs="Arial"/>
                <w:sz w:val="18"/>
                <w:szCs w:val="20"/>
                <w:lang w:val="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zh-CN"/>
              </w:rPr>
            </w:pPr>
            <w:r w:rsidRPr="00811C35">
              <w:rPr>
                <w:rFonts w:ascii="Arial" w:eastAsia="Times New Roman" w:hAnsi="Arial" w:cs="Times New Roman"/>
                <w:sz w:val="18"/>
                <w:szCs w:val="20"/>
                <w:lang w:eastAsia="ko-KR"/>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18"/>
                <w:lang w:val="en-GB" w:eastAsia="ko-KR"/>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zh-CN"/>
              </w:rPr>
            </w:pPr>
            <w:r w:rsidRPr="00811C35">
              <w:rPr>
                <w:rFonts w:ascii="Arial" w:eastAsia="Times New Roman" w:hAnsi="Arial" w:cs="Times New Roman"/>
                <w:sz w:val="18"/>
                <w:szCs w:val="20"/>
                <w:lang w:eastAsia="ko-KR"/>
              </w:rPr>
              <w:t>66</w:t>
            </w:r>
          </w:p>
        </w:tc>
        <w:tc>
          <w:tcPr>
            <w:tcW w:w="592"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CA_2A-48D-66A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811C35">
              <w:rPr>
                <w:rFonts w:ascii="Arial" w:eastAsia="Times New Roman" w:hAnsi="Arial" w:cs="Times New Roman"/>
                <w:sz w:val="18"/>
                <w:szCs w:val="20"/>
                <w:lang w:eastAsia="ko-KR"/>
              </w:rPr>
              <w:t>2</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18"/>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18"/>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18"/>
                <w:lang w:val="en-GB" w:eastAsia="zh-CN"/>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18"/>
                <w:lang w:val="en-GB" w:eastAsia="zh-CN"/>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100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811C35">
              <w:rPr>
                <w:rFonts w:ascii="Arial" w:eastAsia="Times New Roman" w:hAnsi="Arial" w:cs="Times New Roman"/>
                <w:sz w:val="18"/>
                <w:szCs w:val="20"/>
                <w:lang w:eastAsia="ko-KR"/>
              </w:rPr>
              <w:t>48</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18"/>
                <w:lang w:val="en-GB" w:eastAsia="zh-CN"/>
              </w:rPr>
              <w:t>See CA_48D Bandwidth combination set 0 in the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811C35">
              <w:rPr>
                <w:rFonts w:ascii="Arial" w:eastAsia="Times New Roman" w:hAnsi="Arial" w:cs="Times New Roman"/>
                <w:sz w:val="18"/>
                <w:szCs w:val="20"/>
                <w:lang w:eastAsia="ko-KR"/>
              </w:rPr>
              <w:t>66</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18"/>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18"/>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18"/>
                <w:lang w:val="en-GB" w:eastAsia="zh-CN"/>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18"/>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bCs/>
                <w:sz w:val="18"/>
                <w:szCs w:val="18"/>
                <w:lang w:val="en-GB" w:eastAsia="zh-CN"/>
              </w:rPr>
              <w:t>CA_</w:t>
            </w:r>
            <w:r w:rsidRPr="00811C35">
              <w:rPr>
                <w:rFonts w:ascii="Arial" w:eastAsia="Times New Roman" w:hAnsi="Arial" w:cs="Times New Roman"/>
                <w:bCs/>
                <w:sz w:val="18"/>
                <w:szCs w:val="20"/>
                <w:lang w:val="en-GB" w:eastAsia="ko-KR"/>
              </w:rPr>
              <w:t>2A-48A-48A-66A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rPr>
              <w:t>2</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rPr>
              <w:t>80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Arial"/>
                <w:sz w:val="18"/>
                <w:szCs w:val="20"/>
                <w:lang w:val="en-GB"/>
              </w:rPr>
              <w:t>48</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eastAsia="zh-CN"/>
              </w:rPr>
              <w:t>See CA_</w:t>
            </w:r>
            <w:r w:rsidRPr="00811C35">
              <w:rPr>
                <w:rFonts w:ascii="Arial" w:eastAsia="Times New Roman" w:hAnsi="Arial" w:cs="Arial" w:hint="eastAsia"/>
                <w:sz w:val="18"/>
                <w:szCs w:val="20"/>
                <w:lang w:val="en-GB" w:eastAsia="ko-KR"/>
              </w:rPr>
              <w:t>48A-4</w:t>
            </w:r>
            <w:r w:rsidRPr="00811C35">
              <w:rPr>
                <w:rFonts w:ascii="Arial" w:eastAsia="Times New Roman" w:hAnsi="Arial" w:cs="Arial"/>
                <w:sz w:val="18"/>
                <w:szCs w:val="20"/>
                <w:lang w:val="en-GB" w:eastAsia="ko-KR"/>
              </w:rPr>
              <w:t>8</w:t>
            </w:r>
            <w:r w:rsidRPr="00811C35">
              <w:rPr>
                <w:rFonts w:ascii="Arial" w:eastAsia="Times New Roman" w:hAnsi="Arial" w:cs="Arial" w:hint="eastAsia"/>
                <w:sz w:val="18"/>
                <w:szCs w:val="20"/>
                <w:lang w:val="en-GB" w:eastAsia="ko-KR"/>
              </w:rPr>
              <w:t>A</w:t>
            </w:r>
            <w:r w:rsidRPr="00811C35">
              <w:rPr>
                <w:rFonts w:ascii="Arial" w:eastAsia="Times New Roman" w:hAnsi="Arial" w:cs="Arial" w:hint="eastAsia"/>
                <w:sz w:val="18"/>
                <w:szCs w:val="20"/>
                <w:lang w:val="en-GB" w:eastAsia="zh-CN"/>
              </w:rPr>
              <w:t xml:space="preserve"> Bandwidth combination set </w:t>
            </w:r>
            <w:r w:rsidRPr="00811C35">
              <w:rPr>
                <w:rFonts w:ascii="Arial" w:eastAsia="Times New Roman" w:hAnsi="Arial" w:cs="Arial" w:hint="eastAsia"/>
                <w:sz w:val="18"/>
                <w:szCs w:val="20"/>
                <w:lang w:val="en-GB" w:eastAsia="ko-KR"/>
              </w:rPr>
              <w:t xml:space="preserve">0 </w:t>
            </w:r>
            <w:r w:rsidRPr="00811C35">
              <w:rPr>
                <w:rFonts w:ascii="Arial" w:eastAsia="Times New Roman" w:hAnsi="Arial" w:cs="Arial" w:hint="eastAsia"/>
                <w:sz w:val="18"/>
                <w:szCs w:val="20"/>
                <w:lang w:val="en-GB" w:eastAsia="zh-CN"/>
              </w:rPr>
              <w:t xml:space="preserve">in Table </w:t>
            </w:r>
            <w:r w:rsidRPr="00811C35">
              <w:rPr>
                <w:rFonts w:ascii="Arial" w:eastAsia="Times New Roman" w:hAnsi="Arial" w:cs="Arial"/>
                <w:sz w:val="18"/>
                <w:szCs w:val="20"/>
                <w:lang w:val="en-GB" w:eastAsia="ko-KR"/>
              </w:rPr>
              <w:t>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Arial"/>
                <w:sz w:val="18"/>
                <w:szCs w:val="20"/>
                <w:lang w:val="en-GB"/>
              </w:rPr>
              <w:t>66</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CA_2A-48A-48C-66A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2</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18"/>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18"/>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18"/>
                <w:lang w:val="en-GB" w:eastAsia="zh-CN"/>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18"/>
                <w:lang w:val="en-GB" w:eastAsia="zh-CN"/>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100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48</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18"/>
                <w:lang w:val="en-GB" w:eastAsia="zh-CN"/>
              </w:rPr>
              <w:t>See CA_48A-48C Bandwidth combination set 0 in the Table 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66</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18"/>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18"/>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18"/>
                <w:lang w:val="en-GB" w:eastAsia="zh-CN"/>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18"/>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CA_2A-66A-71A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Arial" w:hint="eastAsia"/>
                <w:sz w:val="18"/>
                <w:szCs w:val="20"/>
                <w:lang w:val="en-GB" w:eastAsia="zh-CN"/>
              </w:rPr>
              <w:t>2</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60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Arial" w:hint="eastAsia"/>
                <w:sz w:val="18"/>
                <w:szCs w:val="20"/>
                <w:lang w:val="en-GB" w:eastAsia="zh-CN"/>
              </w:rPr>
              <w:t>66</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Arial" w:hint="eastAsia"/>
                <w:sz w:val="18"/>
                <w:szCs w:val="20"/>
                <w:lang w:val="en-GB" w:eastAsia="zh-CN"/>
              </w:rPr>
              <w:t>71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CA_2A-2A-66A-71A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Arial"/>
                <w:sz w:val="18"/>
                <w:szCs w:val="20"/>
                <w:lang w:val="en-GB" w:eastAsia="zh-CN"/>
              </w:rPr>
              <w:t>2</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0</w:t>
            </w: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Arial"/>
                <w:sz w:val="18"/>
                <w:szCs w:val="20"/>
                <w:lang w:val="en-GB"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Arial"/>
                <w:sz w:val="18"/>
                <w:szCs w:val="20"/>
                <w:lang w:val="en-GB"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CA_2A-66A-66A-71A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Arial"/>
                <w:sz w:val="18"/>
                <w:szCs w:val="20"/>
                <w:lang w:val="en-GB"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0</w:t>
            </w: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Arial"/>
                <w:sz w:val="18"/>
                <w:szCs w:val="20"/>
                <w:lang w:val="en-GB"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Arial"/>
                <w:sz w:val="18"/>
                <w:szCs w:val="20"/>
                <w:lang w:val="en-GB"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CA_2A-66C-71A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Arial"/>
                <w:sz w:val="18"/>
                <w:szCs w:val="20"/>
                <w:lang w:val="en-GB"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0</w:t>
            </w: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Arial"/>
                <w:sz w:val="18"/>
                <w:szCs w:val="20"/>
                <w:lang w:val="en-GB"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Arial"/>
                <w:sz w:val="18"/>
                <w:szCs w:val="20"/>
                <w:lang w:val="en-GB"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CA_</w:t>
            </w:r>
            <w:r w:rsidRPr="00811C35">
              <w:rPr>
                <w:rFonts w:ascii="Arial" w:eastAsia="SimSun" w:hAnsi="Arial" w:cs="Arial" w:hint="eastAsia"/>
                <w:sz w:val="18"/>
                <w:szCs w:val="20"/>
                <w:lang w:val="en-GB" w:eastAsia="zh-CN"/>
              </w:rPr>
              <w:t>3</w:t>
            </w:r>
            <w:r w:rsidRPr="00811C35">
              <w:rPr>
                <w:rFonts w:ascii="Arial" w:eastAsia="Times New Roman" w:hAnsi="Arial" w:cs="Arial"/>
                <w:sz w:val="18"/>
                <w:szCs w:val="20"/>
                <w:lang w:val="en-GB" w:eastAsia="zh-CN"/>
              </w:rPr>
              <w:t>A-</w:t>
            </w:r>
            <w:r w:rsidRPr="00811C35">
              <w:rPr>
                <w:rFonts w:ascii="Arial" w:eastAsia="SimSun" w:hAnsi="Arial" w:cs="Arial" w:hint="eastAsia"/>
                <w:sz w:val="18"/>
                <w:szCs w:val="20"/>
                <w:lang w:val="en-GB" w:eastAsia="zh-CN"/>
              </w:rPr>
              <w:t>5</w:t>
            </w:r>
            <w:r w:rsidRPr="00811C35">
              <w:rPr>
                <w:rFonts w:ascii="Arial" w:eastAsia="Times New Roman" w:hAnsi="Arial" w:cs="Arial"/>
                <w:sz w:val="18"/>
                <w:szCs w:val="20"/>
                <w:lang w:val="en-GB" w:eastAsia="zh-CN"/>
              </w:rPr>
              <w:t>A-</w:t>
            </w:r>
            <w:r w:rsidRPr="00811C35">
              <w:rPr>
                <w:rFonts w:ascii="Arial" w:eastAsia="SimSun" w:hAnsi="Arial" w:cs="Arial" w:hint="eastAsia"/>
                <w:sz w:val="18"/>
                <w:szCs w:val="20"/>
                <w:lang w:val="en-GB" w:eastAsia="zh-CN"/>
              </w:rPr>
              <w:t>7</w:t>
            </w:r>
            <w:r w:rsidRPr="00811C35">
              <w:rPr>
                <w:rFonts w:ascii="Arial" w:eastAsia="Times New Roman" w:hAnsi="Arial" w:cs="Arial"/>
                <w:sz w:val="18"/>
                <w:szCs w:val="20"/>
                <w:lang w:val="en-GB" w:eastAsia="zh-CN"/>
              </w:rPr>
              <w:t xml:space="preserve">A </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CA_3A-5A, CA_3A-7A, CA_5A-7A</w:t>
            </w: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SimSun" w:hAnsi="Arial" w:cs="Arial" w:hint="eastAsia"/>
                <w:sz w:val="18"/>
                <w:szCs w:val="20"/>
                <w:lang w:val="en-GB" w:eastAsia="zh-CN"/>
              </w:rPr>
              <w:t>3</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50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SimSun" w:hAnsi="Arial" w:cs="Arial" w:hint="eastAsia"/>
                <w:sz w:val="18"/>
                <w:szCs w:val="20"/>
                <w:lang w:val="en-GB" w:eastAsia="zh-CN"/>
              </w:rPr>
              <w:t>5</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SimSun" w:hAnsi="Arial" w:cs="Arial" w:hint="eastAsia"/>
                <w:sz w:val="18"/>
                <w:szCs w:val="20"/>
                <w:lang w:val="en-GB" w:eastAsia="zh-CN"/>
              </w:rPr>
              <w:t>7</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CA_</w:t>
            </w:r>
            <w:r w:rsidRPr="00811C35">
              <w:rPr>
                <w:rFonts w:ascii="Arial" w:eastAsia="SimSun" w:hAnsi="Arial" w:cs="Arial" w:hint="eastAsia"/>
                <w:sz w:val="18"/>
                <w:szCs w:val="20"/>
                <w:lang w:val="en-GB" w:eastAsia="zh-CN"/>
              </w:rPr>
              <w:t>3</w:t>
            </w:r>
            <w:r w:rsidRPr="00811C35">
              <w:rPr>
                <w:rFonts w:ascii="Arial" w:eastAsia="Times New Roman" w:hAnsi="Arial" w:cs="Arial"/>
                <w:sz w:val="18"/>
                <w:szCs w:val="20"/>
                <w:lang w:val="en-GB" w:eastAsia="zh-CN"/>
              </w:rPr>
              <w:t>A-</w:t>
            </w:r>
            <w:r w:rsidRPr="00811C35">
              <w:rPr>
                <w:rFonts w:ascii="Arial" w:eastAsia="SimSun" w:hAnsi="Arial" w:cs="Arial" w:hint="eastAsia"/>
                <w:sz w:val="18"/>
                <w:szCs w:val="20"/>
                <w:lang w:val="en-GB" w:eastAsia="zh-CN"/>
              </w:rPr>
              <w:t>5</w:t>
            </w:r>
            <w:r w:rsidRPr="00811C35">
              <w:rPr>
                <w:rFonts w:ascii="Arial" w:eastAsia="Times New Roman" w:hAnsi="Arial" w:cs="Arial"/>
                <w:sz w:val="18"/>
                <w:szCs w:val="20"/>
                <w:lang w:val="en-GB" w:eastAsia="zh-CN"/>
              </w:rPr>
              <w:t>A-</w:t>
            </w:r>
            <w:r w:rsidRPr="00811C35">
              <w:rPr>
                <w:rFonts w:ascii="Arial" w:eastAsia="SimSun" w:hAnsi="Arial" w:cs="Arial" w:hint="eastAsia"/>
                <w:sz w:val="18"/>
                <w:szCs w:val="20"/>
                <w:lang w:val="en-GB" w:eastAsia="zh-CN"/>
              </w:rPr>
              <w:t>7</w:t>
            </w:r>
            <w:r w:rsidRPr="00811C35">
              <w:rPr>
                <w:rFonts w:ascii="Arial" w:eastAsia="Times New Roman" w:hAnsi="Arial" w:cs="Arial"/>
                <w:sz w:val="18"/>
                <w:szCs w:val="20"/>
                <w:lang w:val="en-GB" w:eastAsia="zh-CN"/>
              </w:rPr>
              <w:t xml:space="preserve">A-7A </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CA_3A-5A, CA_3A-7A, CA_5A-7A</w:t>
            </w: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SimSun" w:hAnsi="Arial" w:cs="Arial" w:hint="eastAsia"/>
                <w:sz w:val="18"/>
                <w:szCs w:val="20"/>
                <w:lang w:val="en-GB" w:eastAsia="zh-CN"/>
              </w:rPr>
              <w:t>3</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70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SimSun" w:hAnsi="Arial" w:cs="Arial" w:hint="eastAsia"/>
                <w:sz w:val="18"/>
                <w:szCs w:val="20"/>
                <w:lang w:val="en-GB" w:eastAsia="zh-CN"/>
              </w:rPr>
              <w:t>5</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SimSun" w:hAnsi="Arial" w:cs="Arial" w:hint="eastAsia"/>
                <w:sz w:val="18"/>
                <w:szCs w:val="20"/>
                <w:lang w:val="en-GB" w:eastAsia="zh-CN"/>
              </w:rPr>
              <w:t>7</w:t>
            </w:r>
          </w:p>
        </w:tc>
        <w:tc>
          <w:tcPr>
            <w:tcW w:w="3690" w:type="dxa"/>
            <w:gridSpan w:val="14"/>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kern w:val="24"/>
                <w:sz w:val="18"/>
                <w:szCs w:val="20"/>
                <w:lang w:val="en-GB" w:eastAsia="zh-TW"/>
              </w:rPr>
              <w:t xml:space="preserve">See CA_7A-7A </w:t>
            </w:r>
            <w:r w:rsidRPr="00811C35">
              <w:rPr>
                <w:rFonts w:ascii="Arial" w:eastAsia="Times New Roman" w:hAnsi="Arial" w:cs="Arial"/>
                <w:sz w:val="18"/>
                <w:szCs w:val="20"/>
                <w:lang w:val="en-GB" w:eastAsia="en-US"/>
              </w:rPr>
              <w:t>Bandwidth Combination Set 3 in Table 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CA_</w:t>
            </w:r>
            <w:r w:rsidRPr="00811C35">
              <w:rPr>
                <w:rFonts w:ascii="Arial" w:eastAsia="Times New Roman" w:hAnsi="Arial" w:cs="Arial"/>
                <w:sz w:val="18"/>
                <w:szCs w:val="18"/>
                <w:lang w:val="en-AU" w:eastAsia="ko-KR"/>
              </w:rPr>
              <w:t>3A-5A-28A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w:t>
            </w: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Arial" w:hint="eastAsia"/>
                <w:sz w:val="18"/>
                <w:szCs w:val="20"/>
                <w:lang w:val="en-GB" w:eastAsia="zh-CN"/>
              </w:rPr>
              <w:t>3</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18"/>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18"/>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50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Arial" w:hint="eastAsia"/>
                <w:sz w:val="18"/>
                <w:szCs w:val="20"/>
                <w:lang w:val="en-GB" w:eastAsia="zh-CN"/>
              </w:rPr>
              <w:t>5</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sv-SE"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18"/>
                <w:lang w:val="sv-SE"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Arial" w:hint="eastAsia"/>
                <w:sz w:val="18"/>
                <w:szCs w:val="20"/>
                <w:lang w:val="en-GB" w:eastAsia="zh-CN"/>
              </w:rPr>
              <w:t>28</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18"/>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18"/>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CA_</w:t>
            </w:r>
            <w:r w:rsidRPr="00811C35">
              <w:rPr>
                <w:rFonts w:ascii="Arial" w:eastAsia="SimSun" w:hAnsi="Arial" w:cs="Arial" w:hint="eastAsia"/>
                <w:sz w:val="18"/>
                <w:szCs w:val="20"/>
                <w:lang w:val="en-GB" w:eastAsia="zh-CN"/>
              </w:rPr>
              <w:t>3</w:t>
            </w:r>
            <w:r w:rsidRPr="00811C35">
              <w:rPr>
                <w:rFonts w:ascii="Arial" w:eastAsia="Times New Roman" w:hAnsi="Arial" w:cs="Arial"/>
                <w:sz w:val="18"/>
                <w:szCs w:val="20"/>
                <w:lang w:val="en-GB" w:eastAsia="zh-CN"/>
              </w:rPr>
              <w:t>A-</w:t>
            </w:r>
            <w:r w:rsidRPr="00811C35">
              <w:rPr>
                <w:rFonts w:ascii="Arial" w:eastAsia="SimSun" w:hAnsi="Arial" w:cs="Arial" w:hint="eastAsia"/>
                <w:sz w:val="18"/>
                <w:szCs w:val="20"/>
                <w:lang w:val="en-GB" w:eastAsia="zh-CN"/>
              </w:rPr>
              <w:t>5</w:t>
            </w:r>
            <w:r w:rsidRPr="00811C35">
              <w:rPr>
                <w:rFonts w:ascii="Arial" w:eastAsia="Times New Roman" w:hAnsi="Arial" w:cs="Arial"/>
                <w:sz w:val="18"/>
                <w:szCs w:val="20"/>
                <w:lang w:val="en-GB" w:eastAsia="zh-CN"/>
              </w:rPr>
              <w:t>A-</w:t>
            </w:r>
            <w:r w:rsidRPr="00811C35">
              <w:rPr>
                <w:rFonts w:ascii="Arial" w:eastAsia="SimSun" w:hAnsi="Arial" w:cs="Arial" w:hint="eastAsia"/>
                <w:sz w:val="18"/>
                <w:szCs w:val="20"/>
                <w:lang w:val="en-GB" w:eastAsia="zh-CN"/>
              </w:rPr>
              <w:t>40</w:t>
            </w:r>
            <w:r w:rsidRPr="00811C35">
              <w:rPr>
                <w:rFonts w:ascii="Arial" w:eastAsia="Times New Roman" w:hAnsi="Arial" w:cs="Arial"/>
                <w:sz w:val="18"/>
                <w:szCs w:val="20"/>
                <w:lang w:val="en-GB" w:eastAsia="zh-CN"/>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CA_3A-5A</w:t>
            </w: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SimSun" w:hAnsi="Arial" w:cs="Arial" w:hint="eastAsia"/>
                <w:sz w:val="18"/>
                <w:szCs w:val="20"/>
                <w:lang w:val="en-GB" w:eastAsia="zh-CN"/>
              </w:rPr>
              <w:t>3</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50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SimSun" w:hAnsi="Arial" w:cs="Arial" w:hint="eastAsia"/>
                <w:sz w:val="18"/>
                <w:szCs w:val="20"/>
                <w:lang w:val="en-GB" w:eastAsia="zh-CN"/>
              </w:rPr>
              <w:t>5</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SimSun" w:hAnsi="Arial" w:cs="Arial" w:hint="eastAsia"/>
                <w:sz w:val="18"/>
                <w:szCs w:val="20"/>
                <w:lang w:val="en-GB" w:eastAsia="zh-CN"/>
              </w:rPr>
              <w:t>40</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SimSun" w:hAnsi="Arial" w:cs="Arial" w:hint="eastAsia"/>
                <w:sz w:val="18"/>
                <w:szCs w:val="20"/>
                <w:lang w:val="en-GB" w:eastAsia="zh-CN"/>
              </w:rPr>
              <w:t>3</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sz w:val="18"/>
                <w:szCs w:val="20"/>
                <w:lang w:val="en-GB"/>
              </w:rPr>
              <w:t>Yes</w:t>
            </w: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SimSu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Times New Roman" w:hint="eastAsia"/>
                <w:sz w:val="18"/>
                <w:szCs w:val="20"/>
                <w:lang w:eastAsia="zh-CN"/>
              </w:rPr>
              <w:t>4</w:t>
            </w:r>
            <w:r w:rsidRPr="00811C35">
              <w:rPr>
                <w:rFonts w:ascii="Arial" w:eastAsia="SimSun" w:hAnsi="Arial" w:cs="Times New Roman"/>
                <w:sz w:val="18"/>
                <w:szCs w:val="20"/>
              </w:rPr>
              <w:t>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SimSun" w:hAnsi="Arial" w:cs="Times New Roman" w:hint="eastAsia"/>
                <w:sz w:val="18"/>
                <w:szCs w:val="20"/>
                <w:lang w:eastAsia="zh-CN"/>
              </w:rPr>
              <w:t>1</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SimSun" w:hAnsi="Arial" w:cs="Arial" w:hint="eastAsia"/>
                <w:sz w:val="18"/>
                <w:szCs w:val="20"/>
                <w:lang w:val="en-GB" w:eastAsia="zh-CN"/>
              </w:rPr>
              <w:t>5</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sz w:val="18"/>
                <w:szCs w:val="20"/>
                <w:lang w:val="en-GB"/>
              </w:rPr>
              <w:t>Yes</w:t>
            </w: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SimSu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SimSun" w:hAnsi="Arial" w:cs="Arial" w:hint="eastAsia"/>
                <w:sz w:val="18"/>
                <w:szCs w:val="20"/>
                <w:lang w:val="en-GB" w:eastAsia="zh-CN"/>
              </w:rPr>
              <w:t>40</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SimSun" w:hAnsi="Arial" w:cs="Arial"/>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CA_</w:t>
            </w:r>
            <w:r w:rsidRPr="00811C35">
              <w:rPr>
                <w:rFonts w:ascii="Arial" w:eastAsia="SimSun" w:hAnsi="Arial" w:cs="Arial" w:hint="eastAsia"/>
                <w:sz w:val="18"/>
                <w:szCs w:val="20"/>
                <w:lang w:val="en-GB" w:eastAsia="zh-CN"/>
              </w:rPr>
              <w:t>3</w:t>
            </w:r>
            <w:r w:rsidRPr="00811C35">
              <w:rPr>
                <w:rFonts w:ascii="Arial" w:eastAsia="Times New Roman" w:hAnsi="Arial" w:cs="Arial"/>
                <w:sz w:val="18"/>
                <w:szCs w:val="20"/>
                <w:lang w:val="en-GB" w:eastAsia="zh-CN"/>
              </w:rPr>
              <w:t>A-</w:t>
            </w:r>
            <w:r w:rsidRPr="00811C35">
              <w:rPr>
                <w:rFonts w:ascii="Arial" w:eastAsia="SimSun" w:hAnsi="Arial" w:cs="Arial" w:hint="eastAsia"/>
                <w:sz w:val="18"/>
                <w:szCs w:val="20"/>
                <w:lang w:val="en-GB" w:eastAsia="zh-CN"/>
              </w:rPr>
              <w:t>5</w:t>
            </w:r>
            <w:r w:rsidRPr="00811C35">
              <w:rPr>
                <w:rFonts w:ascii="Arial" w:eastAsia="Times New Roman" w:hAnsi="Arial" w:cs="Arial"/>
                <w:sz w:val="18"/>
                <w:szCs w:val="20"/>
                <w:lang w:val="en-GB" w:eastAsia="zh-CN"/>
              </w:rPr>
              <w:t>A-</w:t>
            </w:r>
            <w:r w:rsidRPr="00811C35">
              <w:rPr>
                <w:rFonts w:ascii="Arial" w:eastAsia="SimSun" w:hAnsi="Arial" w:cs="Arial" w:hint="eastAsia"/>
                <w:sz w:val="18"/>
                <w:szCs w:val="20"/>
                <w:lang w:val="en-GB" w:eastAsia="zh-CN"/>
              </w:rPr>
              <w:t>40</w:t>
            </w:r>
            <w:r w:rsidRPr="00811C35">
              <w:rPr>
                <w:rFonts w:ascii="Arial" w:eastAsia="Times New Roman" w:hAnsi="Arial" w:cs="Arial"/>
                <w:sz w:val="18"/>
                <w:szCs w:val="20"/>
                <w:lang w:val="en-GB" w:eastAsia="zh-CN"/>
              </w:rPr>
              <w:t>A-40A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3</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60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5</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40</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kern w:val="24"/>
                <w:sz w:val="18"/>
                <w:szCs w:val="20"/>
                <w:lang w:val="en-GB" w:eastAsia="zh-TW"/>
              </w:rPr>
              <w:t xml:space="preserve">See CA_40A-40A </w:t>
            </w:r>
            <w:r w:rsidRPr="00811C35">
              <w:rPr>
                <w:rFonts w:ascii="Arial" w:eastAsia="Times New Roman" w:hAnsi="Arial" w:cs="Arial"/>
                <w:sz w:val="18"/>
                <w:szCs w:val="20"/>
                <w:lang w:val="en-GB"/>
              </w:rPr>
              <w:t>Bandwidth Combination Set 0 in Table 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bCs/>
                <w:sz w:val="18"/>
                <w:szCs w:val="20"/>
                <w:lang w:eastAsia="ko-KR"/>
              </w:rPr>
              <w:t>CA_</w:t>
            </w:r>
            <w:r w:rsidRPr="00811C35">
              <w:rPr>
                <w:rFonts w:ascii="Arial" w:eastAsia="DengXian" w:hAnsi="Arial" w:cs="Times New Roman" w:hint="eastAsia"/>
                <w:bCs/>
                <w:sz w:val="18"/>
                <w:szCs w:val="20"/>
                <w:lang w:eastAsia="zh-CN"/>
              </w:rPr>
              <w:t>3</w:t>
            </w:r>
            <w:r w:rsidRPr="00811C35">
              <w:rPr>
                <w:rFonts w:ascii="Arial" w:eastAsia="Times New Roman" w:hAnsi="Arial" w:cs="Times New Roman"/>
                <w:bCs/>
                <w:sz w:val="18"/>
                <w:szCs w:val="20"/>
                <w:lang w:eastAsia="ko-KR"/>
              </w:rPr>
              <w:t>A-</w:t>
            </w:r>
            <w:r w:rsidRPr="00811C35">
              <w:rPr>
                <w:rFonts w:ascii="Arial" w:eastAsia="DengXian" w:hAnsi="Arial" w:cs="Times New Roman" w:hint="eastAsia"/>
                <w:bCs/>
                <w:sz w:val="18"/>
                <w:szCs w:val="20"/>
                <w:lang w:eastAsia="zh-CN"/>
              </w:rPr>
              <w:t>5</w:t>
            </w:r>
            <w:r w:rsidRPr="00811C35">
              <w:rPr>
                <w:rFonts w:ascii="Arial" w:eastAsia="Times New Roman" w:hAnsi="Arial" w:cs="Times New Roman"/>
                <w:bCs/>
                <w:sz w:val="18"/>
                <w:szCs w:val="20"/>
                <w:lang w:eastAsia="ko-KR"/>
              </w:rPr>
              <w:t>A-41A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DengXian" w:hAnsi="Arial" w:cs="Times New Roman" w:hint="eastAsia"/>
                <w:sz w:val="18"/>
                <w:szCs w:val="20"/>
                <w:lang w:val="en-GB" w:eastAsia="zh-CN"/>
              </w:rPr>
              <w:t>3</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50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DengXian" w:hAnsi="Arial" w:cs="Times New Roman" w:hint="eastAsia"/>
                <w:sz w:val="18"/>
                <w:szCs w:val="20"/>
                <w:lang w:val="en-GB" w:eastAsia="zh-CN"/>
              </w:rPr>
              <w:t>5</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hint="eastAsia"/>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Times New Roman"/>
                <w:sz w:val="18"/>
                <w:szCs w:val="20"/>
                <w:lang w:val="en-GB" w:eastAsia="ko-KR"/>
              </w:rPr>
              <w:t>41</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bCs/>
                <w:sz w:val="18"/>
                <w:szCs w:val="20"/>
                <w:lang w:eastAsia="ko-KR"/>
              </w:rPr>
              <w:t>CA_</w:t>
            </w:r>
            <w:r w:rsidRPr="00811C35">
              <w:rPr>
                <w:rFonts w:ascii="Arial" w:eastAsia="DengXian" w:hAnsi="Arial" w:cs="Times New Roman" w:hint="eastAsia"/>
                <w:bCs/>
                <w:sz w:val="18"/>
                <w:szCs w:val="20"/>
                <w:lang w:eastAsia="zh-CN"/>
              </w:rPr>
              <w:t>3</w:t>
            </w:r>
            <w:r w:rsidRPr="00811C35">
              <w:rPr>
                <w:rFonts w:ascii="Arial" w:eastAsia="Times New Roman" w:hAnsi="Arial" w:cs="Times New Roman"/>
                <w:bCs/>
                <w:sz w:val="18"/>
                <w:szCs w:val="20"/>
                <w:lang w:eastAsia="ko-KR"/>
              </w:rPr>
              <w:t>C-</w:t>
            </w:r>
            <w:r w:rsidRPr="00811C35">
              <w:rPr>
                <w:rFonts w:ascii="Arial" w:eastAsia="DengXian" w:hAnsi="Arial" w:cs="Times New Roman"/>
                <w:bCs/>
                <w:sz w:val="18"/>
                <w:szCs w:val="20"/>
                <w:lang w:eastAsia="zh-CN"/>
              </w:rPr>
              <w:t>7</w:t>
            </w:r>
            <w:r w:rsidRPr="00811C35">
              <w:rPr>
                <w:rFonts w:ascii="Arial" w:eastAsia="Times New Roman" w:hAnsi="Arial" w:cs="Times New Roman"/>
                <w:bCs/>
                <w:sz w:val="18"/>
                <w:szCs w:val="20"/>
                <w:lang w:eastAsia="ko-KR"/>
              </w:rPr>
              <w:t>A-8A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Times New Roman"/>
                <w:sz w:val="18"/>
                <w:szCs w:val="20"/>
                <w:lang w:val="en-GB" w:eastAsia="ko-KR"/>
              </w:rPr>
              <w:t>3</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See CA_3C Bandwidth combination set 0 in Table 5.6A.1-1</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70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Times New Roman"/>
                <w:sz w:val="18"/>
                <w:szCs w:val="20"/>
                <w:lang w:val="en-GB" w:eastAsia="zh-CN"/>
              </w:rPr>
              <w:t>7</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Times New Roman"/>
                <w:sz w:val="18"/>
                <w:szCs w:val="20"/>
                <w:lang w:val="en-GB" w:eastAsia="ko-KR"/>
              </w:rPr>
              <w:t>8</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CA_3A-3A-7A-8A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CA_3A-7A, CA_3A-8A, CA_7A-8A</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3</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kern w:val="24"/>
                <w:sz w:val="18"/>
                <w:szCs w:val="20"/>
                <w:lang w:val="en-GB" w:eastAsia="zh-TW"/>
              </w:rPr>
              <w:t xml:space="preserve">See CA_3A-3A </w:t>
            </w:r>
            <w:r w:rsidRPr="00811C35">
              <w:rPr>
                <w:rFonts w:ascii="Arial" w:eastAsia="Times New Roman" w:hAnsi="Arial" w:cs="Arial"/>
                <w:sz w:val="18"/>
                <w:szCs w:val="20"/>
                <w:lang w:val="en-GB"/>
              </w:rPr>
              <w:t>Bandwidth Combination Set 0 in Table 5.6A.1-3</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70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7</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kern w:val="24"/>
                <w:sz w:val="18"/>
                <w:szCs w:val="18"/>
                <w:lang w:val="en-GB" w:eastAsia="zh-TW"/>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kern w:val="24"/>
                <w:sz w:val="18"/>
                <w:szCs w:val="18"/>
                <w:lang w:val="en-GB" w:eastAsia="zh-TW"/>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kern w:val="24"/>
                <w:sz w:val="18"/>
                <w:szCs w:val="18"/>
                <w:lang w:val="en-GB" w:eastAsia="zh-TW"/>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kern w:val="24"/>
                <w:sz w:val="18"/>
                <w:szCs w:val="18"/>
                <w:lang w:val="en-GB" w:eastAsia="zh-TW"/>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8</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kern w:val="24"/>
                <w:sz w:val="18"/>
                <w:szCs w:val="18"/>
                <w:lang w:val="en-GB" w:eastAsia="zh-TW"/>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kern w:val="24"/>
                <w:sz w:val="18"/>
                <w:szCs w:val="18"/>
                <w:lang w:val="en-GB" w:eastAsia="zh-TW"/>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3</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kern w:val="24"/>
                <w:sz w:val="18"/>
                <w:szCs w:val="20"/>
                <w:lang w:val="en-GB" w:eastAsia="zh-TW"/>
              </w:rPr>
              <w:t xml:space="preserve">See CA_3A-3A </w:t>
            </w:r>
            <w:r w:rsidRPr="00811C35">
              <w:rPr>
                <w:rFonts w:ascii="Arial" w:eastAsia="Times New Roman" w:hAnsi="Arial" w:cs="Arial"/>
                <w:sz w:val="18"/>
                <w:szCs w:val="20"/>
                <w:lang w:val="en-GB"/>
              </w:rPr>
              <w:t>Bandwidth Combination Set 1 in Table 5.6A.1-3</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60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1</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7</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kern w:val="24"/>
                <w:sz w:val="18"/>
                <w:szCs w:val="18"/>
                <w:lang w:val="en-GB" w:eastAsia="zh-TW"/>
              </w:rPr>
            </w:pPr>
            <w:r w:rsidRPr="00811C35">
              <w:rPr>
                <w:rFonts w:ascii="Arial" w:eastAsia="Times New Roman" w:hAnsi="Arial" w:cs="Arial"/>
                <w:kern w:val="24"/>
                <w:sz w:val="18"/>
                <w:szCs w:val="18"/>
                <w:lang w:val="en-GB" w:eastAsia="zh-TW"/>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kern w:val="24"/>
                <w:sz w:val="18"/>
                <w:szCs w:val="18"/>
                <w:lang w:val="en-GB" w:eastAsia="zh-TW"/>
              </w:rPr>
            </w:pPr>
            <w:r w:rsidRPr="00811C35">
              <w:rPr>
                <w:rFonts w:ascii="Arial" w:eastAsia="Times New Roman" w:hAnsi="Arial" w:cs="Arial"/>
                <w:kern w:val="24"/>
                <w:sz w:val="18"/>
                <w:szCs w:val="18"/>
                <w:lang w:val="en-GB" w:eastAsia="zh-TW"/>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kern w:val="24"/>
                <w:sz w:val="18"/>
                <w:szCs w:val="18"/>
                <w:lang w:val="en-GB" w:eastAsia="zh-TW"/>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kern w:val="24"/>
                <w:sz w:val="18"/>
                <w:szCs w:val="18"/>
                <w:lang w:val="en-GB" w:eastAsia="zh-TW"/>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8</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kern w:val="24"/>
                <w:sz w:val="18"/>
                <w:szCs w:val="18"/>
                <w:lang w:val="en-GB" w:eastAsia="zh-TW"/>
              </w:rPr>
            </w:pPr>
            <w:r w:rsidRPr="00811C35">
              <w:rPr>
                <w:rFonts w:ascii="Arial" w:eastAsia="Times New Roman" w:hAnsi="Arial" w:cs="Arial"/>
                <w:kern w:val="24"/>
                <w:sz w:val="18"/>
                <w:szCs w:val="18"/>
                <w:lang w:val="en-GB" w:eastAsia="zh-TW"/>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kern w:val="24"/>
                <w:sz w:val="18"/>
                <w:szCs w:val="18"/>
                <w:lang w:val="en-GB" w:eastAsia="zh-TW"/>
              </w:rPr>
            </w:pPr>
            <w:r w:rsidRPr="00811C35">
              <w:rPr>
                <w:rFonts w:ascii="Arial" w:eastAsia="Times New Roman" w:hAnsi="Arial" w:cs="Arial"/>
                <w:kern w:val="24"/>
                <w:sz w:val="18"/>
                <w:szCs w:val="18"/>
                <w:lang w:val="en-GB" w:eastAsia="zh-TW"/>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bCs/>
                <w:kern w:val="24"/>
                <w:sz w:val="18"/>
                <w:szCs w:val="18"/>
                <w:lang w:eastAsia="zh-TW"/>
              </w:rPr>
              <w:t>CA_3A-</w:t>
            </w:r>
            <w:r w:rsidRPr="00811C35">
              <w:rPr>
                <w:rFonts w:ascii="Arial" w:eastAsia="Times New Roman" w:hAnsi="Arial" w:cs="Arial" w:hint="eastAsia"/>
                <w:bCs/>
                <w:kern w:val="24"/>
                <w:sz w:val="18"/>
                <w:szCs w:val="18"/>
                <w:lang w:eastAsia="zh-TW"/>
              </w:rPr>
              <w:t>3</w:t>
            </w:r>
            <w:r w:rsidRPr="00811C35">
              <w:rPr>
                <w:rFonts w:ascii="Arial" w:eastAsia="Times New Roman" w:hAnsi="Arial" w:cs="Arial"/>
                <w:bCs/>
                <w:kern w:val="24"/>
                <w:sz w:val="18"/>
                <w:szCs w:val="18"/>
                <w:lang w:eastAsia="zh-TW"/>
              </w:rPr>
              <w:t>A-7A-</w:t>
            </w:r>
            <w:r w:rsidRPr="00811C35">
              <w:rPr>
                <w:rFonts w:ascii="Arial" w:eastAsia="Times New Roman" w:hAnsi="Arial" w:cs="Arial" w:hint="eastAsia"/>
                <w:bCs/>
                <w:kern w:val="24"/>
                <w:sz w:val="18"/>
                <w:szCs w:val="18"/>
                <w:lang w:eastAsia="zh-TW"/>
              </w:rPr>
              <w:t>7A-</w:t>
            </w:r>
            <w:r w:rsidRPr="00811C35">
              <w:rPr>
                <w:rFonts w:ascii="Arial" w:eastAsia="Times New Roman" w:hAnsi="Arial" w:cs="Arial"/>
                <w:bCs/>
                <w:kern w:val="24"/>
                <w:sz w:val="18"/>
                <w:szCs w:val="18"/>
                <w:lang w:eastAsia="zh-TW"/>
              </w:rPr>
              <w:t>8A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CA_3A-7A, CA_3A-8A, CA_7A-8A</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kern w:val="24"/>
                <w:sz w:val="18"/>
                <w:szCs w:val="18"/>
                <w:lang w:val="en-GB" w:eastAsia="zh-TW"/>
              </w:rPr>
              <w:t>3</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18"/>
                <w:lang w:val="en-GB" w:eastAsia="ko-KR"/>
              </w:rPr>
              <w:t>See CA_3A-3A Bandwidth Combination Set 0 in table 5.6A.1-3</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90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kern w:val="24"/>
                <w:sz w:val="18"/>
                <w:szCs w:val="18"/>
                <w:lang w:val="en-GB" w:eastAsia="zh-TW"/>
              </w:rPr>
              <w:t>7</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18"/>
                <w:lang w:val="en-GB" w:eastAsia="ko-KR"/>
              </w:rPr>
              <w:t>See CA_7A-7A Bandwidth Combination Set 1 in table 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kern w:val="24"/>
                <w:sz w:val="18"/>
                <w:szCs w:val="18"/>
                <w:lang w:eastAsia="zh-TW"/>
              </w:rPr>
              <w:t>8</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kern w:val="24"/>
                <w:sz w:val="18"/>
                <w:szCs w:val="18"/>
                <w:lang w:val="en-GB" w:eastAsia="zh-TW"/>
              </w:rPr>
            </w:pPr>
            <w:r w:rsidRPr="00811C35">
              <w:rPr>
                <w:rFonts w:ascii="Arial" w:eastAsia="Times New Roman" w:hAnsi="Arial" w:cs="Arial"/>
                <w:kern w:val="24"/>
                <w:sz w:val="18"/>
                <w:szCs w:val="18"/>
                <w:lang w:val="en-GB" w:eastAsia="zh-TW"/>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kern w:val="24"/>
                <w:sz w:val="18"/>
                <w:szCs w:val="18"/>
                <w:lang w:val="en-GB" w:eastAsia="zh-TW"/>
              </w:rPr>
            </w:pPr>
            <w:r w:rsidRPr="00811C35">
              <w:rPr>
                <w:rFonts w:ascii="Arial" w:eastAsia="Times New Roman" w:hAnsi="Arial" w:cs="Arial"/>
                <w:kern w:val="24"/>
                <w:sz w:val="18"/>
                <w:szCs w:val="18"/>
                <w:lang w:val="en-GB" w:eastAsia="zh-TW"/>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kern w:val="24"/>
                <w:sz w:val="18"/>
                <w:szCs w:val="18"/>
                <w:lang w:val="en-GB" w:eastAsia="zh-TW"/>
              </w:rPr>
              <w:t>3</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18"/>
                <w:lang w:val="en-GB" w:eastAsia="ko-KR"/>
              </w:rPr>
              <w:t xml:space="preserve">See CA_3A-3A Bandwidth Combination Set </w:t>
            </w:r>
            <w:r w:rsidRPr="00811C35">
              <w:rPr>
                <w:rFonts w:ascii="Arial" w:eastAsia="Times New Roman" w:hAnsi="Arial" w:cs="Arial" w:hint="eastAsia"/>
                <w:sz w:val="18"/>
                <w:szCs w:val="18"/>
                <w:lang w:val="en-GB" w:eastAsia="zh-TW"/>
              </w:rPr>
              <w:t>1</w:t>
            </w:r>
            <w:r w:rsidRPr="00811C35">
              <w:rPr>
                <w:rFonts w:ascii="Arial" w:eastAsia="Times New Roman" w:hAnsi="Arial" w:cs="Arial"/>
                <w:sz w:val="18"/>
                <w:szCs w:val="18"/>
                <w:lang w:val="en-GB" w:eastAsia="ko-KR"/>
              </w:rPr>
              <w:t> in table 5.6A.1-3</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70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1</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kern w:val="24"/>
                <w:sz w:val="18"/>
                <w:szCs w:val="18"/>
                <w:lang w:val="en-GB" w:eastAsia="zh-TW"/>
              </w:rPr>
              <w:t>7</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18"/>
                <w:lang w:val="en-GB" w:eastAsia="ko-KR"/>
              </w:rPr>
              <w:t>See CA_7A-7A Bandwidth Combination Set 2 in table 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kern w:val="24"/>
                <w:sz w:val="18"/>
                <w:szCs w:val="18"/>
                <w:lang w:eastAsia="zh-TW"/>
              </w:rPr>
              <w:t>8</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kern w:val="24"/>
                <w:sz w:val="18"/>
                <w:szCs w:val="18"/>
                <w:lang w:val="en-GB" w:eastAsia="zh-TW"/>
              </w:rPr>
            </w:pPr>
            <w:r w:rsidRPr="00811C35">
              <w:rPr>
                <w:rFonts w:ascii="Arial" w:eastAsia="Times New Roman" w:hAnsi="Arial" w:cs="Arial"/>
                <w:kern w:val="24"/>
                <w:sz w:val="18"/>
                <w:szCs w:val="18"/>
                <w:lang w:val="en-GB" w:eastAsia="zh-TW"/>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kern w:val="24"/>
                <w:sz w:val="18"/>
                <w:szCs w:val="18"/>
                <w:lang w:val="en-GB" w:eastAsia="zh-TW"/>
              </w:rPr>
            </w:pPr>
            <w:r w:rsidRPr="00811C35">
              <w:rPr>
                <w:rFonts w:ascii="Arial" w:eastAsia="Times New Roman" w:hAnsi="Arial" w:cs="Arial"/>
                <w:kern w:val="24"/>
                <w:sz w:val="18"/>
                <w:szCs w:val="18"/>
                <w:lang w:val="en-GB" w:eastAsia="zh-TW"/>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CA_</w:t>
            </w:r>
            <w:r w:rsidRPr="00811C35">
              <w:rPr>
                <w:rFonts w:ascii="Arial" w:eastAsia="SimSun" w:hAnsi="Arial" w:cs="Arial" w:hint="eastAsia"/>
                <w:sz w:val="18"/>
                <w:szCs w:val="20"/>
                <w:lang w:val="en-GB" w:eastAsia="zh-CN"/>
              </w:rPr>
              <w:t>3</w:t>
            </w:r>
            <w:r w:rsidRPr="00811C35">
              <w:rPr>
                <w:rFonts w:ascii="Arial" w:eastAsia="Times New Roman" w:hAnsi="Arial" w:cs="Arial"/>
                <w:sz w:val="18"/>
                <w:szCs w:val="20"/>
                <w:lang w:val="en-GB" w:eastAsia="zh-CN"/>
              </w:rPr>
              <w:t>A-</w:t>
            </w:r>
            <w:r w:rsidRPr="00811C35">
              <w:rPr>
                <w:rFonts w:ascii="Arial" w:eastAsia="SimSun" w:hAnsi="Arial" w:cs="Arial"/>
                <w:sz w:val="18"/>
                <w:szCs w:val="20"/>
                <w:lang w:val="en-GB" w:eastAsia="zh-CN"/>
              </w:rPr>
              <w:t>7</w:t>
            </w:r>
            <w:r w:rsidRPr="00811C35">
              <w:rPr>
                <w:rFonts w:ascii="Arial" w:eastAsia="Times New Roman" w:hAnsi="Arial" w:cs="Arial"/>
                <w:sz w:val="18"/>
                <w:szCs w:val="20"/>
                <w:lang w:val="en-GB" w:eastAsia="zh-CN"/>
              </w:rPr>
              <w:t>A-</w:t>
            </w:r>
            <w:r w:rsidRPr="00811C35">
              <w:rPr>
                <w:rFonts w:ascii="Arial" w:eastAsia="SimSun" w:hAnsi="Arial" w:cs="Arial"/>
                <w:sz w:val="18"/>
                <w:szCs w:val="20"/>
                <w:lang w:val="en-GB" w:eastAsia="zh-CN"/>
              </w:rPr>
              <w:t>7</w:t>
            </w:r>
            <w:r w:rsidRPr="00811C35">
              <w:rPr>
                <w:rFonts w:ascii="Arial" w:eastAsia="Times New Roman" w:hAnsi="Arial" w:cs="Arial"/>
                <w:sz w:val="18"/>
                <w:szCs w:val="20"/>
                <w:lang w:val="en-GB" w:eastAsia="zh-CN"/>
              </w:rPr>
              <w:t>A-8A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CA_3A-7A, CA_3A-8A, CA_7A-8A</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SimSun" w:hAnsi="Arial" w:cs="Arial" w:hint="eastAsia"/>
                <w:sz w:val="18"/>
                <w:szCs w:val="20"/>
                <w:lang w:val="en-GB" w:eastAsia="zh-CN"/>
              </w:rPr>
              <w:t>3</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kern w:val="24"/>
                <w:sz w:val="18"/>
                <w:szCs w:val="20"/>
                <w:lang w:val="en-GB" w:eastAsia="zh-TW"/>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kern w:val="24"/>
                <w:sz w:val="18"/>
                <w:szCs w:val="20"/>
                <w:lang w:val="en-GB" w:eastAsia="zh-TW"/>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kern w:val="24"/>
                <w:sz w:val="18"/>
                <w:szCs w:val="20"/>
                <w:lang w:val="en-GB" w:eastAsia="zh-TW"/>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kern w:val="24"/>
                <w:sz w:val="18"/>
                <w:szCs w:val="20"/>
                <w:lang w:val="en-GB" w:eastAsia="zh-TW"/>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kern w:val="24"/>
                <w:sz w:val="18"/>
                <w:szCs w:val="20"/>
                <w:lang w:val="en-GB" w:eastAsia="zh-TW"/>
              </w:rPr>
              <w:t>70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kern w:val="24"/>
                <w:sz w:val="18"/>
                <w:szCs w:val="20"/>
                <w:lang w:val="en-GB" w:eastAsia="zh-TW"/>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Arial" w:hint="eastAsia"/>
                <w:sz w:val="18"/>
                <w:szCs w:val="20"/>
                <w:lang w:val="en-GB" w:eastAsia="zh-CN"/>
              </w:rPr>
              <w:t>7</w:t>
            </w:r>
          </w:p>
        </w:tc>
        <w:tc>
          <w:tcPr>
            <w:tcW w:w="3690" w:type="dxa"/>
            <w:gridSpan w:val="14"/>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kern w:val="24"/>
                <w:sz w:val="18"/>
                <w:szCs w:val="20"/>
                <w:lang w:val="en-GB" w:eastAsia="zh-TW"/>
              </w:rPr>
              <w:t xml:space="preserve">See CA_7A-7A </w:t>
            </w:r>
            <w:r w:rsidRPr="00811C35">
              <w:rPr>
                <w:rFonts w:ascii="Arial" w:eastAsia="Times New Roman" w:hAnsi="Arial" w:cs="Arial"/>
                <w:sz w:val="18"/>
                <w:szCs w:val="20"/>
                <w:lang w:val="en-GB" w:eastAsia="en-US"/>
              </w:rPr>
              <w:t>Bandwidth Combination Set 1 in Table 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SimSun" w:hAnsi="Arial" w:cs="Arial"/>
                <w:sz w:val="18"/>
                <w:szCs w:val="20"/>
                <w:lang w:val="en-GB" w:eastAsia="zh-CN"/>
              </w:rPr>
              <w:t>8</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kern w:val="24"/>
                <w:sz w:val="18"/>
                <w:szCs w:val="20"/>
                <w:lang w:val="en-GB" w:eastAsia="zh-TW"/>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kern w:val="24"/>
                <w:sz w:val="18"/>
                <w:szCs w:val="20"/>
                <w:lang w:val="en-GB" w:eastAsia="zh-TW"/>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SimSun" w:hAnsi="Arial" w:cs="Arial" w:hint="eastAsia"/>
                <w:sz w:val="18"/>
                <w:szCs w:val="20"/>
                <w:lang w:val="en-GB" w:eastAsia="zh-CN"/>
              </w:rPr>
              <w:t>3</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kern w:val="24"/>
                <w:sz w:val="18"/>
                <w:szCs w:val="20"/>
                <w:lang w:val="en-GB" w:eastAsia="zh-TW"/>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kern w:val="24"/>
                <w:sz w:val="18"/>
                <w:szCs w:val="20"/>
                <w:lang w:val="en-GB" w:eastAsia="zh-TW"/>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kern w:val="24"/>
                <w:sz w:val="18"/>
                <w:szCs w:val="20"/>
                <w:lang w:val="en-GB" w:eastAsia="zh-TW"/>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kern w:val="24"/>
                <w:sz w:val="18"/>
                <w:szCs w:val="20"/>
                <w:lang w:val="en-GB" w:eastAsia="zh-TW"/>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kern w:val="24"/>
                <w:sz w:val="18"/>
                <w:szCs w:val="20"/>
                <w:lang w:val="en-GB" w:eastAsia="zh-TW"/>
              </w:rPr>
              <w:t>60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kern w:val="24"/>
                <w:sz w:val="18"/>
                <w:szCs w:val="20"/>
                <w:lang w:val="en-GB" w:eastAsia="zh-TW"/>
              </w:rPr>
              <w:t>1</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Arial" w:hint="eastAsia"/>
                <w:sz w:val="18"/>
                <w:szCs w:val="20"/>
                <w:lang w:val="en-GB" w:eastAsia="zh-CN"/>
              </w:rPr>
              <w:t>7</w:t>
            </w:r>
          </w:p>
        </w:tc>
        <w:tc>
          <w:tcPr>
            <w:tcW w:w="3690" w:type="dxa"/>
            <w:gridSpan w:val="14"/>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kern w:val="24"/>
                <w:sz w:val="18"/>
                <w:szCs w:val="20"/>
                <w:lang w:val="en-GB" w:eastAsia="zh-TW"/>
              </w:rPr>
              <w:t xml:space="preserve">See CA_7A-7A </w:t>
            </w:r>
            <w:r w:rsidRPr="00811C35">
              <w:rPr>
                <w:rFonts w:ascii="Arial" w:eastAsia="Times New Roman" w:hAnsi="Arial" w:cs="Arial"/>
                <w:sz w:val="18"/>
                <w:szCs w:val="20"/>
                <w:lang w:val="en-GB" w:eastAsia="en-US"/>
              </w:rPr>
              <w:t>Bandwidth Combination Set 2 in Table 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SimSun" w:hAnsi="Arial" w:cs="Arial" w:hint="eastAsia"/>
                <w:sz w:val="18"/>
                <w:szCs w:val="20"/>
                <w:lang w:val="en-GB" w:eastAsia="zh-CN"/>
              </w:rPr>
              <w:t>8</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kern w:val="24"/>
                <w:sz w:val="18"/>
                <w:szCs w:val="20"/>
                <w:lang w:val="en-GB" w:eastAsia="zh-TW"/>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kern w:val="24"/>
                <w:sz w:val="18"/>
                <w:szCs w:val="20"/>
                <w:lang w:val="en-GB" w:eastAsia="zh-TW"/>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CA_3A-7A-8A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CA_3A-7A, CA_3A-8A, CA_7A-8A</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40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7</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8</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50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1</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7</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8</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50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en-US"/>
              </w:rPr>
              <w:t>2</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7</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8</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CA_3A-7A-20A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CA_3A-7A</w:t>
            </w:r>
          </w:p>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CA_3A-20A CA_7A-20A</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60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7</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20</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60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1</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7</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20</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CA_</w:t>
            </w:r>
            <w:r w:rsidRPr="00811C35">
              <w:rPr>
                <w:rFonts w:ascii="Arial" w:eastAsia="SimSun" w:hAnsi="Arial" w:cs="Arial"/>
                <w:sz w:val="18"/>
                <w:szCs w:val="20"/>
                <w:lang w:val="en-GB" w:eastAsia="zh-CN"/>
              </w:rPr>
              <w:t>3</w:t>
            </w:r>
            <w:r w:rsidRPr="00811C35">
              <w:rPr>
                <w:rFonts w:ascii="Arial" w:eastAsia="Times New Roman" w:hAnsi="Arial" w:cs="Arial"/>
                <w:sz w:val="18"/>
                <w:szCs w:val="20"/>
                <w:lang w:val="en-GB" w:eastAsia="zh-CN"/>
              </w:rPr>
              <w:t>A-</w:t>
            </w:r>
            <w:r w:rsidRPr="00811C35">
              <w:rPr>
                <w:rFonts w:ascii="Arial" w:eastAsia="SimSun" w:hAnsi="Arial" w:cs="Arial"/>
                <w:sz w:val="18"/>
                <w:szCs w:val="20"/>
                <w:lang w:val="en-GB" w:eastAsia="zh-CN"/>
              </w:rPr>
              <w:t>3</w:t>
            </w:r>
            <w:r w:rsidRPr="00811C35">
              <w:rPr>
                <w:rFonts w:ascii="Arial" w:eastAsia="Times New Roman" w:hAnsi="Arial" w:cs="Arial"/>
                <w:sz w:val="18"/>
                <w:szCs w:val="20"/>
                <w:lang w:val="en-GB" w:eastAsia="zh-CN"/>
              </w:rPr>
              <w:t>A-</w:t>
            </w:r>
            <w:r w:rsidRPr="00811C35">
              <w:rPr>
                <w:rFonts w:ascii="Arial" w:eastAsia="SimSun" w:hAnsi="Arial" w:cs="Arial"/>
                <w:sz w:val="18"/>
                <w:szCs w:val="20"/>
                <w:lang w:val="en-GB" w:eastAsia="zh-CN"/>
              </w:rPr>
              <w:t>7</w:t>
            </w:r>
            <w:r w:rsidRPr="00811C35">
              <w:rPr>
                <w:rFonts w:ascii="Arial" w:eastAsia="Times New Roman" w:hAnsi="Arial" w:cs="Arial"/>
                <w:sz w:val="18"/>
                <w:szCs w:val="20"/>
                <w:lang w:val="en-GB" w:eastAsia="zh-CN"/>
              </w:rPr>
              <w:t>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SimSun" w:hAnsi="Arial" w:cs="Arial"/>
                <w:sz w:val="18"/>
                <w:szCs w:val="20"/>
                <w:lang w:val="en-GB" w:eastAsia="zh-CN"/>
              </w:rPr>
              <w:t>3</w:t>
            </w:r>
          </w:p>
        </w:tc>
        <w:tc>
          <w:tcPr>
            <w:tcW w:w="3690" w:type="dxa"/>
            <w:gridSpan w:val="14"/>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0</w:t>
            </w: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SimSun" w:hAnsi="Arial" w:cs="Arial"/>
                <w:sz w:val="18"/>
                <w:szCs w:val="20"/>
                <w:lang w:val="en-GB" w:eastAsia="zh-CN"/>
              </w:rPr>
              <w:t>7</w:t>
            </w:r>
          </w:p>
        </w:tc>
        <w:tc>
          <w:tcPr>
            <w:tcW w:w="592" w:type="dxa"/>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ins w:id="5" w:author="Onozawa, Hisashi (Nokia - JP/Tokyo)" w:date="2019-02-24T16:56:00Z">
              <w:r>
                <w:rPr>
                  <w:rFonts w:ascii="Arial" w:eastAsia="Times New Roman" w:hAnsi="Arial" w:cs="Arial"/>
                  <w:sz w:val="18"/>
                  <w:szCs w:val="20"/>
                  <w:lang w:val="en-GB" w:eastAsia="en-US"/>
                </w:rPr>
                <w:t>Yes</w:t>
              </w:r>
            </w:ins>
          </w:p>
        </w:tc>
        <w:tc>
          <w:tcPr>
            <w:tcW w:w="592" w:type="dxa"/>
            <w:gridSpan w:val="3"/>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SimSun" w:hAnsi="Arial" w:cs="Arial"/>
                <w:sz w:val="18"/>
                <w:szCs w:val="20"/>
                <w:lang w:val="en-GB" w:eastAsia="zh-CN"/>
              </w:rPr>
              <w:t>20</w:t>
            </w:r>
          </w:p>
        </w:tc>
        <w:tc>
          <w:tcPr>
            <w:tcW w:w="592" w:type="dxa"/>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ins w:id="6" w:author="Onozawa, Hisashi (Nokia - JP/Tokyo)" w:date="2019-02-24T16:56:00Z">
              <w:r>
                <w:rPr>
                  <w:rFonts w:ascii="Arial" w:eastAsia="Times New Roman" w:hAnsi="Arial" w:cs="Arial"/>
                  <w:sz w:val="18"/>
                  <w:szCs w:val="20"/>
                  <w:lang w:val="en-GB" w:eastAsia="en-US"/>
                </w:rPr>
                <w:t>Yes</w:t>
              </w:r>
            </w:ins>
          </w:p>
        </w:tc>
        <w:tc>
          <w:tcPr>
            <w:tcW w:w="592" w:type="dxa"/>
            <w:gridSpan w:val="3"/>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CA_3C-7A-20A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3</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See CA_3C Bandwidth combination set 0 in Table 5.6A.1-1</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80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7</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20</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3</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See CA_3C Bandwidth combination set 0 in Table 5.6A.1-1</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80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1</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7</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20</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hint="eastAsia"/>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CA_3C-7C-20A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811C35">
              <w:rPr>
                <w:rFonts w:ascii="Arial" w:eastAsia="Times New Roman" w:hAnsi="Arial" w:cs="Arial"/>
                <w:kern w:val="2"/>
                <w:sz w:val="18"/>
                <w:szCs w:val="20"/>
                <w:lang w:val="en-GB" w:eastAsia="ko-KR"/>
              </w:rPr>
              <w:t>3</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Arial"/>
                <w:sz w:val="18"/>
                <w:szCs w:val="20"/>
                <w:lang w:eastAsia="ko-KR"/>
              </w:rPr>
              <w:t>See CA_</w:t>
            </w:r>
            <w:r w:rsidRPr="00811C35">
              <w:rPr>
                <w:rFonts w:ascii="Arial" w:eastAsia="Times New Roman" w:hAnsi="Arial" w:cs="Arial" w:hint="eastAsia"/>
                <w:sz w:val="18"/>
                <w:szCs w:val="20"/>
                <w:lang w:eastAsia="ko-KR"/>
              </w:rPr>
              <w:t>3C</w:t>
            </w:r>
            <w:r w:rsidRPr="00811C35">
              <w:rPr>
                <w:rFonts w:ascii="Arial" w:eastAsia="Times New Roman" w:hAnsi="Arial" w:cs="Arial"/>
                <w:sz w:val="18"/>
                <w:szCs w:val="20"/>
                <w:lang w:eastAsia="ko-KR"/>
              </w:rPr>
              <w:t xml:space="preserve"> Bandwidth combination set 0 in Table 5.6A.1-1</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Malgun Gothic" w:hAnsi="Arial" w:cs="Arial"/>
                <w:sz w:val="18"/>
                <w:szCs w:val="20"/>
                <w:lang w:val="en-GB" w:eastAsia="ko-KR"/>
              </w:rPr>
            </w:pPr>
            <w:r w:rsidRPr="00811C35">
              <w:rPr>
                <w:rFonts w:ascii="Arial" w:eastAsia="Malgun Gothic" w:hAnsi="Arial" w:cs="Arial"/>
                <w:sz w:val="18"/>
                <w:szCs w:val="20"/>
                <w:lang w:val="en-GB" w:eastAsia="ko-KR"/>
              </w:rPr>
              <w:t>100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811C35">
              <w:rPr>
                <w:rFonts w:ascii="Arial" w:eastAsia="Times New Roman" w:hAnsi="Arial" w:cs="Arial"/>
                <w:kern w:val="2"/>
                <w:sz w:val="18"/>
                <w:szCs w:val="20"/>
                <w:lang w:val="en-GB" w:eastAsia="ko-KR"/>
              </w:rPr>
              <w:t>7</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Arial"/>
                <w:sz w:val="18"/>
                <w:szCs w:val="20"/>
                <w:lang w:eastAsia="ko-KR"/>
              </w:rPr>
              <w:t>See CA_</w:t>
            </w:r>
            <w:r w:rsidRPr="00811C35">
              <w:rPr>
                <w:rFonts w:ascii="Arial" w:eastAsia="Times New Roman" w:hAnsi="Arial" w:cs="Arial" w:hint="eastAsia"/>
                <w:sz w:val="18"/>
                <w:szCs w:val="20"/>
                <w:lang w:eastAsia="ko-KR"/>
              </w:rPr>
              <w:t>7C</w:t>
            </w:r>
            <w:r w:rsidRPr="00811C35">
              <w:rPr>
                <w:rFonts w:ascii="Arial" w:eastAsia="Times New Roman" w:hAnsi="Arial" w:cs="Arial"/>
                <w:sz w:val="18"/>
                <w:szCs w:val="20"/>
                <w:lang w:eastAsia="ko-KR"/>
              </w:rPr>
              <w:t xml:space="preserve"> Bandwidth combination set </w:t>
            </w:r>
            <w:r w:rsidRPr="00811C35">
              <w:rPr>
                <w:rFonts w:ascii="Arial" w:eastAsia="Times New Roman" w:hAnsi="Arial" w:cs="Arial" w:hint="eastAsia"/>
                <w:sz w:val="18"/>
                <w:szCs w:val="20"/>
                <w:lang w:eastAsia="ko-KR"/>
              </w:rPr>
              <w:t>1</w:t>
            </w:r>
            <w:r w:rsidRPr="00811C35">
              <w:rPr>
                <w:rFonts w:ascii="Arial" w:eastAsia="Times New Roman" w:hAnsi="Arial" w:cs="Arial"/>
                <w:sz w:val="18"/>
                <w:szCs w:val="20"/>
                <w:lang w:eastAsia="ko-KR"/>
              </w:rPr>
              <w:t xml:space="preserve">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Malgun Gothic"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811C35">
              <w:rPr>
                <w:rFonts w:ascii="Arial" w:eastAsia="Times New Roman" w:hAnsi="Arial" w:cs="Arial"/>
                <w:kern w:val="2"/>
                <w:sz w:val="18"/>
                <w:szCs w:val="20"/>
                <w:lang w:val="en-GB" w:eastAsia="ko-KR"/>
              </w:rPr>
              <w:t>20</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Arial"/>
                <w:kern w:val="2"/>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Arial"/>
                <w:kern w:val="2"/>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Arial"/>
                <w:kern w:val="2"/>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Arial"/>
                <w:kern w:val="2"/>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Malgun Gothic"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CA_</w:t>
            </w:r>
            <w:r w:rsidRPr="00811C35">
              <w:rPr>
                <w:rFonts w:ascii="Arial" w:eastAsia="Times New Roman" w:hAnsi="Arial" w:cs="Arial" w:hint="eastAsia"/>
                <w:sz w:val="18"/>
                <w:szCs w:val="20"/>
                <w:lang w:val="en-GB" w:eastAsia="zh-CN"/>
              </w:rPr>
              <w:t>3</w:t>
            </w:r>
            <w:r w:rsidRPr="00811C35">
              <w:rPr>
                <w:rFonts w:ascii="Arial" w:eastAsia="Times New Roman" w:hAnsi="Arial" w:cs="Arial"/>
                <w:sz w:val="18"/>
                <w:szCs w:val="20"/>
                <w:lang w:val="en-GB" w:eastAsia="ko-KR"/>
              </w:rPr>
              <w:t>A-</w:t>
            </w:r>
            <w:r w:rsidRPr="00811C35">
              <w:rPr>
                <w:rFonts w:ascii="Arial" w:eastAsia="Times New Roman" w:hAnsi="Arial" w:cs="Arial"/>
                <w:sz w:val="18"/>
                <w:szCs w:val="20"/>
                <w:lang w:val="en-GB"/>
              </w:rPr>
              <w:t>7</w:t>
            </w:r>
            <w:r w:rsidRPr="00811C35">
              <w:rPr>
                <w:rFonts w:ascii="Arial" w:eastAsia="Times New Roman" w:hAnsi="Arial" w:cs="Arial"/>
                <w:sz w:val="18"/>
                <w:szCs w:val="20"/>
                <w:lang w:val="en-GB" w:eastAsia="ko-KR"/>
              </w:rPr>
              <w:t>C</w:t>
            </w:r>
            <w:r w:rsidRPr="00811C35">
              <w:rPr>
                <w:rFonts w:ascii="Arial" w:eastAsia="Times New Roman" w:hAnsi="Arial" w:cs="Arial" w:hint="eastAsia"/>
                <w:sz w:val="18"/>
                <w:szCs w:val="20"/>
                <w:lang w:val="en-GB" w:eastAsia="ko-KR"/>
              </w:rPr>
              <w:t>-</w:t>
            </w:r>
            <w:r w:rsidRPr="00811C35">
              <w:rPr>
                <w:rFonts w:ascii="Arial" w:eastAsia="Times New Roman" w:hAnsi="Arial" w:cs="Arial"/>
                <w:sz w:val="18"/>
                <w:szCs w:val="20"/>
                <w:lang w:val="en-GB"/>
              </w:rPr>
              <w:t>2</w:t>
            </w:r>
            <w:r w:rsidRPr="00811C35">
              <w:rPr>
                <w:rFonts w:ascii="Arial" w:eastAsia="Times New Roman" w:hAnsi="Arial" w:cs="Arial"/>
                <w:sz w:val="18"/>
                <w:szCs w:val="20"/>
                <w:lang w:val="en-GB" w:eastAsia="zh-CN"/>
              </w:rPr>
              <w:t>0</w:t>
            </w:r>
            <w:r w:rsidRPr="00811C35">
              <w:rPr>
                <w:rFonts w:ascii="Arial" w:eastAsia="Times New Roman" w:hAnsi="Arial" w:cs="Arial" w:hint="eastAsia"/>
                <w:sz w:val="18"/>
                <w:szCs w:val="20"/>
                <w:lang w:val="en-GB" w:eastAsia="ko-KR"/>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hint="eastAsia"/>
                <w:sz w:val="18"/>
                <w:szCs w:val="20"/>
                <w:lang w:val="en-GB" w:eastAsia="zh-CN"/>
              </w:rPr>
              <w:t>3</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Malgun Gothic" w:hAnsi="Arial" w:cs="Arial"/>
                <w:sz w:val="18"/>
                <w:szCs w:val="20"/>
                <w:lang w:val="en-GB" w:eastAsia="ko-KR"/>
              </w:rPr>
              <w:t>80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Malgun Gothic" w:hAnsi="Arial" w:cs="Times New Roman" w:hint="eastAsia"/>
                <w:sz w:val="18"/>
                <w:szCs w:val="20"/>
                <w:lang w:val="en-GB" w:eastAsia="ko-KR"/>
              </w:rPr>
              <w:t>7</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See CA_7C Bandwidth combination set 1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MS Mincho" w:hAnsi="Arial" w:cs="Times New Roman" w:hint="eastAsia"/>
                <w:sz w:val="18"/>
                <w:szCs w:val="20"/>
                <w:lang w:val="en-GB" w:eastAsia="ko-KR"/>
              </w:rPr>
              <w:t>2</w:t>
            </w:r>
            <w:r w:rsidRPr="00811C35">
              <w:rPr>
                <w:rFonts w:ascii="Arial" w:eastAsia="Malgun Gothic" w:hAnsi="Arial" w:cs="Times New Roman" w:hint="eastAsia"/>
                <w:sz w:val="18"/>
                <w:szCs w:val="20"/>
                <w:lang w:val="en-GB" w:eastAsia="ko-KR"/>
              </w:rPr>
              <w:t>0</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hint="eastAsia"/>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CA_</w:t>
            </w:r>
            <w:r w:rsidRPr="00811C35">
              <w:rPr>
                <w:rFonts w:ascii="Arial" w:eastAsia="Times New Roman" w:hAnsi="Arial" w:cs="Arial" w:hint="eastAsia"/>
                <w:sz w:val="18"/>
                <w:szCs w:val="20"/>
                <w:lang w:val="en-GB" w:eastAsia="zh-CN"/>
              </w:rPr>
              <w:t>3</w:t>
            </w:r>
            <w:r w:rsidRPr="00811C35">
              <w:rPr>
                <w:rFonts w:ascii="Arial" w:eastAsia="Times New Roman" w:hAnsi="Arial" w:cs="Arial"/>
                <w:sz w:val="18"/>
                <w:szCs w:val="20"/>
                <w:lang w:val="en-GB" w:eastAsia="ko-KR"/>
              </w:rPr>
              <w:t>A-</w:t>
            </w:r>
            <w:r w:rsidRPr="00811C35">
              <w:rPr>
                <w:rFonts w:ascii="Arial" w:eastAsia="Times New Roman" w:hAnsi="Arial" w:cs="Arial"/>
                <w:sz w:val="18"/>
                <w:szCs w:val="20"/>
                <w:lang w:val="en-GB"/>
              </w:rPr>
              <w:t>7</w:t>
            </w:r>
            <w:r w:rsidRPr="00811C35">
              <w:rPr>
                <w:rFonts w:ascii="Arial" w:eastAsia="Times New Roman" w:hAnsi="Arial" w:cs="Arial"/>
                <w:sz w:val="18"/>
                <w:szCs w:val="20"/>
                <w:lang w:val="en-GB" w:eastAsia="ko-KR"/>
              </w:rPr>
              <w:t>A</w:t>
            </w:r>
            <w:r w:rsidRPr="00811C35">
              <w:rPr>
                <w:rFonts w:ascii="Arial" w:eastAsia="Times New Roman" w:hAnsi="Arial" w:cs="Arial" w:hint="eastAsia"/>
                <w:sz w:val="18"/>
                <w:szCs w:val="20"/>
                <w:lang w:val="en-GB" w:eastAsia="ko-KR"/>
              </w:rPr>
              <w:t>-</w:t>
            </w:r>
            <w:r w:rsidRPr="00811C35">
              <w:rPr>
                <w:rFonts w:ascii="Arial" w:eastAsia="Times New Roman" w:hAnsi="Arial" w:cs="Arial"/>
                <w:sz w:val="18"/>
                <w:szCs w:val="20"/>
                <w:lang w:val="en-GB"/>
              </w:rPr>
              <w:t>2</w:t>
            </w:r>
            <w:r w:rsidRPr="00811C35">
              <w:rPr>
                <w:rFonts w:ascii="Arial" w:eastAsia="Times New Roman" w:hAnsi="Arial" w:cs="Arial" w:hint="eastAsia"/>
                <w:sz w:val="18"/>
                <w:szCs w:val="20"/>
                <w:lang w:val="en-GB" w:eastAsia="zh-CN"/>
              </w:rPr>
              <w:t>6</w:t>
            </w:r>
            <w:r w:rsidRPr="00811C35">
              <w:rPr>
                <w:rFonts w:ascii="Arial" w:eastAsia="Times New Roman" w:hAnsi="Arial" w:cs="Arial" w:hint="eastAsia"/>
                <w:sz w:val="18"/>
                <w:szCs w:val="20"/>
                <w:lang w:val="en-GB" w:eastAsia="ko-KR"/>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CA_3A-7A,</w:t>
            </w:r>
          </w:p>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CA_3A-26A,</w:t>
            </w:r>
          </w:p>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CA_7A-26A</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hint="eastAsia"/>
                <w:sz w:val="18"/>
                <w:szCs w:val="20"/>
                <w:lang w:val="en-GB" w:eastAsia="zh-CN"/>
              </w:rPr>
              <w:t>3</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55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Malgun Gothic" w:hAnsi="Arial" w:cs="Times New Roman" w:hint="eastAsia"/>
                <w:sz w:val="18"/>
                <w:szCs w:val="20"/>
                <w:lang w:val="en-GB" w:eastAsia="ko-KR"/>
              </w:rPr>
              <w:t>7</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hint="eastAsia"/>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MS Mincho" w:hAnsi="Arial" w:cs="Times New Roman" w:hint="eastAsia"/>
                <w:sz w:val="18"/>
                <w:szCs w:val="20"/>
                <w:lang w:val="en-GB" w:eastAsia="ko-KR"/>
              </w:rPr>
              <w:t>2</w:t>
            </w:r>
            <w:r w:rsidRPr="00811C35">
              <w:rPr>
                <w:rFonts w:ascii="Arial" w:eastAsia="Malgun Gothic" w:hAnsi="Arial" w:cs="Times New Roman" w:hint="eastAsia"/>
                <w:sz w:val="18"/>
                <w:szCs w:val="20"/>
                <w:lang w:val="en-GB" w:eastAsia="ko-KR"/>
              </w:rPr>
              <w:t>6</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Malgun Gothic" w:hAnsi="Arial" w:cs="Arial"/>
                <w:sz w:val="18"/>
                <w:szCs w:val="20"/>
                <w:lang w:eastAsia="ko-KR"/>
              </w:rPr>
              <w:t>CA_3A-7A</w:t>
            </w:r>
            <w:r w:rsidRPr="00811C35">
              <w:rPr>
                <w:rFonts w:ascii="Arial" w:eastAsia="Times New Roman" w:hAnsi="Arial" w:cs="Arial"/>
                <w:sz w:val="18"/>
                <w:szCs w:val="20"/>
                <w:lang w:eastAsia="zh-CN"/>
              </w:rPr>
              <w:t>-7A-</w:t>
            </w:r>
            <w:r w:rsidRPr="00811C35">
              <w:rPr>
                <w:rFonts w:ascii="Arial" w:eastAsia="Malgun Gothic" w:hAnsi="Arial" w:cs="Arial"/>
                <w:sz w:val="18"/>
                <w:szCs w:val="20"/>
                <w:lang w:eastAsia="ko-KR"/>
              </w:rPr>
              <w:t>26</w:t>
            </w:r>
            <w:r w:rsidRPr="00811C35">
              <w:rPr>
                <w:rFonts w:ascii="Arial" w:eastAsia="Times New Roman" w:hAnsi="Arial" w:cs="Arial"/>
                <w:sz w:val="18"/>
                <w:szCs w:val="20"/>
                <w:lang w:eastAsia="zh-CN"/>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CA_3A-7A,</w:t>
            </w:r>
          </w:p>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CA_3A-26A, CA_7A-26A</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Malgun Gothic" w:hAnsi="Arial" w:cs="Arial"/>
                <w:sz w:val="18"/>
                <w:szCs w:val="20"/>
                <w:lang w:val="en-GB" w:eastAsia="ko-KR"/>
              </w:rPr>
              <w:t>3</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Malgun Gothic" w:hAnsi="Arial" w:cs="Arial"/>
                <w:sz w:val="18"/>
                <w:szCs w:val="20"/>
                <w:lang w:val="en-GB" w:eastAsia="ko-KR"/>
              </w:rPr>
              <w:t>75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7</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kern w:val="24"/>
                <w:sz w:val="18"/>
                <w:szCs w:val="20"/>
                <w:lang w:val="en-GB" w:eastAsia="zh-TW"/>
              </w:rPr>
              <w:t xml:space="preserve">See CA_7A-7A </w:t>
            </w:r>
            <w:r w:rsidRPr="00811C35">
              <w:rPr>
                <w:rFonts w:ascii="Arial" w:eastAsia="Times New Roman" w:hAnsi="Arial" w:cs="Arial"/>
                <w:sz w:val="18"/>
                <w:szCs w:val="20"/>
                <w:lang w:val="en-GB" w:eastAsia="ko-KR"/>
              </w:rPr>
              <w:t>Bandwidth Combination Set 3 in Table 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Malgun Gothic" w:hAnsi="Arial" w:cs="Arial"/>
                <w:sz w:val="18"/>
                <w:szCs w:val="20"/>
                <w:lang w:val="en-GB" w:eastAsia="ko-KR"/>
              </w:rPr>
              <w:t>26</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CA_3A-7A-28A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CA_3A-7A,</w:t>
            </w:r>
          </w:p>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CA_3A-28A</w:t>
            </w:r>
            <w:r w:rsidRPr="00811C35">
              <w:rPr>
                <w:rFonts w:ascii="Arial" w:eastAsia="Times New Roman" w:hAnsi="Arial" w:cs="Arial"/>
                <w:sz w:val="18"/>
                <w:szCs w:val="20"/>
                <w:vertAlign w:val="superscript"/>
                <w:lang w:val="en-GB"/>
              </w:rPr>
              <w:t>6</w:t>
            </w:r>
            <w:r w:rsidRPr="00811C35">
              <w:rPr>
                <w:rFonts w:ascii="Arial" w:eastAsia="Times New Roman" w:hAnsi="Arial" w:cs="Arial"/>
                <w:sz w:val="18"/>
                <w:szCs w:val="20"/>
                <w:lang w:val="en-GB"/>
              </w:rPr>
              <w:t>,</w:t>
            </w:r>
          </w:p>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CA_7A-28A</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60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7</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28</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CA_3A-3A-7A-28A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3</w:t>
            </w:r>
          </w:p>
        </w:tc>
        <w:tc>
          <w:tcPr>
            <w:tcW w:w="3690" w:type="dxa"/>
            <w:gridSpan w:val="14"/>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kern w:val="24"/>
                <w:sz w:val="18"/>
                <w:szCs w:val="20"/>
                <w:lang w:val="en-GB" w:eastAsia="zh-TW"/>
              </w:rPr>
              <w:t xml:space="preserve">See CA_3A-3A </w:t>
            </w:r>
            <w:r w:rsidRPr="00811C35">
              <w:rPr>
                <w:rFonts w:ascii="Arial" w:eastAsia="Times New Roman" w:hAnsi="Arial" w:cs="Arial"/>
                <w:sz w:val="18"/>
                <w:szCs w:val="20"/>
                <w:lang w:val="en-GB" w:eastAsia="ko-KR"/>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0</w:t>
            </w:r>
          </w:p>
        </w:tc>
      </w:tr>
      <w:tr w:rsidR="00811C35" w:rsidRPr="00811C35" w:rsidTr="00811C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7</w:t>
            </w:r>
          </w:p>
        </w:tc>
        <w:tc>
          <w:tcPr>
            <w:tcW w:w="592" w:type="dxa"/>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28</w:t>
            </w:r>
          </w:p>
        </w:tc>
        <w:tc>
          <w:tcPr>
            <w:tcW w:w="592" w:type="dxa"/>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CA_</w:t>
            </w:r>
            <w:r w:rsidRPr="00811C35">
              <w:rPr>
                <w:rFonts w:ascii="Arial" w:eastAsia="Times New Roman" w:hAnsi="Arial" w:cs="Times New Roman"/>
                <w:sz w:val="18"/>
                <w:szCs w:val="20"/>
                <w:lang w:val="en-AU" w:eastAsia="ko-KR"/>
              </w:rPr>
              <w:t>3A-7A-7A-28A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hint="eastAsia"/>
                <w:sz w:val="18"/>
                <w:szCs w:val="20"/>
                <w:lang w:val="en-GB" w:eastAsia="zh-CN"/>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hint="eastAsia"/>
                <w:sz w:val="18"/>
                <w:szCs w:val="20"/>
                <w:lang w:val="en-GB" w:eastAsia="zh-CN"/>
              </w:rPr>
              <w:t>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80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hint="eastAsia"/>
                <w:sz w:val="18"/>
                <w:szCs w:val="20"/>
                <w:lang w:val="en-GB" w:eastAsia="zh-CN"/>
              </w:rPr>
              <w:t>7</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See CA_</w:t>
            </w:r>
            <w:r w:rsidRPr="00811C35">
              <w:rPr>
                <w:rFonts w:ascii="Arial" w:eastAsia="Times New Roman" w:hAnsi="Arial" w:cs="Times New Roman"/>
                <w:sz w:val="18"/>
                <w:szCs w:val="20"/>
                <w:lang w:eastAsia="ko-KR"/>
              </w:rPr>
              <w:t>7A-7A</w:t>
            </w:r>
            <w:r w:rsidRPr="00811C35">
              <w:rPr>
                <w:rFonts w:ascii="Arial" w:eastAsia="Times New Roman" w:hAnsi="Arial" w:cs="Times New Roman"/>
                <w:sz w:val="18"/>
                <w:szCs w:val="20"/>
                <w:lang w:val="en-GB" w:eastAsia="ko-KR"/>
              </w:rPr>
              <w:t xml:space="preserve"> Bandwidth combination set </w:t>
            </w:r>
            <w:r w:rsidRPr="00811C35">
              <w:rPr>
                <w:rFonts w:ascii="Arial" w:eastAsia="Times New Roman" w:hAnsi="Arial" w:cs="Times New Roman"/>
                <w:sz w:val="18"/>
                <w:szCs w:val="20"/>
                <w:lang w:eastAsia="ko-KR"/>
              </w:rPr>
              <w:t>3</w:t>
            </w:r>
            <w:r w:rsidRPr="00811C35">
              <w:rPr>
                <w:rFonts w:ascii="Arial" w:eastAsia="Times New Roman" w:hAnsi="Arial" w:cs="Times New Roman"/>
                <w:sz w:val="18"/>
                <w:szCs w:val="20"/>
                <w:lang w:val="en-GB" w:eastAsia="ko-KR"/>
              </w:rPr>
              <w:t xml:space="preserve"> in Table 5.6A.1-</w:t>
            </w:r>
            <w:r w:rsidRPr="00811C35">
              <w:rPr>
                <w:rFonts w:ascii="Arial" w:eastAsia="Times New Roman" w:hAnsi="Arial" w:cs="Times New Roman"/>
                <w:sz w:val="18"/>
                <w:szCs w:val="20"/>
                <w:lang w:eastAsia="ko-KR"/>
              </w:rPr>
              <w:t>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hint="eastAsia"/>
                <w:sz w:val="18"/>
                <w:szCs w:val="20"/>
                <w:lang w:val="en-GB" w:eastAsia="zh-CN"/>
              </w:rPr>
              <w:t>28</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CA_3A-7</w:t>
            </w:r>
            <w:r w:rsidRPr="00811C35">
              <w:rPr>
                <w:rFonts w:ascii="Arial" w:eastAsia="SimSun" w:hAnsi="Arial" w:cs="Arial" w:hint="eastAsia"/>
                <w:sz w:val="18"/>
                <w:szCs w:val="20"/>
                <w:lang w:val="en-GB" w:eastAsia="zh-CN"/>
              </w:rPr>
              <w:t>C</w:t>
            </w:r>
            <w:r w:rsidRPr="00811C35">
              <w:rPr>
                <w:rFonts w:ascii="Arial" w:eastAsia="Times New Roman" w:hAnsi="Arial" w:cs="Arial"/>
                <w:sz w:val="18"/>
                <w:szCs w:val="20"/>
                <w:lang w:val="en-GB" w:eastAsia="zh-CN"/>
              </w:rPr>
              <w:t>-28A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CA_3A-7A, CA_7C, CA_7A-28A</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hint="eastAsia"/>
                <w:sz w:val="18"/>
                <w:szCs w:val="20"/>
                <w:lang w:val="en-GB" w:eastAsia="zh-CN"/>
              </w:rPr>
              <w:t>8</w:t>
            </w:r>
            <w:r w:rsidRPr="00811C35">
              <w:rPr>
                <w:rFonts w:ascii="Arial" w:eastAsia="Times New Roman" w:hAnsi="Arial" w:cs="Arial"/>
                <w:sz w:val="18"/>
                <w:szCs w:val="20"/>
                <w:lang w:val="en-GB" w:eastAsia="en-US"/>
              </w:rPr>
              <w:t>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7</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See CA_7C Bandwidth Combination Set 2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28</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80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1</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7</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See CA_7C Bandwidth Combination Set 1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28</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CA_3C-7A-28A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zh-CN"/>
              </w:rPr>
            </w:pPr>
            <w:r w:rsidRPr="00811C35">
              <w:rPr>
                <w:rFonts w:ascii="Arial" w:eastAsia="Calibri" w:hAnsi="Arial" w:cs="Arial"/>
                <w:sz w:val="18"/>
                <w:szCs w:val="20"/>
              </w:rPr>
              <w:t>CA_3C</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3</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See CA_3C Bandwidth Combination Set 0 in Table 5.6A.1-1</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80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7</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28</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CA_3C-7C-28A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r w:rsidRPr="00811C35">
              <w:rPr>
                <w:rFonts w:ascii="Arial" w:eastAsia="Times New Roman" w:hAnsi="Arial" w:cs="Arial"/>
                <w:sz w:val="18"/>
                <w:szCs w:val="18"/>
              </w:rPr>
              <w:t>CA_3C</w:t>
            </w:r>
            <w:r w:rsidRPr="00811C35">
              <w:rPr>
                <w:rFonts w:ascii="Arial" w:eastAsia="Times New Roman" w:hAnsi="Arial" w:cs="Arial"/>
                <w:sz w:val="18"/>
                <w:szCs w:val="18"/>
              </w:rPr>
              <w:br/>
              <w:t>CA_7C</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3</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See CA_3C Bandwidth Combination Set 0 in Table 5.6A.1-1</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rPr>
              <w:t>100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7</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See CA_7C Bandwidth Combination Set 2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28</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CA_3A-7A-</w:t>
            </w:r>
            <w:r w:rsidRPr="00811C35">
              <w:rPr>
                <w:rFonts w:ascii="Arial" w:eastAsia="Times New Roman" w:hAnsi="Arial" w:cs="Arial" w:hint="eastAsia"/>
                <w:sz w:val="18"/>
                <w:szCs w:val="20"/>
                <w:lang w:val="en-GB" w:eastAsia="zh-CN"/>
              </w:rPr>
              <w:t>32</w:t>
            </w:r>
            <w:r w:rsidRPr="00811C35">
              <w:rPr>
                <w:rFonts w:ascii="Arial" w:eastAsia="Times New Roman" w:hAnsi="Arial" w:cs="Arial"/>
                <w:sz w:val="18"/>
                <w:szCs w:val="20"/>
                <w:lang w:val="en-GB" w:eastAsia="ko-KR"/>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CA_3A-7A</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rPr>
              <w:t>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hint="eastAsia"/>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60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rPr>
              <w:t>7</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rPr>
              <w:t>32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CA_3C-7A-</w:t>
            </w:r>
            <w:r w:rsidRPr="00811C35">
              <w:rPr>
                <w:rFonts w:ascii="Arial" w:eastAsia="Times New Roman" w:hAnsi="Arial" w:cs="Arial" w:hint="eastAsia"/>
                <w:sz w:val="18"/>
                <w:szCs w:val="20"/>
                <w:lang w:val="en-GB" w:eastAsia="zh-CN"/>
              </w:rPr>
              <w:t>32</w:t>
            </w:r>
            <w:r w:rsidRPr="00811C35">
              <w:rPr>
                <w:rFonts w:ascii="Arial" w:eastAsia="Times New Roman" w:hAnsi="Arial" w:cs="Arial"/>
                <w:sz w:val="18"/>
                <w:szCs w:val="20"/>
                <w:lang w:val="en-GB" w:eastAsia="ko-KR"/>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rPr>
              <w:t>3</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See CA_3C Bandwidth combination set 0 in Table 5.6A.1-1</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80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rPr>
              <w:t>7</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rPr>
              <w:t>32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CA_3A-7A-38A</w:t>
            </w:r>
            <w:r w:rsidRPr="00811C35">
              <w:rPr>
                <w:rFonts w:ascii="Arial" w:eastAsia="Times New Roman" w:hAnsi="Arial" w:cs="Arial"/>
                <w:sz w:val="18"/>
                <w:szCs w:val="20"/>
                <w:vertAlign w:val="superscript"/>
                <w:lang w:val="en-GB" w:eastAsia="en-US"/>
              </w:rPr>
              <w:t>7</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60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7</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38</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CA_3C-7A-38A</w:t>
            </w:r>
            <w:r w:rsidRPr="00811C35">
              <w:rPr>
                <w:rFonts w:ascii="Arial" w:eastAsia="Times New Roman" w:hAnsi="Arial" w:cs="Arial"/>
                <w:sz w:val="18"/>
                <w:szCs w:val="20"/>
                <w:vertAlign w:val="superscript"/>
                <w:lang w:val="en-GB" w:eastAsia="ko-KR"/>
              </w:rPr>
              <w:t>7</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bCs/>
                <w:sz w:val="18"/>
                <w:szCs w:val="20"/>
                <w:lang w:eastAsia="ko-KR"/>
              </w:rPr>
              <w:t>3</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See CA_3C Bandwidth combination set 0 in Table 5.6A.1-1</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80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7</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38</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CA_3A-</w:t>
            </w:r>
            <w:r w:rsidRPr="00811C35">
              <w:rPr>
                <w:rFonts w:ascii="Arial" w:eastAsia="SimSun" w:hAnsi="Arial" w:cs="Arial" w:hint="eastAsia"/>
                <w:sz w:val="18"/>
                <w:szCs w:val="20"/>
                <w:lang w:val="en-GB" w:eastAsia="zh-CN"/>
              </w:rPr>
              <w:t>7</w:t>
            </w:r>
            <w:r w:rsidRPr="00811C35">
              <w:rPr>
                <w:rFonts w:ascii="Arial" w:eastAsia="Times New Roman" w:hAnsi="Arial" w:cs="Arial"/>
                <w:sz w:val="18"/>
                <w:szCs w:val="20"/>
                <w:lang w:val="en-GB" w:eastAsia="zh-CN"/>
              </w:rPr>
              <w:t>A-40A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en-US"/>
              </w:rPr>
              <w:t>3</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hint="eastAsia"/>
                <w:sz w:val="18"/>
                <w:szCs w:val="20"/>
                <w:lang w:val="en-GB" w:eastAsia="zh-CN"/>
              </w:rPr>
              <w:t>6</w:t>
            </w:r>
            <w:r w:rsidRPr="00811C35">
              <w:rPr>
                <w:rFonts w:ascii="Arial" w:eastAsia="Times New Roman" w:hAnsi="Arial" w:cs="Arial"/>
                <w:sz w:val="18"/>
                <w:szCs w:val="20"/>
                <w:lang w:val="en-GB" w:eastAsia="en-US"/>
              </w:rPr>
              <w:t>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en-US"/>
              </w:rPr>
              <w:t>7</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en-US"/>
              </w:rPr>
              <w:t>40</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CA_3A-7A-40C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80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7</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40</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 xml:space="preserve">See </w:t>
            </w:r>
            <w:r w:rsidRPr="00811C35">
              <w:rPr>
                <w:rFonts w:ascii="Arial" w:eastAsia="Times New Roman" w:hAnsi="Arial" w:cs="Arial" w:hint="eastAsia"/>
                <w:sz w:val="18"/>
                <w:szCs w:val="20"/>
                <w:lang w:val="en-GB" w:eastAsia="zh-CN"/>
              </w:rPr>
              <w:t>CA_40C</w:t>
            </w:r>
            <w:r w:rsidRPr="00811C35">
              <w:rPr>
                <w:rFonts w:ascii="Arial" w:eastAsia="Times New Roman" w:hAnsi="Arial" w:cs="Arial"/>
                <w:sz w:val="18"/>
                <w:szCs w:val="20"/>
                <w:lang w:val="en-GB" w:eastAsia="zh-CN"/>
              </w:rPr>
              <w:t xml:space="preserve"> Bandwidth combination set 1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CA_3A-7A-</w:t>
            </w:r>
            <w:r w:rsidRPr="00811C35">
              <w:rPr>
                <w:rFonts w:ascii="Arial" w:eastAsia="SimSun" w:hAnsi="Arial" w:cs="Arial" w:hint="eastAsia"/>
                <w:sz w:val="18"/>
                <w:szCs w:val="20"/>
                <w:lang w:val="en-GB" w:eastAsia="zh-CN"/>
              </w:rPr>
              <w:t>42</w:t>
            </w:r>
            <w:r w:rsidRPr="00811C35">
              <w:rPr>
                <w:rFonts w:ascii="Arial" w:eastAsia="Times New Roman" w:hAnsi="Arial" w:cs="Arial"/>
                <w:sz w:val="18"/>
                <w:szCs w:val="20"/>
                <w:lang w:val="en-GB" w:eastAsia="zh-CN"/>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SimSun" w:hAnsi="Arial" w:cs="Arial" w:hint="eastAsia"/>
                <w:sz w:val="18"/>
                <w:szCs w:val="20"/>
                <w:lang w:val="en-GB" w:eastAsia="zh-CN"/>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60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7</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SimSun" w:hAnsi="Arial" w:cs="Arial" w:hint="eastAsia"/>
                <w:sz w:val="18"/>
                <w:szCs w:val="20"/>
                <w:lang w:val="en-GB" w:eastAsia="zh-CN"/>
              </w:rPr>
              <w:t>42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bCs/>
                <w:sz w:val="18"/>
                <w:szCs w:val="20"/>
                <w:lang w:eastAsia="ko-KR"/>
              </w:rPr>
              <w:t>CA_</w:t>
            </w:r>
            <w:r w:rsidRPr="00811C35">
              <w:rPr>
                <w:rFonts w:ascii="Arial" w:eastAsia="Malgun Gothic" w:hAnsi="Arial" w:cs="Times New Roman" w:hint="eastAsia"/>
                <w:bCs/>
                <w:sz w:val="18"/>
                <w:szCs w:val="20"/>
                <w:lang w:eastAsia="ko-KR"/>
              </w:rPr>
              <w:t>3</w:t>
            </w:r>
            <w:r w:rsidRPr="00811C35">
              <w:rPr>
                <w:rFonts w:ascii="Arial" w:eastAsia="Times New Roman" w:hAnsi="Arial" w:cs="Times New Roman"/>
                <w:bCs/>
                <w:sz w:val="18"/>
                <w:szCs w:val="20"/>
                <w:lang w:eastAsia="ko-KR"/>
              </w:rPr>
              <w:t>A-</w:t>
            </w:r>
            <w:r w:rsidRPr="00811C35">
              <w:rPr>
                <w:rFonts w:ascii="Arial" w:eastAsia="Malgun Gothic" w:hAnsi="Arial" w:cs="Times New Roman" w:hint="eastAsia"/>
                <w:bCs/>
                <w:sz w:val="18"/>
                <w:szCs w:val="20"/>
                <w:lang w:eastAsia="ko-KR"/>
              </w:rPr>
              <w:t>7</w:t>
            </w:r>
            <w:r w:rsidRPr="00811C35">
              <w:rPr>
                <w:rFonts w:ascii="Arial" w:eastAsia="Times New Roman" w:hAnsi="Arial" w:cs="Times New Roman"/>
                <w:bCs/>
                <w:sz w:val="18"/>
                <w:szCs w:val="20"/>
                <w:lang w:eastAsia="ko-KR"/>
              </w:rPr>
              <w:t>A-46A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18"/>
                <w:lang w:val="en-GB" w:eastAsia="zh-CN"/>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Malgun Gothic" w:hAnsi="Arial" w:cs="Times New Roman" w:hint="eastAsia"/>
                <w:sz w:val="18"/>
                <w:szCs w:val="20"/>
                <w:lang w:val="en-GB" w:eastAsia="ko-KR"/>
              </w:rPr>
              <w:t>3</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60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Malgun Gothic" w:hAnsi="Arial" w:cs="Times New Roman" w:hint="eastAsia"/>
                <w:sz w:val="18"/>
                <w:szCs w:val="20"/>
                <w:lang w:eastAsia="ko-KR"/>
              </w:rPr>
              <w:t>7</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eastAsia="ko-KR"/>
              </w:rPr>
              <w:t>46</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CA_</w:t>
            </w:r>
            <w:r w:rsidRPr="00811C35">
              <w:rPr>
                <w:rFonts w:ascii="Arial" w:eastAsia="Times New Roman" w:hAnsi="Arial" w:cs="Times New Roman" w:hint="eastAsia"/>
                <w:sz w:val="18"/>
                <w:szCs w:val="20"/>
                <w:lang w:val="en-GB" w:eastAsia="zh-CN"/>
              </w:rPr>
              <w:t>3</w:t>
            </w:r>
            <w:r w:rsidRPr="00811C35">
              <w:rPr>
                <w:rFonts w:ascii="Arial" w:eastAsia="Times New Roman" w:hAnsi="Arial" w:cs="Times New Roman"/>
                <w:sz w:val="18"/>
                <w:szCs w:val="20"/>
                <w:lang w:val="en-GB" w:eastAsia="ko-KR"/>
              </w:rPr>
              <w:t>A-</w:t>
            </w:r>
            <w:r w:rsidRPr="00811C35">
              <w:rPr>
                <w:rFonts w:ascii="Arial" w:eastAsia="Times New Roman" w:hAnsi="Arial" w:cs="Times New Roman"/>
                <w:sz w:val="18"/>
                <w:szCs w:val="20"/>
                <w:lang w:val="en-GB"/>
              </w:rPr>
              <w:t>7</w:t>
            </w:r>
            <w:r w:rsidRPr="00811C35">
              <w:rPr>
                <w:rFonts w:ascii="Arial" w:eastAsia="Times New Roman" w:hAnsi="Arial" w:cs="Times New Roman"/>
                <w:sz w:val="18"/>
                <w:szCs w:val="20"/>
                <w:lang w:val="en-GB" w:eastAsia="ko-KR"/>
              </w:rPr>
              <w:t>A</w:t>
            </w:r>
            <w:r w:rsidRPr="00811C35">
              <w:rPr>
                <w:rFonts w:ascii="Arial" w:eastAsia="Times New Roman" w:hAnsi="Arial" w:cs="Times New Roman" w:hint="eastAsia"/>
                <w:sz w:val="18"/>
                <w:szCs w:val="20"/>
                <w:lang w:val="en-GB" w:eastAsia="ko-KR"/>
              </w:rPr>
              <w:t>-</w:t>
            </w:r>
            <w:r w:rsidRPr="00811C35">
              <w:rPr>
                <w:rFonts w:ascii="Arial" w:eastAsia="Times New Roman" w:hAnsi="Arial" w:cs="Times New Roman"/>
                <w:sz w:val="18"/>
                <w:szCs w:val="20"/>
                <w:lang w:val="en-GB"/>
              </w:rPr>
              <w:t>46</w:t>
            </w:r>
            <w:r w:rsidRPr="00811C35">
              <w:rPr>
                <w:rFonts w:ascii="Arial" w:eastAsia="Times New Roman" w:hAnsi="Arial" w:cs="Times New Roman"/>
                <w:sz w:val="18"/>
                <w:szCs w:val="20"/>
                <w:lang w:val="en-GB" w:eastAsia="ko-KR"/>
              </w:rPr>
              <w:t>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hint="eastAsia"/>
                <w:sz w:val="18"/>
                <w:szCs w:val="20"/>
                <w:lang w:val="en-GB" w:eastAsia="zh-CN"/>
              </w:rPr>
              <w:t>3</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80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Malgun Gothic" w:hAnsi="Arial" w:cs="Times New Roman" w:hint="eastAsia"/>
                <w:sz w:val="18"/>
                <w:szCs w:val="20"/>
                <w:lang w:val="en-GB" w:eastAsia="ko-KR"/>
              </w:rPr>
              <w:t>7</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hint="eastAsia"/>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MS Mincho" w:hAnsi="Arial" w:cs="Times New Roman"/>
                <w:sz w:val="18"/>
                <w:szCs w:val="20"/>
                <w:lang w:val="en-GB" w:eastAsia="ko-KR"/>
              </w:rPr>
              <w:t>4</w:t>
            </w:r>
            <w:r w:rsidRPr="00811C35">
              <w:rPr>
                <w:rFonts w:ascii="Arial" w:eastAsia="Malgun Gothic" w:hAnsi="Arial" w:cs="Times New Roman" w:hint="eastAsia"/>
                <w:sz w:val="18"/>
                <w:szCs w:val="20"/>
                <w:lang w:val="en-GB" w:eastAsia="ko-KR"/>
              </w:rPr>
              <w:t>6</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eastAsia="ko-KR"/>
              </w:rPr>
              <w:t>See CA_46C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bCs/>
                <w:sz w:val="18"/>
                <w:szCs w:val="20"/>
                <w:lang w:eastAsia="ko-KR"/>
              </w:rPr>
              <w:t>CA_</w:t>
            </w:r>
            <w:r w:rsidRPr="00811C35">
              <w:rPr>
                <w:rFonts w:ascii="Arial" w:eastAsia="Malgun Gothic" w:hAnsi="Arial" w:cs="Times New Roman" w:hint="eastAsia"/>
                <w:bCs/>
                <w:sz w:val="18"/>
                <w:szCs w:val="20"/>
                <w:lang w:eastAsia="ko-KR"/>
              </w:rPr>
              <w:t>3</w:t>
            </w:r>
            <w:r w:rsidRPr="00811C35">
              <w:rPr>
                <w:rFonts w:ascii="Arial" w:eastAsia="Times New Roman" w:hAnsi="Arial" w:cs="Times New Roman"/>
                <w:bCs/>
                <w:sz w:val="18"/>
                <w:szCs w:val="20"/>
                <w:lang w:eastAsia="ko-KR"/>
              </w:rPr>
              <w:t>A-</w:t>
            </w:r>
            <w:r w:rsidRPr="00811C35">
              <w:rPr>
                <w:rFonts w:ascii="Arial" w:eastAsia="Malgun Gothic" w:hAnsi="Arial" w:cs="Times New Roman" w:hint="eastAsia"/>
                <w:bCs/>
                <w:sz w:val="18"/>
                <w:szCs w:val="20"/>
                <w:lang w:eastAsia="ko-KR"/>
              </w:rPr>
              <w:t>7</w:t>
            </w:r>
            <w:r w:rsidRPr="00811C35">
              <w:rPr>
                <w:rFonts w:ascii="Arial" w:eastAsia="Times New Roman" w:hAnsi="Arial" w:cs="Times New Roman"/>
                <w:bCs/>
                <w:sz w:val="18"/>
                <w:szCs w:val="20"/>
                <w:lang w:eastAsia="ko-KR"/>
              </w:rPr>
              <w:t>A-46</w:t>
            </w:r>
            <w:r w:rsidRPr="00811C35">
              <w:rPr>
                <w:rFonts w:ascii="Arial" w:eastAsia="Malgun Gothic" w:hAnsi="Arial" w:cs="Times New Roman" w:hint="eastAsia"/>
                <w:bCs/>
                <w:sz w:val="18"/>
                <w:szCs w:val="20"/>
                <w:lang w:eastAsia="ko-KR"/>
              </w:rPr>
              <w:t>D</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SimSun" w:hAnsi="Arial" w:cs="Arial" w:hint="eastAsia"/>
                <w:sz w:val="18"/>
                <w:szCs w:val="20"/>
                <w:lang w:val="en-GB" w:eastAsia="zh-CN"/>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Malgun Gothic" w:hAnsi="Arial" w:cs="Times New Roman" w:hint="eastAsia"/>
                <w:sz w:val="18"/>
                <w:szCs w:val="20"/>
                <w:lang w:val="en-GB" w:eastAsia="ko-KR"/>
              </w:rPr>
              <w:t>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100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Malgun Gothic" w:hAnsi="Arial" w:cs="Times New Roman" w:hint="eastAsia"/>
                <w:sz w:val="18"/>
                <w:szCs w:val="20"/>
                <w:lang w:eastAsia="ko-KR"/>
              </w:rPr>
              <w:t>7</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Malgun Gothic" w:hAnsi="Arial" w:cs="Times New Roman" w:hint="eastAsia"/>
                <w:sz w:val="18"/>
                <w:szCs w:val="20"/>
                <w:lang w:eastAsia="ko-KR"/>
              </w:rPr>
              <w:t>46</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See CA_46D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it-IT" w:eastAsia="ko-KR"/>
              </w:rPr>
              <w:t>CA_3A-7A-46E</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it-IT" w:eastAsia="zh-CN"/>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Malgun Gothic" w:hAnsi="Arial" w:cs="Times New Roman"/>
                <w:sz w:val="18"/>
                <w:szCs w:val="20"/>
                <w:lang w:eastAsia="ko-KR"/>
              </w:rPr>
              <w:t>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it-IT"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it-IT"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it-IT" w:eastAsia="ko-KR"/>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it-IT"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120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Malgun Gothic" w:hAnsi="Arial" w:cs="Times New Roman"/>
                <w:sz w:val="18"/>
                <w:szCs w:val="20"/>
                <w:lang w:eastAsia="ko-KR"/>
              </w:rPr>
              <w:t>7</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it-IT"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it-IT"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it-IT" w:eastAsia="ko-KR"/>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it-IT"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Malgun Gothic" w:hAnsi="Arial" w:cs="Times New Roman"/>
                <w:sz w:val="18"/>
                <w:szCs w:val="20"/>
                <w:lang w:eastAsia="ko-KR"/>
              </w:rPr>
              <w:t>46</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See CA_46E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CA_3A-8A-</w:t>
            </w:r>
            <w:r w:rsidRPr="00811C35">
              <w:rPr>
                <w:rFonts w:ascii="Arial" w:eastAsia="SimSun" w:hAnsi="Arial" w:cs="Arial" w:hint="eastAsia"/>
                <w:sz w:val="18"/>
                <w:szCs w:val="20"/>
                <w:lang w:val="en-GB" w:eastAsia="zh-CN"/>
              </w:rPr>
              <w:t>11</w:t>
            </w:r>
            <w:r w:rsidRPr="00811C35">
              <w:rPr>
                <w:rFonts w:ascii="Arial" w:eastAsia="Times New Roman" w:hAnsi="Arial" w:cs="Arial"/>
                <w:sz w:val="18"/>
                <w:szCs w:val="20"/>
                <w:lang w:val="en-GB" w:eastAsia="zh-CN"/>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SimSun" w:hAnsi="Arial" w:cs="Arial" w:hint="eastAsia"/>
                <w:sz w:val="18"/>
                <w:szCs w:val="20"/>
                <w:lang w:val="en-GB" w:eastAsia="zh-CN"/>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zh-CN"/>
              </w:rPr>
              <w:t>4</w:t>
            </w:r>
            <w:r w:rsidRPr="00811C35">
              <w:rPr>
                <w:rFonts w:ascii="Arial" w:eastAsia="Times New Roman" w:hAnsi="Arial" w:cs="Arial"/>
                <w:sz w:val="18"/>
                <w:szCs w:val="20"/>
                <w:lang w:val="en-GB"/>
              </w:rPr>
              <w:t>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8</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hint="eastAsia"/>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11</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CA_3A-8A-20A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s-ES"/>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s-ES"/>
              </w:rPr>
              <w:t>3</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hint="eastAsia"/>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40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rPr>
              <w:t>8</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hint="eastAsia"/>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rPr>
              <w:t>20</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s-ES"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CA_3A-8A-</w:t>
            </w:r>
            <w:r w:rsidRPr="00811C35">
              <w:rPr>
                <w:rFonts w:ascii="Arial" w:eastAsia="SimSun" w:hAnsi="Arial" w:cs="Arial" w:hint="eastAsia"/>
                <w:sz w:val="18"/>
                <w:szCs w:val="20"/>
                <w:lang w:val="en-GB" w:eastAsia="zh-CN"/>
              </w:rPr>
              <w:t>28</w:t>
            </w:r>
            <w:r w:rsidRPr="00811C35">
              <w:rPr>
                <w:rFonts w:ascii="Arial" w:eastAsia="Times New Roman" w:hAnsi="Arial" w:cs="Arial"/>
                <w:sz w:val="18"/>
                <w:szCs w:val="20"/>
                <w:lang w:val="en-GB" w:eastAsia="zh-CN"/>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SimSun" w:hAnsi="Arial" w:cs="Arial" w:hint="eastAsia"/>
                <w:sz w:val="18"/>
                <w:szCs w:val="20"/>
                <w:lang w:val="en-GB" w:eastAsia="zh-CN"/>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50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8</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en-US"/>
              </w:rPr>
              <w:t>Yes</w:t>
            </w: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28</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CA_3A-8A-</w:t>
            </w:r>
            <w:r w:rsidRPr="00811C35">
              <w:rPr>
                <w:rFonts w:ascii="Arial" w:eastAsia="SimSun" w:hAnsi="Arial" w:cs="Arial" w:hint="eastAsia"/>
                <w:sz w:val="18"/>
                <w:szCs w:val="20"/>
                <w:lang w:val="en-GB" w:eastAsia="zh-CN"/>
              </w:rPr>
              <w:t>32</w:t>
            </w:r>
            <w:r w:rsidRPr="00811C35">
              <w:rPr>
                <w:rFonts w:ascii="Arial" w:eastAsia="Times New Roman" w:hAnsi="Arial" w:cs="Arial"/>
                <w:sz w:val="18"/>
                <w:szCs w:val="20"/>
                <w:lang w:val="en-GB" w:eastAsia="zh-CN"/>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SimSun" w:hAnsi="Arial" w:cs="Arial" w:hint="eastAsia"/>
                <w:sz w:val="18"/>
                <w:szCs w:val="20"/>
                <w:lang w:val="en-GB" w:eastAsia="zh-CN"/>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50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8</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Yes</w:t>
            </w: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32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CA_3A-</w:t>
            </w:r>
            <w:r w:rsidRPr="00811C35">
              <w:rPr>
                <w:rFonts w:ascii="Arial" w:eastAsia="Times New Roman" w:hAnsi="Arial" w:cs="Arial"/>
                <w:sz w:val="18"/>
                <w:szCs w:val="20"/>
                <w:lang w:val="en-GB" w:eastAsia="zh-CN"/>
              </w:rPr>
              <w:t>8A</w:t>
            </w:r>
            <w:r w:rsidRPr="00811C35">
              <w:rPr>
                <w:rFonts w:ascii="Arial" w:eastAsia="Times New Roman" w:hAnsi="Arial" w:cs="Arial" w:hint="eastAsia"/>
                <w:sz w:val="18"/>
                <w:szCs w:val="20"/>
                <w:lang w:val="en-GB" w:eastAsia="zh-CN"/>
              </w:rPr>
              <w:t>-</w:t>
            </w:r>
            <w:r w:rsidRPr="00811C35">
              <w:rPr>
                <w:rFonts w:ascii="Arial" w:eastAsia="Times New Roman" w:hAnsi="Arial" w:cs="Arial"/>
                <w:sz w:val="18"/>
                <w:szCs w:val="20"/>
                <w:lang w:val="en-GB" w:eastAsia="zh-CN"/>
              </w:rPr>
              <w:t>38A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kern w:val="2"/>
                <w:sz w:val="18"/>
                <w:szCs w:val="20"/>
                <w:lang w:val="en-GB" w:eastAsia="ko-KR"/>
              </w:rPr>
              <w:t>3</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kern w:val="2"/>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kern w:val="2"/>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kern w:val="2"/>
                <w:sz w:val="18"/>
                <w:szCs w:val="20"/>
                <w:lang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kern w:val="2"/>
                <w:sz w:val="18"/>
                <w:szCs w:val="20"/>
                <w:lang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50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kern w:val="2"/>
                <w:sz w:val="18"/>
                <w:szCs w:val="20"/>
                <w:lang w:val="en-GB" w:eastAsia="ko-KR"/>
              </w:rPr>
              <w:t>8</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kern w:val="2"/>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kern w:val="2"/>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kern w:val="2"/>
                <w:sz w:val="18"/>
                <w:szCs w:val="20"/>
                <w:lang w:val="en-GB" w:eastAsia="ko-KR"/>
              </w:rPr>
              <w:t>38</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kern w:val="2"/>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kern w:val="2"/>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kern w:val="2"/>
                <w:sz w:val="18"/>
                <w:szCs w:val="20"/>
                <w:lang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kern w:val="2"/>
                <w:sz w:val="18"/>
                <w:szCs w:val="20"/>
                <w:lang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CA_3C-8A-38A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SimSun" w:hAnsi="Arial" w:cs="Arial" w:hint="eastAsia"/>
                <w:sz w:val="18"/>
                <w:szCs w:val="20"/>
                <w:lang w:val="en-GB" w:eastAsia="zh-CN"/>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3</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See CA_3C Bandwidth combination set 0 in Table 5.6A.1-1</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70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8</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38</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CA_3A-8A-40A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CA_3A-8A</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50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8</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40</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CA_3A-8A-40C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70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8</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40</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See CA_40C Bandwidth combination set 1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CA_</w:t>
            </w:r>
            <w:r w:rsidRPr="00811C35">
              <w:rPr>
                <w:rFonts w:ascii="Arial" w:eastAsia="Times New Roman" w:hAnsi="Arial" w:cs="Times New Roman" w:hint="eastAsia"/>
                <w:sz w:val="18"/>
                <w:szCs w:val="20"/>
                <w:lang w:val="en-GB"/>
              </w:rPr>
              <w:t>3</w:t>
            </w:r>
            <w:r w:rsidRPr="00811C35">
              <w:rPr>
                <w:rFonts w:ascii="Arial" w:eastAsia="Times New Roman" w:hAnsi="Arial" w:cs="Times New Roman"/>
                <w:sz w:val="18"/>
                <w:szCs w:val="20"/>
                <w:lang w:val="en-GB"/>
              </w:rPr>
              <w:t>A-</w:t>
            </w:r>
            <w:r w:rsidRPr="00811C35">
              <w:rPr>
                <w:rFonts w:ascii="Arial" w:eastAsia="Times New Roman" w:hAnsi="Arial" w:cs="Times New Roman" w:hint="eastAsia"/>
                <w:sz w:val="18"/>
                <w:szCs w:val="20"/>
                <w:lang w:val="en-GB"/>
              </w:rPr>
              <w:t>11</w:t>
            </w:r>
            <w:r w:rsidRPr="00811C35">
              <w:rPr>
                <w:rFonts w:ascii="Arial" w:eastAsia="Times New Roman" w:hAnsi="Arial" w:cs="Times New Roman"/>
                <w:sz w:val="18"/>
                <w:szCs w:val="20"/>
                <w:lang w:val="en-GB"/>
              </w:rPr>
              <w:t>A-1</w:t>
            </w:r>
            <w:r w:rsidRPr="00811C35">
              <w:rPr>
                <w:rFonts w:ascii="Arial" w:eastAsia="Times New Roman" w:hAnsi="Arial" w:cs="Times New Roman" w:hint="eastAsia"/>
                <w:sz w:val="18"/>
                <w:szCs w:val="20"/>
                <w:lang w:val="en-GB"/>
              </w:rPr>
              <w:t>8</w:t>
            </w:r>
            <w:r w:rsidRPr="00811C35">
              <w:rPr>
                <w:rFonts w:ascii="Arial" w:eastAsia="Times New Roman" w:hAnsi="Arial" w:cs="Times New Roman"/>
                <w:sz w:val="18"/>
                <w:szCs w:val="20"/>
                <w:lang w:val="en-GB"/>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CA_3A-11A, CA_3A-18A,</w:t>
            </w:r>
          </w:p>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CA_11A-18A</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45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11</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18</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CA_</w:t>
            </w:r>
            <w:r w:rsidRPr="00811C35">
              <w:rPr>
                <w:rFonts w:ascii="Arial" w:eastAsia="Times New Roman" w:hAnsi="Arial" w:cs="Times New Roman" w:hint="eastAsia"/>
                <w:sz w:val="18"/>
                <w:szCs w:val="20"/>
                <w:lang w:val="en-GB"/>
              </w:rPr>
              <w:t>3</w:t>
            </w:r>
            <w:r w:rsidRPr="00811C35">
              <w:rPr>
                <w:rFonts w:ascii="Arial" w:eastAsia="Times New Roman" w:hAnsi="Arial" w:cs="Times New Roman"/>
                <w:sz w:val="18"/>
                <w:szCs w:val="20"/>
                <w:lang w:val="en-GB"/>
              </w:rPr>
              <w:t>A-</w:t>
            </w:r>
            <w:r w:rsidRPr="00811C35">
              <w:rPr>
                <w:rFonts w:ascii="Arial" w:eastAsia="Times New Roman" w:hAnsi="Arial" w:cs="Times New Roman" w:hint="eastAsia"/>
                <w:sz w:val="18"/>
                <w:szCs w:val="20"/>
                <w:lang w:val="en-GB"/>
              </w:rPr>
              <w:t>11</w:t>
            </w:r>
            <w:r w:rsidRPr="00811C35">
              <w:rPr>
                <w:rFonts w:ascii="Arial" w:eastAsia="Times New Roman" w:hAnsi="Arial" w:cs="Times New Roman"/>
                <w:sz w:val="18"/>
                <w:szCs w:val="20"/>
                <w:lang w:val="en-GB"/>
              </w:rPr>
              <w:t>A-26A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ko-KR"/>
              </w:rPr>
              <w:t>CA_3A-11A, CA_3A-26A, CA_11A-26A</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45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11</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26</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bCs/>
                <w:sz w:val="18"/>
                <w:szCs w:val="20"/>
                <w:lang w:eastAsia="ko-KR"/>
              </w:rPr>
              <w:t>CA_3A-11A-28A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SimSun" w:hAnsi="Arial" w:cs="Arial" w:hint="eastAsia"/>
                <w:sz w:val="18"/>
                <w:szCs w:val="20"/>
                <w:lang w:val="en-GB" w:eastAsia="zh-CN"/>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50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11</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hint="eastAsia"/>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28</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CA_</w:t>
            </w:r>
            <w:r w:rsidRPr="00811C35">
              <w:rPr>
                <w:rFonts w:ascii="Arial" w:eastAsia="Times New Roman" w:hAnsi="Arial" w:cs="Arial" w:hint="eastAsia"/>
                <w:sz w:val="18"/>
                <w:szCs w:val="20"/>
                <w:lang w:val="en-GB"/>
              </w:rPr>
              <w:t>3</w:t>
            </w:r>
            <w:r w:rsidRPr="00811C35">
              <w:rPr>
                <w:rFonts w:ascii="Arial" w:eastAsia="Times New Roman" w:hAnsi="Arial" w:cs="Arial"/>
                <w:sz w:val="18"/>
                <w:szCs w:val="20"/>
                <w:lang w:val="en-GB" w:eastAsia="ko-KR"/>
              </w:rPr>
              <w:t>A-</w:t>
            </w:r>
            <w:r w:rsidRPr="00811C35">
              <w:rPr>
                <w:rFonts w:ascii="Arial" w:eastAsia="Times New Roman" w:hAnsi="Arial" w:cs="Arial" w:hint="eastAsia"/>
                <w:sz w:val="18"/>
                <w:szCs w:val="20"/>
                <w:lang w:val="en-GB"/>
              </w:rPr>
              <w:t>1</w:t>
            </w:r>
            <w:r w:rsidRPr="00811C35">
              <w:rPr>
                <w:rFonts w:ascii="Arial" w:eastAsia="Times New Roman" w:hAnsi="Arial" w:cs="Arial" w:hint="eastAsia"/>
                <w:sz w:val="18"/>
                <w:szCs w:val="20"/>
                <w:lang w:val="en-GB" w:eastAsia="ko-KR"/>
              </w:rPr>
              <w:t>8A-</w:t>
            </w:r>
            <w:r w:rsidRPr="00811C35">
              <w:rPr>
                <w:rFonts w:ascii="Arial" w:eastAsia="Times New Roman" w:hAnsi="Arial" w:cs="Arial" w:hint="eastAsia"/>
                <w:sz w:val="18"/>
                <w:szCs w:val="20"/>
                <w:lang w:val="en-GB"/>
              </w:rPr>
              <w:t>42</w:t>
            </w:r>
            <w:r w:rsidRPr="00811C35">
              <w:rPr>
                <w:rFonts w:ascii="Arial" w:eastAsia="Times New Roman" w:hAnsi="Arial" w:cs="Arial" w:hint="eastAsia"/>
                <w:sz w:val="18"/>
                <w:szCs w:val="20"/>
                <w:lang w:val="en-GB" w:eastAsia="ko-KR"/>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hint="eastAsia"/>
                <w:sz w:val="18"/>
                <w:szCs w:val="20"/>
                <w:lang w:val="en-GB" w:eastAsia="zh-CN"/>
              </w:rPr>
              <w:t>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55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hint="eastAsia"/>
                <w:sz w:val="18"/>
                <w:szCs w:val="20"/>
                <w:lang w:val="en-GB" w:eastAsia="zh-CN"/>
              </w:rPr>
              <w:t>18</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hint="eastAsia"/>
                <w:sz w:val="18"/>
                <w:szCs w:val="20"/>
                <w:lang w:val="en-GB"/>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hint="eastAsia"/>
                <w:sz w:val="18"/>
                <w:szCs w:val="20"/>
                <w:lang w:val="en-GB" w:eastAsia="zh-CN"/>
              </w:rPr>
              <w:t>42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CA_</w:t>
            </w:r>
            <w:r w:rsidRPr="00811C35">
              <w:rPr>
                <w:rFonts w:ascii="Arial" w:eastAsia="Times New Roman" w:hAnsi="Arial" w:cs="Arial" w:hint="eastAsia"/>
                <w:sz w:val="18"/>
                <w:szCs w:val="20"/>
                <w:lang w:val="en-GB"/>
              </w:rPr>
              <w:t>3</w:t>
            </w:r>
            <w:r w:rsidRPr="00811C35">
              <w:rPr>
                <w:rFonts w:ascii="Arial" w:eastAsia="Times New Roman" w:hAnsi="Arial" w:cs="Arial"/>
                <w:sz w:val="18"/>
                <w:szCs w:val="20"/>
                <w:lang w:val="en-GB" w:eastAsia="ko-KR"/>
              </w:rPr>
              <w:t>A-</w:t>
            </w:r>
            <w:r w:rsidRPr="00811C35">
              <w:rPr>
                <w:rFonts w:ascii="Arial" w:eastAsia="Times New Roman" w:hAnsi="Arial" w:cs="Arial" w:hint="eastAsia"/>
                <w:sz w:val="18"/>
                <w:szCs w:val="20"/>
                <w:lang w:val="en-GB"/>
              </w:rPr>
              <w:t>1</w:t>
            </w:r>
            <w:r w:rsidRPr="00811C35">
              <w:rPr>
                <w:rFonts w:ascii="Arial" w:eastAsia="Times New Roman" w:hAnsi="Arial" w:cs="Arial" w:hint="eastAsia"/>
                <w:sz w:val="18"/>
                <w:szCs w:val="20"/>
                <w:lang w:val="en-GB" w:eastAsia="ko-KR"/>
              </w:rPr>
              <w:t>8A-</w:t>
            </w:r>
            <w:r w:rsidRPr="00811C35">
              <w:rPr>
                <w:rFonts w:ascii="Arial" w:eastAsia="Times New Roman" w:hAnsi="Arial" w:cs="Arial" w:hint="eastAsia"/>
                <w:sz w:val="18"/>
                <w:szCs w:val="20"/>
                <w:lang w:val="en-GB"/>
              </w:rPr>
              <w:t>42</w:t>
            </w:r>
            <w:r w:rsidRPr="00811C35">
              <w:rPr>
                <w:rFonts w:ascii="Arial" w:eastAsia="Times New Roman" w:hAnsi="Arial" w:cs="Arial" w:hint="eastAsia"/>
                <w:sz w:val="18"/>
                <w:szCs w:val="20"/>
                <w:lang w:val="en-GB" w:eastAsia="ko-KR"/>
              </w:rPr>
              <w:t>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hint="eastAsia"/>
                <w:sz w:val="18"/>
                <w:szCs w:val="20"/>
                <w:lang w:val="en-GB" w:eastAsia="zh-CN"/>
              </w:rPr>
              <w:t>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75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hint="eastAsia"/>
                <w:sz w:val="18"/>
                <w:szCs w:val="20"/>
                <w:lang w:val="en-GB" w:eastAsia="zh-CN"/>
              </w:rPr>
              <w:t>18</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hint="eastAsia"/>
                <w:sz w:val="18"/>
                <w:szCs w:val="20"/>
                <w:lang w:val="en-GB"/>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hint="eastAsia"/>
                <w:sz w:val="18"/>
                <w:szCs w:val="20"/>
                <w:lang w:val="en-GB" w:eastAsia="zh-CN"/>
              </w:rPr>
              <w:t>42</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rPr>
              <w:t>See CA_42C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eastAsia="ko-KR"/>
              </w:rPr>
              <w:t>CA_</w:t>
            </w:r>
            <w:r w:rsidRPr="00811C35">
              <w:rPr>
                <w:rFonts w:ascii="Arial" w:eastAsia="Times New Roman" w:hAnsi="Arial" w:cs="Arial"/>
                <w:sz w:val="18"/>
                <w:szCs w:val="20"/>
              </w:rPr>
              <w:t>3A</w:t>
            </w:r>
            <w:r w:rsidRPr="00811C35">
              <w:rPr>
                <w:rFonts w:ascii="Arial" w:eastAsia="Times New Roman" w:hAnsi="Arial" w:cs="Arial"/>
                <w:sz w:val="18"/>
                <w:szCs w:val="20"/>
                <w:lang w:eastAsia="ko-KR"/>
              </w:rPr>
              <w:t>-</w:t>
            </w:r>
            <w:r w:rsidRPr="00811C35">
              <w:rPr>
                <w:rFonts w:ascii="Arial" w:eastAsia="Times New Roman" w:hAnsi="Arial" w:cs="Arial"/>
                <w:sz w:val="18"/>
                <w:szCs w:val="20"/>
              </w:rPr>
              <w:t>19A</w:t>
            </w:r>
            <w:r w:rsidRPr="00811C35">
              <w:rPr>
                <w:rFonts w:ascii="Arial" w:eastAsia="Times New Roman" w:hAnsi="Arial" w:cs="Arial"/>
                <w:sz w:val="18"/>
                <w:szCs w:val="20"/>
                <w:lang w:eastAsia="ko-KR"/>
              </w:rPr>
              <w:t>-</w:t>
            </w:r>
            <w:r w:rsidRPr="00811C35">
              <w:rPr>
                <w:rFonts w:ascii="Arial" w:eastAsia="SimSun" w:hAnsi="Arial" w:cs="Arial" w:hint="eastAsia"/>
                <w:sz w:val="18"/>
                <w:szCs w:val="20"/>
                <w:lang w:eastAsia="zh-CN"/>
              </w:rPr>
              <w:t>21</w:t>
            </w:r>
            <w:r w:rsidRPr="00811C35">
              <w:rPr>
                <w:rFonts w:ascii="Arial" w:eastAsia="Times New Roman" w:hAnsi="Arial" w:cs="Arial"/>
                <w:sz w:val="18"/>
                <w:szCs w:val="20"/>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CA_3A-19A, CA_3A-21A, CA_19A-21A</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5</w:t>
            </w:r>
            <w:r w:rsidRPr="00811C35">
              <w:rPr>
                <w:rFonts w:ascii="Arial" w:eastAsia="SimSun" w:hAnsi="Arial" w:cs="Arial" w:hint="eastAsia"/>
                <w:sz w:val="18"/>
                <w:szCs w:val="20"/>
                <w:lang w:val="en-GB" w:eastAsia="zh-CN"/>
              </w:rPr>
              <w:t>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19</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hint="eastAsia"/>
                <w:sz w:val="18"/>
                <w:szCs w:val="20"/>
                <w:lang w:val="en-GB" w:eastAsia="zh-CN"/>
              </w:rPr>
              <w:t>21</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eastAsia="ko-KR"/>
              </w:rPr>
              <w:t>CA_3A-</w:t>
            </w:r>
            <w:r w:rsidRPr="00811C35">
              <w:rPr>
                <w:rFonts w:ascii="Arial" w:eastAsia="Times New Roman" w:hAnsi="Arial" w:cs="Arial"/>
                <w:sz w:val="18"/>
                <w:szCs w:val="20"/>
              </w:rPr>
              <w:t>3A</w:t>
            </w:r>
            <w:r w:rsidRPr="00811C35">
              <w:rPr>
                <w:rFonts w:ascii="Arial" w:eastAsia="Times New Roman" w:hAnsi="Arial" w:cs="Arial"/>
                <w:sz w:val="18"/>
                <w:szCs w:val="20"/>
                <w:lang w:eastAsia="ko-KR"/>
              </w:rPr>
              <w:t>-</w:t>
            </w:r>
            <w:r w:rsidRPr="00811C35">
              <w:rPr>
                <w:rFonts w:ascii="Arial" w:eastAsia="Times New Roman" w:hAnsi="Arial" w:cs="Arial"/>
                <w:sz w:val="18"/>
                <w:szCs w:val="20"/>
              </w:rPr>
              <w:t>19A</w:t>
            </w:r>
            <w:r w:rsidRPr="00811C35">
              <w:rPr>
                <w:rFonts w:ascii="Arial" w:eastAsia="Times New Roman" w:hAnsi="Arial" w:cs="Arial"/>
                <w:sz w:val="18"/>
                <w:szCs w:val="20"/>
                <w:lang w:eastAsia="ko-KR"/>
              </w:rPr>
              <w:t>-</w:t>
            </w:r>
            <w:r w:rsidRPr="00811C35">
              <w:rPr>
                <w:rFonts w:ascii="Arial" w:eastAsia="SimSun" w:hAnsi="Arial" w:cs="Arial" w:hint="eastAsia"/>
                <w:sz w:val="18"/>
                <w:szCs w:val="20"/>
                <w:lang w:eastAsia="zh-CN"/>
              </w:rPr>
              <w:t>21</w:t>
            </w:r>
            <w:r w:rsidRPr="00811C35">
              <w:rPr>
                <w:rFonts w:ascii="Arial" w:eastAsia="Times New Roman" w:hAnsi="Arial" w:cs="Arial"/>
                <w:sz w:val="18"/>
                <w:szCs w:val="20"/>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CA_3A-19A, CA_3A-21A, CA_19A-21A</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Arial"/>
                <w:sz w:val="18"/>
                <w:szCs w:val="20"/>
                <w:lang w:val="en-GB"/>
              </w:rPr>
              <w:t>3</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rPr>
              <w:t>See CA_3A-3A Bandwidth Combination Set 0 in Table 5.6A.1-3</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70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Arial"/>
                <w:sz w:val="18"/>
                <w:szCs w:val="20"/>
                <w:lang w:val="en-GB"/>
              </w:rPr>
              <w:t>19</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hint="eastAsia"/>
                <w:sz w:val="18"/>
                <w:szCs w:val="20"/>
                <w:lang w:val="en-GB" w:eastAsia="zh-CN"/>
              </w:rPr>
              <w:t>21</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eastAsia="ko-KR"/>
              </w:rPr>
              <w:t>CA_</w:t>
            </w:r>
            <w:r w:rsidRPr="00811C35">
              <w:rPr>
                <w:rFonts w:ascii="Arial" w:eastAsia="Times New Roman" w:hAnsi="Arial" w:cs="Arial"/>
                <w:sz w:val="18"/>
                <w:szCs w:val="20"/>
              </w:rPr>
              <w:t>3A</w:t>
            </w:r>
            <w:r w:rsidRPr="00811C35">
              <w:rPr>
                <w:rFonts w:ascii="Arial" w:eastAsia="Times New Roman" w:hAnsi="Arial" w:cs="Arial"/>
                <w:sz w:val="18"/>
                <w:szCs w:val="20"/>
                <w:lang w:eastAsia="ko-KR"/>
              </w:rPr>
              <w:t>-</w:t>
            </w:r>
            <w:r w:rsidRPr="00811C35">
              <w:rPr>
                <w:rFonts w:ascii="Arial" w:eastAsia="Times New Roman" w:hAnsi="Arial" w:cs="Arial"/>
                <w:sz w:val="18"/>
                <w:szCs w:val="20"/>
              </w:rPr>
              <w:t>19A</w:t>
            </w:r>
            <w:r w:rsidRPr="00811C35">
              <w:rPr>
                <w:rFonts w:ascii="Arial" w:eastAsia="Times New Roman" w:hAnsi="Arial" w:cs="Arial"/>
                <w:sz w:val="18"/>
                <w:szCs w:val="20"/>
                <w:lang w:eastAsia="ko-KR"/>
              </w:rPr>
              <w:t>-</w:t>
            </w:r>
            <w:r w:rsidRPr="00811C35">
              <w:rPr>
                <w:rFonts w:ascii="Arial" w:eastAsia="Times New Roman" w:hAnsi="Arial" w:cs="Arial"/>
                <w:sz w:val="18"/>
                <w:szCs w:val="20"/>
              </w:rPr>
              <w:t>42A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hint="eastAsia"/>
                <w:noProof/>
                <w:sz w:val="18"/>
                <w:szCs w:val="20"/>
                <w:lang w:val="en-GB" w:eastAsia="ko-KR"/>
              </w:rPr>
              <w:t>CA_3A-19A</w:t>
            </w:r>
            <w:r w:rsidRPr="00811C35">
              <w:rPr>
                <w:rFonts w:ascii="Arial" w:eastAsia="Times New Roman" w:hAnsi="Arial" w:cs="Times New Roman"/>
                <w:noProof/>
                <w:sz w:val="18"/>
                <w:szCs w:val="20"/>
                <w:lang w:val="en-GB" w:eastAsia="ko-KR"/>
              </w:rPr>
              <w:t>, CA_3A-42A, CA_19A-42A</w:t>
            </w:r>
            <w:r w:rsidRPr="00811C35">
              <w:rPr>
                <w:rFonts w:ascii="Arial" w:eastAsia="Times New Roman" w:hAnsi="Arial" w:cs="Times New Roman"/>
                <w:noProof/>
                <w:sz w:val="18"/>
                <w:szCs w:val="20"/>
                <w:vertAlign w:val="superscript"/>
                <w:lang w:val="en-GB" w:eastAsia="ko-KR"/>
              </w:rPr>
              <w:t>6</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55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19</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42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CA_</w:t>
            </w:r>
            <w:r w:rsidRPr="00811C35">
              <w:rPr>
                <w:rFonts w:ascii="Arial" w:eastAsia="Times New Roman" w:hAnsi="Arial" w:cs="Arial" w:hint="eastAsia"/>
                <w:sz w:val="18"/>
                <w:szCs w:val="20"/>
                <w:lang w:val="en-GB"/>
              </w:rPr>
              <w:t>3</w:t>
            </w:r>
            <w:r w:rsidRPr="00811C35">
              <w:rPr>
                <w:rFonts w:ascii="Arial" w:eastAsia="Times New Roman" w:hAnsi="Arial" w:cs="Arial"/>
                <w:sz w:val="18"/>
                <w:szCs w:val="20"/>
                <w:lang w:val="en-GB" w:eastAsia="ko-KR"/>
              </w:rPr>
              <w:t>A-</w:t>
            </w:r>
            <w:r w:rsidRPr="00811C35">
              <w:rPr>
                <w:rFonts w:ascii="Arial" w:eastAsia="Times New Roman" w:hAnsi="Arial" w:cs="Arial" w:hint="eastAsia"/>
                <w:sz w:val="18"/>
                <w:szCs w:val="20"/>
                <w:lang w:val="en-GB"/>
              </w:rPr>
              <w:t>19</w:t>
            </w:r>
            <w:r w:rsidRPr="00811C35">
              <w:rPr>
                <w:rFonts w:ascii="Arial" w:eastAsia="Times New Roman" w:hAnsi="Arial" w:cs="Arial"/>
                <w:sz w:val="18"/>
                <w:szCs w:val="20"/>
                <w:lang w:val="en-GB" w:eastAsia="ko-KR"/>
              </w:rPr>
              <w:t>A-42C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CA_3A-19A</w:t>
            </w:r>
          </w:p>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CA_3A-42A</w:t>
            </w:r>
          </w:p>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CA_19A-42A</w:t>
            </w:r>
            <w:r w:rsidRPr="00811C35">
              <w:rPr>
                <w:rFonts w:ascii="Arial" w:eastAsia="Times New Roman" w:hAnsi="Arial" w:cs="Arial"/>
                <w:sz w:val="18"/>
                <w:szCs w:val="20"/>
                <w:vertAlign w:val="superscript"/>
                <w:lang w:val="en-GB"/>
              </w:rPr>
              <w:t>6</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3</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rPr>
              <w:t>75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19</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42</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See CA_</w:t>
            </w:r>
            <w:r w:rsidRPr="00811C35">
              <w:rPr>
                <w:rFonts w:ascii="Arial" w:eastAsia="Times New Roman" w:hAnsi="Arial" w:cs="Arial" w:hint="eastAsia"/>
                <w:sz w:val="18"/>
                <w:szCs w:val="20"/>
                <w:lang w:val="en-GB"/>
              </w:rPr>
              <w:t>42</w:t>
            </w:r>
            <w:r w:rsidRPr="00811C35">
              <w:rPr>
                <w:rFonts w:ascii="Arial" w:eastAsia="Times New Roman" w:hAnsi="Arial" w:cs="Arial"/>
                <w:sz w:val="18"/>
                <w:szCs w:val="20"/>
                <w:lang w:val="en-GB"/>
              </w:rPr>
              <w:t>C Bandwidth combination set 0</w:t>
            </w:r>
            <w:r w:rsidRPr="00811C35">
              <w:rPr>
                <w:rFonts w:ascii="Arial" w:eastAsia="SimSun" w:hAnsi="Arial" w:cs="Arial" w:hint="eastAsia"/>
                <w:sz w:val="18"/>
                <w:szCs w:val="20"/>
                <w:lang w:val="en-GB" w:eastAsia="zh-CN"/>
              </w:rPr>
              <w:t xml:space="preserve"> </w:t>
            </w:r>
            <w:r w:rsidRPr="00811C35">
              <w:rPr>
                <w:rFonts w:ascii="Arial" w:eastAsia="Times New Roman" w:hAnsi="Arial" w:cs="Arial"/>
                <w:sz w:val="18"/>
                <w:szCs w:val="20"/>
                <w:lang w:val="en-GB"/>
              </w:rPr>
              <w:t>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Arial"/>
                <w:sz w:val="18"/>
                <w:szCs w:val="20"/>
                <w:lang w:val="en-GB" w:eastAsia="ko-KR"/>
              </w:rPr>
              <w:t>CA_</w:t>
            </w:r>
            <w:r w:rsidRPr="00811C35">
              <w:rPr>
                <w:rFonts w:ascii="Arial" w:eastAsia="Times New Roman" w:hAnsi="Arial" w:cs="Arial" w:hint="eastAsia"/>
                <w:sz w:val="18"/>
                <w:szCs w:val="20"/>
                <w:lang w:val="en-GB"/>
              </w:rPr>
              <w:t>3</w:t>
            </w:r>
            <w:r w:rsidRPr="00811C35">
              <w:rPr>
                <w:rFonts w:ascii="Arial" w:eastAsia="Times New Roman" w:hAnsi="Arial" w:cs="Arial"/>
                <w:sz w:val="18"/>
                <w:szCs w:val="20"/>
                <w:lang w:val="en-GB" w:eastAsia="ko-KR"/>
              </w:rPr>
              <w:t>A-</w:t>
            </w:r>
            <w:r w:rsidRPr="00811C35">
              <w:rPr>
                <w:rFonts w:ascii="Arial" w:eastAsia="Times New Roman" w:hAnsi="Arial" w:cs="Arial" w:hint="eastAsia"/>
                <w:sz w:val="18"/>
                <w:szCs w:val="20"/>
                <w:lang w:val="en-GB"/>
              </w:rPr>
              <w:t>19</w:t>
            </w:r>
            <w:r w:rsidRPr="00811C35">
              <w:rPr>
                <w:rFonts w:ascii="Arial" w:eastAsia="Times New Roman" w:hAnsi="Arial" w:cs="Arial"/>
                <w:sz w:val="18"/>
                <w:szCs w:val="20"/>
                <w:lang w:val="en-GB" w:eastAsia="ko-KR"/>
              </w:rPr>
              <w:t>A-42D</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Arial" w:hint="eastAsia"/>
                <w:sz w:val="18"/>
                <w:szCs w:val="20"/>
                <w:lang w:val="en-GB"/>
              </w:rPr>
              <w:t>3</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Arial"/>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sz w:val="18"/>
                <w:szCs w:val="20"/>
                <w:lang w:val="en-GB" w:eastAsia="zh-CN"/>
              </w:rPr>
              <w:t>95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Arial" w:hint="eastAsia"/>
                <w:sz w:val="18"/>
                <w:szCs w:val="20"/>
                <w:lang w:val="en-GB"/>
              </w:rPr>
              <w:t>19</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42</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Arial"/>
                <w:sz w:val="18"/>
                <w:szCs w:val="20"/>
                <w:lang w:val="en-GB"/>
              </w:rPr>
              <w:t>See CA_</w:t>
            </w:r>
            <w:r w:rsidRPr="00811C35">
              <w:rPr>
                <w:rFonts w:ascii="Arial" w:eastAsia="Times New Roman" w:hAnsi="Arial" w:cs="Arial" w:hint="eastAsia"/>
                <w:sz w:val="18"/>
                <w:szCs w:val="20"/>
                <w:lang w:val="en-GB"/>
              </w:rPr>
              <w:t>42</w:t>
            </w:r>
            <w:r w:rsidRPr="00811C35">
              <w:rPr>
                <w:rFonts w:ascii="Arial" w:eastAsia="Times New Roman" w:hAnsi="Arial" w:cs="Arial"/>
                <w:sz w:val="18"/>
                <w:szCs w:val="20"/>
                <w:lang w:val="en-GB"/>
              </w:rPr>
              <w:t>D Bandwidth combination set 0</w:t>
            </w:r>
            <w:r w:rsidRPr="00811C35">
              <w:rPr>
                <w:rFonts w:ascii="Arial" w:eastAsia="SimSun" w:hAnsi="Arial" w:cs="Arial" w:hint="eastAsia"/>
                <w:sz w:val="18"/>
                <w:szCs w:val="20"/>
                <w:lang w:val="en-GB" w:eastAsia="zh-CN"/>
              </w:rPr>
              <w:t xml:space="preserve"> </w:t>
            </w:r>
            <w:r w:rsidRPr="00811C35">
              <w:rPr>
                <w:rFonts w:ascii="Arial" w:eastAsia="Times New Roman" w:hAnsi="Arial" w:cs="Arial"/>
                <w:sz w:val="18"/>
                <w:szCs w:val="20"/>
                <w:lang w:val="en-GB"/>
              </w:rPr>
              <w:t>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CA_</w:t>
            </w:r>
            <w:r w:rsidRPr="00811C35">
              <w:rPr>
                <w:rFonts w:ascii="Arial" w:eastAsia="Times New Roman" w:hAnsi="Arial" w:cs="Times New Roman" w:hint="eastAsia"/>
                <w:sz w:val="18"/>
                <w:szCs w:val="20"/>
                <w:lang w:val="en-GB" w:eastAsia="ko-KR"/>
              </w:rPr>
              <w:t>3</w:t>
            </w:r>
            <w:r w:rsidRPr="00811C35">
              <w:rPr>
                <w:rFonts w:ascii="Arial" w:eastAsia="Times New Roman" w:hAnsi="Arial" w:cs="Times New Roman"/>
                <w:sz w:val="18"/>
                <w:szCs w:val="20"/>
                <w:lang w:val="en-GB" w:eastAsia="ko-KR"/>
              </w:rPr>
              <w:t>A-</w:t>
            </w:r>
            <w:r w:rsidRPr="00811C35">
              <w:rPr>
                <w:rFonts w:ascii="Arial" w:eastAsia="Times New Roman" w:hAnsi="Arial" w:cs="Times New Roman" w:hint="eastAsia"/>
                <w:sz w:val="18"/>
                <w:szCs w:val="20"/>
                <w:lang w:val="en-GB" w:eastAsia="ko-KR"/>
              </w:rPr>
              <w:t>20</w:t>
            </w:r>
            <w:r w:rsidRPr="00811C35">
              <w:rPr>
                <w:rFonts w:ascii="Arial" w:eastAsia="Times New Roman" w:hAnsi="Arial" w:cs="Times New Roman"/>
                <w:sz w:val="18"/>
                <w:szCs w:val="20"/>
                <w:lang w:val="en-GB" w:eastAsia="ko-KR"/>
              </w:rPr>
              <w:t>A-2</w:t>
            </w:r>
            <w:r w:rsidRPr="00811C35">
              <w:rPr>
                <w:rFonts w:ascii="Arial" w:eastAsia="Times New Roman" w:hAnsi="Arial" w:cs="Times New Roman" w:hint="eastAsia"/>
                <w:sz w:val="18"/>
                <w:szCs w:val="20"/>
                <w:lang w:val="en-GB" w:eastAsia="ko-KR"/>
              </w:rPr>
              <w:t>8</w:t>
            </w:r>
            <w:r w:rsidRPr="00811C35">
              <w:rPr>
                <w:rFonts w:ascii="Arial" w:eastAsia="Times New Roman" w:hAnsi="Arial" w:cs="Times New Roman"/>
                <w:sz w:val="18"/>
                <w:szCs w:val="20"/>
                <w:lang w:val="en-GB" w:eastAsia="ko-KR"/>
              </w:rPr>
              <w:t>A</w:t>
            </w:r>
            <w:r w:rsidRPr="00811C35">
              <w:rPr>
                <w:rFonts w:ascii="Arial" w:eastAsia="Times New Roman" w:hAnsi="Arial" w:cs="Arial"/>
                <w:sz w:val="18"/>
                <w:szCs w:val="20"/>
                <w:vertAlign w:val="superscript"/>
                <w:lang w:val="en-GB" w:eastAsia="ko-KR"/>
              </w:rPr>
              <w:t>12</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hint="eastAsia"/>
                <w:sz w:val="18"/>
                <w:szCs w:val="20"/>
                <w:lang w:val="en-GB" w:eastAsia="ko-KR"/>
              </w:rPr>
              <w:t>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hint="eastAsia"/>
                <w:sz w:val="18"/>
                <w:szCs w:val="20"/>
                <w:lang w:val="en-GB" w:eastAsia="zh-CN"/>
              </w:rPr>
              <w:t>6</w:t>
            </w:r>
            <w:r w:rsidRPr="00811C35">
              <w:rPr>
                <w:rFonts w:ascii="Arial" w:eastAsia="Times New Roman" w:hAnsi="Arial" w:cs="Arial"/>
                <w:sz w:val="18"/>
                <w:szCs w:val="20"/>
                <w:lang w:val="en-GB" w:eastAsia="en-US"/>
              </w:rPr>
              <w:t>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hint="eastAsia"/>
                <w:sz w:val="18"/>
                <w:szCs w:val="20"/>
                <w:lang w:val="en-GB" w:eastAsia="ko-KR"/>
              </w:rPr>
              <w:t>20</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2</w:t>
            </w:r>
            <w:r w:rsidRPr="00811C35">
              <w:rPr>
                <w:rFonts w:ascii="Arial" w:eastAsia="Times New Roman" w:hAnsi="Arial" w:cs="Times New Roman" w:hint="eastAsia"/>
                <w:sz w:val="18"/>
                <w:szCs w:val="20"/>
                <w:lang w:val="en-GB" w:eastAsia="ko-KR"/>
              </w:rPr>
              <w:t>8</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CA_3A-3A-20A-28A</w:t>
            </w:r>
            <w:r w:rsidRPr="00811C35">
              <w:rPr>
                <w:rFonts w:ascii="Arial" w:eastAsia="Times New Roman" w:hAnsi="Arial" w:cs="Arial"/>
                <w:sz w:val="18"/>
                <w:szCs w:val="20"/>
                <w:vertAlign w:val="superscript"/>
                <w:lang w:val="en-GB" w:eastAsia="ko-KR"/>
              </w:rPr>
              <w:t>12</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3</w:t>
            </w:r>
          </w:p>
        </w:tc>
        <w:tc>
          <w:tcPr>
            <w:tcW w:w="3690" w:type="dxa"/>
            <w:gridSpan w:val="14"/>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See CA_3A-3A Bandwidth combination set 0</w:t>
            </w:r>
            <w:r w:rsidRPr="00811C35">
              <w:rPr>
                <w:rFonts w:ascii="Arial" w:eastAsia="SimSun" w:hAnsi="Arial" w:cs="Arial"/>
                <w:sz w:val="18"/>
                <w:szCs w:val="20"/>
                <w:lang w:val="en-GB" w:eastAsia="zh-CN"/>
              </w:rPr>
              <w:t xml:space="preserve"> </w:t>
            </w:r>
            <w:r w:rsidRPr="00811C35">
              <w:rPr>
                <w:rFonts w:ascii="Arial" w:eastAsia="Times New Roman" w:hAnsi="Arial" w:cs="Arial"/>
                <w:sz w:val="18"/>
                <w:szCs w:val="20"/>
                <w:lang w:val="en-GB"/>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zh-CN"/>
              </w:rPr>
              <w:t>8</w:t>
            </w:r>
            <w:r w:rsidRPr="00811C35">
              <w:rPr>
                <w:rFonts w:ascii="Arial" w:eastAsia="Times New Roman" w:hAnsi="Arial" w:cs="Arial"/>
                <w:sz w:val="18"/>
                <w:szCs w:val="20"/>
                <w:lang w:val="en-GB" w:eastAsia="ko-KR"/>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0</w:t>
            </w:r>
          </w:p>
        </w:tc>
      </w:tr>
      <w:tr w:rsidR="00811C35" w:rsidRPr="00811C35" w:rsidTr="00811C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20</w:t>
            </w:r>
          </w:p>
        </w:tc>
        <w:tc>
          <w:tcPr>
            <w:tcW w:w="592" w:type="dxa"/>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28</w:t>
            </w:r>
          </w:p>
        </w:tc>
        <w:tc>
          <w:tcPr>
            <w:tcW w:w="592" w:type="dxa"/>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CA_</w:t>
            </w:r>
            <w:r w:rsidRPr="00811C35">
              <w:rPr>
                <w:rFonts w:ascii="Arial" w:eastAsia="Times New Roman" w:hAnsi="Arial" w:cs="Times New Roman" w:hint="eastAsia"/>
                <w:sz w:val="18"/>
                <w:szCs w:val="20"/>
                <w:lang w:val="en-GB" w:eastAsia="ko-KR"/>
              </w:rPr>
              <w:t>3</w:t>
            </w:r>
            <w:r w:rsidRPr="00811C35">
              <w:rPr>
                <w:rFonts w:ascii="Arial" w:eastAsia="Times New Roman" w:hAnsi="Arial" w:cs="Times New Roman"/>
                <w:sz w:val="18"/>
                <w:szCs w:val="20"/>
                <w:lang w:val="en-GB" w:eastAsia="ko-KR"/>
              </w:rPr>
              <w:t>C-</w:t>
            </w:r>
            <w:r w:rsidRPr="00811C35">
              <w:rPr>
                <w:rFonts w:ascii="Arial" w:eastAsia="Times New Roman" w:hAnsi="Arial" w:cs="Times New Roman" w:hint="eastAsia"/>
                <w:sz w:val="18"/>
                <w:szCs w:val="20"/>
                <w:lang w:val="en-GB" w:eastAsia="ko-KR"/>
              </w:rPr>
              <w:t>20</w:t>
            </w:r>
            <w:r w:rsidRPr="00811C35">
              <w:rPr>
                <w:rFonts w:ascii="Arial" w:eastAsia="Times New Roman" w:hAnsi="Arial" w:cs="Times New Roman"/>
                <w:sz w:val="18"/>
                <w:szCs w:val="20"/>
                <w:lang w:val="en-GB" w:eastAsia="ko-KR"/>
              </w:rPr>
              <w:t>A-2</w:t>
            </w:r>
            <w:r w:rsidRPr="00811C35">
              <w:rPr>
                <w:rFonts w:ascii="Arial" w:eastAsia="Times New Roman" w:hAnsi="Arial" w:cs="Times New Roman" w:hint="eastAsia"/>
                <w:sz w:val="18"/>
                <w:szCs w:val="20"/>
                <w:lang w:val="en-GB" w:eastAsia="ko-KR"/>
              </w:rPr>
              <w:t>8</w:t>
            </w:r>
            <w:r w:rsidRPr="00811C35">
              <w:rPr>
                <w:rFonts w:ascii="Arial" w:eastAsia="Times New Roman" w:hAnsi="Arial" w:cs="Times New Roman"/>
                <w:sz w:val="18"/>
                <w:szCs w:val="20"/>
                <w:lang w:val="en-GB" w:eastAsia="ko-KR"/>
              </w:rPr>
              <w:t>A</w:t>
            </w:r>
            <w:r w:rsidRPr="00811C35">
              <w:rPr>
                <w:rFonts w:ascii="Arial" w:eastAsia="Times New Roman" w:hAnsi="Arial" w:cs="Arial"/>
                <w:sz w:val="18"/>
                <w:szCs w:val="20"/>
                <w:vertAlign w:val="superscript"/>
                <w:lang w:val="en-GB" w:eastAsia="ko-KR"/>
              </w:rPr>
              <w:t>12</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Times New Roman" w:hint="eastAsia"/>
                <w:sz w:val="18"/>
                <w:szCs w:val="20"/>
                <w:lang w:val="en-GB" w:eastAsia="ko-KR"/>
              </w:rPr>
              <w:t>3</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See CA_3C Bandwidth Combination Set 0 in Table 5.6A.1-1</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80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Times New Roman" w:hint="eastAsia"/>
                <w:sz w:val="18"/>
                <w:szCs w:val="20"/>
                <w:lang w:val="en-GB" w:eastAsia="ko-KR"/>
              </w:rPr>
              <w:t>20</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Times New Roman"/>
                <w:sz w:val="18"/>
                <w:szCs w:val="20"/>
                <w:lang w:val="en-GB" w:eastAsia="ko-KR"/>
              </w:rPr>
              <w:t>2</w:t>
            </w:r>
            <w:r w:rsidRPr="00811C35">
              <w:rPr>
                <w:rFonts w:ascii="Arial" w:eastAsia="Times New Roman" w:hAnsi="Arial" w:cs="Times New Roman" w:hint="eastAsia"/>
                <w:sz w:val="18"/>
                <w:szCs w:val="20"/>
                <w:lang w:val="en-GB" w:eastAsia="ko-KR"/>
              </w:rPr>
              <w:t>8</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CA_3A-</w:t>
            </w:r>
            <w:r w:rsidRPr="00811C35">
              <w:rPr>
                <w:rFonts w:ascii="Arial" w:eastAsia="SimSun" w:hAnsi="Arial" w:cs="Arial" w:hint="eastAsia"/>
                <w:sz w:val="18"/>
                <w:szCs w:val="20"/>
                <w:lang w:val="en-GB" w:eastAsia="zh-CN"/>
              </w:rPr>
              <w:t>20</w:t>
            </w:r>
            <w:r w:rsidRPr="00811C35">
              <w:rPr>
                <w:rFonts w:ascii="Arial" w:eastAsia="Times New Roman" w:hAnsi="Arial" w:cs="Arial"/>
                <w:sz w:val="18"/>
                <w:szCs w:val="20"/>
                <w:lang w:val="en-GB" w:eastAsia="zh-CN"/>
              </w:rPr>
              <w:t>A-</w:t>
            </w:r>
            <w:r w:rsidRPr="00811C35">
              <w:rPr>
                <w:rFonts w:ascii="Arial" w:eastAsia="SimSun" w:hAnsi="Arial" w:cs="Arial" w:hint="eastAsia"/>
                <w:sz w:val="18"/>
                <w:szCs w:val="20"/>
                <w:lang w:val="en-GB" w:eastAsia="zh-CN"/>
              </w:rPr>
              <w:t>32</w:t>
            </w:r>
            <w:r w:rsidRPr="00811C35">
              <w:rPr>
                <w:rFonts w:ascii="Arial" w:eastAsia="Times New Roman" w:hAnsi="Arial" w:cs="Arial"/>
                <w:sz w:val="18"/>
                <w:szCs w:val="20"/>
                <w:lang w:val="en-GB" w:eastAsia="zh-CN"/>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CA_3A-20A</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hint="eastAsia"/>
                <w:sz w:val="18"/>
                <w:szCs w:val="20"/>
                <w:lang w:val="en-GB" w:eastAsia="zh-CN"/>
              </w:rPr>
              <w:t>6</w:t>
            </w:r>
            <w:r w:rsidRPr="00811C35">
              <w:rPr>
                <w:rFonts w:ascii="Arial" w:eastAsia="Times New Roman" w:hAnsi="Arial" w:cs="Arial"/>
                <w:sz w:val="18"/>
                <w:szCs w:val="20"/>
                <w:lang w:val="en-GB" w:eastAsia="en-US"/>
              </w:rPr>
              <w:t>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SimSun" w:hAnsi="Arial" w:cs="Arial" w:hint="eastAsia"/>
                <w:sz w:val="18"/>
                <w:szCs w:val="20"/>
                <w:lang w:val="en-GB" w:eastAsia="zh-CN"/>
              </w:rPr>
              <w:t>20</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SimSun" w:hAnsi="Arial" w:cs="Arial" w:hint="eastAsia"/>
                <w:sz w:val="18"/>
                <w:szCs w:val="20"/>
                <w:lang w:val="en-GB" w:eastAsia="zh-CN"/>
              </w:rPr>
              <w:t>32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CA_3A-</w:t>
            </w:r>
            <w:r w:rsidRPr="00811C35">
              <w:rPr>
                <w:rFonts w:ascii="Arial" w:eastAsia="SimSun" w:hAnsi="Arial" w:cs="Arial" w:hint="eastAsia"/>
                <w:sz w:val="18"/>
                <w:szCs w:val="20"/>
                <w:lang w:val="en-GB" w:eastAsia="zh-CN"/>
              </w:rPr>
              <w:t>20</w:t>
            </w:r>
            <w:r w:rsidRPr="00811C35">
              <w:rPr>
                <w:rFonts w:ascii="Arial" w:eastAsia="Times New Roman" w:hAnsi="Arial" w:cs="Arial"/>
                <w:sz w:val="18"/>
                <w:szCs w:val="20"/>
                <w:lang w:val="en-GB" w:eastAsia="zh-CN"/>
              </w:rPr>
              <w:t>A-4</w:t>
            </w:r>
            <w:r w:rsidRPr="00811C35">
              <w:rPr>
                <w:rFonts w:ascii="Arial" w:eastAsia="SimSun" w:hAnsi="Arial" w:cs="Arial" w:hint="eastAsia"/>
                <w:sz w:val="18"/>
                <w:szCs w:val="20"/>
                <w:lang w:val="en-GB" w:eastAsia="zh-CN"/>
              </w:rPr>
              <w:t>2</w:t>
            </w:r>
            <w:r w:rsidRPr="00811C35">
              <w:rPr>
                <w:rFonts w:ascii="Arial" w:eastAsia="Times New Roman" w:hAnsi="Arial" w:cs="Arial"/>
                <w:sz w:val="18"/>
                <w:szCs w:val="20"/>
                <w:lang w:val="en-GB" w:eastAsia="zh-CN"/>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hint="eastAsia"/>
                <w:sz w:val="18"/>
                <w:szCs w:val="20"/>
                <w:lang w:val="en-GB" w:eastAsia="zh-CN"/>
              </w:rPr>
              <w:t>6</w:t>
            </w:r>
            <w:r w:rsidRPr="00811C35">
              <w:rPr>
                <w:rFonts w:ascii="Arial" w:eastAsia="Times New Roman" w:hAnsi="Arial" w:cs="Arial"/>
                <w:sz w:val="18"/>
                <w:szCs w:val="20"/>
                <w:lang w:val="en-GB" w:eastAsia="en-US"/>
              </w:rPr>
              <w:t>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SimSun" w:hAnsi="Arial" w:cs="Arial" w:hint="eastAsia"/>
                <w:sz w:val="18"/>
                <w:szCs w:val="20"/>
                <w:lang w:val="en-GB" w:eastAsia="zh-CN"/>
              </w:rPr>
              <w:t>20</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4</w:t>
            </w:r>
            <w:r w:rsidRPr="00811C35">
              <w:rPr>
                <w:rFonts w:ascii="Arial" w:eastAsia="SimSun" w:hAnsi="Arial" w:cs="Arial" w:hint="eastAsia"/>
                <w:sz w:val="18"/>
                <w:szCs w:val="20"/>
                <w:lang w:val="en-GB" w:eastAsia="zh-CN"/>
              </w:rPr>
              <w:t>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kern w:val="2"/>
                <w:sz w:val="18"/>
                <w:szCs w:val="18"/>
                <w:lang w:val="en-GB" w:eastAsia="ko-KR"/>
              </w:rPr>
              <w:t>CA_</w:t>
            </w:r>
            <w:r w:rsidRPr="00811C35">
              <w:rPr>
                <w:rFonts w:ascii="Arial" w:eastAsia="Times New Roman" w:hAnsi="Arial" w:cs="Times New Roman"/>
                <w:kern w:val="2"/>
                <w:sz w:val="18"/>
                <w:szCs w:val="18"/>
                <w:lang w:val="en-GB" w:eastAsia="zh-CN"/>
              </w:rPr>
              <w:t>3A-20</w:t>
            </w:r>
            <w:r w:rsidRPr="00811C35">
              <w:rPr>
                <w:rFonts w:ascii="Arial" w:eastAsia="Times New Roman" w:hAnsi="Arial" w:cs="Times New Roman"/>
                <w:kern w:val="2"/>
                <w:sz w:val="18"/>
                <w:szCs w:val="18"/>
                <w:lang w:val="en-GB" w:eastAsia="ko-KR"/>
              </w:rPr>
              <w:t>A-</w:t>
            </w:r>
            <w:r w:rsidRPr="00811C35">
              <w:rPr>
                <w:rFonts w:ascii="Arial" w:eastAsia="Times New Roman" w:hAnsi="Arial" w:cs="Times New Roman"/>
                <w:kern w:val="2"/>
                <w:sz w:val="18"/>
                <w:szCs w:val="18"/>
                <w:lang w:val="en-GB" w:eastAsia="zh-CN"/>
              </w:rPr>
              <w:t>43</w:t>
            </w:r>
            <w:r w:rsidRPr="00811C35">
              <w:rPr>
                <w:rFonts w:ascii="Arial" w:eastAsia="Times New Roman" w:hAnsi="Arial" w:cs="Times New Roman"/>
                <w:kern w:val="2"/>
                <w:sz w:val="18"/>
                <w:szCs w:val="18"/>
                <w:lang w:val="en-GB" w:eastAsia="ko-KR"/>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18"/>
                <w:lang w:val="en-GB" w:eastAsia="zh-CN"/>
              </w:rPr>
              <w:t>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zh-CN"/>
              </w:rPr>
              <w:t>40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kern w:val="2"/>
                <w:sz w:val="18"/>
                <w:szCs w:val="18"/>
                <w:lang w:val="en-GB" w:eastAsia="zh-CN"/>
              </w:rPr>
              <w:t>20</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Arial"/>
                <w:sz w:val="18"/>
                <w:szCs w:val="18"/>
                <w:lang w:val="en-GB" w:eastAsia="zh-CN"/>
              </w:rPr>
              <w:t>43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CA_3A-</w:t>
            </w:r>
            <w:r w:rsidRPr="00811C35">
              <w:rPr>
                <w:rFonts w:ascii="Arial" w:eastAsia="SimSun" w:hAnsi="Arial" w:cs="Arial" w:hint="eastAsia"/>
                <w:sz w:val="18"/>
                <w:szCs w:val="20"/>
                <w:lang w:val="en-GB" w:eastAsia="zh-CN"/>
              </w:rPr>
              <w:t>21</w:t>
            </w:r>
            <w:r w:rsidRPr="00811C35">
              <w:rPr>
                <w:rFonts w:ascii="Arial" w:eastAsia="Times New Roman" w:hAnsi="Arial" w:cs="Arial"/>
                <w:sz w:val="18"/>
                <w:szCs w:val="20"/>
                <w:lang w:val="en-GB" w:eastAsia="zh-CN"/>
              </w:rPr>
              <w:t>A-</w:t>
            </w:r>
            <w:r w:rsidRPr="00811C35">
              <w:rPr>
                <w:rFonts w:ascii="Arial" w:eastAsia="SimSun" w:hAnsi="Arial" w:cs="Arial" w:hint="eastAsia"/>
                <w:sz w:val="18"/>
                <w:szCs w:val="20"/>
                <w:lang w:val="en-GB" w:eastAsia="zh-CN"/>
              </w:rPr>
              <w:t>28</w:t>
            </w:r>
            <w:r w:rsidRPr="00811C35">
              <w:rPr>
                <w:rFonts w:ascii="Arial" w:eastAsia="Times New Roman" w:hAnsi="Arial" w:cs="Arial"/>
                <w:sz w:val="18"/>
                <w:szCs w:val="20"/>
                <w:lang w:val="en-GB" w:eastAsia="zh-CN"/>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CA_3A-21A, CA_3A-28A</w:t>
            </w:r>
            <w:r w:rsidRPr="00811C35">
              <w:rPr>
                <w:rFonts w:ascii="Arial" w:eastAsia="Times New Roman" w:hAnsi="Arial" w:cs="Arial"/>
                <w:sz w:val="18"/>
                <w:szCs w:val="20"/>
                <w:vertAlign w:val="superscript"/>
                <w:lang w:val="en-GB"/>
              </w:rPr>
              <w:t>6</w:t>
            </w:r>
            <w:r w:rsidRPr="00811C35">
              <w:rPr>
                <w:rFonts w:ascii="Arial" w:eastAsia="Times New Roman" w:hAnsi="Arial" w:cs="Arial"/>
                <w:sz w:val="18"/>
                <w:szCs w:val="20"/>
                <w:lang w:val="en-GB" w:eastAsia="zh-CN"/>
              </w:rPr>
              <w:t>, CA_21A-28A</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zh-CN"/>
              </w:rPr>
              <w:t>4</w:t>
            </w:r>
            <w:r w:rsidRPr="00811C35">
              <w:rPr>
                <w:rFonts w:ascii="Arial" w:eastAsia="SimSun" w:hAnsi="Arial" w:cs="Arial" w:hint="eastAsia"/>
                <w:sz w:val="18"/>
                <w:szCs w:val="20"/>
                <w:lang w:val="en-GB" w:eastAsia="zh-CN"/>
              </w:rPr>
              <w:t>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SimSun" w:hAnsi="Arial" w:cs="Arial" w:hint="eastAsia"/>
                <w:sz w:val="18"/>
                <w:szCs w:val="20"/>
                <w:lang w:val="en-GB" w:eastAsia="zh-CN"/>
              </w:rPr>
              <w:t>21</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hint="eastAsia"/>
                <w:sz w:val="18"/>
                <w:szCs w:val="20"/>
                <w:lang w:val="en-GB" w:eastAsia="zh-CN"/>
              </w:rPr>
              <w:t>28</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CA_3A-</w:t>
            </w:r>
            <w:r w:rsidRPr="00811C35">
              <w:rPr>
                <w:rFonts w:ascii="Arial" w:eastAsia="SimSun" w:hAnsi="Arial" w:cs="Arial" w:hint="eastAsia"/>
                <w:sz w:val="18"/>
                <w:szCs w:val="20"/>
                <w:lang w:val="en-GB" w:eastAsia="zh-CN"/>
              </w:rPr>
              <w:t>21</w:t>
            </w:r>
            <w:r w:rsidRPr="00811C35">
              <w:rPr>
                <w:rFonts w:ascii="Arial" w:eastAsia="Times New Roman" w:hAnsi="Arial" w:cs="Arial"/>
                <w:sz w:val="18"/>
                <w:szCs w:val="20"/>
                <w:lang w:val="en-GB" w:eastAsia="zh-CN"/>
              </w:rPr>
              <w:t>A-4</w:t>
            </w:r>
            <w:r w:rsidRPr="00811C35">
              <w:rPr>
                <w:rFonts w:ascii="Arial" w:eastAsia="SimSun" w:hAnsi="Arial" w:cs="Arial" w:hint="eastAsia"/>
                <w:sz w:val="18"/>
                <w:szCs w:val="20"/>
                <w:lang w:val="en-GB" w:eastAsia="zh-CN"/>
              </w:rPr>
              <w:t>2</w:t>
            </w:r>
            <w:r w:rsidRPr="00811C35">
              <w:rPr>
                <w:rFonts w:ascii="Arial" w:eastAsia="Times New Roman" w:hAnsi="Arial" w:cs="Arial"/>
                <w:sz w:val="18"/>
                <w:szCs w:val="20"/>
                <w:lang w:val="en-GB" w:eastAsia="zh-CN"/>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hint="eastAsia"/>
                <w:noProof/>
                <w:sz w:val="18"/>
                <w:szCs w:val="20"/>
                <w:lang w:val="en-GB" w:eastAsia="ko-KR"/>
              </w:rPr>
              <w:t>CA_3A-</w:t>
            </w:r>
            <w:r w:rsidRPr="00811C35">
              <w:rPr>
                <w:rFonts w:ascii="Arial" w:eastAsia="Times New Roman" w:hAnsi="Arial" w:cs="Times New Roman"/>
                <w:noProof/>
                <w:sz w:val="18"/>
                <w:szCs w:val="20"/>
                <w:lang w:val="en-GB" w:eastAsia="ko-KR"/>
              </w:rPr>
              <w:t>2</w:t>
            </w:r>
            <w:r w:rsidRPr="00811C35">
              <w:rPr>
                <w:rFonts w:ascii="Arial" w:eastAsia="Times New Roman" w:hAnsi="Arial" w:cs="Times New Roman" w:hint="eastAsia"/>
                <w:noProof/>
                <w:sz w:val="18"/>
                <w:szCs w:val="20"/>
                <w:lang w:val="en-GB" w:eastAsia="ko-KR"/>
              </w:rPr>
              <w:t>1A</w:t>
            </w:r>
            <w:r w:rsidRPr="00811C35">
              <w:rPr>
                <w:rFonts w:ascii="Arial" w:eastAsia="Times New Roman" w:hAnsi="Arial" w:cs="Times New Roman"/>
                <w:noProof/>
                <w:sz w:val="18"/>
                <w:szCs w:val="20"/>
                <w:lang w:val="en-GB" w:eastAsia="ko-KR"/>
              </w:rPr>
              <w:t>, CA_3A-42A, CA_21A-42A</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hint="eastAsia"/>
                <w:sz w:val="18"/>
                <w:szCs w:val="20"/>
                <w:lang w:val="en-GB" w:eastAsia="zh-CN"/>
              </w:rPr>
              <w:t>55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SimSun" w:hAnsi="Arial" w:cs="Arial" w:hint="eastAsia"/>
                <w:sz w:val="18"/>
                <w:szCs w:val="20"/>
                <w:lang w:val="en-GB" w:eastAsia="zh-CN"/>
              </w:rPr>
              <w:t>21</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4</w:t>
            </w:r>
            <w:r w:rsidRPr="00811C35">
              <w:rPr>
                <w:rFonts w:ascii="Arial" w:eastAsia="SimSun" w:hAnsi="Arial" w:cs="Arial" w:hint="eastAsia"/>
                <w:sz w:val="18"/>
                <w:szCs w:val="20"/>
                <w:lang w:val="en-GB" w:eastAsia="zh-CN"/>
              </w:rPr>
              <w:t>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CA_3A-</w:t>
            </w:r>
            <w:r w:rsidRPr="00811C35">
              <w:rPr>
                <w:rFonts w:ascii="Arial" w:eastAsia="SimSun" w:hAnsi="Arial" w:cs="Arial" w:hint="eastAsia"/>
                <w:sz w:val="18"/>
                <w:szCs w:val="20"/>
                <w:lang w:val="en-GB" w:eastAsia="zh-CN"/>
              </w:rPr>
              <w:t>21</w:t>
            </w:r>
            <w:r w:rsidRPr="00811C35">
              <w:rPr>
                <w:rFonts w:ascii="Arial" w:eastAsia="Times New Roman" w:hAnsi="Arial" w:cs="Arial"/>
                <w:sz w:val="18"/>
                <w:szCs w:val="20"/>
                <w:lang w:val="en-GB" w:eastAsia="zh-CN"/>
              </w:rPr>
              <w:t>A-4</w:t>
            </w:r>
            <w:r w:rsidRPr="00811C35">
              <w:rPr>
                <w:rFonts w:ascii="Arial" w:eastAsia="SimSun" w:hAnsi="Arial" w:cs="Arial" w:hint="eastAsia"/>
                <w:sz w:val="18"/>
                <w:szCs w:val="20"/>
                <w:lang w:val="en-GB" w:eastAsia="zh-CN"/>
              </w:rPr>
              <w:t>2</w:t>
            </w:r>
            <w:r w:rsidRPr="00811C35">
              <w:rPr>
                <w:rFonts w:ascii="Arial" w:eastAsia="Times New Roman" w:hAnsi="Arial" w:cs="Arial"/>
                <w:sz w:val="18"/>
                <w:szCs w:val="20"/>
                <w:lang w:val="en-GB" w:eastAsia="zh-CN"/>
              </w:rPr>
              <w:t>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hint="eastAsia"/>
                <w:noProof/>
                <w:sz w:val="18"/>
                <w:szCs w:val="20"/>
                <w:lang w:val="en-GB" w:eastAsia="ko-KR"/>
              </w:rPr>
              <w:t>CA_3A-</w:t>
            </w:r>
            <w:r w:rsidRPr="00811C35">
              <w:rPr>
                <w:rFonts w:ascii="Arial" w:eastAsia="Times New Roman" w:hAnsi="Arial" w:cs="Times New Roman"/>
                <w:noProof/>
                <w:sz w:val="18"/>
                <w:szCs w:val="20"/>
                <w:lang w:val="en-GB" w:eastAsia="ko-KR"/>
              </w:rPr>
              <w:t>2</w:t>
            </w:r>
            <w:r w:rsidRPr="00811C35">
              <w:rPr>
                <w:rFonts w:ascii="Arial" w:eastAsia="Times New Roman" w:hAnsi="Arial" w:cs="Times New Roman" w:hint="eastAsia"/>
                <w:noProof/>
                <w:sz w:val="18"/>
                <w:szCs w:val="20"/>
                <w:lang w:val="en-GB" w:eastAsia="ko-KR"/>
              </w:rPr>
              <w:t>1A</w:t>
            </w:r>
            <w:r w:rsidRPr="00811C35">
              <w:rPr>
                <w:rFonts w:ascii="Arial" w:eastAsia="Times New Roman" w:hAnsi="Arial" w:cs="Times New Roman"/>
                <w:noProof/>
                <w:sz w:val="18"/>
                <w:szCs w:val="20"/>
                <w:lang w:val="en-GB" w:eastAsia="ko-KR"/>
              </w:rPr>
              <w:t>, CA_3A-42A, CA_21A-42A</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hint="eastAsia"/>
                <w:sz w:val="18"/>
                <w:szCs w:val="20"/>
                <w:lang w:val="en-GB" w:eastAsia="zh-CN"/>
              </w:rPr>
              <w:t>75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SimSun" w:hAnsi="Arial" w:cs="Arial" w:hint="eastAsia"/>
                <w:sz w:val="18"/>
                <w:szCs w:val="20"/>
                <w:lang w:val="en-GB" w:eastAsia="zh-CN"/>
              </w:rPr>
              <w:t>21</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4</w:t>
            </w:r>
            <w:r w:rsidRPr="00811C35">
              <w:rPr>
                <w:rFonts w:ascii="Arial" w:eastAsia="SimSun" w:hAnsi="Arial" w:cs="Arial" w:hint="eastAsia"/>
                <w:sz w:val="18"/>
                <w:szCs w:val="20"/>
                <w:lang w:val="en-GB" w:eastAsia="zh-CN"/>
              </w:rPr>
              <w:t>2</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See CA_</w:t>
            </w:r>
            <w:r w:rsidRPr="00811C35">
              <w:rPr>
                <w:rFonts w:ascii="Arial" w:eastAsia="Times New Roman" w:hAnsi="Arial" w:cs="Arial" w:hint="eastAsia"/>
                <w:sz w:val="18"/>
                <w:szCs w:val="20"/>
                <w:lang w:val="en-GB"/>
              </w:rPr>
              <w:t>4</w:t>
            </w:r>
            <w:r w:rsidRPr="00811C35">
              <w:rPr>
                <w:rFonts w:ascii="Arial" w:eastAsia="SimSun" w:hAnsi="Arial" w:cs="Arial"/>
                <w:sz w:val="18"/>
                <w:szCs w:val="20"/>
                <w:lang w:val="en-GB" w:eastAsia="zh-CN"/>
              </w:rPr>
              <w:t>2</w:t>
            </w:r>
            <w:r w:rsidRPr="00811C35">
              <w:rPr>
                <w:rFonts w:ascii="Arial" w:eastAsia="Times New Roman" w:hAnsi="Arial" w:cs="Arial"/>
                <w:sz w:val="18"/>
                <w:szCs w:val="20"/>
                <w:lang w:val="en-GB"/>
              </w:rPr>
              <w:t>C Bandwidth combination set 0</w:t>
            </w:r>
            <w:r w:rsidRPr="00811C35">
              <w:rPr>
                <w:rFonts w:ascii="Arial" w:eastAsia="SimSun" w:hAnsi="Arial" w:cs="Arial" w:hint="eastAsia"/>
                <w:sz w:val="18"/>
                <w:szCs w:val="20"/>
                <w:lang w:val="en-GB" w:eastAsia="zh-CN"/>
              </w:rPr>
              <w:t xml:space="preserve"> </w:t>
            </w:r>
            <w:r w:rsidRPr="00811C35">
              <w:rPr>
                <w:rFonts w:ascii="Arial" w:eastAsia="Times New Roman" w:hAnsi="Arial" w:cs="Arial"/>
                <w:sz w:val="18"/>
                <w:szCs w:val="20"/>
                <w:lang w:val="en-GB"/>
              </w:rPr>
              <w:t>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CA_3A-</w:t>
            </w:r>
            <w:r w:rsidRPr="00811C35">
              <w:rPr>
                <w:rFonts w:ascii="Arial" w:eastAsia="SimSun" w:hAnsi="Arial" w:cs="Arial" w:hint="eastAsia"/>
                <w:sz w:val="18"/>
                <w:szCs w:val="20"/>
                <w:lang w:val="en-GB" w:eastAsia="zh-CN"/>
              </w:rPr>
              <w:t>21</w:t>
            </w:r>
            <w:r w:rsidRPr="00811C35">
              <w:rPr>
                <w:rFonts w:ascii="Arial" w:eastAsia="Times New Roman" w:hAnsi="Arial" w:cs="Arial"/>
                <w:sz w:val="18"/>
                <w:szCs w:val="20"/>
                <w:lang w:val="en-GB" w:eastAsia="zh-CN"/>
              </w:rPr>
              <w:t>A-4</w:t>
            </w:r>
            <w:r w:rsidRPr="00811C35">
              <w:rPr>
                <w:rFonts w:ascii="Arial" w:eastAsia="SimSun" w:hAnsi="Arial" w:cs="Arial" w:hint="eastAsia"/>
                <w:sz w:val="18"/>
                <w:szCs w:val="20"/>
                <w:lang w:val="en-GB" w:eastAsia="zh-CN"/>
              </w:rPr>
              <w:t>2</w:t>
            </w:r>
            <w:r w:rsidRPr="00811C35">
              <w:rPr>
                <w:rFonts w:ascii="Arial" w:eastAsia="Times New Roman" w:hAnsi="Arial" w:cs="Arial"/>
                <w:sz w:val="18"/>
                <w:szCs w:val="20"/>
                <w:lang w:val="en-GB" w:eastAsia="zh-CN"/>
              </w:rPr>
              <w:t>D</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hint="eastAsia"/>
                <w:sz w:val="18"/>
                <w:szCs w:val="20"/>
              </w:rPr>
              <w:t>3</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811C35">
              <w:rPr>
                <w:rFonts w:ascii="Arial" w:eastAsia="Times New Roman" w:hAnsi="Arial" w:cs="Arial"/>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811C35">
              <w:rPr>
                <w:rFonts w:ascii="Arial" w:eastAsia="Times New Roman" w:hAnsi="Arial" w:cs="Arial"/>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811C35">
              <w:rPr>
                <w:rFonts w:ascii="Arial" w:eastAsia="Times New Roman" w:hAnsi="Arial" w:cs="Arial"/>
                <w:sz w:val="18"/>
                <w:szCs w:val="20"/>
                <w:lang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811C35">
              <w:rPr>
                <w:rFonts w:ascii="Arial" w:eastAsia="Times New Roman" w:hAnsi="Arial" w:cs="Arial"/>
                <w:sz w:val="18"/>
                <w:szCs w:val="20"/>
                <w:lang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sz w:val="18"/>
                <w:szCs w:val="20"/>
                <w:lang w:val="en-GB" w:eastAsia="zh-CN"/>
              </w:rPr>
              <w:t>95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hint="eastAsia"/>
                <w:sz w:val="18"/>
                <w:szCs w:val="20"/>
              </w:rPr>
              <w:t>21</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811C35">
              <w:rPr>
                <w:rFonts w:ascii="Arial" w:eastAsia="Times New Roman" w:hAnsi="Arial" w:cs="Arial"/>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811C35">
              <w:rPr>
                <w:rFonts w:ascii="Arial" w:eastAsia="Times New Roman" w:hAnsi="Arial" w:cs="Arial"/>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811C35">
              <w:rPr>
                <w:rFonts w:ascii="Arial" w:eastAsia="Times New Roman" w:hAnsi="Arial" w:cs="Arial"/>
                <w:sz w:val="18"/>
                <w:szCs w:val="20"/>
                <w:lang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4</w:t>
            </w:r>
            <w:r w:rsidRPr="00811C35">
              <w:rPr>
                <w:rFonts w:ascii="Arial" w:eastAsia="SimSun" w:hAnsi="Arial" w:cs="Arial" w:hint="eastAsia"/>
                <w:sz w:val="18"/>
                <w:szCs w:val="20"/>
                <w:lang w:val="en-GB" w:eastAsia="zh-CN"/>
              </w:rPr>
              <w:t>2</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811C35">
              <w:rPr>
                <w:rFonts w:ascii="Arial" w:eastAsia="Times New Roman" w:hAnsi="Arial" w:cs="Arial"/>
                <w:sz w:val="18"/>
                <w:szCs w:val="20"/>
                <w:lang w:val="en-GB"/>
              </w:rPr>
              <w:t>See CA_</w:t>
            </w:r>
            <w:r w:rsidRPr="00811C35">
              <w:rPr>
                <w:rFonts w:ascii="Arial" w:eastAsia="Times New Roman" w:hAnsi="Arial" w:cs="Arial" w:hint="eastAsia"/>
                <w:sz w:val="18"/>
                <w:szCs w:val="20"/>
                <w:lang w:val="en-GB"/>
              </w:rPr>
              <w:t>4</w:t>
            </w:r>
            <w:r w:rsidRPr="00811C35">
              <w:rPr>
                <w:rFonts w:ascii="Arial" w:eastAsia="SimSun" w:hAnsi="Arial" w:cs="Arial"/>
                <w:sz w:val="18"/>
                <w:szCs w:val="20"/>
                <w:lang w:val="en-GB" w:eastAsia="zh-CN"/>
              </w:rPr>
              <w:t>2</w:t>
            </w:r>
            <w:r w:rsidRPr="00811C35">
              <w:rPr>
                <w:rFonts w:ascii="Arial" w:eastAsia="Times New Roman" w:hAnsi="Arial" w:cs="Arial"/>
                <w:sz w:val="18"/>
                <w:szCs w:val="20"/>
                <w:lang w:val="en-GB"/>
              </w:rPr>
              <w:t>D Bandwidth combination set 0</w:t>
            </w:r>
            <w:r w:rsidRPr="00811C35">
              <w:rPr>
                <w:rFonts w:ascii="Arial" w:eastAsia="SimSun" w:hAnsi="Arial" w:cs="Arial" w:hint="eastAsia"/>
                <w:sz w:val="18"/>
                <w:szCs w:val="20"/>
                <w:lang w:val="en-GB" w:eastAsia="zh-CN"/>
              </w:rPr>
              <w:t xml:space="preserve"> </w:t>
            </w:r>
            <w:r w:rsidRPr="00811C35">
              <w:rPr>
                <w:rFonts w:ascii="Arial" w:eastAsia="Times New Roman" w:hAnsi="Arial" w:cs="Arial"/>
                <w:sz w:val="18"/>
                <w:szCs w:val="20"/>
                <w:lang w:val="en-GB"/>
              </w:rPr>
              <w:t>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CA_3A-28A-38A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18"/>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zh-CN"/>
              </w:rPr>
              <w:t>60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28</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18"/>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38</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18"/>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CA_3C-28A-38A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bCs/>
                <w:sz w:val="18"/>
                <w:szCs w:val="20"/>
                <w:lang w:eastAsia="ko-KR"/>
              </w:rPr>
              <w:t>3</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See CA_3C Bandwidth combination set 0 in Table 5.6A.1-1</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80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bCs/>
                <w:sz w:val="18"/>
                <w:szCs w:val="20"/>
                <w:lang w:eastAsia="ko-KR"/>
              </w:rPr>
              <w:t>28</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bCs/>
                <w:sz w:val="18"/>
                <w:szCs w:val="20"/>
                <w:lang w:eastAsia="ko-KR"/>
              </w:rPr>
              <w:t>38</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CA_3A-</w:t>
            </w:r>
            <w:r w:rsidRPr="00811C35">
              <w:rPr>
                <w:rFonts w:ascii="Arial" w:eastAsia="SimSun" w:hAnsi="Arial" w:cs="Arial" w:hint="eastAsia"/>
                <w:sz w:val="18"/>
                <w:szCs w:val="20"/>
                <w:lang w:val="en-GB" w:eastAsia="zh-CN"/>
              </w:rPr>
              <w:t>2</w:t>
            </w:r>
            <w:r w:rsidRPr="00811C35">
              <w:rPr>
                <w:rFonts w:ascii="Arial" w:eastAsia="Times New Roman" w:hAnsi="Arial" w:cs="Arial"/>
                <w:sz w:val="18"/>
                <w:szCs w:val="20"/>
                <w:lang w:val="en-GB" w:eastAsia="zh-CN"/>
              </w:rPr>
              <w:t>8A-40A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CA_3A-28A</w:t>
            </w:r>
            <w:r w:rsidRPr="00811C35">
              <w:rPr>
                <w:rFonts w:ascii="Arial" w:eastAsia="Times New Roman" w:hAnsi="Arial" w:cs="Arial"/>
                <w:sz w:val="18"/>
                <w:szCs w:val="20"/>
                <w:vertAlign w:val="superscript"/>
                <w:lang w:val="en-GB" w:eastAsia="ko-KR"/>
              </w:rPr>
              <w:t>6</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hint="eastAsia"/>
                <w:sz w:val="18"/>
                <w:szCs w:val="20"/>
                <w:lang w:val="en-GB" w:eastAsia="zh-CN"/>
              </w:rPr>
              <w:t>6</w:t>
            </w:r>
            <w:r w:rsidRPr="00811C35">
              <w:rPr>
                <w:rFonts w:ascii="Arial" w:eastAsia="Times New Roman" w:hAnsi="Arial" w:cs="Arial"/>
                <w:sz w:val="18"/>
                <w:szCs w:val="20"/>
                <w:lang w:val="en-GB" w:eastAsia="en-US"/>
              </w:rPr>
              <w:t>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SimSun" w:hAnsi="Arial" w:cs="Arial" w:hint="eastAsia"/>
                <w:sz w:val="18"/>
                <w:szCs w:val="20"/>
                <w:lang w:val="en-GB" w:eastAsia="zh-CN"/>
              </w:rPr>
              <w:t>2</w:t>
            </w:r>
            <w:r w:rsidRPr="00811C35">
              <w:rPr>
                <w:rFonts w:ascii="Arial" w:eastAsia="Times New Roman" w:hAnsi="Arial" w:cs="Arial"/>
                <w:sz w:val="18"/>
                <w:szCs w:val="20"/>
                <w:lang w:val="en-GB" w:eastAsia="en-US"/>
              </w:rPr>
              <w:t>8</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40</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CA_</w:t>
            </w:r>
            <w:r w:rsidRPr="00811C35">
              <w:rPr>
                <w:rFonts w:ascii="Arial" w:eastAsia="Times New Roman" w:hAnsi="Arial" w:cs="Arial" w:hint="eastAsia"/>
                <w:sz w:val="18"/>
                <w:szCs w:val="20"/>
                <w:lang w:val="en-GB"/>
              </w:rPr>
              <w:t>3</w:t>
            </w:r>
            <w:r w:rsidRPr="00811C35">
              <w:rPr>
                <w:rFonts w:ascii="Arial" w:eastAsia="Times New Roman" w:hAnsi="Arial" w:cs="Arial"/>
                <w:sz w:val="18"/>
                <w:szCs w:val="20"/>
                <w:lang w:val="en-GB" w:eastAsia="ko-KR"/>
              </w:rPr>
              <w:t>A-</w:t>
            </w:r>
            <w:r w:rsidRPr="00811C35">
              <w:rPr>
                <w:rFonts w:ascii="Arial" w:eastAsia="SimSun" w:hAnsi="Arial" w:cs="Arial" w:hint="eastAsia"/>
                <w:sz w:val="18"/>
                <w:szCs w:val="20"/>
                <w:lang w:val="en-GB" w:eastAsia="zh-CN"/>
              </w:rPr>
              <w:t>28</w:t>
            </w:r>
            <w:r w:rsidRPr="00811C35">
              <w:rPr>
                <w:rFonts w:ascii="Arial" w:eastAsia="Times New Roman" w:hAnsi="Arial" w:cs="Arial"/>
                <w:sz w:val="18"/>
                <w:szCs w:val="20"/>
                <w:lang w:val="en-GB" w:eastAsia="ko-KR"/>
              </w:rPr>
              <w:t>A-4</w:t>
            </w:r>
            <w:r w:rsidRPr="00811C35">
              <w:rPr>
                <w:rFonts w:ascii="Arial" w:eastAsia="SimSun" w:hAnsi="Arial" w:cs="Arial" w:hint="eastAsia"/>
                <w:sz w:val="18"/>
                <w:szCs w:val="20"/>
                <w:lang w:val="en-GB" w:eastAsia="zh-CN"/>
              </w:rPr>
              <w:t>0</w:t>
            </w:r>
            <w:r w:rsidRPr="00811C35">
              <w:rPr>
                <w:rFonts w:ascii="Arial" w:eastAsia="Times New Roman" w:hAnsi="Arial" w:cs="Arial"/>
                <w:sz w:val="18"/>
                <w:szCs w:val="20"/>
                <w:lang w:val="en-GB" w:eastAsia="ko-KR"/>
              </w:rPr>
              <w:t>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CA_3A-28A</w:t>
            </w:r>
            <w:r w:rsidRPr="00811C35">
              <w:rPr>
                <w:rFonts w:ascii="Arial" w:eastAsia="Times New Roman" w:hAnsi="Arial" w:cs="Arial"/>
                <w:sz w:val="18"/>
                <w:szCs w:val="20"/>
                <w:vertAlign w:val="superscript"/>
                <w:lang w:val="en-GB" w:eastAsia="zh-CN"/>
              </w:rPr>
              <w:t>6</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3</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hint="eastAsia"/>
                <w:sz w:val="18"/>
                <w:szCs w:val="20"/>
                <w:lang w:val="en-GB" w:eastAsia="zh-CN"/>
              </w:rPr>
              <w:t>80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hint="eastAsia"/>
                <w:sz w:val="18"/>
                <w:szCs w:val="20"/>
                <w:lang w:val="en-GB" w:eastAsia="zh-CN"/>
              </w:rPr>
              <w:t>28</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hint="eastAsia"/>
                <w:sz w:val="18"/>
                <w:szCs w:val="20"/>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hint="eastAsia"/>
                <w:sz w:val="18"/>
                <w:szCs w:val="20"/>
                <w:lang w:val="en-GB" w:eastAsia="zh-CN"/>
              </w:rPr>
              <w:t>40</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See CA_</w:t>
            </w:r>
            <w:r w:rsidRPr="00811C35">
              <w:rPr>
                <w:rFonts w:ascii="Arial" w:eastAsia="Times New Roman" w:hAnsi="Arial" w:cs="Arial" w:hint="eastAsia"/>
                <w:sz w:val="18"/>
                <w:szCs w:val="20"/>
                <w:lang w:val="en-GB"/>
              </w:rPr>
              <w:t>4</w:t>
            </w:r>
            <w:r w:rsidRPr="00811C35">
              <w:rPr>
                <w:rFonts w:ascii="Arial" w:eastAsia="SimSun" w:hAnsi="Arial" w:cs="Arial" w:hint="eastAsia"/>
                <w:sz w:val="18"/>
                <w:szCs w:val="20"/>
                <w:lang w:val="en-GB" w:eastAsia="zh-CN"/>
              </w:rPr>
              <w:t>0</w:t>
            </w:r>
            <w:r w:rsidRPr="00811C35">
              <w:rPr>
                <w:rFonts w:ascii="Arial" w:eastAsia="Times New Roman" w:hAnsi="Arial" w:cs="Arial"/>
                <w:sz w:val="18"/>
                <w:szCs w:val="20"/>
                <w:lang w:val="en-GB"/>
              </w:rPr>
              <w:t>C Bandwidth combination set 1</w:t>
            </w:r>
            <w:r w:rsidRPr="00811C35">
              <w:rPr>
                <w:rFonts w:ascii="Arial" w:eastAsia="SimSun" w:hAnsi="Arial" w:cs="Arial" w:hint="eastAsia"/>
                <w:sz w:val="18"/>
                <w:szCs w:val="20"/>
                <w:lang w:val="en-GB" w:eastAsia="zh-CN"/>
              </w:rPr>
              <w:t xml:space="preserve"> </w:t>
            </w:r>
            <w:r w:rsidRPr="00811C35">
              <w:rPr>
                <w:rFonts w:ascii="Arial" w:eastAsia="Times New Roman" w:hAnsi="Arial" w:cs="Arial"/>
                <w:sz w:val="18"/>
                <w:szCs w:val="20"/>
                <w:lang w:val="en-GB"/>
              </w:rPr>
              <w:t>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18"/>
                <w:lang w:val="en-GB" w:eastAsia="ko-KR"/>
              </w:rPr>
              <w:t>CA_</w:t>
            </w:r>
            <w:r w:rsidRPr="00811C35">
              <w:rPr>
                <w:rFonts w:ascii="Arial" w:eastAsia="Times New Roman" w:hAnsi="Arial" w:cs="Times New Roman" w:hint="eastAsia"/>
                <w:sz w:val="18"/>
                <w:szCs w:val="20"/>
                <w:lang w:val="en-GB" w:eastAsia="zh-CN"/>
              </w:rPr>
              <w:t>3A-28A-40D</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sz w:val="18"/>
                <w:szCs w:val="20"/>
                <w:lang w:val="en-GB" w:eastAsia="zh-CN"/>
              </w:rPr>
              <w:t>100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hint="eastAsia"/>
                <w:sz w:val="18"/>
                <w:szCs w:val="20"/>
                <w:lang w:val="en-GB" w:eastAsia="zh-CN"/>
              </w:rPr>
              <w:t>28</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SimSun" w:hAnsi="Arial" w:cs="Arial" w:hint="eastAsia"/>
                <w:sz w:val="18"/>
                <w:szCs w:val="20"/>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hint="eastAsia"/>
                <w:sz w:val="18"/>
                <w:szCs w:val="20"/>
                <w:lang w:val="en-GB" w:eastAsia="zh-CN"/>
              </w:rPr>
              <w:t>40</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rPr>
              <w:t>See CA_4</w:t>
            </w:r>
            <w:r w:rsidRPr="00811C35">
              <w:rPr>
                <w:rFonts w:ascii="Arial" w:eastAsia="Times New Roman" w:hAnsi="Arial" w:cs="Times New Roman" w:hint="eastAsia"/>
                <w:sz w:val="18"/>
                <w:szCs w:val="20"/>
                <w:lang w:val="en-GB" w:eastAsia="zh-CN"/>
              </w:rPr>
              <w:t>0D</w:t>
            </w:r>
            <w:r w:rsidRPr="00811C35">
              <w:rPr>
                <w:rFonts w:ascii="Arial" w:eastAsia="Times New Roman" w:hAnsi="Arial" w:cs="Times New Roman"/>
                <w:sz w:val="18"/>
                <w:szCs w:val="20"/>
                <w:lang w:val="en-GB"/>
              </w:rPr>
              <w:t xml:space="preserve">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CA_3A-</w:t>
            </w:r>
            <w:r w:rsidRPr="00811C35">
              <w:rPr>
                <w:rFonts w:ascii="Arial" w:eastAsia="SimSun" w:hAnsi="Arial" w:cs="Arial" w:hint="eastAsia"/>
                <w:sz w:val="18"/>
                <w:szCs w:val="20"/>
                <w:lang w:val="en-GB" w:eastAsia="zh-CN"/>
              </w:rPr>
              <w:t>2</w:t>
            </w:r>
            <w:r w:rsidRPr="00811C35">
              <w:rPr>
                <w:rFonts w:ascii="Arial" w:eastAsia="Times New Roman" w:hAnsi="Arial" w:cs="Arial"/>
                <w:sz w:val="18"/>
                <w:szCs w:val="20"/>
                <w:lang w:val="en-GB" w:eastAsia="zh-CN"/>
              </w:rPr>
              <w:t>8A-4</w:t>
            </w:r>
            <w:r w:rsidRPr="00811C35">
              <w:rPr>
                <w:rFonts w:ascii="Arial" w:eastAsia="Times New Roman" w:hAnsi="Arial" w:cs="Arial" w:hint="eastAsia"/>
                <w:sz w:val="18"/>
                <w:szCs w:val="20"/>
                <w:lang w:val="en-GB" w:eastAsia="zh-CN"/>
              </w:rPr>
              <w:t>1</w:t>
            </w:r>
            <w:r w:rsidRPr="00811C35">
              <w:rPr>
                <w:rFonts w:ascii="Arial" w:eastAsia="Times New Roman" w:hAnsi="Arial" w:cs="Arial"/>
                <w:sz w:val="18"/>
                <w:szCs w:val="20"/>
                <w:lang w:val="en-GB" w:eastAsia="zh-CN"/>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CA_3A-41A</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hint="eastAsia"/>
                <w:sz w:val="18"/>
                <w:szCs w:val="20"/>
                <w:lang w:val="en-GB" w:eastAsia="zh-CN"/>
              </w:rPr>
              <w:t>6</w:t>
            </w:r>
            <w:r w:rsidRPr="00811C35">
              <w:rPr>
                <w:rFonts w:ascii="Arial" w:eastAsia="Times New Roman" w:hAnsi="Arial" w:cs="Arial"/>
                <w:sz w:val="18"/>
                <w:szCs w:val="20"/>
                <w:lang w:val="en-GB"/>
              </w:rPr>
              <w:t>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SimSun" w:hAnsi="Arial" w:cs="Arial" w:hint="eastAsia"/>
                <w:sz w:val="18"/>
                <w:szCs w:val="20"/>
                <w:lang w:val="en-GB" w:eastAsia="zh-CN"/>
              </w:rPr>
              <w:t>2</w:t>
            </w:r>
            <w:r w:rsidRPr="00811C35">
              <w:rPr>
                <w:rFonts w:ascii="Arial" w:eastAsia="Times New Roman" w:hAnsi="Arial" w:cs="Arial"/>
                <w:sz w:val="18"/>
                <w:szCs w:val="20"/>
                <w:lang w:val="en-GB"/>
              </w:rPr>
              <w:t>8</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4</w:t>
            </w:r>
            <w:r w:rsidRPr="00811C35">
              <w:rPr>
                <w:rFonts w:ascii="Arial" w:eastAsia="Times New Roman" w:hAnsi="Arial" w:cs="Arial" w:hint="eastAsia"/>
                <w:sz w:val="18"/>
                <w:szCs w:val="20"/>
                <w:lang w:val="en-GB" w:eastAsia="zh-CN"/>
              </w:rPr>
              <w:t>1</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CA_3A-</w:t>
            </w:r>
            <w:r w:rsidRPr="00811C35">
              <w:rPr>
                <w:rFonts w:ascii="Arial" w:eastAsia="SimSun" w:hAnsi="Arial" w:cs="Arial" w:hint="eastAsia"/>
                <w:sz w:val="18"/>
                <w:szCs w:val="20"/>
                <w:lang w:val="en-GB" w:eastAsia="zh-CN"/>
              </w:rPr>
              <w:t>2</w:t>
            </w:r>
            <w:r w:rsidRPr="00811C35">
              <w:rPr>
                <w:rFonts w:ascii="Arial" w:eastAsia="Times New Roman" w:hAnsi="Arial" w:cs="Arial"/>
                <w:sz w:val="18"/>
                <w:szCs w:val="20"/>
                <w:lang w:val="en-GB" w:eastAsia="zh-CN"/>
              </w:rPr>
              <w:t>8A-4</w:t>
            </w:r>
            <w:r w:rsidRPr="00811C35">
              <w:rPr>
                <w:rFonts w:ascii="Arial" w:eastAsia="Times New Roman" w:hAnsi="Arial" w:cs="Arial" w:hint="eastAsia"/>
                <w:sz w:val="18"/>
                <w:szCs w:val="20"/>
                <w:lang w:val="en-GB" w:eastAsia="zh-CN"/>
              </w:rPr>
              <w:t>1</w:t>
            </w:r>
            <w:r w:rsidRPr="00811C35">
              <w:rPr>
                <w:rFonts w:ascii="Arial" w:eastAsia="Times New Roman" w:hAnsi="Arial" w:cs="Arial"/>
                <w:sz w:val="18"/>
                <w:szCs w:val="20"/>
                <w:lang w:val="en-GB" w:eastAsia="zh-CN"/>
              </w:rPr>
              <w:t>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CA_3A-41A</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3</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hint="eastAsia"/>
                <w:sz w:val="18"/>
                <w:szCs w:val="20"/>
                <w:lang w:val="en-GB" w:eastAsia="zh-CN"/>
              </w:rPr>
              <w:t>8</w:t>
            </w:r>
            <w:r w:rsidRPr="00811C35">
              <w:rPr>
                <w:rFonts w:ascii="Arial" w:eastAsia="Times New Roman" w:hAnsi="Arial" w:cs="Arial"/>
                <w:sz w:val="18"/>
                <w:szCs w:val="20"/>
                <w:lang w:val="en-GB"/>
              </w:rPr>
              <w:t>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28</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4</w:t>
            </w:r>
            <w:r w:rsidRPr="00811C35">
              <w:rPr>
                <w:rFonts w:ascii="Arial" w:eastAsia="Times New Roman" w:hAnsi="Arial" w:cs="Arial" w:hint="eastAsia"/>
                <w:sz w:val="18"/>
                <w:szCs w:val="20"/>
                <w:lang w:val="en-GB" w:eastAsia="zh-CN"/>
              </w:rPr>
              <w:t>1</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See CA_</w:t>
            </w:r>
            <w:r w:rsidRPr="00811C35">
              <w:rPr>
                <w:rFonts w:ascii="Arial" w:eastAsia="Times New Roman" w:hAnsi="Arial" w:cs="Arial" w:hint="eastAsia"/>
                <w:sz w:val="18"/>
                <w:szCs w:val="20"/>
                <w:lang w:val="en-GB"/>
              </w:rPr>
              <w:t>4</w:t>
            </w:r>
            <w:r w:rsidRPr="00811C35">
              <w:rPr>
                <w:rFonts w:ascii="Arial" w:eastAsia="SimSun" w:hAnsi="Arial" w:cs="Arial"/>
                <w:sz w:val="18"/>
                <w:szCs w:val="20"/>
                <w:lang w:val="en-GB" w:eastAsia="zh-CN"/>
              </w:rPr>
              <w:t>1</w:t>
            </w:r>
            <w:r w:rsidRPr="00811C35">
              <w:rPr>
                <w:rFonts w:ascii="Arial" w:eastAsia="Times New Roman" w:hAnsi="Arial" w:cs="Arial"/>
                <w:sz w:val="18"/>
                <w:szCs w:val="20"/>
                <w:lang w:val="en-GB"/>
              </w:rPr>
              <w:t>C Bandwidth combination set 0</w:t>
            </w:r>
            <w:r w:rsidRPr="00811C35">
              <w:rPr>
                <w:rFonts w:ascii="Arial" w:eastAsia="SimSun" w:hAnsi="Arial" w:cs="Arial" w:hint="eastAsia"/>
                <w:sz w:val="18"/>
                <w:szCs w:val="20"/>
                <w:lang w:val="en-GB" w:eastAsia="zh-CN"/>
              </w:rPr>
              <w:t xml:space="preserve"> </w:t>
            </w:r>
            <w:r w:rsidRPr="00811C35">
              <w:rPr>
                <w:rFonts w:ascii="Arial" w:eastAsia="Times New Roman" w:hAnsi="Arial" w:cs="Arial"/>
                <w:sz w:val="18"/>
                <w:szCs w:val="20"/>
                <w:lang w:val="en-GB"/>
              </w:rPr>
              <w:t>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CA_3A-</w:t>
            </w:r>
            <w:r w:rsidRPr="00811C35">
              <w:rPr>
                <w:rFonts w:ascii="Arial" w:eastAsia="SimSun" w:hAnsi="Arial" w:cs="Arial" w:hint="eastAsia"/>
                <w:sz w:val="18"/>
                <w:szCs w:val="20"/>
                <w:lang w:val="en-GB" w:eastAsia="zh-CN"/>
              </w:rPr>
              <w:t>2</w:t>
            </w:r>
            <w:r w:rsidRPr="00811C35">
              <w:rPr>
                <w:rFonts w:ascii="Arial" w:eastAsia="Times New Roman" w:hAnsi="Arial" w:cs="Arial"/>
                <w:sz w:val="18"/>
                <w:szCs w:val="20"/>
                <w:lang w:val="en-GB" w:eastAsia="zh-CN"/>
              </w:rPr>
              <w:t>8A-4</w:t>
            </w:r>
            <w:r w:rsidRPr="00811C35">
              <w:rPr>
                <w:rFonts w:ascii="Arial" w:eastAsia="SimSun" w:hAnsi="Arial" w:cs="Arial" w:hint="eastAsia"/>
                <w:sz w:val="18"/>
                <w:szCs w:val="20"/>
                <w:lang w:val="en-GB" w:eastAsia="zh-CN"/>
              </w:rPr>
              <w:t>2</w:t>
            </w:r>
            <w:r w:rsidRPr="00811C35">
              <w:rPr>
                <w:rFonts w:ascii="Arial" w:eastAsia="Times New Roman" w:hAnsi="Arial" w:cs="Arial"/>
                <w:sz w:val="18"/>
                <w:szCs w:val="20"/>
                <w:lang w:val="en-GB" w:eastAsia="zh-CN"/>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Malgun Gothic" w:hAnsi="Arial" w:cs="Arial"/>
                <w:sz w:val="18"/>
                <w:szCs w:val="20"/>
                <w:lang w:val="en-GB" w:eastAsia="ko-KR"/>
              </w:rPr>
            </w:pPr>
            <w:r w:rsidRPr="00811C35">
              <w:rPr>
                <w:rFonts w:ascii="Arial" w:eastAsia="Times New Roman" w:hAnsi="Arial" w:cs="Arial"/>
                <w:sz w:val="18"/>
                <w:szCs w:val="20"/>
                <w:lang w:val="en-GB" w:eastAsia="zh-CN"/>
              </w:rPr>
              <w:t>CA_3A-28A</w:t>
            </w:r>
            <w:r w:rsidRPr="00811C35">
              <w:rPr>
                <w:rFonts w:ascii="Arial" w:eastAsia="Times New Roman" w:hAnsi="Arial" w:cs="Arial"/>
                <w:sz w:val="18"/>
                <w:szCs w:val="20"/>
                <w:vertAlign w:val="superscript"/>
                <w:lang w:val="en-GB"/>
              </w:rPr>
              <w:t>6</w:t>
            </w:r>
            <w:r w:rsidRPr="00811C35">
              <w:rPr>
                <w:rFonts w:ascii="Arial" w:eastAsia="Times New Roman" w:hAnsi="Arial" w:cs="Arial"/>
                <w:sz w:val="18"/>
                <w:szCs w:val="20"/>
                <w:lang w:val="en-GB" w:eastAsia="zh-CN"/>
              </w:rPr>
              <w:t>, CA_3A-42A, CA_28A-42A</w:t>
            </w:r>
            <w:r w:rsidRPr="00811C35" w:rsidDel="001B2012">
              <w:rPr>
                <w:rFonts w:ascii="Arial" w:eastAsia="Times New Roman" w:hAnsi="Arial" w:cs="Arial"/>
                <w:sz w:val="18"/>
                <w:szCs w:val="20"/>
                <w:lang w:val="en-GB"/>
              </w:rPr>
              <w:t xml:space="preserve"> </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hint="eastAsia"/>
                <w:sz w:val="18"/>
                <w:szCs w:val="20"/>
                <w:lang w:val="en-GB" w:eastAsia="zh-CN"/>
              </w:rPr>
              <w:t>5</w:t>
            </w:r>
            <w:r w:rsidRPr="00811C35">
              <w:rPr>
                <w:rFonts w:ascii="Arial" w:eastAsia="Times New Roman" w:hAnsi="Arial" w:cs="Arial"/>
                <w:sz w:val="18"/>
                <w:szCs w:val="20"/>
                <w:lang w:val="en-GB" w:eastAsia="en-US"/>
              </w:rPr>
              <w:t>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SimSun" w:hAnsi="Arial" w:cs="Arial" w:hint="eastAsia"/>
                <w:sz w:val="18"/>
                <w:szCs w:val="20"/>
                <w:lang w:val="en-GB" w:eastAsia="zh-CN"/>
              </w:rPr>
              <w:t>2</w:t>
            </w:r>
            <w:r w:rsidRPr="00811C35">
              <w:rPr>
                <w:rFonts w:ascii="Arial" w:eastAsia="Times New Roman" w:hAnsi="Arial" w:cs="Arial"/>
                <w:sz w:val="18"/>
                <w:szCs w:val="20"/>
                <w:lang w:val="en-GB" w:eastAsia="en-US"/>
              </w:rPr>
              <w:t>8</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Arial"/>
                <w:sz w:val="18"/>
                <w:szCs w:val="20"/>
                <w:lang w:val="en-GB" w:eastAsia="en-US"/>
              </w:rPr>
              <w:t>4</w:t>
            </w:r>
            <w:r w:rsidRPr="00811C35">
              <w:rPr>
                <w:rFonts w:ascii="Arial" w:eastAsia="SimSun" w:hAnsi="Arial" w:cs="Arial" w:hint="eastAsia"/>
                <w:sz w:val="18"/>
                <w:szCs w:val="20"/>
                <w:lang w:val="en-GB" w:eastAsia="zh-CN"/>
              </w:rPr>
              <w:t>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CA_3A-28A-42A-42A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Malgun Gothic" w:hAnsi="Arial" w:cs="Arial"/>
                <w:sz w:val="18"/>
                <w:szCs w:val="20"/>
                <w:lang w:val="en-GB" w:eastAsia="ko-KR"/>
              </w:rPr>
            </w:pPr>
            <w:r w:rsidRPr="00811C35">
              <w:rPr>
                <w:rFonts w:ascii="Arial" w:eastAsia="Times New Roman" w:hAnsi="Arial" w:cs="Arial" w:hint="eastAsia"/>
                <w:sz w:val="18"/>
                <w:szCs w:val="20"/>
                <w:lang w:val="en-GB" w:eastAsia="zh-CN"/>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zh-CN"/>
              </w:rPr>
              <w:t>70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28</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Arial" w:hint="eastAsia"/>
                <w:sz w:val="18"/>
                <w:szCs w:val="20"/>
                <w:lang w:val="en-GB" w:eastAsia="zh-CN"/>
              </w:rPr>
              <w:t>42</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See CA_</w:t>
            </w:r>
            <w:r w:rsidRPr="00811C35">
              <w:rPr>
                <w:rFonts w:ascii="Arial" w:eastAsia="Times New Roman" w:hAnsi="Arial" w:cs="Arial" w:hint="eastAsia"/>
                <w:sz w:val="18"/>
                <w:szCs w:val="20"/>
                <w:lang w:val="en-GB"/>
              </w:rPr>
              <w:t>4</w:t>
            </w:r>
            <w:r w:rsidRPr="00811C35">
              <w:rPr>
                <w:rFonts w:ascii="Arial" w:eastAsia="Times New Roman" w:hAnsi="Arial" w:cs="Arial"/>
                <w:sz w:val="18"/>
                <w:szCs w:val="20"/>
                <w:lang w:val="en-GB" w:eastAsia="zh-CN"/>
              </w:rPr>
              <w:t>2A-42A</w:t>
            </w:r>
            <w:r w:rsidRPr="00811C35">
              <w:rPr>
                <w:rFonts w:ascii="Arial" w:eastAsia="Times New Roman" w:hAnsi="Arial" w:cs="Arial"/>
                <w:sz w:val="18"/>
                <w:szCs w:val="20"/>
                <w:lang w:val="en-GB"/>
              </w:rPr>
              <w:t xml:space="preserve"> Bandwidth combination set 0</w:t>
            </w:r>
            <w:r w:rsidRPr="00811C35">
              <w:rPr>
                <w:rFonts w:ascii="Arial" w:eastAsia="Times New Roman" w:hAnsi="Arial" w:cs="Arial" w:hint="eastAsia"/>
                <w:sz w:val="18"/>
                <w:szCs w:val="20"/>
                <w:lang w:val="en-GB" w:eastAsia="zh-CN"/>
              </w:rPr>
              <w:t xml:space="preserve"> </w:t>
            </w:r>
            <w:r w:rsidRPr="00811C35">
              <w:rPr>
                <w:rFonts w:ascii="Arial" w:eastAsia="Times New Roman" w:hAnsi="Arial" w:cs="Arial"/>
                <w:sz w:val="18"/>
                <w:szCs w:val="20"/>
                <w:lang w:val="en-GB"/>
              </w:rPr>
              <w:t>in Table 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CA_3A-</w:t>
            </w:r>
            <w:r w:rsidRPr="00811C35">
              <w:rPr>
                <w:rFonts w:ascii="Arial" w:eastAsia="SimSun" w:hAnsi="Arial" w:cs="Arial" w:hint="eastAsia"/>
                <w:sz w:val="18"/>
                <w:szCs w:val="20"/>
                <w:lang w:val="en-GB" w:eastAsia="zh-CN"/>
              </w:rPr>
              <w:t>2</w:t>
            </w:r>
            <w:r w:rsidRPr="00811C35">
              <w:rPr>
                <w:rFonts w:ascii="Arial" w:eastAsia="Times New Roman" w:hAnsi="Arial" w:cs="Arial"/>
                <w:sz w:val="18"/>
                <w:szCs w:val="20"/>
                <w:lang w:val="en-GB" w:eastAsia="zh-CN"/>
              </w:rPr>
              <w:t>8A-4</w:t>
            </w:r>
            <w:r w:rsidRPr="00811C35">
              <w:rPr>
                <w:rFonts w:ascii="Arial" w:eastAsia="SimSun" w:hAnsi="Arial" w:cs="Arial" w:hint="eastAsia"/>
                <w:sz w:val="18"/>
                <w:szCs w:val="20"/>
                <w:lang w:val="en-GB" w:eastAsia="zh-CN"/>
              </w:rPr>
              <w:t>2</w:t>
            </w:r>
            <w:r w:rsidRPr="00811C35">
              <w:rPr>
                <w:rFonts w:ascii="Arial" w:eastAsia="Times New Roman" w:hAnsi="Arial" w:cs="Arial"/>
                <w:sz w:val="18"/>
                <w:szCs w:val="20"/>
                <w:lang w:val="en-GB" w:eastAsia="zh-CN"/>
              </w:rPr>
              <w:t>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CA_3A-28A</w:t>
            </w:r>
            <w:r w:rsidRPr="00811C35">
              <w:rPr>
                <w:rFonts w:ascii="Arial" w:eastAsia="Times New Roman" w:hAnsi="Arial" w:cs="Arial"/>
                <w:sz w:val="18"/>
                <w:szCs w:val="20"/>
                <w:vertAlign w:val="superscript"/>
                <w:lang w:val="en-GB"/>
              </w:rPr>
              <w:t>6</w:t>
            </w:r>
            <w:r w:rsidRPr="00811C35">
              <w:rPr>
                <w:rFonts w:ascii="Arial" w:eastAsia="Times New Roman" w:hAnsi="Arial" w:cs="Arial"/>
                <w:sz w:val="18"/>
                <w:szCs w:val="20"/>
                <w:lang w:val="en-GB" w:eastAsia="zh-CN"/>
              </w:rPr>
              <w:t>, CA_3A-42A, CA_28A-42A, CA_42C</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hint="eastAsia"/>
                <w:sz w:val="18"/>
                <w:szCs w:val="20"/>
                <w:lang w:val="en-GB" w:eastAsia="zh-CN"/>
              </w:rPr>
              <w:t>7</w:t>
            </w:r>
            <w:r w:rsidRPr="00811C35">
              <w:rPr>
                <w:rFonts w:ascii="Arial" w:eastAsia="Times New Roman" w:hAnsi="Arial" w:cs="Arial"/>
                <w:sz w:val="18"/>
                <w:szCs w:val="20"/>
                <w:lang w:val="en-GB"/>
              </w:rPr>
              <w:t>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SimSun" w:hAnsi="Arial" w:cs="Arial" w:hint="eastAsia"/>
                <w:sz w:val="18"/>
                <w:szCs w:val="20"/>
                <w:lang w:val="en-GB" w:eastAsia="zh-CN"/>
              </w:rPr>
              <w:t>2</w:t>
            </w:r>
            <w:r w:rsidRPr="00811C35">
              <w:rPr>
                <w:rFonts w:ascii="Arial" w:eastAsia="Times New Roman" w:hAnsi="Arial" w:cs="Arial"/>
                <w:sz w:val="18"/>
                <w:szCs w:val="20"/>
                <w:lang w:val="en-GB"/>
              </w:rPr>
              <w:t>8</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Arial"/>
                <w:sz w:val="18"/>
                <w:szCs w:val="20"/>
                <w:lang w:val="en-GB"/>
              </w:rPr>
              <w:t>4</w:t>
            </w:r>
            <w:r w:rsidRPr="00811C35">
              <w:rPr>
                <w:rFonts w:ascii="Arial" w:eastAsia="SimSun" w:hAnsi="Arial" w:cs="Arial" w:hint="eastAsia"/>
                <w:sz w:val="18"/>
                <w:szCs w:val="20"/>
                <w:lang w:val="en-GB" w:eastAsia="zh-CN"/>
              </w:rPr>
              <w:t>2</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See CA_</w:t>
            </w:r>
            <w:r w:rsidRPr="00811C35">
              <w:rPr>
                <w:rFonts w:ascii="Arial" w:eastAsia="Times New Roman" w:hAnsi="Arial" w:cs="Arial" w:hint="eastAsia"/>
                <w:sz w:val="18"/>
                <w:szCs w:val="20"/>
                <w:lang w:val="en-GB"/>
              </w:rPr>
              <w:t>4</w:t>
            </w:r>
            <w:r w:rsidRPr="00811C35">
              <w:rPr>
                <w:rFonts w:ascii="Arial" w:eastAsia="SimSun" w:hAnsi="Arial" w:cs="Arial"/>
                <w:sz w:val="18"/>
                <w:szCs w:val="20"/>
                <w:lang w:val="en-GB" w:eastAsia="zh-CN"/>
              </w:rPr>
              <w:t>2</w:t>
            </w:r>
            <w:r w:rsidRPr="00811C35">
              <w:rPr>
                <w:rFonts w:ascii="Arial" w:eastAsia="Times New Roman" w:hAnsi="Arial" w:cs="Arial"/>
                <w:sz w:val="18"/>
                <w:szCs w:val="20"/>
                <w:lang w:val="en-GB"/>
              </w:rPr>
              <w:t>C Bandwidth combination set 0</w:t>
            </w:r>
            <w:r w:rsidRPr="00811C35">
              <w:rPr>
                <w:rFonts w:ascii="Arial" w:eastAsia="SimSun" w:hAnsi="Arial" w:cs="Arial" w:hint="eastAsia"/>
                <w:sz w:val="18"/>
                <w:szCs w:val="20"/>
                <w:lang w:val="en-GB" w:eastAsia="zh-CN"/>
              </w:rPr>
              <w:t xml:space="preserve"> </w:t>
            </w:r>
            <w:r w:rsidRPr="00811C35">
              <w:rPr>
                <w:rFonts w:ascii="Arial" w:eastAsia="Times New Roman" w:hAnsi="Arial" w:cs="Arial"/>
                <w:sz w:val="18"/>
                <w:szCs w:val="20"/>
                <w:lang w:val="en-GB"/>
              </w:rPr>
              <w:t>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rPr>
              <w:t>CA_3A-28A-42A-42C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Malgun Gothic" w:hAnsi="Arial" w:cs="Arial"/>
                <w:sz w:val="18"/>
                <w:szCs w:val="20"/>
                <w:lang w:val="en-GB" w:eastAsia="ko-KR"/>
              </w:rPr>
            </w:pPr>
            <w:r w:rsidRPr="00811C35">
              <w:rPr>
                <w:rFonts w:ascii="Arial" w:eastAsia="Times New Roman" w:hAnsi="Arial" w:cs="Arial" w:hint="eastAsia"/>
                <w:sz w:val="18"/>
                <w:szCs w:val="20"/>
                <w:lang w:val="en-GB" w:eastAsia="zh-CN"/>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zh-CN"/>
              </w:rPr>
              <w:t>90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28</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Arial" w:hint="eastAsia"/>
                <w:sz w:val="18"/>
                <w:szCs w:val="20"/>
                <w:lang w:val="en-GB" w:eastAsia="zh-CN"/>
              </w:rPr>
              <w:t>42</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See CA_</w:t>
            </w:r>
            <w:r w:rsidRPr="00811C35">
              <w:rPr>
                <w:rFonts w:ascii="Arial" w:eastAsia="Times New Roman" w:hAnsi="Arial" w:cs="Arial" w:hint="eastAsia"/>
                <w:sz w:val="18"/>
                <w:szCs w:val="20"/>
                <w:lang w:val="en-GB"/>
              </w:rPr>
              <w:t>4</w:t>
            </w:r>
            <w:r w:rsidRPr="00811C35">
              <w:rPr>
                <w:rFonts w:ascii="Arial" w:eastAsia="Times New Roman" w:hAnsi="Arial" w:cs="Arial"/>
                <w:sz w:val="18"/>
                <w:szCs w:val="20"/>
                <w:lang w:val="en-GB" w:eastAsia="zh-CN"/>
              </w:rPr>
              <w:t>2A-42C</w:t>
            </w:r>
            <w:r w:rsidRPr="00811C35">
              <w:rPr>
                <w:rFonts w:ascii="Arial" w:eastAsia="Times New Roman" w:hAnsi="Arial" w:cs="Arial"/>
                <w:sz w:val="18"/>
                <w:szCs w:val="20"/>
                <w:lang w:val="en-GB"/>
              </w:rPr>
              <w:t xml:space="preserve"> Bandwidth combination set 0</w:t>
            </w:r>
            <w:r w:rsidRPr="00811C35">
              <w:rPr>
                <w:rFonts w:ascii="Arial" w:eastAsia="Times New Roman" w:hAnsi="Arial" w:cs="Arial" w:hint="eastAsia"/>
                <w:sz w:val="18"/>
                <w:szCs w:val="20"/>
                <w:lang w:val="en-GB" w:eastAsia="zh-CN"/>
              </w:rPr>
              <w:t xml:space="preserve"> </w:t>
            </w:r>
            <w:r w:rsidRPr="00811C35">
              <w:rPr>
                <w:rFonts w:ascii="Arial" w:eastAsia="Times New Roman" w:hAnsi="Arial" w:cs="Arial"/>
                <w:sz w:val="18"/>
                <w:szCs w:val="20"/>
                <w:lang w:val="en-GB"/>
              </w:rPr>
              <w:t>in Table 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rPr>
              <w:t>CA_3A-28A-42C-42C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Malgun Gothic" w:hAnsi="Arial" w:cs="Arial"/>
                <w:sz w:val="18"/>
                <w:szCs w:val="20"/>
                <w:lang w:val="en-GB" w:eastAsia="ko-KR"/>
              </w:rPr>
            </w:pPr>
            <w:r w:rsidRPr="00811C35">
              <w:rPr>
                <w:rFonts w:ascii="Arial" w:eastAsia="Times New Roman" w:hAnsi="Arial" w:cs="Arial" w:hint="eastAsia"/>
                <w:sz w:val="18"/>
                <w:szCs w:val="20"/>
                <w:lang w:val="en-GB" w:eastAsia="zh-CN"/>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zh-CN"/>
              </w:rPr>
              <w:t>110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28</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Arial" w:hint="eastAsia"/>
                <w:sz w:val="18"/>
                <w:szCs w:val="20"/>
                <w:lang w:val="en-GB" w:eastAsia="zh-CN"/>
              </w:rPr>
              <w:t>42</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See CA_</w:t>
            </w:r>
            <w:r w:rsidRPr="00811C35">
              <w:rPr>
                <w:rFonts w:ascii="Arial" w:eastAsia="Times New Roman" w:hAnsi="Arial" w:cs="Arial" w:hint="eastAsia"/>
                <w:sz w:val="18"/>
                <w:szCs w:val="20"/>
                <w:lang w:val="en-GB"/>
              </w:rPr>
              <w:t>4</w:t>
            </w:r>
            <w:r w:rsidRPr="00811C35">
              <w:rPr>
                <w:rFonts w:ascii="Arial" w:eastAsia="Times New Roman" w:hAnsi="Arial" w:cs="Arial"/>
                <w:sz w:val="18"/>
                <w:szCs w:val="20"/>
                <w:lang w:val="en-GB" w:eastAsia="zh-CN"/>
              </w:rPr>
              <w:t>2C-42C</w:t>
            </w:r>
            <w:r w:rsidRPr="00811C35">
              <w:rPr>
                <w:rFonts w:ascii="Arial" w:eastAsia="Times New Roman" w:hAnsi="Arial" w:cs="Arial"/>
                <w:sz w:val="18"/>
                <w:szCs w:val="20"/>
                <w:lang w:val="en-GB"/>
              </w:rPr>
              <w:t xml:space="preserve"> Bandwidth combination set 0</w:t>
            </w:r>
            <w:r w:rsidRPr="00811C35">
              <w:rPr>
                <w:rFonts w:ascii="Arial" w:eastAsia="Times New Roman" w:hAnsi="Arial" w:cs="Arial" w:hint="eastAsia"/>
                <w:sz w:val="18"/>
                <w:szCs w:val="20"/>
                <w:lang w:val="en-GB" w:eastAsia="zh-CN"/>
              </w:rPr>
              <w:t xml:space="preserve"> </w:t>
            </w:r>
            <w:r w:rsidRPr="00811C35">
              <w:rPr>
                <w:rFonts w:ascii="Arial" w:eastAsia="Times New Roman" w:hAnsi="Arial" w:cs="Arial"/>
                <w:sz w:val="18"/>
                <w:szCs w:val="20"/>
                <w:lang w:val="en-GB"/>
              </w:rPr>
              <w:t>in Table 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eastAsia="ko-KR"/>
              </w:rPr>
            </w:pPr>
            <w:r w:rsidRPr="00811C35">
              <w:rPr>
                <w:rFonts w:ascii="Arial" w:eastAsia="Times New Roman" w:hAnsi="Arial" w:cs="Arial"/>
                <w:sz w:val="18"/>
                <w:szCs w:val="20"/>
                <w:lang w:val="en-GB" w:eastAsia="zh-CN"/>
              </w:rPr>
              <w:t>CA_3A-</w:t>
            </w:r>
            <w:r w:rsidRPr="00811C35">
              <w:rPr>
                <w:rFonts w:ascii="Arial" w:eastAsia="SimSun" w:hAnsi="Arial" w:cs="Arial" w:hint="eastAsia"/>
                <w:sz w:val="18"/>
                <w:szCs w:val="20"/>
                <w:lang w:val="en-GB" w:eastAsia="zh-CN"/>
              </w:rPr>
              <w:t>2</w:t>
            </w:r>
            <w:r w:rsidRPr="00811C35">
              <w:rPr>
                <w:rFonts w:ascii="Arial" w:eastAsia="Times New Roman" w:hAnsi="Arial" w:cs="Arial"/>
                <w:sz w:val="18"/>
                <w:szCs w:val="20"/>
                <w:lang w:val="en-GB" w:eastAsia="zh-CN"/>
              </w:rPr>
              <w:t>8A-4</w:t>
            </w:r>
            <w:r w:rsidRPr="00811C35">
              <w:rPr>
                <w:rFonts w:ascii="Arial" w:eastAsia="SimSun" w:hAnsi="Arial" w:cs="Arial" w:hint="eastAsia"/>
                <w:sz w:val="18"/>
                <w:szCs w:val="20"/>
                <w:lang w:val="en-GB" w:eastAsia="zh-CN"/>
              </w:rPr>
              <w:t>2</w:t>
            </w:r>
            <w:r w:rsidRPr="00811C35">
              <w:rPr>
                <w:rFonts w:ascii="Arial" w:eastAsia="Times New Roman" w:hAnsi="Arial" w:cs="Arial"/>
                <w:sz w:val="18"/>
                <w:szCs w:val="20"/>
                <w:lang w:val="en-GB" w:eastAsia="zh-CN"/>
              </w:rPr>
              <w:t>D</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90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811C35">
              <w:rPr>
                <w:rFonts w:ascii="Arial" w:eastAsia="Times New Roman" w:hAnsi="Arial" w:cs="Arial"/>
                <w:sz w:val="18"/>
                <w:szCs w:val="20"/>
                <w:lang w:val="en-GB" w:eastAsia="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hint="eastAsia"/>
                <w:sz w:val="18"/>
                <w:szCs w:val="20"/>
                <w:lang w:val="en-GB" w:eastAsia="zh-CN"/>
              </w:rPr>
              <w:t>2</w:t>
            </w:r>
            <w:r w:rsidRPr="00811C35">
              <w:rPr>
                <w:rFonts w:ascii="Arial" w:eastAsia="Times New Roman" w:hAnsi="Arial" w:cs="Arial"/>
                <w:sz w:val="18"/>
                <w:szCs w:val="20"/>
                <w:lang w:val="en-GB"/>
              </w:rPr>
              <w:t>8</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4</w:t>
            </w:r>
            <w:r w:rsidRPr="00811C35">
              <w:rPr>
                <w:rFonts w:ascii="Arial" w:eastAsia="SimSun" w:hAnsi="Arial" w:cs="Arial" w:hint="eastAsia"/>
                <w:sz w:val="18"/>
                <w:szCs w:val="20"/>
                <w:lang w:val="en-GB" w:eastAsia="zh-CN"/>
              </w:rPr>
              <w:t>2</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rPr>
              <w:t>See CA_42</w:t>
            </w:r>
            <w:r w:rsidRPr="00811C35">
              <w:rPr>
                <w:rFonts w:ascii="Arial" w:eastAsia="Times New Roman" w:hAnsi="Arial" w:cs="Times New Roman" w:hint="eastAsia"/>
                <w:sz w:val="18"/>
                <w:szCs w:val="20"/>
              </w:rPr>
              <w:t>D</w:t>
            </w:r>
            <w:r w:rsidRPr="00811C35">
              <w:rPr>
                <w:rFonts w:ascii="Arial" w:eastAsia="Times New Roman" w:hAnsi="Arial" w:cs="Times New Roman"/>
                <w:sz w:val="18"/>
                <w:szCs w:val="20"/>
              </w:rPr>
              <w:t xml:space="preserve">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eastAsia="zh-CN"/>
              </w:rPr>
              <w:t>CA_3A-32A-42A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55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32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42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kern w:val="2"/>
                <w:sz w:val="18"/>
                <w:szCs w:val="18"/>
                <w:lang w:val="en-GB" w:eastAsia="ko-KR"/>
              </w:rPr>
              <w:t>CA_</w:t>
            </w:r>
            <w:r w:rsidRPr="00811C35">
              <w:rPr>
                <w:rFonts w:ascii="Arial" w:eastAsia="Times New Roman" w:hAnsi="Arial" w:cs="Times New Roman"/>
                <w:kern w:val="2"/>
                <w:sz w:val="18"/>
                <w:szCs w:val="18"/>
                <w:lang w:val="en-GB" w:eastAsia="zh-CN"/>
              </w:rPr>
              <w:t>3A-32</w:t>
            </w:r>
            <w:r w:rsidRPr="00811C35">
              <w:rPr>
                <w:rFonts w:ascii="Arial" w:eastAsia="Times New Roman" w:hAnsi="Arial" w:cs="Times New Roman"/>
                <w:kern w:val="2"/>
                <w:sz w:val="18"/>
                <w:szCs w:val="18"/>
                <w:lang w:val="en-GB" w:eastAsia="ko-KR"/>
              </w:rPr>
              <w:t>A-</w:t>
            </w:r>
            <w:r w:rsidRPr="00811C35">
              <w:rPr>
                <w:rFonts w:ascii="Arial" w:eastAsia="Times New Roman" w:hAnsi="Arial" w:cs="Times New Roman"/>
                <w:kern w:val="2"/>
                <w:sz w:val="18"/>
                <w:szCs w:val="18"/>
                <w:lang w:val="en-GB" w:eastAsia="zh-CN"/>
              </w:rPr>
              <w:t>43</w:t>
            </w:r>
            <w:r w:rsidRPr="00811C35">
              <w:rPr>
                <w:rFonts w:ascii="Arial" w:eastAsia="Times New Roman" w:hAnsi="Arial" w:cs="Times New Roman"/>
                <w:kern w:val="2"/>
                <w:sz w:val="18"/>
                <w:szCs w:val="18"/>
                <w:lang w:val="en-GB" w:eastAsia="ko-KR"/>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55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32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43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CA_</w:t>
            </w:r>
            <w:r w:rsidRPr="00811C35">
              <w:rPr>
                <w:rFonts w:ascii="Arial" w:eastAsia="Times New Roman" w:hAnsi="Arial" w:cs="Times New Roman"/>
                <w:sz w:val="18"/>
                <w:szCs w:val="20"/>
                <w:lang w:eastAsia="zh-CN"/>
              </w:rPr>
              <w:t>3</w:t>
            </w:r>
            <w:r w:rsidRPr="00811C35">
              <w:rPr>
                <w:rFonts w:ascii="Arial" w:eastAsia="Times New Roman" w:hAnsi="Arial" w:cs="Times New Roman"/>
                <w:sz w:val="18"/>
                <w:szCs w:val="20"/>
                <w:lang w:eastAsia="ko-KR"/>
              </w:rPr>
              <w:t>A-32A-46A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60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32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it-IT"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it-IT"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it-IT"/>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it-IT"/>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46</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it-IT"/>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CA_</w:t>
            </w:r>
            <w:r w:rsidRPr="00811C35">
              <w:rPr>
                <w:rFonts w:ascii="Arial" w:eastAsia="Times New Roman" w:hAnsi="Arial" w:cs="Times New Roman"/>
                <w:sz w:val="18"/>
                <w:szCs w:val="20"/>
                <w:lang w:eastAsia="zh-CN"/>
              </w:rPr>
              <w:t>3</w:t>
            </w:r>
            <w:r w:rsidRPr="00811C35">
              <w:rPr>
                <w:rFonts w:ascii="Arial" w:eastAsia="Times New Roman" w:hAnsi="Arial" w:cs="Times New Roman"/>
                <w:sz w:val="18"/>
                <w:szCs w:val="20"/>
                <w:lang w:eastAsia="ko-KR"/>
              </w:rPr>
              <w:t>A-32A-46C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80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32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it-IT"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it-IT"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it-IT"/>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it-IT"/>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46</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rPr>
              <w:t>See CA_46C in Table 5.6A.1-1 of TS 36.101 Bandwidth Combination Set 0</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CA_</w:t>
            </w:r>
            <w:r w:rsidRPr="00811C35">
              <w:rPr>
                <w:rFonts w:ascii="Arial" w:eastAsia="Times New Roman" w:hAnsi="Arial" w:cs="Times New Roman"/>
                <w:sz w:val="18"/>
                <w:szCs w:val="20"/>
                <w:lang w:eastAsia="zh-CN"/>
              </w:rPr>
              <w:t>3</w:t>
            </w:r>
            <w:r w:rsidRPr="00811C35">
              <w:rPr>
                <w:rFonts w:ascii="Arial" w:eastAsia="Times New Roman" w:hAnsi="Arial" w:cs="Times New Roman"/>
                <w:sz w:val="18"/>
                <w:szCs w:val="20"/>
                <w:lang w:eastAsia="ko-KR"/>
              </w:rPr>
              <w:t>A-32A-46D</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100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32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it-IT"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it-IT"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it-IT"/>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it-IT"/>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46</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i/>
                <w:sz w:val="18"/>
                <w:szCs w:val="20"/>
                <w:lang w:val="en-GB" w:eastAsia="zh-CN"/>
              </w:rPr>
            </w:pPr>
            <w:r w:rsidRPr="00811C35">
              <w:rPr>
                <w:rFonts w:ascii="Arial" w:eastAsia="Times New Roman" w:hAnsi="Arial" w:cs="Times New Roman"/>
                <w:sz w:val="18"/>
                <w:szCs w:val="20"/>
                <w:lang w:val="en-GB"/>
              </w:rPr>
              <w:t>See CA_46D in Table 5.6A.1-1 of TS 36.101 Bandwidth Combination Set 0</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CA_</w:t>
            </w:r>
            <w:r w:rsidRPr="00811C35">
              <w:rPr>
                <w:rFonts w:ascii="Arial" w:eastAsia="Times New Roman" w:hAnsi="Arial" w:cs="Times New Roman"/>
                <w:sz w:val="18"/>
                <w:szCs w:val="20"/>
                <w:lang w:eastAsia="zh-CN"/>
              </w:rPr>
              <w:t>3</w:t>
            </w:r>
            <w:r w:rsidRPr="00811C35">
              <w:rPr>
                <w:rFonts w:ascii="Arial" w:eastAsia="Times New Roman" w:hAnsi="Arial" w:cs="Times New Roman"/>
                <w:sz w:val="18"/>
                <w:szCs w:val="20"/>
                <w:lang w:eastAsia="ko-KR"/>
              </w:rPr>
              <w:t>A-32A-46E</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120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32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it-IT"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it-IT"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it-IT"/>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it-IT"/>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46</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rPr>
              <w:t>See CA_46E in Table 5.6A.1-1 of TS 36.101 Bandwidth Combination Set 0</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eastAsia="ko-KR"/>
              </w:rPr>
              <w:t>CA_</w:t>
            </w:r>
            <w:r w:rsidRPr="00811C35">
              <w:rPr>
                <w:rFonts w:ascii="Arial" w:eastAsia="Times New Roman" w:hAnsi="Arial" w:cs="Arial"/>
                <w:sz w:val="18"/>
                <w:szCs w:val="20"/>
              </w:rPr>
              <w:t>3A</w:t>
            </w:r>
            <w:r w:rsidRPr="00811C35">
              <w:rPr>
                <w:rFonts w:ascii="Arial" w:eastAsia="Times New Roman" w:hAnsi="Arial" w:cs="Arial"/>
                <w:sz w:val="18"/>
                <w:szCs w:val="20"/>
                <w:lang w:eastAsia="ko-KR"/>
              </w:rPr>
              <w:t>-</w:t>
            </w:r>
            <w:r w:rsidRPr="00811C35">
              <w:rPr>
                <w:rFonts w:ascii="Arial" w:eastAsia="Times New Roman" w:hAnsi="Arial" w:cs="Arial"/>
                <w:sz w:val="18"/>
                <w:szCs w:val="20"/>
              </w:rPr>
              <w:t>41A</w:t>
            </w:r>
            <w:r w:rsidRPr="00811C35">
              <w:rPr>
                <w:rFonts w:ascii="Arial" w:eastAsia="Times New Roman" w:hAnsi="Arial" w:cs="Arial"/>
                <w:sz w:val="18"/>
                <w:szCs w:val="20"/>
                <w:lang w:eastAsia="ko-KR"/>
              </w:rPr>
              <w:t>-</w:t>
            </w:r>
            <w:r w:rsidRPr="00811C35">
              <w:rPr>
                <w:rFonts w:ascii="Arial" w:eastAsia="Times New Roman" w:hAnsi="Arial" w:cs="Arial"/>
                <w:sz w:val="18"/>
                <w:szCs w:val="20"/>
              </w:rPr>
              <w:t>42A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CA_3A-41A, CA_41A-42A, CA_3A-42A</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60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41</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42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eastAsia="ko-KR"/>
              </w:rPr>
              <w:t>CA_3A-41A-42A-42A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rPr>
              <w:t>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80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rPr>
              <w:t>41</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rPr>
              <w:t>42</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See CA_42A-42A Bandwidth combination set 1 in Table 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eastAsia="ko-KR"/>
              </w:rPr>
              <w:t>CA_</w:t>
            </w:r>
            <w:r w:rsidRPr="00811C35">
              <w:rPr>
                <w:rFonts w:ascii="Arial" w:eastAsia="Times New Roman" w:hAnsi="Arial" w:cs="Arial"/>
                <w:sz w:val="18"/>
                <w:szCs w:val="20"/>
              </w:rPr>
              <w:t>3A</w:t>
            </w:r>
            <w:r w:rsidRPr="00811C35">
              <w:rPr>
                <w:rFonts w:ascii="Arial" w:eastAsia="Times New Roman" w:hAnsi="Arial" w:cs="Arial"/>
                <w:sz w:val="18"/>
                <w:szCs w:val="20"/>
                <w:lang w:eastAsia="ko-KR"/>
              </w:rPr>
              <w:t>-</w:t>
            </w:r>
            <w:r w:rsidRPr="00811C35">
              <w:rPr>
                <w:rFonts w:ascii="Arial" w:eastAsia="Times New Roman" w:hAnsi="Arial" w:cs="Arial"/>
                <w:sz w:val="18"/>
                <w:szCs w:val="20"/>
              </w:rPr>
              <w:t>41A</w:t>
            </w:r>
            <w:r w:rsidRPr="00811C35">
              <w:rPr>
                <w:rFonts w:ascii="Arial" w:eastAsia="Times New Roman" w:hAnsi="Arial" w:cs="Arial"/>
                <w:sz w:val="18"/>
                <w:szCs w:val="20"/>
                <w:lang w:eastAsia="ko-KR"/>
              </w:rPr>
              <w:t>-</w:t>
            </w:r>
            <w:r w:rsidRPr="00811C35">
              <w:rPr>
                <w:rFonts w:ascii="Arial" w:eastAsia="Times New Roman" w:hAnsi="Arial" w:cs="Arial"/>
                <w:sz w:val="18"/>
                <w:szCs w:val="20"/>
              </w:rPr>
              <w:t>42C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CA_3A-41A, CA_3A-41</w:t>
            </w:r>
            <w:r w:rsidRPr="00811C35">
              <w:rPr>
                <w:rFonts w:ascii="Arial" w:eastAsia="Times New Roman" w:hAnsi="Arial" w:cs="Arial" w:hint="eastAsia"/>
                <w:sz w:val="18"/>
                <w:szCs w:val="20"/>
                <w:lang w:val="en-GB"/>
              </w:rPr>
              <w:t>C</w:t>
            </w:r>
            <w:r w:rsidRPr="00811C35">
              <w:rPr>
                <w:rFonts w:ascii="Arial" w:eastAsia="Times New Roman" w:hAnsi="Arial" w:cs="Arial"/>
                <w:sz w:val="18"/>
                <w:szCs w:val="20"/>
                <w:lang w:val="en-GB" w:eastAsia="zh-CN"/>
              </w:rPr>
              <w:t>, CA_3A-42A, CA_41A-42A, CA_41A-42</w:t>
            </w:r>
            <w:r w:rsidRPr="00811C35">
              <w:rPr>
                <w:rFonts w:ascii="Arial" w:eastAsia="Times New Roman" w:hAnsi="Arial" w:cs="Arial" w:hint="eastAsia"/>
                <w:sz w:val="18"/>
                <w:szCs w:val="20"/>
                <w:lang w:val="en-GB"/>
              </w:rPr>
              <w:t>C</w:t>
            </w:r>
            <w:r w:rsidRPr="00811C35">
              <w:rPr>
                <w:rFonts w:ascii="Arial" w:eastAsia="Times New Roman" w:hAnsi="Arial" w:cs="Arial"/>
                <w:sz w:val="18"/>
                <w:szCs w:val="20"/>
                <w:lang w:val="en-GB" w:eastAsia="zh-CN"/>
              </w:rPr>
              <w:t>, CA_42C</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80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41</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42</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See CA_42C Bandwidth combination set 1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CA_3A-41A-42A-42C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CA_42C</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100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41</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42</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See CA_42A-42C Bandwidth combination set 1 in Table 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CA_3A-41A-42</w:t>
            </w:r>
            <w:r w:rsidRPr="00811C35">
              <w:rPr>
                <w:rFonts w:ascii="Arial" w:eastAsia="Times New Roman" w:hAnsi="Arial" w:cs="Arial"/>
                <w:sz w:val="18"/>
                <w:szCs w:val="20"/>
                <w:lang w:val="en-GB" w:eastAsia="ko-KR"/>
              </w:rPr>
              <w:t>C</w:t>
            </w:r>
            <w:r w:rsidRPr="00811C35">
              <w:rPr>
                <w:rFonts w:ascii="Arial" w:eastAsia="Times New Roman" w:hAnsi="Arial" w:cs="Arial" w:hint="eastAsia"/>
                <w:sz w:val="18"/>
                <w:szCs w:val="20"/>
                <w:lang w:val="en-GB" w:eastAsia="ko-KR"/>
              </w:rPr>
              <w:t>-42C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CA_42C</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120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41</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42</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See CA_42C-42C Bandwidth combination set 1 in Table 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eastAsia="ko-KR"/>
              </w:rPr>
              <w:t>CA_</w:t>
            </w:r>
            <w:r w:rsidRPr="00811C35">
              <w:rPr>
                <w:rFonts w:ascii="Arial" w:eastAsia="Times New Roman" w:hAnsi="Arial" w:cs="Arial"/>
                <w:sz w:val="18"/>
                <w:szCs w:val="20"/>
              </w:rPr>
              <w:t>3A</w:t>
            </w:r>
            <w:r w:rsidRPr="00811C35">
              <w:rPr>
                <w:rFonts w:ascii="Arial" w:eastAsia="Times New Roman" w:hAnsi="Arial" w:cs="Arial"/>
                <w:sz w:val="18"/>
                <w:szCs w:val="20"/>
                <w:lang w:eastAsia="ko-KR"/>
              </w:rPr>
              <w:t>-</w:t>
            </w:r>
            <w:r w:rsidRPr="00811C35">
              <w:rPr>
                <w:rFonts w:ascii="Arial" w:eastAsia="Times New Roman" w:hAnsi="Arial" w:cs="Arial"/>
                <w:sz w:val="18"/>
                <w:szCs w:val="20"/>
              </w:rPr>
              <w:t>41C</w:t>
            </w:r>
            <w:r w:rsidRPr="00811C35">
              <w:rPr>
                <w:rFonts w:ascii="Arial" w:eastAsia="Times New Roman" w:hAnsi="Arial" w:cs="Arial"/>
                <w:sz w:val="18"/>
                <w:szCs w:val="20"/>
                <w:lang w:eastAsia="ko-KR"/>
              </w:rPr>
              <w:t>-</w:t>
            </w:r>
            <w:r w:rsidRPr="00811C35">
              <w:rPr>
                <w:rFonts w:ascii="Arial" w:eastAsia="Times New Roman" w:hAnsi="Arial" w:cs="Arial"/>
                <w:sz w:val="18"/>
                <w:szCs w:val="20"/>
              </w:rPr>
              <w:t>42A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CA_3A-41A, CA_3A-41</w:t>
            </w:r>
            <w:r w:rsidRPr="00811C35">
              <w:rPr>
                <w:rFonts w:ascii="Arial" w:eastAsia="Times New Roman" w:hAnsi="Arial" w:cs="Arial" w:hint="eastAsia"/>
                <w:sz w:val="18"/>
                <w:szCs w:val="20"/>
                <w:lang w:val="en-GB"/>
              </w:rPr>
              <w:t>C</w:t>
            </w:r>
            <w:r w:rsidRPr="00811C35">
              <w:rPr>
                <w:rFonts w:ascii="Arial" w:eastAsia="Times New Roman" w:hAnsi="Arial" w:cs="Arial"/>
                <w:sz w:val="18"/>
                <w:szCs w:val="20"/>
                <w:lang w:val="en-GB" w:eastAsia="zh-CN"/>
              </w:rPr>
              <w:t>, CA_3A-42A, CA_41A-42A, CA_41C CA_41</w:t>
            </w:r>
            <w:r w:rsidRPr="00811C35">
              <w:rPr>
                <w:rFonts w:ascii="Arial" w:eastAsia="Times New Roman" w:hAnsi="Arial" w:cs="Arial" w:hint="eastAsia"/>
                <w:sz w:val="18"/>
                <w:szCs w:val="20"/>
                <w:lang w:val="en-GB"/>
              </w:rPr>
              <w:t>C</w:t>
            </w:r>
            <w:r w:rsidRPr="00811C35">
              <w:rPr>
                <w:rFonts w:ascii="Arial" w:eastAsia="Times New Roman" w:hAnsi="Arial" w:cs="Arial"/>
                <w:sz w:val="18"/>
                <w:szCs w:val="20"/>
                <w:lang w:val="en-GB" w:eastAsia="zh-CN"/>
              </w:rPr>
              <w:t>-42A</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80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41</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SimSun" w:hAnsi="Arial" w:cs="Arial"/>
                <w:sz w:val="18"/>
                <w:szCs w:val="20"/>
                <w:lang w:val="en-GB" w:eastAsia="zh-CN"/>
              </w:rPr>
              <w:t>See CA_41C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42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eastAsia="ko-KR"/>
              </w:rPr>
              <w:t>CA_</w:t>
            </w:r>
            <w:r w:rsidRPr="00811C35">
              <w:rPr>
                <w:rFonts w:ascii="Arial" w:eastAsia="Times New Roman" w:hAnsi="Arial" w:cs="Arial"/>
                <w:sz w:val="18"/>
                <w:szCs w:val="20"/>
              </w:rPr>
              <w:t>3A</w:t>
            </w:r>
            <w:r w:rsidRPr="00811C35">
              <w:rPr>
                <w:rFonts w:ascii="Arial" w:eastAsia="Times New Roman" w:hAnsi="Arial" w:cs="Arial"/>
                <w:sz w:val="18"/>
                <w:szCs w:val="20"/>
                <w:lang w:eastAsia="ko-KR"/>
              </w:rPr>
              <w:t>-</w:t>
            </w:r>
            <w:r w:rsidRPr="00811C35">
              <w:rPr>
                <w:rFonts w:ascii="Arial" w:eastAsia="Times New Roman" w:hAnsi="Arial" w:cs="Arial"/>
                <w:sz w:val="18"/>
                <w:szCs w:val="20"/>
              </w:rPr>
              <w:t>41C</w:t>
            </w:r>
            <w:r w:rsidRPr="00811C35">
              <w:rPr>
                <w:rFonts w:ascii="Arial" w:eastAsia="Times New Roman" w:hAnsi="Arial" w:cs="Arial"/>
                <w:sz w:val="18"/>
                <w:szCs w:val="20"/>
                <w:lang w:eastAsia="ko-KR"/>
              </w:rPr>
              <w:t>-</w:t>
            </w:r>
            <w:r w:rsidRPr="00811C35">
              <w:rPr>
                <w:rFonts w:ascii="Arial" w:eastAsia="Times New Roman" w:hAnsi="Arial" w:cs="Arial"/>
                <w:sz w:val="18"/>
                <w:szCs w:val="20"/>
              </w:rPr>
              <w:t>42C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CA_3A-41A, CA_</w:t>
            </w:r>
            <w:r w:rsidRPr="00811C35">
              <w:rPr>
                <w:rFonts w:ascii="Arial" w:eastAsia="Times New Roman" w:hAnsi="Arial" w:cs="Arial" w:hint="eastAsia"/>
                <w:sz w:val="18"/>
                <w:szCs w:val="20"/>
                <w:lang w:val="en-GB"/>
              </w:rPr>
              <w:t>3A-</w:t>
            </w:r>
            <w:r w:rsidRPr="00811C35">
              <w:rPr>
                <w:rFonts w:ascii="Arial" w:eastAsia="Times New Roman" w:hAnsi="Arial" w:cs="Arial"/>
                <w:sz w:val="18"/>
                <w:szCs w:val="20"/>
                <w:lang w:val="en-GB" w:eastAsia="zh-CN"/>
              </w:rPr>
              <w:t>4</w:t>
            </w:r>
            <w:r w:rsidRPr="00811C35">
              <w:rPr>
                <w:rFonts w:ascii="Arial" w:eastAsia="Times New Roman" w:hAnsi="Arial" w:cs="Arial" w:hint="eastAsia"/>
                <w:sz w:val="18"/>
                <w:szCs w:val="20"/>
                <w:lang w:val="en-GB"/>
              </w:rPr>
              <w:t>1</w:t>
            </w:r>
            <w:r w:rsidRPr="00811C35">
              <w:rPr>
                <w:rFonts w:ascii="Arial" w:eastAsia="Times New Roman" w:hAnsi="Arial" w:cs="Arial"/>
                <w:sz w:val="18"/>
                <w:szCs w:val="20"/>
                <w:lang w:val="en-GB" w:eastAsia="zh-CN"/>
              </w:rPr>
              <w:t>C, CA_3A-42A, CA_</w:t>
            </w:r>
            <w:r w:rsidRPr="00811C35">
              <w:rPr>
                <w:rFonts w:ascii="Arial" w:eastAsia="Times New Roman" w:hAnsi="Arial" w:cs="Arial" w:hint="eastAsia"/>
                <w:sz w:val="18"/>
                <w:szCs w:val="20"/>
                <w:lang w:val="en-GB"/>
              </w:rPr>
              <w:t>3A-</w:t>
            </w:r>
            <w:r w:rsidRPr="00811C35">
              <w:rPr>
                <w:rFonts w:ascii="Arial" w:eastAsia="Times New Roman" w:hAnsi="Arial" w:cs="Arial"/>
                <w:sz w:val="18"/>
                <w:szCs w:val="20"/>
                <w:lang w:val="en-GB" w:eastAsia="zh-CN"/>
              </w:rPr>
              <w:t>4</w:t>
            </w:r>
            <w:r w:rsidRPr="00811C35">
              <w:rPr>
                <w:rFonts w:ascii="Arial" w:eastAsia="Times New Roman" w:hAnsi="Arial" w:cs="Arial" w:hint="eastAsia"/>
                <w:sz w:val="18"/>
                <w:szCs w:val="20"/>
                <w:lang w:val="en-GB"/>
              </w:rPr>
              <w:t>2</w:t>
            </w:r>
            <w:r w:rsidRPr="00811C35">
              <w:rPr>
                <w:rFonts w:ascii="Arial" w:eastAsia="Times New Roman" w:hAnsi="Arial" w:cs="Arial"/>
                <w:sz w:val="18"/>
                <w:szCs w:val="20"/>
                <w:lang w:val="en-GB" w:eastAsia="zh-CN"/>
              </w:rPr>
              <w:t>C, CA_41A-42A, CA_</w:t>
            </w:r>
            <w:r w:rsidRPr="00811C35">
              <w:rPr>
                <w:rFonts w:ascii="Arial" w:eastAsia="Times New Roman" w:hAnsi="Arial" w:cs="Arial" w:hint="eastAsia"/>
                <w:sz w:val="18"/>
                <w:szCs w:val="20"/>
                <w:lang w:val="en-GB"/>
              </w:rPr>
              <w:t>41A-</w:t>
            </w:r>
            <w:r w:rsidRPr="00811C35">
              <w:rPr>
                <w:rFonts w:ascii="Arial" w:eastAsia="Times New Roman" w:hAnsi="Arial" w:cs="Arial"/>
                <w:sz w:val="18"/>
                <w:szCs w:val="20"/>
                <w:lang w:val="en-GB" w:eastAsia="zh-CN"/>
              </w:rPr>
              <w:t>4</w:t>
            </w:r>
            <w:r w:rsidRPr="00811C35">
              <w:rPr>
                <w:rFonts w:ascii="Arial" w:eastAsia="Times New Roman" w:hAnsi="Arial" w:cs="Arial" w:hint="eastAsia"/>
                <w:sz w:val="18"/>
                <w:szCs w:val="20"/>
                <w:lang w:val="en-GB"/>
              </w:rPr>
              <w:t>2</w:t>
            </w:r>
            <w:r w:rsidRPr="00811C35">
              <w:rPr>
                <w:rFonts w:ascii="Arial" w:eastAsia="Times New Roman" w:hAnsi="Arial" w:cs="Arial"/>
                <w:sz w:val="18"/>
                <w:szCs w:val="20"/>
                <w:lang w:val="en-GB" w:eastAsia="zh-CN"/>
              </w:rPr>
              <w:t>C CA_41C, CA_</w:t>
            </w:r>
            <w:r w:rsidRPr="00811C35">
              <w:rPr>
                <w:rFonts w:ascii="Arial" w:eastAsia="Times New Roman" w:hAnsi="Arial" w:cs="Arial" w:hint="eastAsia"/>
                <w:sz w:val="18"/>
                <w:szCs w:val="20"/>
                <w:lang w:val="en-GB"/>
              </w:rPr>
              <w:t>41C-</w:t>
            </w:r>
            <w:r w:rsidRPr="00811C35">
              <w:rPr>
                <w:rFonts w:ascii="Arial" w:eastAsia="Times New Roman" w:hAnsi="Arial" w:cs="Arial"/>
                <w:sz w:val="18"/>
                <w:szCs w:val="20"/>
                <w:lang w:val="en-GB" w:eastAsia="zh-CN"/>
              </w:rPr>
              <w:t>4</w:t>
            </w:r>
            <w:r w:rsidRPr="00811C35">
              <w:rPr>
                <w:rFonts w:ascii="Arial" w:eastAsia="Times New Roman" w:hAnsi="Arial" w:cs="Arial" w:hint="eastAsia"/>
                <w:sz w:val="18"/>
                <w:szCs w:val="20"/>
                <w:lang w:val="en-GB"/>
              </w:rPr>
              <w:t>1A</w:t>
            </w:r>
            <w:r w:rsidRPr="00811C35">
              <w:rPr>
                <w:rFonts w:ascii="Arial" w:eastAsia="Times New Roman" w:hAnsi="Arial" w:cs="Arial"/>
                <w:sz w:val="18"/>
                <w:szCs w:val="20"/>
                <w:lang w:val="en-GB"/>
              </w:rPr>
              <w:t xml:space="preserve">, </w:t>
            </w:r>
            <w:r w:rsidRPr="00811C35">
              <w:rPr>
                <w:rFonts w:ascii="Arial" w:eastAsia="Times New Roman" w:hAnsi="Arial" w:cs="Arial"/>
                <w:sz w:val="18"/>
                <w:szCs w:val="20"/>
                <w:lang w:val="en-GB" w:eastAsia="zh-CN"/>
              </w:rPr>
              <w:t xml:space="preserve">CA_42C </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100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41</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See CA_4</w:t>
            </w:r>
            <w:r w:rsidRPr="00811C35">
              <w:rPr>
                <w:rFonts w:ascii="Arial" w:eastAsia="SimSun" w:hAnsi="Arial" w:cs="Arial"/>
                <w:sz w:val="18"/>
                <w:szCs w:val="20"/>
                <w:lang w:val="en-GB" w:eastAsia="zh-CN"/>
              </w:rPr>
              <w:t>1</w:t>
            </w:r>
            <w:r w:rsidRPr="00811C35">
              <w:rPr>
                <w:rFonts w:ascii="Arial" w:eastAsia="Times New Roman" w:hAnsi="Arial" w:cs="Arial"/>
                <w:sz w:val="18"/>
                <w:szCs w:val="20"/>
                <w:lang w:val="en-GB"/>
              </w:rPr>
              <w:t>C Bandwidth combination set 0</w:t>
            </w:r>
            <w:r w:rsidRPr="00811C35">
              <w:rPr>
                <w:rFonts w:ascii="Arial" w:eastAsia="SimSun" w:hAnsi="Arial" w:cs="Arial"/>
                <w:sz w:val="18"/>
                <w:szCs w:val="20"/>
                <w:lang w:val="en-GB" w:eastAsia="zh-CN"/>
              </w:rPr>
              <w:t xml:space="preserve"> </w:t>
            </w:r>
            <w:r w:rsidRPr="00811C35">
              <w:rPr>
                <w:rFonts w:ascii="Arial" w:eastAsia="Times New Roman" w:hAnsi="Arial" w:cs="Arial"/>
                <w:sz w:val="18"/>
                <w:szCs w:val="20"/>
                <w:lang w:val="en-GB"/>
              </w:rPr>
              <w:t>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42</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See CA_4</w:t>
            </w:r>
            <w:r w:rsidRPr="00811C35">
              <w:rPr>
                <w:rFonts w:ascii="Arial" w:eastAsia="SimSun" w:hAnsi="Arial" w:cs="Arial"/>
                <w:sz w:val="18"/>
                <w:szCs w:val="20"/>
                <w:lang w:val="en-GB" w:eastAsia="zh-CN"/>
              </w:rPr>
              <w:t>2</w:t>
            </w:r>
            <w:r w:rsidRPr="00811C35">
              <w:rPr>
                <w:rFonts w:ascii="Arial" w:eastAsia="Times New Roman" w:hAnsi="Arial" w:cs="Arial"/>
                <w:sz w:val="18"/>
                <w:szCs w:val="20"/>
                <w:lang w:val="en-GB"/>
              </w:rPr>
              <w:t>C Bandwidth combination set 1</w:t>
            </w:r>
            <w:r w:rsidRPr="00811C35">
              <w:rPr>
                <w:rFonts w:ascii="Arial" w:eastAsia="SimSun" w:hAnsi="Arial" w:cs="Arial"/>
                <w:sz w:val="18"/>
                <w:szCs w:val="20"/>
                <w:lang w:val="en-GB" w:eastAsia="zh-CN"/>
              </w:rPr>
              <w:t xml:space="preserve"> </w:t>
            </w:r>
            <w:r w:rsidRPr="00811C35">
              <w:rPr>
                <w:rFonts w:ascii="Arial" w:eastAsia="Times New Roman" w:hAnsi="Arial" w:cs="Arial"/>
                <w:sz w:val="18"/>
                <w:szCs w:val="20"/>
                <w:lang w:val="en-GB"/>
              </w:rPr>
              <w:t>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kern w:val="2"/>
                <w:sz w:val="18"/>
                <w:szCs w:val="18"/>
                <w:lang w:val="en-GB" w:eastAsia="ko-KR"/>
              </w:rPr>
              <w:t>CA_</w:t>
            </w:r>
            <w:r w:rsidRPr="00811C35">
              <w:rPr>
                <w:rFonts w:ascii="Arial" w:eastAsia="Times New Roman" w:hAnsi="Arial" w:cs="Times New Roman"/>
                <w:kern w:val="2"/>
                <w:sz w:val="18"/>
                <w:szCs w:val="18"/>
                <w:lang w:val="en-GB" w:eastAsia="zh-CN"/>
              </w:rPr>
              <w:t>3A-42</w:t>
            </w:r>
            <w:r w:rsidRPr="00811C35">
              <w:rPr>
                <w:rFonts w:ascii="Arial" w:eastAsia="Times New Roman" w:hAnsi="Arial" w:cs="Times New Roman"/>
                <w:kern w:val="2"/>
                <w:sz w:val="18"/>
                <w:szCs w:val="18"/>
                <w:lang w:val="en-GB" w:eastAsia="ko-KR"/>
              </w:rPr>
              <w:t>A-</w:t>
            </w:r>
            <w:r w:rsidRPr="00811C35">
              <w:rPr>
                <w:rFonts w:ascii="Arial" w:eastAsia="Times New Roman" w:hAnsi="Arial" w:cs="Times New Roman"/>
                <w:kern w:val="2"/>
                <w:sz w:val="18"/>
                <w:szCs w:val="18"/>
                <w:lang w:val="en-GB" w:eastAsia="zh-CN"/>
              </w:rPr>
              <w:t>43</w:t>
            </w:r>
            <w:r w:rsidRPr="00811C35">
              <w:rPr>
                <w:rFonts w:ascii="Arial" w:eastAsia="Times New Roman" w:hAnsi="Arial" w:cs="Times New Roman"/>
                <w:kern w:val="2"/>
                <w:sz w:val="18"/>
                <w:szCs w:val="18"/>
                <w:lang w:val="en-GB" w:eastAsia="ko-KR"/>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18"/>
                <w:lang w:val="en-GB" w:eastAsia="zh-CN"/>
              </w:rPr>
              <w:t>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55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kern w:val="2"/>
                <w:sz w:val="18"/>
                <w:szCs w:val="18"/>
                <w:lang w:val="en-GB" w:eastAsia="zh-CN"/>
              </w:rPr>
              <w:t>42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18"/>
                <w:lang w:val="en-GB" w:eastAsia="zh-CN"/>
              </w:rPr>
              <w:t>43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CA_4A-5A-12A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4</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40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5</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12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CA_4A-5A-12A-12A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4</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40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5</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12</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See CA_</w:t>
            </w:r>
            <w:r w:rsidRPr="00811C35">
              <w:rPr>
                <w:rFonts w:ascii="Arial" w:eastAsia="SimSun" w:hAnsi="Arial" w:cs="Arial" w:hint="eastAsia"/>
                <w:sz w:val="18"/>
                <w:szCs w:val="20"/>
                <w:lang w:val="en-GB" w:eastAsia="zh-CN"/>
              </w:rPr>
              <w:t>12</w:t>
            </w:r>
            <w:r w:rsidRPr="00811C35">
              <w:rPr>
                <w:rFonts w:ascii="Arial" w:eastAsia="Times New Roman" w:hAnsi="Arial" w:cs="Arial"/>
                <w:sz w:val="18"/>
                <w:szCs w:val="20"/>
                <w:lang w:val="en-GB"/>
              </w:rPr>
              <w:t>A-</w:t>
            </w:r>
            <w:r w:rsidRPr="00811C35">
              <w:rPr>
                <w:rFonts w:ascii="Arial" w:eastAsia="SimSun" w:hAnsi="Arial" w:cs="Arial"/>
                <w:sz w:val="18"/>
                <w:szCs w:val="20"/>
                <w:lang w:val="en-GB" w:eastAsia="zh-CN"/>
              </w:rPr>
              <w:t>12</w:t>
            </w:r>
            <w:r w:rsidRPr="00811C35">
              <w:rPr>
                <w:rFonts w:ascii="Arial" w:eastAsia="Times New Roman" w:hAnsi="Arial" w:cs="Arial"/>
                <w:sz w:val="18"/>
                <w:szCs w:val="20"/>
                <w:lang w:val="en-GB"/>
              </w:rPr>
              <w:t>A Bandwidth Combination Set 0 in Table 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CA_4A-5A-12B</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4</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45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SimSun" w:hAnsi="Arial" w:cs="Arial"/>
                <w:sz w:val="18"/>
                <w:szCs w:val="20"/>
                <w:lang w:val="en-GB" w:eastAsia="zh-CN"/>
              </w:rPr>
              <w:t>5</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SimSun" w:hAnsi="Arial" w:cs="Arial"/>
                <w:sz w:val="18"/>
                <w:szCs w:val="20"/>
                <w:lang w:val="en-GB" w:eastAsia="zh-CN"/>
              </w:rPr>
              <w:t>12</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 xml:space="preserve">See CA_12B </w:t>
            </w:r>
            <w:r w:rsidRPr="00811C35">
              <w:rPr>
                <w:rFonts w:ascii="Arial" w:eastAsia="Times New Roman" w:hAnsi="Arial" w:cs="Arial"/>
                <w:sz w:val="18"/>
                <w:szCs w:val="20"/>
                <w:lang w:val="en-GB" w:eastAsia="en-US"/>
              </w:rPr>
              <w:t xml:space="preserve">Bandwidth Combination Set </w:t>
            </w:r>
            <w:r w:rsidRPr="00811C35">
              <w:rPr>
                <w:rFonts w:ascii="Arial" w:eastAsia="Times New Roman" w:hAnsi="Arial" w:cs="Arial" w:hint="eastAsia"/>
                <w:sz w:val="18"/>
                <w:szCs w:val="20"/>
                <w:lang w:val="en-GB"/>
              </w:rPr>
              <w:t xml:space="preserve">0 </w:t>
            </w:r>
            <w:r w:rsidRPr="00811C35">
              <w:rPr>
                <w:rFonts w:ascii="Arial" w:eastAsia="Times New Roman" w:hAnsi="Arial" w:cs="Arial"/>
                <w:sz w:val="18"/>
                <w:szCs w:val="20"/>
                <w:lang w:val="en-GB" w:eastAsia="zh-CN"/>
              </w:rPr>
              <w:t>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w:t>
            </w:r>
            <w:r w:rsidRPr="00811C35">
              <w:rPr>
                <w:rFonts w:ascii="Arial" w:eastAsia="SimSun" w:hAnsi="Arial" w:cs="Arial" w:hint="eastAsia"/>
                <w:sz w:val="18"/>
                <w:szCs w:val="20"/>
                <w:lang w:val="en-GB" w:eastAsia="zh-CN"/>
              </w:rPr>
              <w:t>4</w:t>
            </w:r>
            <w:r w:rsidRPr="00811C35">
              <w:rPr>
                <w:rFonts w:ascii="Arial" w:eastAsia="Times New Roman" w:hAnsi="Arial" w:cs="Arial"/>
                <w:sz w:val="18"/>
                <w:szCs w:val="20"/>
                <w:lang w:val="en-GB" w:eastAsia="en-US"/>
              </w:rPr>
              <w:t>A-</w:t>
            </w:r>
            <w:r w:rsidRPr="00811C35">
              <w:rPr>
                <w:rFonts w:ascii="Arial" w:eastAsia="SimSun" w:hAnsi="Arial" w:cs="Arial" w:hint="eastAsia"/>
                <w:sz w:val="18"/>
                <w:szCs w:val="20"/>
                <w:lang w:val="en-GB" w:eastAsia="zh-CN"/>
              </w:rPr>
              <w:t>4</w:t>
            </w:r>
            <w:r w:rsidRPr="00811C35">
              <w:rPr>
                <w:rFonts w:ascii="Arial" w:eastAsia="Times New Roman" w:hAnsi="Arial" w:cs="Arial"/>
                <w:sz w:val="18"/>
                <w:szCs w:val="20"/>
                <w:lang w:val="en-GB" w:eastAsia="en-US"/>
              </w:rPr>
              <w:t>A-</w:t>
            </w:r>
            <w:r w:rsidRPr="00811C35">
              <w:rPr>
                <w:rFonts w:ascii="Arial" w:eastAsia="SimSun" w:hAnsi="Arial" w:cs="Arial" w:hint="eastAsia"/>
                <w:sz w:val="18"/>
                <w:szCs w:val="20"/>
                <w:lang w:val="en-GB" w:eastAsia="zh-CN"/>
              </w:rPr>
              <w:t>5</w:t>
            </w:r>
            <w:r w:rsidRPr="00811C35">
              <w:rPr>
                <w:rFonts w:ascii="Arial" w:eastAsia="Times New Roman" w:hAnsi="Arial" w:cs="Arial"/>
                <w:sz w:val="18"/>
                <w:szCs w:val="20"/>
                <w:lang w:val="en-GB" w:eastAsia="en-US"/>
              </w:rPr>
              <w:t>A-</w:t>
            </w:r>
            <w:r w:rsidRPr="00811C35">
              <w:rPr>
                <w:rFonts w:ascii="Arial" w:eastAsia="SimSun" w:hAnsi="Arial" w:cs="Arial" w:hint="eastAsia"/>
                <w:sz w:val="18"/>
                <w:szCs w:val="20"/>
                <w:lang w:val="en-GB" w:eastAsia="zh-CN"/>
              </w:rPr>
              <w:t>12</w:t>
            </w:r>
            <w:r w:rsidRPr="00811C35">
              <w:rPr>
                <w:rFonts w:ascii="Arial" w:eastAsia="Times New Roman" w:hAnsi="Arial" w:cs="Arial"/>
                <w:sz w:val="18"/>
                <w:szCs w:val="20"/>
                <w:lang w:val="en-GB" w:eastAsia="en-US"/>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hint="eastAsia"/>
                <w:sz w:val="18"/>
                <w:szCs w:val="20"/>
                <w:lang w:val="en-GB" w:eastAsia="zh-CN"/>
              </w:rPr>
              <w:t>4</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See CA_</w:t>
            </w:r>
            <w:r w:rsidRPr="00811C35">
              <w:rPr>
                <w:rFonts w:ascii="Arial" w:eastAsia="SimSun" w:hAnsi="Arial" w:cs="Arial" w:hint="eastAsia"/>
                <w:sz w:val="18"/>
                <w:szCs w:val="20"/>
                <w:lang w:val="en-GB" w:eastAsia="zh-CN"/>
              </w:rPr>
              <w:t>4</w:t>
            </w:r>
            <w:r w:rsidRPr="00811C35">
              <w:rPr>
                <w:rFonts w:ascii="Arial" w:eastAsia="Times New Roman" w:hAnsi="Arial" w:cs="Arial"/>
                <w:sz w:val="18"/>
                <w:szCs w:val="20"/>
                <w:lang w:val="en-GB" w:eastAsia="en-US"/>
              </w:rPr>
              <w:t>A-</w:t>
            </w:r>
            <w:r w:rsidRPr="00811C35">
              <w:rPr>
                <w:rFonts w:ascii="Arial" w:eastAsia="SimSun" w:hAnsi="Arial" w:cs="Arial" w:hint="eastAsia"/>
                <w:sz w:val="18"/>
                <w:szCs w:val="20"/>
                <w:lang w:val="en-GB" w:eastAsia="zh-CN"/>
              </w:rPr>
              <w:t>4</w:t>
            </w:r>
            <w:r w:rsidRPr="00811C35">
              <w:rPr>
                <w:rFonts w:ascii="Arial" w:eastAsia="Times New Roman" w:hAnsi="Arial" w:cs="Arial"/>
                <w:sz w:val="18"/>
                <w:szCs w:val="20"/>
                <w:lang w:val="en-GB" w:eastAsia="en-US"/>
              </w:rPr>
              <w:t>A Bandwidth Combination Set 0 in Table 5.6A.1-3</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hint="eastAsia"/>
                <w:sz w:val="18"/>
                <w:szCs w:val="20"/>
                <w:lang w:val="en-GB" w:eastAsia="zh-CN"/>
              </w:rPr>
              <w:t>6</w:t>
            </w:r>
            <w:r w:rsidRPr="00811C35">
              <w:rPr>
                <w:rFonts w:ascii="Arial" w:eastAsia="Times New Roman" w:hAnsi="Arial" w:cs="Arial"/>
                <w:sz w:val="18"/>
                <w:szCs w:val="20"/>
                <w:lang w:val="en-GB" w:eastAsia="en-US"/>
              </w:rPr>
              <w:t>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hint="eastAsia"/>
                <w:sz w:val="18"/>
                <w:szCs w:val="20"/>
                <w:lang w:val="en-GB" w:eastAsia="zh-CN"/>
              </w:rPr>
              <w:t>5</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hint="eastAsia"/>
                <w:sz w:val="18"/>
                <w:szCs w:val="20"/>
                <w:lang w:val="en-GB" w:eastAsia="zh-CN"/>
              </w:rPr>
              <w:t>12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CA_4A-5A-13A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ko-KR"/>
              </w:rPr>
              <w:t>CA_4A-13A</w:t>
            </w:r>
            <w:r w:rsidRPr="00811C35">
              <w:rPr>
                <w:rFonts w:ascii="Arial" w:eastAsia="Times New Roman" w:hAnsi="Arial" w:cs="Arial"/>
                <w:sz w:val="18"/>
                <w:szCs w:val="20"/>
                <w:vertAlign w:val="superscript"/>
                <w:lang w:val="en-GB" w:eastAsia="ko-KR"/>
              </w:rPr>
              <w:t>6</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4</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40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5</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13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CA_4A-5A-</w:t>
            </w:r>
            <w:r w:rsidRPr="00811C35">
              <w:rPr>
                <w:rFonts w:ascii="Arial" w:eastAsia="SimSun" w:hAnsi="Arial" w:cs="Arial" w:hint="eastAsia"/>
                <w:sz w:val="18"/>
                <w:szCs w:val="20"/>
                <w:lang w:val="en-GB" w:eastAsia="zh-CN"/>
              </w:rPr>
              <w:t>29</w:t>
            </w:r>
            <w:r w:rsidRPr="00811C35">
              <w:rPr>
                <w:rFonts w:ascii="Arial" w:eastAsia="Times New Roman" w:hAnsi="Arial" w:cs="Arial"/>
                <w:sz w:val="18"/>
                <w:szCs w:val="20"/>
                <w:lang w:val="en-GB" w:eastAsia="en-US"/>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4</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40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5</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SimSun" w:hAnsi="Arial" w:cs="Arial" w:hint="eastAsia"/>
                <w:sz w:val="18"/>
                <w:szCs w:val="20"/>
                <w:lang w:val="en-GB" w:eastAsia="zh-CN"/>
              </w:rPr>
              <w:t>29</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CA_4A-5A-30A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4</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40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5</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30</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w:t>
            </w:r>
            <w:r w:rsidRPr="00811C35">
              <w:rPr>
                <w:rFonts w:ascii="Arial" w:eastAsia="SimSun" w:hAnsi="Arial" w:cs="Arial" w:hint="eastAsia"/>
                <w:sz w:val="18"/>
                <w:szCs w:val="20"/>
                <w:lang w:val="en-GB" w:eastAsia="zh-CN"/>
              </w:rPr>
              <w:t>4</w:t>
            </w:r>
            <w:r w:rsidRPr="00811C35">
              <w:rPr>
                <w:rFonts w:ascii="Arial" w:eastAsia="Times New Roman" w:hAnsi="Arial" w:cs="Arial"/>
                <w:sz w:val="18"/>
                <w:szCs w:val="20"/>
                <w:lang w:val="en-GB" w:eastAsia="en-US"/>
              </w:rPr>
              <w:t>A-</w:t>
            </w:r>
            <w:r w:rsidRPr="00811C35">
              <w:rPr>
                <w:rFonts w:ascii="Arial" w:eastAsia="SimSun" w:hAnsi="Arial" w:cs="Arial" w:hint="eastAsia"/>
                <w:sz w:val="18"/>
                <w:szCs w:val="20"/>
                <w:lang w:val="en-GB" w:eastAsia="zh-CN"/>
              </w:rPr>
              <w:t>4</w:t>
            </w:r>
            <w:r w:rsidRPr="00811C35">
              <w:rPr>
                <w:rFonts w:ascii="Arial" w:eastAsia="Times New Roman" w:hAnsi="Arial" w:cs="Arial"/>
                <w:sz w:val="18"/>
                <w:szCs w:val="20"/>
                <w:lang w:val="en-GB" w:eastAsia="en-US"/>
              </w:rPr>
              <w:t>A-</w:t>
            </w:r>
            <w:r w:rsidRPr="00811C35">
              <w:rPr>
                <w:rFonts w:ascii="Arial" w:eastAsia="SimSun" w:hAnsi="Arial" w:cs="Arial" w:hint="eastAsia"/>
                <w:sz w:val="18"/>
                <w:szCs w:val="20"/>
                <w:lang w:val="en-GB" w:eastAsia="zh-CN"/>
              </w:rPr>
              <w:t>5</w:t>
            </w:r>
            <w:r w:rsidRPr="00811C35">
              <w:rPr>
                <w:rFonts w:ascii="Arial" w:eastAsia="Times New Roman" w:hAnsi="Arial" w:cs="Arial"/>
                <w:sz w:val="18"/>
                <w:szCs w:val="20"/>
                <w:lang w:val="en-GB" w:eastAsia="en-US"/>
              </w:rPr>
              <w:t>A-</w:t>
            </w:r>
            <w:r w:rsidRPr="00811C35">
              <w:rPr>
                <w:rFonts w:ascii="Arial" w:eastAsia="SimSun" w:hAnsi="Arial" w:cs="Arial" w:hint="eastAsia"/>
                <w:sz w:val="18"/>
                <w:szCs w:val="20"/>
                <w:lang w:val="en-GB" w:eastAsia="zh-CN"/>
              </w:rPr>
              <w:t>30</w:t>
            </w:r>
            <w:r w:rsidRPr="00811C35">
              <w:rPr>
                <w:rFonts w:ascii="Arial" w:eastAsia="Times New Roman" w:hAnsi="Arial" w:cs="Arial"/>
                <w:sz w:val="18"/>
                <w:szCs w:val="20"/>
                <w:lang w:val="en-GB" w:eastAsia="en-US"/>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hint="eastAsia"/>
                <w:sz w:val="18"/>
                <w:szCs w:val="20"/>
                <w:lang w:val="en-GB" w:eastAsia="zh-CN"/>
              </w:rPr>
              <w:t>4</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See CA_</w:t>
            </w:r>
            <w:r w:rsidRPr="00811C35">
              <w:rPr>
                <w:rFonts w:ascii="Arial" w:eastAsia="SimSun" w:hAnsi="Arial" w:cs="Arial" w:hint="eastAsia"/>
                <w:sz w:val="18"/>
                <w:szCs w:val="20"/>
                <w:lang w:val="en-GB" w:eastAsia="zh-CN"/>
              </w:rPr>
              <w:t>4</w:t>
            </w:r>
            <w:r w:rsidRPr="00811C35">
              <w:rPr>
                <w:rFonts w:ascii="Arial" w:eastAsia="Times New Roman" w:hAnsi="Arial" w:cs="Arial"/>
                <w:sz w:val="18"/>
                <w:szCs w:val="20"/>
                <w:lang w:val="en-GB" w:eastAsia="en-US"/>
              </w:rPr>
              <w:t>A-</w:t>
            </w:r>
            <w:r w:rsidRPr="00811C35">
              <w:rPr>
                <w:rFonts w:ascii="Arial" w:eastAsia="SimSun" w:hAnsi="Arial" w:cs="Arial" w:hint="eastAsia"/>
                <w:sz w:val="18"/>
                <w:szCs w:val="20"/>
                <w:lang w:val="en-GB" w:eastAsia="zh-CN"/>
              </w:rPr>
              <w:t>4</w:t>
            </w:r>
            <w:r w:rsidRPr="00811C35">
              <w:rPr>
                <w:rFonts w:ascii="Arial" w:eastAsia="Times New Roman" w:hAnsi="Arial" w:cs="Arial"/>
                <w:sz w:val="18"/>
                <w:szCs w:val="20"/>
                <w:lang w:val="en-GB" w:eastAsia="en-US"/>
              </w:rPr>
              <w:t>A Bandwidth Combination Set 0 in Table 5.6A.1-3</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hint="eastAsia"/>
                <w:sz w:val="18"/>
                <w:szCs w:val="20"/>
                <w:lang w:val="en-GB" w:eastAsia="zh-CN"/>
              </w:rPr>
              <w:t>6</w:t>
            </w:r>
            <w:r w:rsidRPr="00811C35">
              <w:rPr>
                <w:rFonts w:ascii="Arial" w:eastAsia="Times New Roman" w:hAnsi="Arial" w:cs="Arial"/>
                <w:sz w:val="18"/>
                <w:szCs w:val="20"/>
                <w:lang w:val="en-GB" w:eastAsia="en-US"/>
              </w:rPr>
              <w:t>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hint="eastAsia"/>
                <w:sz w:val="18"/>
                <w:szCs w:val="20"/>
                <w:lang w:val="en-GB" w:eastAsia="zh-CN"/>
              </w:rPr>
              <w:t>5</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hint="eastAsia"/>
                <w:sz w:val="18"/>
                <w:szCs w:val="20"/>
                <w:lang w:val="en-GB" w:eastAsia="zh-CN"/>
              </w:rPr>
              <w:t>30</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w:t>
            </w:r>
            <w:r w:rsidRPr="00811C35">
              <w:rPr>
                <w:rFonts w:ascii="Arial" w:eastAsia="SimSun" w:hAnsi="Arial" w:cs="Arial"/>
                <w:sz w:val="18"/>
                <w:szCs w:val="20"/>
                <w:lang w:val="en-GB" w:eastAsia="zh-CN"/>
              </w:rPr>
              <w:t>4</w:t>
            </w:r>
            <w:r w:rsidRPr="00811C35">
              <w:rPr>
                <w:rFonts w:ascii="Arial" w:eastAsia="Times New Roman" w:hAnsi="Arial" w:cs="Arial"/>
                <w:sz w:val="18"/>
                <w:szCs w:val="20"/>
                <w:lang w:val="en-GB" w:eastAsia="en-US"/>
              </w:rPr>
              <w:t>A-</w:t>
            </w:r>
            <w:r w:rsidRPr="00811C35">
              <w:rPr>
                <w:rFonts w:ascii="Arial" w:eastAsia="SimSun" w:hAnsi="Arial" w:cs="Arial"/>
                <w:sz w:val="18"/>
                <w:szCs w:val="20"/>
                <w:lang w:val="en-GB" w:eastAsia="zh-CN"/>
              </w:rPr>
              <w:t>4</w:t>
            </w:r>
            <w:r w:rsidRPr="00811C35">
              <w:rPr>
                <w:rFonts w:ascii="Arial" w:eastAsia="Times New Roman" w:hAnsi="Arial" w:cs="Arial"/>
                <w:sz w:val="18"/>
                <w:szCs w:val="20"/>
                <w:lang w:val="en-GB" w:eastAsia="en-US"/>
              </w:rPr>
              <w:t>A-</w:t>
            </w:r>
            <w:r w:rsidRPr="00811C35">
              <w:rPr>
                <w:rFonts w:ascii="Arial" w:eastAsia="SimSun" w:hAnsi="Arial" w:cs="Arial"/>
                <w:sz w:val="18"/>
                <w:szCs w:val="20"/>
                <w:lang w:val="en-GB" w:eastAsia="zh-CN"/>
              </w:rPr>
              <w:t>5</w:t>
            </w:r>
            <w:r w:rsidRPr="00811C35">
              <w:rPr>
                <w:rFonts w:ascii="Arial" w:eastAsia="Times New Roman" w:hAnsi="Arial" w:cs="Arial"/>
                <w:sz w:val="18"/>
                <w:szCs w:val="20"/>
                <w:lang w:val="en-GB" w:eastAsia="en-US"/>
              </w:rPr>
              <w:t>B-</w:t>
            </w:r>
            <w:r w:rsidRPr="00811C35">
              <w:rPr>
                <w:rFonts w:ascii="Arial" w:eastAsia="SimSun" w:hAnsi="Arial" w:cs="Arial"/>
                <w:sz w:val="18"/>
                <w:szCs w:val="20"/>
                <w:lang w:val="en-GB" w:eastAsia="zh-CN"/>
              </w:rPr>
              <w:t>30</w:t>
            </w:r>
            <w:r w:rsidRPr="00811C35">
              <w:rPr>
                <w:rFonts w:ascii="Arial" w:eastAsia="Times New Roman" w:hAnsi="Arial" w:cs="Arial"/>
                <w:sz w:val="18"/>
                <w:szCs w:val="20"/>
                <w:lang w:val="en-GB" w:eastAsia="en-US"/>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sz w:val="18"/>
                <w:szCs w:val="20"/>
                <w:lang w:val="en-GB" w:eastAsia="zh-CN"/>
              </w:rPr>
              <w:t>4</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See CA_</w:t>
            </w:r>
            <w:r w:rsidRPr="00811C35">
              <w:rPr>
                <w:rFonts w:ascii="Arial" w:eastAsia="SimSun" w:hAnsi="Arial" w:cs="Arial"/>
                <w:sz w:val="18"/>
                <w:szCs w:val="20"/>
                <w:lang w:val="en-GB" w:eastAsia="zh-CN"/>
              </w:rPr>
              <w:t>4</w:t>
            </w:r>
            <w:r w:rsidRPr="00811C35">
              <w:rPr>
                <w:rFonts w:ascii="Arial" w:eastAsia="Times New Roman" w:hAnsi="Arial" w:cs="Arial"/>
                <w:sz w:val="18"/>
                <w:szCs w:val="20"/>
                <w:lang w:val="en-GB" w:eastAsia="en-US"/>
              </w:rPr>
              <w:t>A-</w:t>
            </w:r>
            <w:r w:rsidRPr="00811C35">
              <w:rPr>
                <w:rFonts w:ascii="Arial" w:eastAsia="SimSun" w:hAnsi="Arial" w:cs="Arial"/>
                <w:sz w:val="18"/>
                <w:szCs w:val="20"/>
                <w:lang w:val="en-GB" w:eastAsia="zh-CN"/>
              </w:rPr>
              <w:t>4</w:t>
            </w:r>
            <w:r w:rsidRPr="00811C35">
              <w:rPr>
                <w:rFonts w:ascii="Arial" w:eastAsia="Times New Roman" w:hAnsi="Arial" w:cs="Arial"/>
                <w:sz w:val="18"/>
                <w:szCs w:val="20"/>
                <w:lang w:val="en-GB" w:eastAsia="en-US"/>
              </w:rPr>
              <w:t>A Bandwidth Combination Set 0 in Table 5.6A.1-3</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US"/>
              </w:rPr>
            </w:pPr>
            <w:r w:rsidRPr="00811C35">
              <w:rPr>
                <w:rFonts w:ascii="Arial" w:eastAsia="Times New Roman" w:hAnsi="Arial" w:cs="Times New Roman"/>
                <w:sz w:val="18"/>
                <w:szCs w:val="20"/>
                <w:lang w:val="en-GB" w:eastAsia="en-US"/>
              </w:rPr>
              <w:t>70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US"/>
              </w:rPr>
            </w:pPr>
            <w:r w:rsidRPr="00811C35">
              <w:rPr>
                <w:rFonts w:ascii="Arial" w:eastAsia="Times New Roman" w:hAnsi="Arial" w:cs="Times New Roman"/>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sz w:val="18"/>
                <w:szCs w:val="20"/>
                <w:lang w:val="en-GB" w:eastAsia="zh-CN"/>
              </w:rPr>
              <w:t>5</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See CA_</w:t>
            </w:r>
            <w:r w:rsidRPr="00811C35">
              <w:rPr>
                <w:rFonts w:ascii="Arial" w:eastAsia="SimSun" w:hAnsi="Arial" w:cs="Arial"/>
                <w:sz w:val="18"/>
                <w:szCs w:val="20"/>
                <w:lang w:val="en-GB" w:eastAsia="zh-CN"/>
              </w:rPr>
              <w:t>5B</w:t>
            </w:r>
            <w:r w:rsidRPr="00811C35">
              <w:rPr>
                <w:rFonts w:ascii="Arial" w:eastAsia="Times New Roman" w:hAnsi="Arial" w:cs="Arial"/>
                <w:sz w:val="18"/>
                <w:szCs w:val="20"/>
                <w:lang w:val="en-GB" w:eastAsia="en-US"/>
              </w:rPr>
              <w:t xml:space="preserve">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sz w:val="18"/>
                <w:szCs w:val="20"/>
                <w:lang w:val="en-GB" w:eastAsia="zh-CN"/>
              </w:rPr>
              <w:t>30</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CA_4A-5B-30A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4</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50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5</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 xml:space="preserve">See CA_5B </w:t>
            </w:r>
            <w:r w:rsidRPr="00811C35">
              <w:rPr>
                <w:rFonts w:ascii="Arial" w:eastAsia="Times New Roman" w:hAnsi="Arial" w:cs="Arial"/>
                <w:sz w:val="18"/>
                <w:szCs w:val="20"/>
                <w:lang w:val="en-GB" w:eastAsia="en-US"/>
              </w:rPr>
              <w:t xml:space="preserve">Bandwidth Combination Set </w:t>
            </w:r>
            <w:r w:rsidRPr="00811C35">
              <w:rPr>
                <w:rFonts w:ascii="Arial" w:eastAsia="Times New Roman" w:hAnsi="Arial" w:cs="Arial" w:hint="eastAsia"/>
                <w:sz w:val="18"/>
                <w:szCs w:val="20"/>
                <w:lang w:val="en-GB"/>
              </w:rPr>
              <w:t xml:space="preserve">0 </w:t>
            </w:r>
            <w:r w:rsidRPr="00811C35">
              <w:rPr>
                <w:rFonts w:ascii="Arial" w:eastAsia="Times New Roman" w:hAnsi="Arial" w:cs="Arial"/>
                <w:sz w:val="18"/>
                <w:szCs w:val="20"/>
                <w:lang w:val="en-GB" w:eastAsia="zh-CN"/>
              </w:rPr>
              <w:t>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30</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CA_4A-7A-12A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4</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40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7</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12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4</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50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1</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7</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12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CA_4A-7A-28A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4</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60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7</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28</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CA_4A-12A-30A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CA_4A-12A</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rPr>
              <w:t>4</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40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12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30</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w:t>
            </w:r>
            <w:r w:rsidRPr="00811C35">
              <w:rPr>
                <w:rFonts w:ascii="Arial" w:eastAsia="SimSun" w:hAnsi="Arial" w:cs="Arial" w:hint="eastAsia"/>
                <w:sz w:val="18"/>
                <w:szCs w:val="20"/>
                <w:lang w:val="en-GB" w:eastAsia="zh-CN"/>
              </w:rPr>
              <w:t>4</w:t>
            </w:r>
            <w:r w:rsidRPr="00811C35">
              <w:rPr>
                <w:rFonts w:ascii="Arial" w:eastAsia="Times New Roman" w:hAnsi="Arial" w:cs="Arial"/>
                <w:sz w:val="18"/>
                <w:szCs w:val="20"/>
                <w:lang w:val="en-GB" w:eastAsia="en-US"/>
              </w:rPr>
              <w:t>A-</w:t>
            </w:r>
            <w:r w:rsidRPr="00811C35">
              <w:rPr>
                <w:rFonts w:ascii="Arial" w:eastAsia="SimSun" w:hAnsi="Arial" w:cs="Arial" w:hint="eastAsia"/>
                <w:sz w:val="18"/>
                <w:szCs w:val="20"/>
                <w:lang w:val="en-GB" w:eastAsia="zh-CN"/>
              </w:rPr>
              <w:t>4</w:t>
            </w:r>
            <w:r w:rsidRPr="00811C35">
              <w:rPr>
                <w:rFonts w:ascii="Arial" w:eastAsia="Times New Roman" w:hAnsi="Arial" w:cs="Arial"/>
                <w:sz w:val="18"/>
                <w:szCs w:val="20"/>
                <w:lang w:val="en-GB" w:eastAsia="en-US"/>
              </w:rPr>
              <w:t>A-</w:t>
            </w:r>
            <w:r w:rsidRPr="00811C35">
              <w:rPr>
                <w:rFonts w:ascii="Arial" w:eastAsia="SimSun" w:hAnsi="Arial" w:cs="Arial" w:hint="eastAsia"/>
                <w:sz w:val="18"/>
                <w:szCs w:val="20"/>
                <w:lang w:val="en-GB" w:eastAsia="zh-CN"/>
              </w:rPr>
              <w:t>12</w:t>
            </w:r>
            <w:r w:rsidRPr="00811C35">
              <w:rPr>
                <w:rFonts w:ascii="Arial" w:eastAsia="Times New Roman" w:hAnsi="Arial" w:cs="Arial"/>
                <w:sz w:val="18"/>
                <w:szCs w:val="20"/>
                <w:lang w:val="en-GB" w:eastAsia="en-US"/>
              </w:rPr>
              <w:t>A-</w:t>
            </w:r>
            <w:r w:rsidRPr="00811C35">
              <w:rPr>
                <w:rFonts w:ascii="Arial" w:eastAsia="SimSun" w:hAnsi="Arial" w:cs="Arial" w:hint="eastAsia"/>
                <w:sz w:val="18"/>
                <w:szCs w:val="20"/>
                <w:lang w:val="en-GB" w:eastAsia="zh-CN"/>
              </w:rPr>
              <w:t>30</w:t>
            </w:r>
            <w:r w:rsidRPr="00811C35">
              <w:rPr>
                <w:rFonts w:ascii="Arial" w:eastAsia="Times New Roman" w:hAnsi="Arial" w:cs="Arial"/>
                <w:sz w:val="18"/>
                <w:szCs w:val="20"/>
                <w:lang w:val="en-GB" w:eastAsia="en-US"/>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hint="eastAsia"/>
                <w:sz w:val="18"/>
                <w:szCs w:val="20"/>
                <w:lang w:val="en-GB" w:eastAsia="zh-CN"/>
              </w:rPr>
              <w:t>4</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See CA_</w:t>
            </w:r>
            <w:r w:rsidRPr="00811C35">
              <w:rPr>
                <w:rFonts w:ascii="Arial" w:eastAsia="SimSun" w:hAnsi="Arial" w:cs="Arial" w:hint="eastAsia"/>
                <w:sz w:val="18"/>
                <w:szCs w:val="20"/>
                <w:lang w:val="en-GB" w:eastAsia="zh-CN"/>
              </w:rPr>
              <w:t>4</w:t>
            </w:r>
            <w:r w:rsidRPr="00811C35">
              <w:rPr>
                <w:rFonts w:ascii="Arial" w:eastAsia="Times New Roman" w:hAnsi="Arial" w:cs="Arial"/>
                <w:sz w:val="18"/>
                <w:szCs w:val="20"/>
                <w:lang w:val="en-GB" w:eastAsia="en-US"/>
              </w:rPr>
              <w:t>A-</w:t>
            </w:r>
            <w:r w:rsidRPr="00811C35">
              <w:rPr>
                <w:rFonts w:ascii="Arial" w:eastAsia="SimSun" w:hAnsi="Arial" w:cs="Arial" w:hint="eastAsia"/>
                <w:sz w:val="18"/>
                <w:szCs w:val="20"/>
                <w:lang w:val="en-GB" w:eastAsia="zh-CN"/>
              </w:rPr>
              <w:t>4</w:t>
            </w:r>
            <w:r w:rsidRPr="00811C35">
              <w:rPr>
                <w:rFonts w:ascii="Arial" w:eastAsia="Times New Roman" w:hAnsi="Arial" w:cs="Arial"/>
                <w:sz w:val="18"/>
                <w:szCs w:val="20"/>
                <w:lang w:val="en-GB" w:eastAsia="en-US"/>
              </w:rPr>
              <w:t>A Bandwidth Combination Set 0 in Table 5.6A.1-3</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hint="eastAsia"/>
                <w:sz w:val="18"/>
                <w:szCs w:val="20"/>
                <w:lang w:val="en-GB" w:eastAsia="zh-CN"/>
              </w:rPr>
              <w:t>6</w:t>
            </w:r>
            <w:r w:rsidRPr="00811C35">
              <w:rPr>
                <w:rFonts w:ascii="Arial" w:eastAsia="Times New Roman" w:hAnsi="Arial" w:cs="Arial"/>
                <w:sz w:val="18"/>
                <w:szCs w:val="20"/>
                <w:lang w:val="en-GB" w:eastAsia="en-US"/>
              </w:rPr>
              <w:t>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hint="eastAsia"/>
                <w:sz w:val="18"/>
                <w:szCs w:val="20"/>
                <w:lang w:val="en-GB" w:eastAsia="zh-CN"/>
              </w:rPr>
              <w:t>12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hint="eastAsia"/>
                <w:sz w:val="18"/>
                <w:szCs w:val="20"/>
                <w:lang w:val="en-GB" w:eastAsia="zh-CN"/>
              </w:rPr>
              <w:t>30</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CA_4A-29A-30A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4</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40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29</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30</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w:t>
            </w:r>
            <w:r w:rsidRPr="00811C35">
              <w:rPr>
                <w:rFonts w:ascii="Arial" w:eastAsia="SimSun" w:hAnsi="Arial" w:cs="Arial" w:hint="eastAsia"/>
                <w:sz w:val="18"/>
                <w:szCs w:val="20"/>
                <w:lang w:val="en-GB" w:eastAsia="zh-CN"/>
              </w:rPr>
              <w:t>4</w:t>
            </w:r>
            <w:r w:rsidRPr="00811C35">
              <w:rPr>
                <w:rFonts w:ascii="Arial" w:eastAsia="Times New Roman" w:hAnsi="Arial" w:cs="Arial"/>
                <w:sz w:val="18"/>
                <w:szCs w:val="20"/>
                <w:lang w:val="en-GB" w:eastAsia="en-US"/>
              </w:rPr>
              <w:t>A-</w:t>
            </w:r>
            <w:r w:rsidRPr="00811C35">
              <w:rPr>
                <w:rFonts w:ascii="Arial" w:eastAsia="SimSun" w:hAnsi="Arial" w:cs="Arial" w:hint="eastAsia"/>
                <w:sz w:val="18"/>
                <w:szCs w:val="20"/>
                <w:lang w:val="en-GB" w:eastAsia="zh-CN"/>
              </w:rPr>
              <w:t>4</w:t>
            </w:r>
            <w:r w:rsidRPr="00811C35">
              <w:rPr>
                <w:rFonts w:ascii="Arial" w:eastAsia="Times New Roman" w:hAnsi="Arial" w:cs="Arial"/>
                <w:sz w:val="18"/>
                <w:szCs w:val="20"/>
                <w:lang w:val="en-GB" w:eastAsia="en-US"/>
              </w:rPr>
              <w:t>A-</w:t>
            </w:r>
            <w:r w:rsidRPr="00811C35">
              <w:rPr>
                <w:rFonts w:ascii="Arial" w:eastAsia="SimSun" w:hAnsi="Arial" w:cs="Arial" w:hint="eastAsia"/>
                <w:sz w:val="18"/>
                <w:szCs w:val="20"/>
                <w:lang w:val="en-GB" w:eastAsia="zh-CN"/>
              </w:rPr>
              <w:t>29</w:t>
            </w:r>
            <w:r w:rsidRPr="00811C35">
              <w:rPr>
                <w:rFonts w:ascii="Arial" w:eastAsia="Times New Roman" w:hAnsi="Arial" w:cs="Arial"/>
                <w:sz w:val="18"/>
                <w:szCs w:val="20"/>
                <w:lang w:val="en-GB" w:eastAsia="en-US"/>
              </w:rPr>
              <w:t>A-</w:t>
            </w:r>
            <w:r w:rsidRPr="00811C35">
              <w:rPr>
                <w:rFonts w:ascii="Arial" w:eastAsia="SimSun" w:hAnsi="Arial" w:cs="Arial" w:hint="eastAsia"/>
                <w:sz w:val="18"/>
                <w:szCs w:val="20"/>
                <w:lang w:val="en-GB" w:eastAsia="zh-CN"/>
              </w:rPr>
              <w:t>30</w:t>
            </w:r>
            <w:r w:rsidRPr="00811C35">
              <w:rPr>
                <w:rFonts w:ascii="Arial" w:eastAsia="Times New Roman" w:hAnsi="Arial" w:cs="Arial"/>
                <w:sz w:val="18"/>
                <w:szCs w:val="20"/>
                <w:lang w:val="en-GB" w:eastAsia="en-US"/>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hint="eastAsia"/>
                <w:sz w:val="18"/>
                <w:szCs w:val="20"/>
                <w:lang w:val="en-GB" w:eastAsia="zh-CN"/>
              </w:rPr>
              <w:t>4</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See CA_</w:t>
            </w:r>
            <w:r w:rsidRPr="00811C35">
              <w:rPr>
                <w:rFonts w:ascii="Arial" w:eastAsia="SimSun" w:hAnsi="Arial" w:cs="Arial" w:hint="eastAsia"/>
                <w:sz w:val="18"/>
                <w:szCs w:val="20"/>
                <w:lang w:val="en-GB" w:eastAsia="zh-CN"/>
              </w:rPr>
              <w:t>4</w:t>
            </w:r>
            <w:r w:rsidRPr="00811C35">
              <w:rPr>
                <w:rFonts w:ascii="Arial" w:eastAsia="Times New Roman" w:hAnsi="Arial" w:cs="Arial"/>
                <w:sz w:val="18"/>
                <w:szCs w:val="20"/>
                <w:lang w:val="en-GB" w:eastAsia="en-US"/>
              </w:rPr>
              <w:t>A-</w:t>
            </w:r>
            <w:r w:rsidRPr="00811C35">
              <w:rPr>
                <w:rFonts w:ascii="Arial" w:eastAsia="SimSun" w:hAnsi="Arial" w:cs="Arial" w:hint="eastAsia"/>
                <w:sz w:val="18"/>
                <w:szCs w:val="20"/>
                <w:lang w:val="en-GB" w:eastAsia="zh-CN"/>
              </w:rPr>
              <w:t>4</w:t>
            </w:r>
            <w:r w:rsidRPr="00811C35">
              <w:rPr>
                <w:rFonts w:ascii="Arial" w:eastAsia="Times New Roman" w:hAnsi="Arial" w:cs="Arial"/>
                <w:sz w:val="18"/>
                <w:szCs w:val="20"/>
                <w:lang w:val="en-GB" w:eastAsia="en-US"/>
              </w:rPr>
              <w:t xml:space="preserve">A Bandwidth </w:t>
            </w:r>
            <w:r w:rsidRPr="00811C35">
              <w:rPr>
                <w:rFonts w:ascii="Arial" w:eastAsia="SimSun" w:hAnsi="Arial" w:cs="Arial" w:hint="eastAsia"/>
                <w:sz w:val="18"/>
                <w:szCs w:val="20"/>
                <w:lang w:val="en-GB" w:eastAsia="zh-CN"/>
              </w:rPr>
              <w:t>c</w:t>
            </w:r>
            <w:r w:rsidRPr="00811C35">
              <w:rPr>
                <w:rFonts w:ascii="Arial" w:eastAsia="Times New Roman" w:hAnsi="Arial" w:cs="Arial"/>
                <w:sz w:val="18"/>
                <w:szCs w:val="20"/>
                <w:lang w:val="en-GB" w:eastAsia="en-US"/>
              </w:rPr>
              <w:t xml:space="preserve">ombination </w:t>
            </w:r>
            <w:r w:rsidRPr="00811C35">
              <w:rPr>
                <w:rFonts w:ascii="Arial" w:eastAsia="SimSun" w:hAnsi="Arial" w:cs="Arial" w:hint="eastAsia"/>
                <w:sz w:val="18"/>
                <w:szCs w:val="20"/>
                <w:lang w:val="en-GB" w:eastAsia="zh-CN"/>
              </w:rPr>
              <w:t>s</w:t>
            </w:r>
            <w:r w:rsidRPr="00811C35">
              <w:rPr>
                <w:rFonts w:ascii="Arial" w:eastAsia="Times New Roman" w:hAnsi="Arial" w:cs="Arial"/>
                <w:sz w:val="18"/>
                <w:szCs w:val="20"/>
                <w:lang w:val="en-GB" w:eastAsia="en-US"/>
              </w:rPr>
              <w:t>et 0 in Table 5.6A.1-3</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hint="eastAsia"/>
                <w:sz w:val="18"/>
                <w:szCs w:val="20"/>
                <w:lang w:val="en-GB" w:eastAsia="zh-CN"/>
              </w:rPr>
              <w:t>6</w:t>
            </w:r>
            <w:r w:rsidRPr="00811C35">
              <w:rPr>
                <w:rFonts w:ascii="Arial" w:eastAsia="Times New Roman" w:hAnsi="Arial" w:cs="Arial"/>
                <w:sz w:val="18"/>
                <w:szCs w:val="20"/>
                <w:lang w:val="en-GB" w:eastAsia="en-US"/>
              </w:rPr>
              <w:t>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hint="eastAsia"/>
                <w:sz w:val="18"/>
                <w:szCs w:val="20"/>
                <w:lang w:val="en-GB" w:eastAsia="zh-CN"/>
              </w:rPr>
              <w:t>29</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hint="eastAsia"/>
                <w:sz w:val="18"/>
                <w:szCs w:val="20"/>
                <w:lang w:val="en-GB" w:eastAsia="zh-CN"/>
              </w:rPr>
              <w:t>30</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CA_5A-7A-28A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5</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hint="eastAsia"/>
                <w:sz w:val="18"/>
                <w:szCs w:val="20"/>
                <w:lang w:val="en-GB" w:eastAsia="zh-CN"/>
              </w:rPr>
              <w:t>5</w:t>
            </w:r>
            <w:r w:rsidRPr="00811C35">
              <w:rPr>
                <w:rFonts w:ascii="Arial" w:eastAsia="Times New Roman" w:hAnsi="Arial" w:cs="Arial"/>
                <w:sz w:val="18"/>
                <w:szCs w:val="20"/>
                <w:lang w:val="en-GB" w:eastAsia="en-US"/>
              </w:rPr>
              <w:t>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Times New Roman"/>
                <w:sz w:val="18"/>
                <w:szCs w:val="20"/>
                <w:lang w:val="en-GB" w:eastAsia="ko-KR"/>
              </w:rPr>
              <w:t>7</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Times New Roman"/>
                <w:sz w:val="18"/>
                <w:szCs w:val="20"/>
                <w:lang w:val="en-GB" w:eastAsia="ko-KR"/>
              </w:rPr>
              <w:t>28</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CA_</w:t>
            </w:r>
            <w:r w:rsidRPr="00811C35">
              <w:rPr>
                <w:rFonts w:ascii="Arial" w:eastAsia="SimSun" w:hAnsi="Arial" w:cs="Arial" w:hint="eastAsia"/>
                <w:sz w:val="18"/>
                <w:szCs w:val="20"/>
                <w:lang w:val="en-GB" w:eastAsia="zh-CN"/>
              </w:rPr>
              <w:t>5</w:t>
            </w:r>
            <w:r w:rsidRPr="00811C35">
              <w:rPr>
                <w:rFonts w:ascii="Arial" w:eastAsia="Times New Roman" w:hAnsi="Arial" w:cs="Arial"/>
                <w:sz w:val="18"/>
                <w:szCs w:val="20"/>
                <w:lang w:val="en-GB" w:eastAsia="zh-CN"/>
              </w:rPr>
              <w:t>A-</w:t>
            </w:r>
            <w:r w:rsidRPr="00811C35">
              <w:rPr>
                <w:rFonts w:ascii="Arial" w:eastAsia="SimSun" w:hAnsi="Arial" w:cs="Arial" w:hint="eastAsia"/>
                <w:sz w:val="18"/>
                <w:szCs w:val="20"/>
                <w:lang w:val="en-GB" w:eastAsia="zh-CN"/>
              </w:rPr>
              <w:t>7</w:t>
            </w:r>
            <w:r w:rsidRPr="00811C35">
              <w:rPr>
                <w:rFonts w:ascii="Arial" w:eastAsia="Times New Roman" w:hAnsi="Arial" w:cs="Arial"/>
                <w:sz w:val="18"/>
                <w:szCs w:val="20"/>
                <w:lang w:val="en-GB" w:eastAsia="zh-CN"/>
              </w:rPr>
              <w:t>A-</w:t>
            </w:r>
            <w:r w:rsidRPr="00811C35">
              <w:rPr>
                <w:rFonts w:ascii="Arial" w:eastAsia="SimSun" w:hAnsi="Arial" w:cs="Arial" w:hint="eastAsia"/>
                <w:sz w:val="18"/>
                <w:szCs w:val="20"/>
                <w:lang w:val="en-GB" w:eastAsia="zh-CN"/>
              </w:rPr>
              <w:t>46</w:t>
            </w:r>
            <w:r w:rsidRPr="00811C35">
              <w:rPr>
                <w:rFonts w:ascii="Arial" w:eastAsia="Times New Roman" w:hAnsi="Arial" w:cs="Arial"/>
                <w:sz w:val="18"/>
                <w:szCs w:val="20"/>
                <w:lang w:val="en-GB" w:eastAsia="zh-CN"/>
              </w:rPr>
              <w:t xml:space="preserve">A </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CA_5A-7A</w:t>
            </w: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SimSun" w:hAnsi="Arial" w:cs="Arial" w:hint="eastAsia"/>
                <w:sz w:val="18"/>
                <w:szCs w:val="20"/>
                <w:lang w:val="en-GB" w:eastAsia="zh-CN"/>
              </w:rPr>
              <w:t>5</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hint="eastAsia"/>
                <w:sz w:val="18"/>
                <w:szCs w:val="20"/>
                <w:lang w:val="en-GB" w:eastAsia="zh-CN"/>
              </w:rPr>
              <w:t>5</w:t>
            </w:r>
            <w:r w:rsidRPr="00811C35">
              <w:rPr>
                <w:rFonts w:ascii="Arial" w:eastAsia="Times New Roman" w:hAnsi="Arial" w:cs="Arial"/>
                <w:sz w:val="18"/>
                <w:szCs w:val="20"/>
                <w:lang w:val="en-GB" w:eastAsia="en-US"/>
              </w:rPr>
              <w:t>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SimSun" w:hAnsi="Arial" w:cs="Arial" w:hint="eastAsia"/>
                <w:sz w:val="18"/>
                <w:szCs w:val="20"/>
                <w:lang w:val="en-GB" w:eastAsia="zh-CN"/>
              </w:rPr>
              <w:t>7</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SimSun" w:hAnsi="Arial" w:cs="Arial" w:hint="eastAsia"/>
                <w:sz w:val="18"/>
                <w:szCs w:val="20"/>
                <w:lang w:val="en-GB" w:eastAsia="zh-CN"/>
              </w:rPr>
              <w:t>46</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w:t>
            </w:r>
            <w:r w:rsidRPr="00811C35">
              <w:rPr>
                <w:rFonts w:ascii="Arial" w:eastAsia="Times New Roman" w:hAnsi="Arial" w:cs="Arial"/>
                <w:sz w:val="18"/>
                <w:szCs w:val="20"/>
                <w:lang w:val="en-GB" w:eastAsia="ko-KR"/>
              </w:rPr>
              <w:t>5</w:t>
            </w:r>
            <w:r w:rsidRPr="00811C35">
              <w:rPr>
                <w:rFonts w:ascii="Arial" w:eastAsia="Times New Roman" w:hAnsi="Arial" w:cs="Arial" w:hint="eastAsia"/>
                <w:sz w:val="18"/>
                <w:szCs w:val="20"/>
                <w:lang w:val="en-GB" w:eastAsia="ko-KR"/>
              </w:rPr>
              <w:t>A-</w:t>
            </w:r>
            <w:r w:rsidRPr="00811C35">
              <w:rPr>
                <w:rFonts w:ascii="Arial" w:eastAsia="Times New Roman" w:hAnsi="Arial" w:cs="Arial"/>
                <w:sz w:val="18"/>
                <w:szCs w:val="20"/>
                <w:lang w:val="en-GB" w:eastAsia="ko-KR"/>
              </w:rPr>
              <w:t>7</w:t>
            </w:r>
            <w:r w:rsidRPr="00811C35">
              <w:rPr>
                <w:rFonts w:ascii="Arial" w:eastAsia="Times New Roman" w:hAnsi="Arial" w:cs="Arial" w:hint="eastAsia"/>
                <w:sz w:val="18"/>
                <w:szCs w:val="20"/>
                <w:lang w:val="en-GB" w:eastAsia="ko-KR"/>
              </w:rPr>
              <w:t>A-46</w:t>
            </w:r>
            <w:r w:rsidRPr="00811C35">
              <w:rPr>
                <w:rFonts w:ascii="Arial" w:eastAsia="Times New Roman" w:hAnsi="Arial" w:cs="Arial"/>
                <w:sz w:val="18"/>
                <w:szCs w:val="20"/>
                <w:lang w:val="en-GB" w:eastAsia="ko-KR"/>
              </w:rPr>
              <w:t>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CA_5A-7A</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5</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7</w:t>
            </w:r>
            <w:r w:rsidRPr="00811C35">
              <w:rPr>
                <w:rFonts w:ascii="Arial" w:eastAsia="Times New Roman" w:hAnsi="Arial" w:cs="Arial" w:hint="eastAsia"/>
                <w:sz w:val="18"/>
                <w:szCs w:val="20"/>
                <w:lang w:val="en-GB" w:eastAsia="ko-KR"/>
              </w:rPr>
              <w:t>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7</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ko-KR"/>
              </w:rPr>
              <w:t>46</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See CA_</w:t>
            </w:r>
            <w:r w:rsidRPr="00811C35">
              <w:rPr>
                <w:rFonts w:ascii="Arial" w:eastAsia="Times New Roman" w:hAnsi="Arial" w:cs="Arial" w:hint="eastAsia"/>
                <w:sz w:val="18"/>
                <w:szCs w:val="20"/>
                <w:lang w:val="en-GB" w:eastAsia="ko-KR"/>
              </w:rPr>
              <w:t>46C</w:t>
            </w:r>
            <w:r w:rsidRPr="00811C35">
              <w:rPr>
                <w:rFonts w:ascii="Arial" w:eastAsia="Times New Roman" w:hAnsi="Arial" w:cs="Arial" w:hint="eastAsia"/>
                <w:sz w:val="18"/>
                <w:szCs w:val="20"/>
                <w:lang w:val="en-GB" w:eastAsia="zh-CN"/>
              </w:rPr>
              <w:t xml:space="preserve"> Bandwidth combination set </w:t>
            </w:r>
            <w:r w:rsidRPr="00811C35">
              <w:rPr>
                <w:rFonts w:ascii="Arial" w:eastAsia="Times New Roman" w:hAnsi="Arial" w:cs="Arial" w:hint="eastAsia"/>
                <w:sz w:val="18"/>
                <w:szCs w:val="20"/>
                <w:lang w:val="en-GB" w:eastAsia="ko-KR"/>
              </w:rPr>
              <w:t xml:space="preserve">0 </w:t>
            </w:r>
            <w:r w:rsidRPr="00811C35">
              <w:rPr>
                <w:rFonts w:ascii="Arial" w:eastAsia="Times New Roman" w:hAnsi="Arial" w:cs="Arial" w:hint="eastAsia"/>
                <w:sz w:val="18"/>
                <w:szCs w:val="20"/>
                <w:lang w:val="en-GB" w:eastAsia="zh-CN"/>
              </w:rPr>
              <w:t xml:space="preserve">in the Table </w:t>
            </w:r>
            <w:r w:rsidRPr="00811C35">
              <w:rPr>
                <w:rFonts w:ascii="Arial" w:eastAsia="Times New Roman" w:hAnsi="Arial" w:cs="Arial"/>
                <w:sz w:val="18"/>
                <w:szCs w:val="20"/>
                <w:lang w:val="en-GB" w:eastAsia="en-US"/>
              </w:rPr>
              <w:t>5.6A.1-1</w:t>
            </w:r>
            <w:r w:rsidRPr="00811C35" w:rsidDel="001653D0">
              <w:rPr>
                <w:rFonts w:ascii="Arial" w:eastAsia="Times New Roman" w:hAnsi="Arial" w:cs="Arial" w:hint="eastAsia"/>
                <w:sz w:val="18"/>
                <w:szCs w:val="20"/>
                <w:lang w:val="en-GB" w:eastAsia="ko-KR"/>
              </w:rPr>
              <w:t xml:space="preserve"> </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w:t>
            </w:r>
            <w:r w:rsidRPr="00811C35">
              <w:rPr>
                <w:rFonts w:ascii="Arial" w:eastAsia="SimSun" w:hAnsi="Arial" w:cs="Arial"/>
                <w:sz w:val="18"/>
                <w:szCs w:val="20"/>
                <w:lang w:val="en-GB" w:eastAsia="zh-CN"/>
              </w:rPr>
              <w:t>5</w:t>
            </w:r>
            <w:r w:rsidRPr="00811C35">
              <w:rPr>
                <w:rFonts w:ascii="Arial" w:eastAsia="Times New Roman" w:hAnsi="Arial" w:cs="Arial"/>
                <w:sz w:val="18"/>
                <w:szCs w:val="20"/>
                <w:lang w:val="en-GB" w:eastAsia="en-US"/>
              </w:rPr>
              <w:t>A-</w:t>
            </w:r>
            <w:r w:rsidRPr="00811C35">
              <w:rPr>
                <w:rFonts w:ascii="Arial" w:eastAsia="SimSun" w:hAnsi="Arial" w:cs="Arial"/>
                <w:sz w:val="18"/>
                <w:szCs w:val="20"/>
                <w:lang w:val="en-GB" w:eastAsia="zh-CN"/>
              </w:rPr>
              <w:t>7</w:t>
            </w:r>
            <w:r w:rsidRPr="00811C35">
              <w:rPr>
                <w:rFonts w:ascii="Arial" w:eastAsia="Times New Roman" w:hAnsi="Arial" w:cs="Arial"/>
                <w:sz w:val="18"/>
                <w:szCs w:val="20"/>
                <w:lang w:val="en-GB" w:eastAsia="en-US"/>
              </w:rPr>
              <w:t>A-</w:t>
            </w:r>
            <w:r w:rsidRPr="00811C35">
              <w:rPr>
                <w:rFonts w:ascii="Arial" w:eastAsia="SimSun" w:hAnsi="Arial" w:cs="Arial"/>
                <w:sz w:val="18"/>
                <w:szCs w:val="20"/>
                <w:lang w:val="en-GB" w:eastAsia="zh-CN"/>
              </w:rPr>
              <w:t>46D</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5</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90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7</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46</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See CA_</w:t>
            </w:r>
            <w:r w:rsidRPr="00811C35">
              <w:rPr>
                <w:rFonts w:ascii="Arial" w:eastAsia="SimSun" w:hAnsi="Arial" w:cs="Arial"/>
                <w:sz w:val="18"/>
                <w:szCs w:val="20"/>
                <w:lang w:val="en-GB" w:eastAsia="zh-CN"/>
              </w:rPr>
              <w:t>46D</w:t>
            </w:r>
            <w:r w:rsidRPr="00811C35">
              <w:rPr>
                <w:rFonts w:ascii="Arial" w:eastAsia="Times New Roman" w:hAnsi="Arial" w:cs="Arial"/>
                <w:sz w:val="18"/>
                <w:szCs w:val="20"/>
                <w:lang w:val="en-GB" w:eastAsia="en-US"/>
              </w:rPr>
              <w:t xml:space="preserve"> Bandwidth </w:t>
            </w:r>
            <w:r w:rsidRPr="00811C35">
              <w:rPr>
                <w:rFonts w:ascii="Arial" w:eastAsia="SimSun" w:hAnsi="Arial" w:cs="Arial" w:hint="eastAsia"/>
                <w:sz w:val="18"/>
                <w:szCs w:val="20"/>
                <w:lang w:val="en-GB" w:eastAsia="zh-CN"/>
              </w:rPr>
              <w:t>c</w:t>
            </w:r>
            <w:r w:rsidRPr="00811C35">
              <w:rPr>
                <w:rFonts w:ascii="Arial" w:eastAsia="Times New Roman" w:hAnsi="Arial" w:cs="Arial"/>
                <w:sz w:val="18"/>
                <w:szCs w:val="20"/>
                <w:lang w:val="en-GB" w:eastAsia="en-US"/>
              </w:rPr>
              <w:t xml:space="preserve">ombination </w:t>
            </w:r>
            <w:r w:rsidRPr="00811C35">
              <w:rPr>
                <w:rFonts w:ascii="Arial" w:eastAsia="SimSun" w:hAnsi="Arial" w:cs="Arial" w:hint="eastAsia"/>
                <w:sz w:val="18"/>
                <w:szCs w:val="20"/>
                <w:lang w:val="en-GB" w:eastAsia="zh-CN"/>
              </w:rPr>
              <w:t>s</w:t>
            </w:r>
            <w:r w:rsidRPr="00811C35">
              <w:rPr>
                <w:rFonts w:ascii="Arial" w:eastAsia="Times New Roman" w:hAnsi="Arial" w:cs="Arial"/>
                <w:sz w:val="18"/>
                <w:szCs w:val="20"/>
                <w:lang w:val="en-GB" w:eastAsia="en-US"/>
              </w:rPr>
              <w:t>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zh-CN"/>
              </w:rPr>
              <w:t>CA_5A-12A-46A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w:t>
            </w: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eastAsia="zh-CN"/>
              </w:rPr>
              <w:t>5</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40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Arial" w:hint="eastAsia"/>
                <w:sz w:val="18"/>
                <w:szCs w:val="20"/>
                <w:lang w:val="en-GB" w:eastAsia="zh-CN"/>
              </w:rPr>
              <w:t>12</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Arial" w:hint="eastAsia"/>
                <w:sz w:val="18"/>
                <w:szCs w:val="20"/>
                <w:lang w:val="en-GB" w:eastAsia="zh-CN"/>
              </w:rPr>
              <w:t>46</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CA_</w:t>
            </w:r>
            <w:r w:rsidRPr="00811C35">
              <w:rPr>
                <w:rFonts w:ascii="Arial" w:eastAsia="SimSun" w:hAnsi="Arial" w:cs="Arial" w:hint="eastAsia"/>
                <w:sz w:val="18"/>
                <w:szCs w:val="20"/>
                <w:lang w:val="en-GB" w:eastAsia="zh-CN"/>
              </w:rPr>
              <w:t>5</w:t>
            </w:r>
            <w:r w:rsidRPr="00811C35">
              <w:rPr>
                <w:rFonts w:ascii="Arial" w:eastAsia="Times New Roman" w:hAnsi="Arial" w:cs="Arial"/>
                <w:sz w:val="18"/>
                <w:szCs w:val="20"/>
                <w:lang w:val="en-GB" w:eastAsia="zh-CN"/>
              </w:rPr>
              <w:t>A-12A-</w:t>
            </w:r>
            <w:r w:rsidRPr="00811C35">
              <w:rPr>
                <w:rFonts w:ascii="Arial" w:eastAsia="Times New Roman" w:hAnsi="Arial" w:cs="Arial" w:hint="eastAsia"/>
                <w:sz w:val="18"/>
                <w:szCs w:val="20"/>
                <w:lang w:val="en-GB" w:eastAsia="zh-CN"/>
              </w:rPr>
              <w:t>46C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rPr>
              <w:t>5</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hint="eastAsia"/>
                <w:sz w:val="18"/>
                <w:szCs w:val="20"/>
                <w:lang w:val="en-GB" w:eastAsia="zh-CN"/>
              </w:rPr>
              <w:t>6</w:t>
            </w:r>
            <w:r w:rsidRPr="00811C35">
              <w:rPr>
                <w:rFonts w:ascii="Arial" w:eastAsia="Times New Roman" w:hAnsi="Arial" w:cs="Arial"/>
                <w:sz w:val="18"/>
                <w:szCs w:val="20"/>
                <w:lang w:val="en-GB"/>
              </w:rPr>
              <w:t>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Times New Roman"/>
                <w:sz w:val="18"/>
                <w:szCs w:val="20"/>
                <w:lang w:val="en-GB"/>
              </w:rPr>
              <w:t>12</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Times New Roman"/>
                <w:sz w:val="18"/>
                <w:szCs w:val="20"/>
                <w:lang w:val="en-GB"/>
              </w:rPr>
              <w:t>46</w:t>
            </w:r>
          </w:p>
        </w:tc>
        <w:tc>
          <w:tcPr>
            <w:tcW w:w="3690" w:type="dxa"/>
            <w:gridSpan w:val="14"/>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MS Mincho" w:hAnsi="Arial" w:cs="Arial" w:hint="eastAsia"/>
                <w:sz w:val="18"/>
                <w:szCs w:val="20"/>
                <w:lang w:val="en-GB"/>
              </w:rPr>
              <w:t>See CA_4</w:t>
            </w:r>
            <w:r w:rsidRPr="00811C35">
              <w:rPr>
                <w:rFonts w:ascii="Arial" w:eastAsia="MS Mincho" w:hAnsi="Arial" w:cs="Arial"/>
                <w:sz w:val="18"/>
                <w:szCs w:val="20"/>
                <w:lang w:val="en-GB"/>
              </w:rPr>
              <w:t>6C</w:t>
            </w:r>
            <w:r w:rsidRPr="00811C35">
              <w:rPr>
                <w:rFonts w:ascii="Arial" w:eastAsia="MS Mincho" w:hAnsi="Arial" w:cs="Arial" w:hint="eastAsia"/>
                <w:sz w:val="18"/>
                <w:szCs w:val="20"/>
                <w:lang w:val="en-GB"/>
              </w:rPr>
              <w:t xml:space="preserve">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CA_5A-12A-46D</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w:t>
            </w: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5</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sz w:val="18"/>
                <w:szCs w:val="20"/>
                <w:lang w:val="en-GB" w:eastAsia="zh-CN"/>
              </w:rPr>
              <w:t>80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12</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46</w:t>
            </w:r>
          </w:p>
        </w:tc>
        <w:tc>
          <w:tcPr>
            <w:tcW w:w="3690" w:type="dxa"/>
            <w:gridSpan w:val="14"/>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See CA_46D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18"/>
                <w:lang w:val="en-GB" w:eastAsia="ko-KR"/>
              </w:rPr>
              <w:t>CA_5A-12A-48A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w:t>
            </w: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zh-CN"/>
              </w:rPr>
              <w:t>5</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hint="eastAsia"/>
                <w:sz w:val="18"/>
                <w:szCs w:val="20"/>
                <w:lang w:val="en-GB" w:eastAsia="zh-CN"/>
              </w:rPr>
              <w:t>4</w:t>
            </w:r>
            <w:r w:rsidRPr="00811C35">
              <w:rPr>
                <w:rFonts w:ascii="Arial" w:eastAsia="Times New Roman" w:hAnsi="Arial" w:cs="Arial"/>
                <w:sz w:val="18"/>
                <w:szCs w:val="20"/>
                <w:lang w:val="en-GB"/>
              </w:rPr>
              <w:t>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Times New Roman"/>
                <w:sz w:val="18"/>
                <w:szCs w:val="20"/>
                <w:lang w:val="en-GB" w:eastAsia="zh-CN"/>
              </w:rPr>
              <w:t>12</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Times New Roman"/>
                <w:sz w:val="18"/>
                <w:szCs w:val="20"/>
                <w:lang w:val="en-GB" w:eastAsia="zh-CN"/>
              </w:rPr>
              <w:t>48</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18"/>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18"/>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CA_5A-12A-48C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5</w:t>
            </w:r>
          </w:p>
        </w:tc>
        <w:tc>
          <w:tcPr>
            <w:tcW w:w="592" w:type="dxa"/>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Arial"/>
                <w:sz w:val="18"/>
                <w:szCs w:val="20"/>
                <w:lang w:val="en-GB" w:eastAsia="zh-CN"/>
              </w:rPr>
              <w:t>12</w:t>
            </w:r>
          </w:p>
        </w:tc>
        <w:tc>
          <w:tcPr>
            <w:tcW w:w="592" w:type="dxa"/>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Arial"/>
                <w:sz w:val="18"/>
                <w:szCs w:val="20"/>
                <w:lang w:val="en-GB" w:eastAsia="zh-CN"/>
              </w:rPr>
              <w:t>48</w:t>
            </w:r>
          </w:p>
        </w:tc>
        <w:tc>
          <w:tcPr>
            <w:tcW w:w="3690" w:type="dxa"/>
            <w:gridSpan w:val="14"/>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CA_5A-12A-48D</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Arial"/>
                <w:sz w:val="18"/>
                <w:szCs w:val="20"/>
                <w:lang w:val="en-GB" w:eastAsia="ko-KR"/>
              </w:rPr>
              <w:t>5</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sz w:val="18"/>
                <w:szCs w:val="20"/>
                <w:lang w:val="en-GB" w:eastAsia="zh-CN"/>
              </w:rPr>
              <w:t>80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Arial"/>
                <w:sz w:val="18"/>
                <w:szCs w:val="20"/>
                <w:lang w:val="en-GB" w:eastAsia="ko-KR"/>
              </w:rPr>
              <w:t>12</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Calibri" w:hAnsi="Arial" w:cs="Arial"/>
                <w:sz w:val="18"/>
                <w:szCs w:val="20"/>
                <w:lang w:val="en-GB" w:eastAsia="ko-KR"/>
              </w:rPr>
              <w:t>48</w:t>
            </w:r>
          </w:p>
        </w:tc>
        <w:tc>
          <w:tcPr>
            <w:tcW w:w="3690" w:type="dxa"/>
            <w:gridSpan w:val="14"/>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Calibri" w:hAnsi="Arial" w:cs="Arial"/>
                <w:sz w:val="18"/>
                <w:szCs w:val="20"/>
                <w:lang w:val="en-GB" w:eastAsia="zh-CN"/>
              </w:rPr>
              <w:t>See the CA_48D Bandwidth combination set 0 in the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CA_</w:t>
            </w:r>
            <w:r w:rsidRPr="00811C35">
              <w:rPr>
                <w:rFonts w:ascii="Arial" w:eastAsia="SimSun" w:hAnsi="Arial" w:cs="Arial" w:hint="eastAsia"/>
                <w:sz w:val="18"/>
                <w:szCs w:val="20"/>
                <w:lang w:val="en-GB" w:eastAsia="zh-CN"/>
              </w:rPr>
              <w:t>5</w:t>
            </w:r>
            <w:r w:rsidRPr="00811C35">
              <w:rPr>
                <w:rFonts w:ascii="Arial" w:eastAsia="Times New Roman" w:hAnsi="Arial" w:cs="Arial"/>
                <w:sz w:val="18"/>
                <w:szCs w:val="20"/>
                <w:lang w:val="en-GB" w:eastAsia="zh-CN"/>
              </w:rPr>
              <w:t>A-</w:t>
            </w:r>
            <w:r w:rsidRPr="00811C35">
              <w:rPr>
                <w:rFonts w:ascii="Arial" w:eastAsia="Times New Roman" w:hAnsi="Arial" w:cs="Arial" w:hint="eastAsia"/>
                <w:sz w:val="18"/>
                <w:szCs w:val="20"/>
                <w:lang w:val="en-GB" w:eastAsia="zh-CN"/>
              </w:rPr>
              <w:t>30</w:t>
            </w:r>
            <w:r w:rsidRPr="00811C35">
              <w:rPr>
                <w:rFonts w:ascii="Arial" w:eastAsia="Times New Roman" w:hAnsi="Arial" w:cs="Arial"/>
                <w:sz w:val="18"/>
                <w:szCs w:val="20"/>
                <w:lang w:val="en-GB" w:eastAsia="zh-CN"/>
              </w:rPr>
              <w:t>A-</w:t>
            </w:r>
            <w:r w:rsidRPr="00811C35">
              <w:rPr>
                <w:rFonts w:ascii="Arial" w:eastAsia="Times New Roman" w:hAnsi="Arial" w:cs="Arial" w:hint="eastAsia"/>
                <w:sz w:val="18"/>
                <w:szCs w:val="20"/>
                <w:lang w:val="en-GB" w:eastAsia="zh-CN"/>
              </w:rPr>
              <w:t>6</w:t>
            </w:r>
            <w:r w:rsidRPr="00811C35">
              <w:rPr>
                <w:rFonts w:ascii="Arial" w:eastAsia="SimSun" w:hAnsi="Arial" w:cs="Arial" w:hint="eastAsia"/>
                <w:sz w:val="18"/>
                <w:szCs w:val="20"/>
                <w:lang w:val="en-GB" w:eastAsia="zh-CN"/>
              </w:rPr>
              <w:t>6</w:t>
            </w:r>
            <w:r w:rsidRPr="00811C35">
              <w:rPr>
                <w:rFonts w:ascii="Arial" w:eastAsia="Times New Roman" w:hAnsi="Arial" w:cs="Arial"/>
                <w:sz w:val="18"/>
                <w:szCs w:val="20"/>
                <w:lang w:val="en-GB" w:eastAsia="zh-CN"/>
              </w:rPr>
              <w:t xml:space="preserve">A </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rPr>
              <w:t>5</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hint="eastAsia"/>
                <w:sz w:val="18"/>
                <w:szCs w:val="20"/>
                <w:lang w:val="en-GB" w:eastAsia="zh-CN"/>
              </w:rPr>
              <w:t>4</w:t>
            </w:r>
            <w:r w:rsidRPr="00811C35">
              <w:rPr>
                <w:rFonts w:ascii="Arial" w:eastAsia="Times New Roman" w:hAnsi="Arial" w:cs="Arial"/>
                <w:sz w:val="18"/>
                <w:szCs w:val="20"/>
                <w:lang w:val="en-GB"/>
              </w:rPr>
              <w:t>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Times New Roman"/>
                <w:sz w:val="18"/>
                <w:szCs w:val="20"/>
                <w:lang w:val="en-GB"/>
              </w:rPr>
              <w:t>30</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Times New Roman"/>
                <w:sz w:val="18"/>
                <w:szCs w:val="20"/>
                <w:lang w:val="en-GB"/>
              </w:rPr>
              <w:t>66</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CA_5A-30A-66A-66A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5</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60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30</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66</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See CA_66A-66A Bandwidth Combination Set 0 in Table 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CA_5B-30A-66A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5</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See CA_5B Bandwidth Combination Set 0 in Table 5.6A.1-1</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50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30</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66</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bookmarkStart w:id="7" w:name="_Hlk505648055"/>
            <w:r w:rsidRPr="00811C35">
              <w:rPr>
                <w:rFonts w:ascii="Arial" w:eastAsia="Times New Roman" w:hAnsi="Arial" w:cs="Times New Roman"/>
                <w:bCs/>
                <w:sz w:val="18"/>
                <w:szCs w:val="20"/>
                <w:lang w:eastAsia="ko-KR"/>
              </w:rPr>
              <w:t>CA_5B-30A-66A-66A</w:t>
            </w:r>
            <w:bookmarkEnd w:id="7"/>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5</w:t>
            </w:r>
          </w:p>
        </w:tc>
        <w:tc>
          <w:tcPr>
            <w:tcW w:w="3690" w:type="dxa"/>
            <w:gridSpan w:val="14"/>
            <w:shd w:val="clear" w:color="auto" w:fill="auto"/>
            <w:vAlign w:val="center"/>
          </w:tcPr>
          <w:p w:rsidR="00811C35" w:rsidRPr="00811C35" w:rsidRDefault="00811C35" w:rsidP="00811C35">
            <w:pPr>
              <w:keepNext/>
              <w:spacing w:after="0" w:line="276" w:lineRule="auto"/>
              <w:jc w:val="center"/>
              <w:rPr>
                <w:rFonts w:ascii="Arial" w:eastAsia="Calibri" w:hAnsi="Arial" w:cs="Arial"/>
                <w:sz w:val="18"/>
                <w:szCs w:val="20"/>
              </w:rPr>
            </w:pPr>
            <w:r w:rsidRPr="00811C35">
              <w:rPr>
                <w:rFonts w:ascii="Arial" w:eastAsia="Calibri" w:hAnsi="Arial" w:cs="Arial"/>
                <w:sz w:val="18"/>
                <w:szCs w:val="20"/>
                <w:lang w:eastAsia="en-US"/>
              </w:rPr>
              <w:t>See CA_5B Bandwidth Combination Set 0 in Table 5.6A.1-1</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70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30</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66</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See CA_66A-66A Bandwidth Combination Set 0 in Table 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CA_</w:t>
            </w:r>
            <w:r w:rsidRPr="00811C35">
              <w:rPr>
                <w:rFonts w:ascii="Arial" w:eastAsia="SimSun" w:hAnsi="Arial" w:cs="Arial" w:hint="eastAsia"/>
                <w:sz w:val="18"/>
                <w:szCs w:val="20"/>
                <w:lang w:val="en-GB" w:eastAsia="zh-CN"/>
              </w:rPr>
              <w:t>5</w:t>
            </w:r>
            <w:r w:rsidRPr="00811C35">
              <w:rPr>
                <w:rFonts w:ascii="Arial" w:eastAsia="Times New Roman" w:hAnsi="Arial" w:cs="Arial"/>
                <w:sz w:val="18"/>
                <w:szCs w:val="20"/>
                <w:lang w:val="en-GB" w:eastAsia="zh-CN"/>
              </w:rPr>
              <w:t>A-</w:t>
            </w:r>
            <w:r w:rsidRPr="00811C35">
              <w:rPr>
                <w:rFonts w:ascii="Arial" w:eastAsia="Times New Roman" w:hAnsi="Arial" w:cs="Arial" w:hint="eastAsia"/>
                <w:sz w:val="18"/>
                <w:szCs w:val="20"/>
                <w:lang w:val="en-GB" w:eastAsia="zh-CN"/>
              </w:rPr>
              <w:t>46</w:t>
            </w:r>
            <w:r w:rsidRPr="00811C35">
              <w:rPr>
                <w:rFonts w:ascii="Arial" w:eastAsia="Times New Roman" w:hAnsi="Arial" w:cs="Arial"/>
                <w:sz w:val="18"/>
                <w:szCs w:val="20"/>
                <w:lang w:val="en-GB" w:eastAsia="zh-CN"/>
              </w:rPr>
              <w:t>A-</w:t>
            </w:r>
            <w:r w:rsidRPr="00811C35">
              <w:rPr>
                <w:rFonts w:ascii="Arial" w:eastAsia="Times New Roman" w:hAnsi="Arial" w:cs="Arial" w:hint="eastAsia"/>
                <w:sz w:val="18"/>
                <w:szCs w:val="20"/>
                <w:lang w:val="en-GB" w:eastAsia="zh-CN"/>
              </w:rPr>
              <w:t>6</w:t>
            </w:r>
            <w:r w:rsidRPr="00811C35">
              <w:rPr>
                <w:rFonts w:ascii="Arial" w:eastAsia="SimSun" w:hAnsi="Arial" w:cs="Arial" w:hint="eastAsia"/>
                <w:sz w:val="18"/>
                <w:szCs w:val="20"/>
                <w:lang w:val="en-GB" w:eastAsia="zh-CN"/>
              </w:rPr>
              <w:t>6</w:t>
            </w:r>
            <w:r w:rsidRPr="00811C35">
              <w:rPr>
                <w:rFonts w:ascii="Arial" w:eastAsia="Times New Roman" w:hAnsi="Arial" w:cs="Arial"/>
                <w:sz w:val="18"/>
                <w:szCs w:val="20"/>
                <w:lang w:val="en-GB" w:eastAsia="zh-CN"/>
              </w:rPr>
              <w:t xml:space="preserve">A </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rPr>
              <w:t>5</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50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rPr>
              <w:t>46</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rPr>
              <w:t>66</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CA_7A-8A-20A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7</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40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8</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20</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CA_7A-8A-38A</w:t>
            </w:r>
            <w:r w:rsidRPr="00811C35">
              <w:rPr>
                <w:rFonts w:ascii="Arial" w:eastAsia="Times New Roman" w:hAnsi="Arial" w:cs="Arial" w:hint="eastAsia"/>
                <w:sz w:val="18"/>
                <w:szCs w:val="20"/>
                <w:vertAlign w:val="superscript"/>
                <w:lang w:val="en-GB" w:eastAsia="zh-CN"/>
              </w:rPr>
              <w:t>13</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7</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50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8</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38</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CA_7A-8A-40A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7</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kern w:val="2"/>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kern w:val="2"/>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kern w:val="2"/>
                <w:sz w:val="18"/>
                <w:szCs w:val="20"/>
                <w:lang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kern w:val="2"/>
                <w:sz w:val="18"/>
                <w:szCs w:val="20"/>
                <w:lang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50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8</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kern w:val="2"/>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kern w:val="2"/>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40</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kern w:val="2"/>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kern w:val="2"/>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kern w:val="2"/>
                <w:sz w:val="18"/>
                <w:szCs w:val="20"/>
                <w:lang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kern w:val="2"/>
                <w:sz w:val="18"/>
                <w:szCs w:val="20"/>
                <w:lang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CA_</w:t>
            </w:r>
            <w:r w:rsidRPr="00811C35">
              <w:rPr>
                <w:rFonts w:ascii="Arial" w:eastAsia="SimSun" w:hAnsi="Arial" w:cs="Arial" w:hint="eastAsia"/>
                <w:sz w:val="18"/>
                <w:szCs w:val="20"/>
                <w:lang w:val="en-GB" w:eastAsia="zh-CN"/>
              </w:rPr>
              <w:t>5</w:t>
            </w:r>
            <w:r w:rsidRPr="00811C35">
              <w:rPr>
                <w:rFonts w:ascii="Arial" w:eastAsia="Times New Roman" w:hAnsi="Arial" w:cs="Arial"/>
                <w:sz w:val="18"/>
                <w:szCs w:val="20"/>
                <w:lang w:val="en-GB" w:eastAsia="zh-CN"/>
              </w:rPr>
              <w:t>A-</w:t>
            </w:r>
            <w:r w:rsidRPr="00811C35">
              <w:rPr>
                <w:rFonts w:ascii="Arial" w:eastAsia="SimSun" w:hAnsi="Arial" w:cs="Arial" w:hint="eastAsia"/>
                <w:sz w:val="18"/>
                <w:szCs w:val="20"/>
                <w:lang w:val="en-GB" w:eastAsia="zh-CN"/>
              </w:rPr>
              <w:t>12</w:t>
            </w:r>
            <w:r w:rsidRPr="00811C35">
              <w:rPr>
                <w:rFonts w:ascii="Arial" w:eastAsia="Times New Roman" w:hAnsi="Arial" w:cs="Arial"/>
                <w:sz w:val="18"/>
                <w:szCs w:val="20"/>
                <w:lang w:val="en-GB" w:eastAsia="zh-CN"/>
              </w:rPr>
              <w:t>A-</w:t>
            </w:r>
            <w:r w:rsidRPr="00811C35">
              <w:rPr>
                <w:rFonts w:ascii="Arial" w:eastAsia="SimSun" w:hAnsi="Arial" w:cs="Arial" w:hint="eastAsia"/>
                <w:sz w:val="18"/>
                <w:szCs w:val="20"/>
                <w:lang w:val="en-GB" w:eastAsia="zh-CN"/>
              </w:rPr>
              <w:t>66</w:t>
            </w:r>
            <w:r w:rsidRPr="00811C35">
              <w:rPr>
                <w:rFonts w:ascii="Arial" w:eastAsia="Times New Roman" w:hAnsi="Arial" w:cs="Arial"/>
                <w:sz w:val="18"/>
                <w:szCs w:val="20"/>
                <w:lang w:val="en-GB" w:eastAsia="zh-CN"/>
              </w:rPr>
              <w:t xml:space="preserve">A </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SimSun" w:hAnsi="Arial" w:cs="Arial" w:hint="eastAsia"/>
                <w:sz w:val="18"/>
                <w:szCs w:val="20"/>
                <w:lang w:val="en-GB" w:eastAsia="zh-CN"/>
              </w:rPr>
              <w:t>5</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hint="eastAsia"/>
                <w:sz w:val="18"/>
                <w:szCs w:val="20"/>
                <w:lang w:val="en-GB" w:eastAsia="zh-CN"/>
              </w:rPr>
              <w:t>4</w:t>
            </w:r>
            <w:r w:rsidRPr="00811C35">
              <w:rPr>
                <w:rFonts w:ascii="Arial" w:eastAsia="Times New Roman" w:hAnsi="Arial" w:cs="Arial"/>
                <w:sz w:val="18"/>
                <w:szCs w:val="20"/>
                <w:lang w:val="en-GB"/>
              </w:rPr>
              <w:t>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SimSun" w:hAnsi="Arial" w:cs="Arial" w:hint="eastAsia"/>
                <w:sz w:val="18"/>
                <w:szCs w:val="20"/>
                <w:lang w:val="en-GB" w:eastAsia="zh-CN"/>
              </w:rPr>
              <w:t>12</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SimSun" w:hAnsi="Arial" w:cs="Arial" w:hint="eastAsia"/>
                <w:sz w:val="18"/>
                <w:szCs w:val="20"/>
                <w:lang w:val="en-GB" w:eastAsia="zh-CN"/>
              </w:rPr>
              <w:t>66</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CA_</w:t>
            </w:r>
            <w:r w:rsidRPr="00811C35">
              <w:rPr>
                <w:rFonts w:ascii="Arial" w:eastAsia="Times New Roman" w:hAnsi="Arial" w:cs="Arial" w:hint="eastAsia"/>
                <w:sz w:val="18"/>
                <w:szCs w:val="20"/>
                <w:lang w:val="en-GB" w:eastAsia="zh-CN"/>
              </w:rPr>
              <w:t>5</w:t>
            </w:r>
            <w:r w:rsidRPr="00811C35">
              <w:rPr>
                <w:rFonts w:ascii="Arial" w:eastAsia="Times New Roman" w:hAnsi="Arial" w:cs="Arial"/>
                <w:sz w:val="18"/>
                <w:szCs w:val="20"/>
                <w:lang w:val="en-GB" w:eastAsia="ko-KR"/>
              </w:rPr>
              <w:t>A-</w:t>
            </w:r>
            <w:r w:rsidRPr="00811C35">
              <w:rPr>
                <w:rFonts w:ascii="Arial" w:eastAsia="Times New Roman" w:hAnsi="Arial" w:cs="Arial" w:hint="eastAsia"/>
                <w:sz w:val="18"/>
                <w:szCs w:val="20"/>
                <w:lang w:val="en-GB" w:eastAsia="zh-CN"/>
              </w:rPr>
              <w:t>40</w:t>
            </w:r>
            <w:r w:rsidRPr="00811C35">
              <w:rPr>
                <w:rFonts w:ascii="Arial" w:eastAsia="Times New Roman" w:hAnsi="Arial" w:cs="Arial"/>
                <w:sz w:val="18"/>
                <w:szCs w:val="20"/>
                <w:lang w:val="en-GB" w:eastAsia="ko-KR"/>
              </w:rPr>
              <w:t>A-</w:t>
            </w:r>
            <w:r w:rsidRPr="00811C35">
              <w:rPr>
                <w:rFonts w:ascii="Arial" w:eastAsia="Times New Roman" w:hAnsi="Arial" w:cs="Arial" w:hint="eastAsia"/>
                <w:sz w:val="18"/>
                <w:szCs w:val="20"/>
                <w:lang w:val="en-GB" w:eastAsia="zh-CN"/>
              </w:rPr>
              <w:t>41</w:t>
            </w:r>
            <w:r w:rsidRPr="00811C35">
              <w:rPr>
                <w:rFonts w:ascii="Arial" w:eastAsia="Times New Roman" w:hAnsi="Arial" w:cs="Arial"/>
                <w:sz w:val="18"/>
                <w:szCs w:val="20"/>
                <w:lang w:val="en-GB" w:eastAsia="ko-KR"/>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hint="eastAsia"/>
                <w:sz w:val="18"/>
                <w:szCs w:val="20"/>
                <w:lang w:val="en-GB" w:eastAsia="zh-CN"/>
              </w:rPr>
              <w:t>5</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eastAsia="zh-CN"/>
              </w:rPr>
              <w:t>5</w:t>
            </w:r>
            <w:r w:rsidRPr="00811C35">
              <w:rPr>
                <w:rFonts w:ascii="Arial" w:eastAsia="Times New Roman" w:hAnsi="Arial" w:cs="Arial"/>
                <w:sz w:val="18"/>
                <w:szCs w:val="20"/>
                <w:lang w:val="en-GB" w:eastAsia="ko-KR"/>
              </w:rPr>
              <w:t>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hint="eastAsia"/>
                <w:sz w:val="18"/>
                <w:szCs w:val="20"/>
                <w:lang w:val="en-GB" w:eastAsia="zh-CN"/>
              </w:rPr>
              <w:t>40</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hint="eastAsia"/>
                <w:sz w:val="18"/>
                <w:szCs w:val="20"/>
                <w:lang w:val="en-GB" w:eastAsia="zh-CN"/>
              </w:rPr>
              <w:t>41</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CA_5A-46C-66A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hint="eastAsia"/>
                <w:sz w:val="18"/>
                <w:szCs w:val="20"/>
                <w:lang w:val="en-GB" w:eastAsia="ko-KR"/>
              </w:rPr>
              <w:t>5</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70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hint="eastAsia"/>
                <w:sz w:val="18"/>
                <w:szCs w:val="20"/>
                <w:lang w:val="en-GB" w:eastAsia="ko-KR"/>
              </w:rPr>
              <w:t>46</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See CA_46C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66</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CA_5A-46D-66A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zh-CN"/>
              </w:rPr>
              <w:t>5</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zh-CN"/>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90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46</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See CA_46D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66</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zh-CN"/>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CA_7A-8A-40C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kern w:val="2"/>
                <w:sz w:val="18"/>
                <w:szCs w:val="20"/>
                <w:lang w:val="en-GB" w:eastAsia="ko-KR"/>
              </w:rPr>
              <w:t>7</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kern w:val="2"/>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kern w:val="2"/>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kern w:val="2"/>
                <w:sz w:val="18"/>
                <w:szCs w:val="20"/>
                <w:lang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kern w:val="2"/>
                <w:sz w:val="18"/>
                <w:szCs w:val="20"/>
                <w:lang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hint="eastAsia"/>
                <w:sz w:val="18"/>
                <w:szCs w:val="20"/>
                <w:lang w:val="en-GB" w:eastAsia="ko-KR"/>
              </w:rPr>
              <w:t>70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kern w:val="2"/>
                <w:sz w:val="18"/>
                <w:szCs w:val="20"/>
                <w:lang w:val="en-GB" w:eastAsia="ko-KR"/>
              </w:rPr>
              <w:t>8</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kern w:val="2"/>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kern w:val="2"/>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kern w:val="2"/>
                <w:sz w:val="18"/>
                <w:szCs w:val="20"/>
                <w:lang w:val="en-GB" w:eastAsia="ko-KR"/>
              </w:rPr>
              <w:t>40</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kern w:val="2"/>
                <w:sz w:val="18"/>
                <w:szCs w:val="20"/>
                <w:lang w:val="en-GB" w:eastAsia="ko-KR"/>
              </w:rPr>
              <w:t>See CA_40C Bandwidth combination set 1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CA_</w:t>
            </w:r>
            <w:r w:rsidRPr="00811C35">
              <w:rPr>
                <w:rFonts w:ascii="Arial" w:eastAsia="Times New Roman" w:hAnsi="Arial" w:cs="Times New Roman" w:hint="eastAsia"/>
                <w:sz w:val="18"/>
                <w:szCs w:val="20"/>
                <w:lang w:eastAsia="zh-CN"/>
              </w:rPr>
              <w:t>7</w:t>
            </w:r>
            <w:r w:rsidRPr="00811C35">
              <w:rPr>
                <w:rFonts w:ascii="Arial" w:eastAsia="Times New Roman" w:hAnsi="Arial" w:cs="Times New Roman"/>
                <w:sz w:val="18"/>
                <w:szCs w:val="20"/>
                <w:lang w:eastAsia="ko-KR"/>
              </w:rPr>
              <w:t>A-1</w:t>
            </w:r>
            <w:r w:rsidRPr="00811C35">
              <w:rPr>
                <w:rFonts w:ascii="Arial" w:eastAsia="Times New Roman" w:hAnsi="Arial" w:cs="Times New Roman" w:hint="eastAsia"/>
                <w:sz w:val="18"/>
                <w:szCs w:val="20"/>
                <w:lang w:eastAsia="zh-CN"/>
              </w:rPr>
              <w:t>2</w:t>
            </w:r>
            <w:r w:rsidRPr="00811C35">
              <w:rPr>
                <w:rFonts w:ascii="Arial" w:eastAsia="Times New Roman" w:hAnsi="Arial" w:cs="Times New Roman"/>
                <w:sz w:val="18"/>
                <w:szCs w:val="20"/>
                <w:lang w:eastAsia="ko-KR"/>
              </w:rPr>
              <w:t>A-66A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hint="eastAsia"/>
                <w:sz w:val="18"/>
                <w:szCs w:val="20"/>
                <w:lang w:eastAsia="zh-CN"/>
              </w:rPr>
              <w:t>7</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5</w:t>
            </w:r>
            <w:r w:rsidRPr="00811C35">
              <w:rPr>
                <w:rFonts w:ascii="Arial" w:eastAsia="Times New Roman" w:hAnsi="Arial" w:cs="Times New Roman" w:hint="eastAsia"/>
                <w:sz w:val="18"/>
                <w:szCs w:val="20"/>
                <w:lang w:val="en-GB" w:eastAsia="ko-KR"/>
              </w:rPr>
              <w:t>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eastAsia="ko-KR"/>
              </w:rPr>
              <w:t>1</w:t>
            </w:r>
            <w:r w:rsidRPr="00811C35">
              <w:rPr>
                <w:rFonts w:ascii="Arial" w:eastAsia="Times New Roman" w:hAnsi="Arial" w:cs="Times New Roman" w:hint="eastAsia"/>
                <w:sz w:val="18"/>
                <w:szCs w:val="20"/>
                <w:lang w:eastAsia="zh-CN"/>
              </w:rPr>
              <w:t>2</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eastAsia="ko-KR"/>
              </w:rPr>
              <w:t>66</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CA_</w:t>
            </w:r>
            <w:r w:rsidRPr="00811C35">
              <w:rPr>
                <w:rFonts w:ascii="Arial" w:eastAsia="SimSun" w:hAnsi="Arial" w:cs="Times New Roman" w:hint="eastAsia"/>
                <w:sz w:val="18"/>
                <w:szCs w:val="20"/>
                <w:lang w:eastAsia="zh-CN"/>
              </w:rPr>
              <w:t>7</w:t>
            </w:r>
            <w:r w:rsidRPr="00811C35">
              <w:rPr>
                <w:rFonts w:ascii="Arial" w:eastAsia="Times New Roman" w:hAnsi="Arial" w:cs="Times New Roman"/>
                <w:sz w:val="18"/>
                <w:szCs w:val="20"/>
                <w:lang w:eastAsia="ko-KR"/>
              </w:rPr>
              <w:t>A-1</w:t>
            </w:r>
            <w:r w:rsidRPr="00811C35">
              <w:rPr>
                <w:rFonts w:ascii="Arial" w:eastAsia="SimSun" w:hAnsi="Arial" w:cs="Times New Roman" w:hint="eastAsia"/>
                <w:sz w:val="18"/>
                <w:szCs w:val="20"/>
                <w:lang w:eastAsia="zh-CN"/>
              </w:rPr>
              <w:t>2B</w:t>
            </w:r>
            <w:r w:rsidRPr="00811C35">
              <w:rPr>
                <w:rFonts w:ascii="Arial" w:eastAsia="Times New Roman" w:hAnsi="Arial" w:cs="Times New Roman"/>
                <w:sz w:val="18"/>
                <w:szCs w:val="20"/>
                <w:lang w:eastAsia="ko-KR"/>
              </w:rPr>
              <w:t>-66A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SimSun" w:hAnsi="Arial" w:cs="Times New Roman" w:hint="eastAsia"/>
                <w:sz w:val="18"/>
                <w:szCs w:val="20"/>
                <w:lang w:eastAsia="zh-CN"/>
              </w:rPr>
              <w:t>7</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SimSun" w:hAnsi="Arial" w:cs="Times New Roman" w:hint="eastAsia"/>
                <w:sz w:val="18"/>
                <w:szCs w:val="20"/>
                <w:lang w:eastAsia="zh-CN"/>
              </w:rPr>
              <w:t>55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eastAsia="ko-KR"/>
              </w:rPr>
              <w:t>1</w:t>
            </w:r>
            <w:r w:rsidRPr="00811C35">
              <w:rPr>
                <w:rFonts w:ascii="Arial" w:eastAsia="SimSun" w:hAnsi="Arial" w:cs="Times New Roman" w:hint="eastAsia"/>
                <w:sz w:val="18"/>
                <w:szCs w:val="20"/>
                <w:lang w:eastAsia="zh-CN"/>
              </w:rPr>
              <w:t>2</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See CA_12B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SimSun" w:hAnsi="Arial" w:cs="Times New Roman"/>
                <w:sz w:val="18"/>
                <w:szCs w:val="20"/>
                <w:lang w:eastAsia="zh-CN"/>
              </w:rPr>
              <w:t>66</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CA_7A-</w:t>
            </w:r>
            <w:r w:rsidRPr="00811C35">
              <w:rPr>
                <w:rFonts w:ascii="Arial" w:eastAsia="Times New Roman" w:hAnsi="Arial" w:cs="Times New Roman" w:hint="eastAsia"/>
                <w:sz w:val="18"/>
                <w:szCs w:val="20"/>
                <w:lang w:val="en-GB" w:eastAsia="ko-KR"/>
              </w:rPr>
              <w:t>20</w:t>
            </w:r>
            <w:r w:rsidRPr="00811C35">
              <w:rPr>
                <w:rFonts w:ascii="Arial" w:eastAsia="Times New Roman" w:hAnsi="Arial" w:cs="Times New Roman"/>
                <w:sz w:val="18"/>
                <w:szCs w:val="20"/>
                <w:lang w:val="en-GB" w:eastAsia="ko-KR"/>
              </w:rPr>
              <w:t>A-2</w:t>
            </w:r>
            <w:r w:rsidRPr="00811C35">
              <w:rPr>
                <w:rFonts w:ascii="Arial" w:eastAsia="Times New Roman" w:hAnsi="Arial" w:cs="Times New Roman" w:hint="eastAsia"/>
                <w:sz w:val="18"/>
                <w:szCs w:val="20"/>
                <w:lang w:val="en-GB" w:eastAsia="ko-KR"/>
              </w:rPr>
              <w:t>8</w:t>
            </w:r>
            <w:r w:rsidRPr="00811C35">
              <w:rPr>
                <w:rFonts w:ascii="Arial" w:eastAsia="Times New Roman" w:hAnsi="Arial" w:cs="Times New Roman"/>
                <w:sz w:val="18"/>
                <w:szCs w:val="20"/>
                <w:lang w:val="en-GB" w:eastAsia="ko-KR"/>
              </w:rPr>
              <w:t>A</w:t>
            </w:r>
            <w:r w:rsidRPr="00811C35">
              <w:rPr>
                <w:rFonts w:ascii="Arial" w:eastAsia="Times New Roman" w:hAnsi="Arial" w:cs="Arial"/>
                <w:sz w:val="18"/>
                <w:szCs w:val="20"/>
                <w:vertAlign w:val="superscript"/>
                <w:lang w:val="en-GB" w:eastAsia="ko-KR"/>
              </w:rPr>
              <w:t>12</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hint="eastAsia"/>
                <w:sz w:val="18"/>
                <w:szCs w:val="20"/>
                <w:lang w:val="en-GB" w:eastAsia="ko-KR"/>
              </w:rPr>
              <w:t>7</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hint="eastAsia"/>
                <w:sz w:val="18"/>
                <w:szCs w:val="20"/>
                <w:lang w:val="en-GB" w:eastAsia="ko-KR"/>
              </w:rPr>
              <w:t>60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hint="eastAsia"/>
                <w:sz w:val="18"/>
                <w:szCs w:val="20"/>
                <w:lang w:val="en-GB" w:eastAsia="ko-KR"/>
              </w:rPr>
              <w:t>20</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2</w:t>
            </w:r>
            <w:r w:rsidRPr="00811C35">
              <w:rPr>
                <w:rFonts w:ascii="Arial" w:eastAsia="Times New Roman" w:hAnsi="Arial" w:cs="Times New Roman" w:hint="eastAsia"/>
                <w:sz w:val="18"/>
                <w:szCs w:val="20"/>
                <w:lang w:val="en-GB" w:eastAsia="ko-KR"/>
              </w:rPr>
              <w:t>8</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CA_7A-20A-</w:t>
            </w:r>
            <w:r w:rsidRPr="00811C35">
              <w:rPr>
                <w:rFonts w:ascii="Arial" w:eastAsia="Times New Roman" w:hAnsi="Arial" w:cs="Times New Roman"/>
                <w:sz w:val="18"/>
                <w:szCs w:val="20"/>
              </w:rPr>
              <w:t>32</w:t>
            </w:r>
            <w:r w:rsidRPr="00811C35">
              <w:rPr>
                <w:rFonts w:ascii="Arial" w:eastAsia="Times New Roman" w:hAnsi="Arial" w:cs="Times New Roman"/>
                <w:sz w:val="18"/>
                <w:szCs w:val="20"/>
                <w:lang w:eastAsia="ko-KR"/>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CA_7A-</w:t>
            </w:r>
            <w:r w:rsidRPr="00811C35">
              <w:rPr>
                <w:rFonts w:ascii="Arial" w:eastAsia="Times New Roman" w:hAnsi="Arial" w:cs="Times New Roman" w:hint="eastAsia"/>
                <w:sz w:val="18"/>
                <w:szCs w:val="20"/>
                <w:lang w:val="en-GB" w:eastAsia="ko-KR"/>
              </w:rPr>
              <w:t>20</w:t>
            </w:r>
            <w:r w:rsidRPr="00811C35">
              <w:rPr>
                <w:rFonts w:ascii="Arial" w:eastAsia="Times New Roman" w:hAnsi="Arial" w:cs="Times New Roman"/>
                <w:sz w:val="18"/>
                <w:szCs w:val="20"/>
                <w:lang w:val="en-GB" w:eastAsia="ko-KR"/>
              </w:rPr>
              <w:t>A</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rPr>
              <w:t>7</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60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rPr>
              <w:t>20</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hint="eastAsia"/>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rPr>
              <w:t>32</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CA_7A-20A-38A</w:t>
            </w:r>
            <w:r w:rsidRPr="00811C35">
              <w:rPr>
                <w:rFonts w:ascii="Arial" w:eastAsia="Times New Roman" w:hAnsi="Arial" w:cs="Arial"/>
                <w:sz w:val="18"/>
                <w:szCs w:val="20"/>
                <w:vertAlign w:val="superscript"/>
                <w:lang w:val="en-GB" w:eastAsia="en-US"/>
              </w:rPr>
              <w:t>8</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7</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60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20</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38</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CA_7A-28A-40A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18"/>
                <w:lang w:val="en-GB" w:eastAsia="ko-KR"/>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18"/>
                <w:lang w:val="en-GB"/>
              </w:rPr>
              <w:t>7</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60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18"/>
                <w:lang w:eastAsia="zh-CN"/>
              </w:rPr>
              <w:t>28</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18"/>
                <w:lang w:eastAsia="zh-CN"/>
              </w:rPr>
              <w:t>40</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CA_7A-28A-40C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18"/>
                <w:lang w:val="en-GB"/>
              </w:rPr>
              <w:t>7</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80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18"/>
                <w:lang w:eastAsia="zh-CN"/>
              </w:rPr>
              <w:t>28</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18"/>
                <w:lang w:eastAsia="zh-CN"/>
              </w:rPr>
              <w:t>40</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See CA_40C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CA_7A-20A-</w:t>
            </w:r>
            <w:r w:rsidRPr="00811C35">
              <w:rPr>
                <w:rFonts w:ascii="Arial" w:eastAsia="SimSun" w:hAnsi="Arial" w:cs="Arial" w:hint="eastAsia"/>
                <w:sz w:val="18"/>
                <w:szCs w:val="20"/>
                <w:lang w:val="en-GB" w:eastAsia="zh-CN"/>
              </w:rPr>
              <w:t>42</w:t>
            </w:r>
            <w:r w:rsidRPr="00811C35">
              <w:rPr>
                <w:rFonts w:ascii="Arial" w:eastAsia="Times New Roman" w:hAnsi="Arial" w:cs="Arial"/>
                <w:sz w:val="18"/>
                <w:szCs w:val="20"/>
                <w:lang w:val="en-GB" w:eastAsia="en-US"/>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7</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60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en-US"/>
              </w:rPr>
              <w:t>20</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SimSun" w:hAnsi="Arial" w:cs="Arial" w:hint="eastAsia"/>
                <w:sz w:val="18"/>
                <w:szCs w:val="20"/>
                <w:lang w:val="en-GB" w:eastAsia="zh-CN"/>
              </w:rPr>
              <w:t>42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CA_7A-28A-38A</w:t>
            </w:r>
            <w:r w:rsidRPr="00811C35">
              <w:rPr>
                <w:rFonts w:ascii="Arial" w:eastAsia="Times New Roman" w:hAnsi="Arial" w:cs="Arial" w:hint="eastAsia"/>
                <w:sz w:val="18"/>
                <w:szCs w:val="20"/>
                <w:vertAlign w:val="superscript"/>
                <w:lang w:val="en-GB" w:eastAsia="zh-CN"/>
              </w:rPr>
              <w:t>14</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7</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Malgun Gothic" w:hAnsi="Arial" w:cs="Arial"/>
                <w:sz w:val="18"/>
                <w:szCs w:val="20"/>
                <w:lang w:val="x-none"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Malgun Gothic" w:hAnsi="Arial" w:cs="Arial"/>
                <w:sz w:val="18"/>
                <w:szCs w:val="20"/>
                <w:lang w:val="x-none"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Malgun Gothic" w:hAnsi="Arial" w:cs="Arial"/>
                <w:sz w:val="18"/>
                <w:szCs w:val="20"/>
                <w:lang w:val="x-none"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60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28</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Malgun Gothic" w:hAnsi="Arial" w:cs="Arial"/>
                <w:sz w:val="18"/>
                <w:szCs w:val="20"/>
                <w:lang w:val="x-none"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Malgun Gothic" w:hAnsi="Arial" w:cs="Arial"/>
                <w:sz w:val="18"/>
                <w:szCs w:val="20"/>
                <w:lang w:val="x-none"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Malgun Gothic" w:hAnsi="Arial" w:cs="Arial"/>
                <w:sz w:val="18"/>
                <w:szCs w:val="20"/>
                <w:lang w:val="x-none"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Malgun Gothic" w:hAnsi="Arial" w:cs="Arial"/>
                <w:sz w:val="18"/>
                <w:szCs w:val="20"/>
                <w:lang w:val="x-none"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38</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Malgun Gothic" w:hAnsi="Arial" w:cs="Arial"/>
                <w:sz w:val="18"/>
                <w:szCs w:val="20"/>
                <w:lang w:val="x-none"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Malgun Gothic" w:hAnsi="Arial" w:cs="Arial"/>
                <w:sz w:val="18"/>
                <w:szCs w:val="20"/>
                <w:lang w:val="x-none"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Malgun Gothic" w:hAnsi="Arial" w:cs="Arial"/>
                <w:sz w:val="18"/>
                <w:szCs w:val="20"/>
                <w:lang w:val="x-none"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Malgun Gothic" w:hAnsi="Arial" w:cs="Arial"/>
                <w:sz w:val="18"/>
                <w:szCs w:val="20"/>
                <w:lang w:val="x-none"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CA_7A-30A-66A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7</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50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30</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66</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CA_</w:t>
            </w:r>
            <w:r w:rsidRPr="00811C35">
              <w:rPr>
                <w:rFonts w:ascii="Arial" w:eastAsia="Times New Roman" w:hAnsi="Arial" w:cs="Times New Roman"/>
                <w:sz w:val="18"/>
                <w:szCs w:val="20"/>
                <w:lang w:eastAsia="zh-CN"/>
              </w:rPr>
              <w:t>7</w:t>
            </w:r>
            <w:r w:rsidRPr="00811C35">
              <w:rPr>
                <w:rFonts w:ascii="Arial" w:eastAsia="Times New Roman" w:hAnsi="Arial" w:cs="Times New Roman"/>
                <w:sz w:val="18"/>
                <w:szCs w:val="20"/>
                <w:lang w:eastAsia="ko-KR"/>
              </w:rPr>
              <w:t>A-32A-46A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zh-CN"/>
              </w:rPr>
              <w:t>7</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zh-CN"/>
              </w:rPr>
              <w:t>60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it-IT" w:eastAsia="zh-CN"/>
              </w:rPr>
              <w:t>32</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it-IT"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it-IT"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it-IT"/>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it-IT"/>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eastAsia="zh-CN"/>
              </w:rPr>
              <w:t>46</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it-IT"/>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CA_</w:t>
            </w:r>
            <w:r w:rsidRPr="00811C35">
              <w:rPr>
                <w:rFonts w:ascii="Arial" w:eastAsia="Times New Roman" w:hAnsi="Arial" w:cs="Times New Roman"/>
                <w:sz w:val="18"/>
                <w:szCs w:val="20"/>
                <w:lang w:eastAsia="zh-CN"/>
              </w:rPr>
              <w:t>7</w:t>
            </w:r>
            <w:r w:rsidRPr="00811C35">
              <w:rPr>
                <w:rFonts w:ascii="Arial" w:eastAsia="Times New Roman" w:hAnsi="Arial" w:cs="Times New Roman"/>
                <w:sz w:val="18"/>
                <w:szCs w:val="20"/>
                <w:lang w:eastAsia="ko-KR"/>
              </w:rPr>
              <w:t>A-32A-46C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zh-CN"/>
              </w:rPr>
              <w:t>7</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zh-CN"/>
              </w:rPr>
              <w:t>80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it-IT" w:eastAsia="zh-CN"/>
              </w:rPr>
              <w:t>32</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it-IT"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it-IT"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it-IT"/>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it-IT"/>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eastAsia="zh-CN"/>
              </w:rPr>
              <w:t>46</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See CA_46C in Table 5.6A.1-1 of TS 36.101 Bandwidth Combination Set 0</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CA_</w:t>
            </w:r>
            <w:r w:rsidRPr="00811C35">
              <w:rPr>
                <w:rFonts w:ascii="Arial" w:eastAsia="Times New Roman" w:hAnsi="Arial" w:cs="Times New Roman"/>
                <w:sz w:val="18"/>
                <w:szCs w:val="20"/>
                <w:lang w:eastAsia="zh-CN"/>
              </w:rPr>
              <w:t>7</w:t>
            </w:r>
            <w:r w:rsidRPr="00811C35">
              <w:rPr>
                <w:rFonts w:ascii="Arial" w:eastAsia="Times New Roman" w:hAnsi="Arial" w:cs="Times New Roman"/>
                <w:sz w:val="18"/>
                <w:szCs w:val="20"/>
                <w:lang w:eastAsia="ko-KR"/>
              </w:rPr>
              <w:t>A-32A-46D</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zh-CN"/>
              </w:rPr>
              <w:t>7</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zh-CN"/>
              </w:rPr>
              <w:t>100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it-IT" w:eastAsia="zh-CN"/>
              </w:rPr>
              <w:t>32</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it-IT"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it-IT"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it-IT"/>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it-IT"/>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eastAsia="zh-CN"/>
              </w:rPr>
              <w:t>46</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See CA_46D in Table 5.6A.1-1 of TS 36.101 Bandwidth Combination Set 0</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CA_</w:t>
            </w:r>
            <w:r w:rsidRPr="00811C35">
              <w:rPr>
                <w:rFonts w:ascii="Arial" w:eastAsia="Times New Roman" w:hAnsi="Arial" w:cs="Times New Roman"/>
                <w:sz w:val="18"/>
                <w:szCs w:val="20"/>
                <w:lang w:eastAsia="zh-CN"/>
              </w:rPr>
              <w:t>7</w:t>
            </w:r>
            <w:r w:rsidRPr="00811C35">
              <w:rPr>
                <w:rFonts w:ascii="Arial" w:eastAsia="Times New Roman" w:hAnsi="Arial" w:cs="Times New Roman"/>
                <w:sz w:val="18"/>
                <w:szCs w:val="20"/>
                <w:lang w:eastAsia="ko-KR"/>
              </w:rPr>
              <w:t>A-32A-46E</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zh-CN"/>
              </w:rPr>
              <w:t>7</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zh-CN"/>
              </w:rPr>
              <w:t>120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it-IT" w:eastAsia="zh-CN"/>
              </w:rPr>
              <w:t>32</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it-IT"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it-IT"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it-IT"/>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it-IT"/>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eastAsia="zh-CN"/>
              </w:rPr>
              <w:t>46</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See CA_46E in Table 5.6A.1-1 of TS 36.101 Bandwidth Combination Set 0</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CA_7A-46A-66A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7</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x-none"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x-none"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x-none" w:eastAsia="zh-CN"/>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x-none" w:eastAsia="zh-CN"/>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60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46</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x-none"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x-none"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66</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x-none"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x-none"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x-none" w:eastAsia="zh-CN"/>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x-none"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CA_</w:t>
            </w:r>
            <w:r w:rsidRPr="00811C35">
              <w:rPr>
                <w:rFonts w:ascii="Arial" w:eastAsia="Times New Roman" w:hAnsi="Arial" w:cs="Arial" w:hint="eastAsia"/>
                <w:sz w:val="18"/>
                <w:szCs w:val="20"/>
                <w:lang w:val="en-GB" w:eastAsia="zh-CN"/>
              </w:rPr>
              <w:t>8</w:t>
            </w:r>
            <w:r w:rsidRPr="00811C35">
              <w:rPr>
                <w:rFonts w:ascii="Arial" w:eastAsia="Times New Roman" w:hAnsi="Arial" w:cs="Arial"/>
                <w:sz w:val="18"/>
                <w:szCs w:val="20"/>
                <w:lang w:val="en-GB"/>
              </w:rPr>
              <w:t>A-</w:t>
            </w:r>
            <w:r w:rsidRPr="00811C35">
              <w:rPr>
                <w:rFonts w:ascii="Arial" w:eastAsia="Times New Roman" w:hAnsi="Arial" w:cs="Arial" w:hint="eastAsia"/>
                <w:sz w:val="18"/>
                <w:szCs w:val="20"/>
                <w:lang w:val="en-GB" w:eastAsia="zh-CN"/>
              </w:rPr>
              <w:t>11</w:t>
            </w:r>
            <w:r w:rsidRPr="00811C35">
              <w:rPr>
                <w:rFonts w:ascii="Arial" w:eastAsia="Times New Roman" w:hAnsi="Arial" w:cs="Arial"/>
                <w:sz w:val="18"/>
                <w:szCs w:val="20"/>
                <w:lang w:val="en-GB"/>
              </w:rPr>
              <w:t>A-</w:t>
            </w:r>
            <w:r w:rsidRPr="00811C35">
              <w:rPr>
                <w:rFonts w:ascii="Arial" w:eastAsia="SimSun" w:hAnsi="Arial" w:cs="Arial" w:hint="eastAsia"/>
                <w:sz w:val="18"/>
                <w:szCs w:val="20"/>
                <w:lang w:val="en-GB" w:eastAsia="zh-CN"/>
              </w:rPr>
              <w:t>28</w:t>
            </w:r>
            <w:r w:rsidRPr="00811C35">
              <w:rPr>
                <w:rFonts w:ascii="Arial" w:eastAsia="Times New Roman" w:hAnsi="Arial" w:cs="Arial"/>
                <w:sz w:val="18"/>
                <w:szCs w:val="20"/>
                <w:lang w:val="en-GB"/>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8</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zh-CN"/>
              </w:rPr>
              <w:t>4</w:t>
            </w:r>
            <w:r w:rsidRPr="00811C35">
              <w:rPr>
                <w:rFonts w:ascii="Arial" w:eastAsia="Times New Roman" w:hAnsi="Arial" w:cs="Arial"/>
                <w:sz w:val="18"/>
                <w:szCs w:val="20"/>
                <w:lang w:val="en-GB"/>
              </w:rPr>
              <w:t>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11</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hint="eastAsia"/>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28</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CA_8A-20A-28A</w:t>
            </w:r>
            <w:r w:rsidRPr="00811C35">
              <w:rPr>
                <w:rFonts w:ascii="Arial" w:eastAsia="Times New Roman" w:hAnsi="Arial" w:cs="Times New Roman"/>
                <w:sz w:val="18"/>
                <w:szCs w:val="20"/>
                <w:vertAlign w:val="superscript"/>
                <w:lang w:val="en-GB" w:eastAsia="ko-KR"/>
              </w:rPr>
              <w:t>1</w:t>
            </w:r>
            <w:r w:rsidRPr="00811C35">
              <w:rPr>
                <w:rFonts w:ascii="Arial" w:eastAsia="Times New Roman" w:hAnsi="Arial" w:cs="Times New Roman" w:hint="eastAsia"/>
                <w:sz w:val="18"/>
                <w:szCs w:val="20"/>
                <w:vertAlign w:val="superscript"/>
                <w:lang w:val="en-GB" w:eastAsia="zh-CN"/>
              </w:rPr>
              <w:t>5</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8</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5</w:t>
            </w:r>
            <w:r w:rsidRPr="00811C35">
              <w:rPr>
                <w:rFonts w:ascii="Arial" w:eastAsia="Times New Roman" w:hAnsi="Arial" w:cs="Arial"/>
                <w:sz w:val="18"/>
                <w:szCs w:val="20"/>
                <w:lang w:val="en-GB"/>
              </w:rPr>
              <w:t>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20</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28</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CA_</w:t>
            </w:r>
            <w:r w:rsidRPr="00811C35">
              <w:rPr>
                <w:rFonts w:ascii="Arial" w:eastAsia="Times New Roman" w:hAnsi="Arial" w:cs="Arial" w:hint="eastAsia"/>
                <w:sz w:val="18"/>
                <w:szCs w:val="20"/>
                <w:lang w:val="en-GB" w:eastAsia="zh-CN"/>
              </w:rPr>
              <w:t>8</w:t>
            </w:r>
            <w:r w:rsidRPr="00811C35">
              <w:rPr>
                <w:rFonts w:ascii="Arial" w:eastAsia="Times New Roman" w:hAnsi="Arial" w:cs="Arial"/>
                <w:sz w:val="18"/>
                <w:szCs w:val="20"/>
                <w:lang w:val="en-GB"/>
              </w:rPr>
              <w:t>A-2</w:t>
            </w:r>
            <w:r w:rsidRPr="00811C35">
              <w:rPr>
                <w:rFonts w:ascii="Arial" w:eastAsia="Times New Roman" w:hAnsi="Arial" w:cs="Arial" w:hint="eastAsia"/>
                <w:sz w:val="18"/>
                <w:szCs w:val="20"/>
                <w:lang w:val="en-GB" w:eastAsia="zh-CN"/>
              </w:rPr>
              <w:t>8</w:t>
            </w:r>
            <w:r w:rsidRPr="00811C35">
              <w:rPr>
                <w:rFonts w:ascii="Arial" w:eastAsia="Times New Roman" w:hAnsi="Arial" w:cs="Arial"/>
                <w:sz w:val="18"/>
                <w:szCs w:val="20"/>
                <w:lang w:val="en-GB"/>
              </w:rPr>
              <w:t>A-</w:t>
            </w:r>
            <w:r w:rsidRPr="00811C35">
              <w:rPr>
                <w:rFonts w:ascii="Arial" w:eastAsia="SimSun" w:hAnsi="Arial" w:cs="Arial" w:hint="eastAsia"/>
                <w:sz w:val="18"/>
                <w:szCs w:val="20"/>
                <w:lang w:val="en-GB" w:eastAsia="zh-CN"/>
              </w:rPr>
              <w:t>41</w:t>
            </w:r>
            <w:r w:rsidRPr="00811C35">
              <w:rPr>
                <w:rFonts w:ascii="Arial" w:eastAsia="Times New Roman" w:hAnsi="Arial" w:cs="Arial"/>
                <w:sz w:val="18"/>
                <w:szCs w:val="20"/>
                <w:lang w:val="en-GB"/>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8</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zh-CN"/>
              </w:rPr>
              <w:t>5</w:t>
            </w:r>
            <w:r w:rsidRPr="00811C35">
              <w:rPr>
                <w:rFonts w:ascii="Arial" w:eastAsia="Times New Roman" w:hAnsi="Arial" w:cs="Arial"/>
                <w:sz w:val="18"/>
                <w:szCs w:val="20"/>
                <w:lang w:val="en-GB"/>
              </w:rPr>
              <w:t>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2</w:t>
            </w:r>
            <w:r w:rsidRPr="00811C35">
              <w:rPr>
                <w:rFonts w:ascii="Arial" w:eastAsia="Times New Roman" w:hAnsi="Arial" w:cs="Arial" w:hint="eastAsia"/>
                <w:sz w:val="18"/>
                <w:szCs w:val="20"/>
                <w:lang w:val="en-GB" w:eastAsia="zh-CN"/>
              </w:rPr>
              <w:t>8</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hint="eastAsia"/>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SimSun" w:hAnsi="Arial" w:cs="Arial" w:hint="eastAsia"/>
                <w:sz w:val="18"/>
                <w:szCs w:val="20"/>
                <w:lang w:val="en-GB" w:eastAsia="zh-CN"/>
              </w:rPr>
              <w:t>41</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CA_</w:t>
            </w:r>
            <w:r w:rsidRPr="00811C35">
              <w:rPr>
                <w:rFonts w:ascii="Arial" w:eastAsia="Times New Roman" w:hAnsi="Arial" w:cs="Arial" w:hint="eastAsia"/>
                <w:sz w:val="18"/>
                <w:szCs w:val="20"/>
                <w:lang w:val="en-GB" w:eastAsia="zh-CN"/>
              </w:rPr>
              <w:t>8</w:t>
            </w:r>
            <w:r w:rsidRPr="00811C35">
              <w:rPr>
                <w:rFonts w:ascii="Arial" w:eastAsia="Times New Roman" w:hAnsi="Arial" w:cs="Arial"/>
                <w:sz w:val="18"/>
                <w:szCs w:val="20"/>
                <w:lang w:val="en-GB"/>
              </w:rPr>
              <w:t>A-39A-</w:t>
            </w:r>
            <w:r w:rsidRPr="00811C35">
              <w:rPr>
                <w:rFonts w:ascii="Arial" w:eastAsia="SimSun" w:hAnsi="Arial" w:cs="Arial" w:hint="eastAsia"/>
                <w:sz w:val="18"/>
                <w:szCs w:val="20"/>
                <w:lang w:val="en-GB" w:eastAsia="zh-CN"/>
              </w:rPr>
              <w:t>41</w:t>
            </w:r>
            <w:r w:rsidRPr="00811C35">
              <w:rPr>
                <w:rFonts w:ascii="Arial" w:eastAsia="Times New Roman" w:hAnsi="Arial" w:cs="Arial"/>
                <w:sz w:val="18"/>
                <w:szCs w:val="20"/>
                <w:lang w:val="en-GB"/>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8</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50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Arial"/>
                <w:sz w:val="18"/>
                <w:szCs w:val="20"/>
                <w:lang w:val="en-GB"/>
              </w:rPr>
              <w:t>39</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SimSun" w:hAnsi="Arial" w:cs="Arial" w:hint="eastAsia"/>
                <w:sz w:val="18"/>
                <w:szCs w:val="20"/>
                <w:lang w:val="en-GB" w:eastAsia="zh-CN"/>
              </w:rPr>
              <w:t>41</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CA_</w:t>
            </w:r>
            <w:r w:rsidRPr="00811C35">
              <w:rPr>
                <w:rFonts w:ascii="Arial" w:eastAsia="SimSun" w:hAnsi="Arial" w:cs="Arial" w:hint="eastAsia"/>
                <w:sz w:val="18"/>
                <w:szCs w:val="20"/>
                <w:lang w:val="en-GB" w:eastAsia="zh-CN"/>
              </w:rPr>
              <w:t>12</w:t>
            </w:r>
            <w:r w:rsidRPr="00811C35">
              <w:rPr>
                <w:rFonts w:ascii="Arial" w:eastAsia="Times New Roman" w:hAnsi="Arial" w:cs="Arial"/>
                <w:sz w:val="18"/>
                <w:szCs w:val="20"/>
                <w:lang w:val="en-GB" w:eastAsia="zh-CN"/>
              </w:rPr>
              <w:t>A-</w:t>
            </w:r>
            <w:r w:rsidRPr="00811C35">
              <w:rPr>
                <w:rFonts w:ascii="Arial" w:eastAsia="Times New Roman" w:hAnsi="Arial" w:cs="Arial" w:hint="eastAsia"/>
                <w:sz w:val="18"/>
                <w:szCs w:val="20"/>
                <w:lang w:val="en-GB" w:eastAsia="zh-CN"/>
              </w:rPr>
              <w:t>30</w:t>
            </w:r>
            <w:r w:rsidRPr="00811C35">
              <w:rPr>
                <w:rFonts w:ascii="Arial" w:eastAsia="Times New Roman" w:hAnsi="Arial" w:cs="Arial"/>
                <w:sz w:val="18"/>
                <w:szCs w:val="20"/>
                <w:lang w:val="en-GB" w:eastAsia="zh-CN"/>
              </w:rPr>
              <w:t>A-</w:t>
            </w:r>
            <w:r w:rsidRPr="00811C35">
              <w:rPr>
                <w:rFonts w:ascii="Arial" w:eastAsia="Times New Roman" w:hAnsi="Arial" w:cs="Arial" w:hint="eastAsia"/>
                <w:sz w:val="18"/>
                <w:szCs w:val="20"/>
                <w:lang w:val="en-GB" w:eastAsia="zh-CN"/>
              </w:rPr>
              <w:t>6</w:t>
            </w:r>
            <w:r w:rsidRPr="00811C35">
              <w:rPr>
                <w:rFonts w:ascii="Arial" w:eastAsia="SimSun" w:hAnsi="Arial" w:cs="Arial" w:hint="eastAsia"/>
                <w:sz w:val="18"/>
                <w:szCs w:val="20"/>
                <w:lang w:val="en-GB" w:eastAsia="zh-CN"/>
              </w:rPr>
              <w:t>6</w:t>
            </w:r>
            <w:r w:rsidRPr="00811C35">
              <w:rPr>
                <w:rFonts w:ascii="Arial" w:eastAsia="Times New Roman" w:hAnsi="Arial" w:cs="Arial"/>
                <w:sz w:val="18"/>
                <w:szCs w:val="20"/>
                <w:lang w:val="en-GB" w:eastAsia="zh-CN"/>
              </w:rPr>
              <w:t xml:space="preserve">A </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hint="eastAsia"/>
                <w:sz w:val="18"/>
                <w:szCs w:val="20"/>
                <w:lang w:val="en-GB" w:eastAsia="zh-CN"/>
              </w:rPr>
              <w:t>12</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hint="eastAsia"/>
                <w:sz w:val="18"/>
                <w:szCs w:val="20"/>
                <w:lang w:val="en-GB" w:eastAsia="zh-CN"/>
              </w:rPr>
              <w:t>4</w:t>
            </w:r>
            <w:r w:rsidRPr="00811C35">
              <w:rPr>
                <w:rFonts w:ascii="Arial" w:eastAsia="Times New Roman" w:hAnsi="Arial" w:cs="Arial"/>
                <w:sz w:val="18"/>
                <w:szCs w:val="20"/>
                <w:lang w:val="en-GB"/>
              </w:rPr>
              <w:t>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Times New Roman"/>
                <w:sz w:val="18"/>
                <w:szCs w:val="20"/>
                <w:lang w:val="en-GB"/>
              </w:rPr>
              <w:t>30</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Times New Roman"/>
                <w:sz w:val="18"/>
                <w:szCs w:val="20"/>
                <w:lang w:val="en-GB"/>
              </w:rPr>
              <w:t>66</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CA_</w:t>
            </w:r>
            <w:r w:rsidRPr="00811C35">
              <w:rPr>
                <w:rFonts w:ascii="Arial" w:eastAsia="SimSun" w:hAnsi="Arial" w:cs="Arial" w:hint="eastAsia"/>
                <w:sz w:val="18"/>
                <w:szCs w:val="20"/>
                <w:lang w:val="en-GB" w:eastAsia="zh-CN"/>
              </w:rPr>
              <w:t>12</w:t>
            </w:r>
            <w:r w:rsidRPr="00811C35">
              <w:rPr>
                <w:rFonts w:ascii="Arial" w:eastAsia="Times New Roman" w:hAnsi="Arial" w:cs="Arial"/>
                <w:sz w:val="18"/>
                <w:szCs w:val="20"/>
                <w:lang w:val="en-GB" w:eastAsia="zh-CN"/>
              </w:rPr>
              <w:t>A-</w:t>
            </w:r>
            <w:r w:rsidRPr="00811C35">
              <w:rPr>
                <w:rFonts w:ascii="Arial" w:eastAsia="Times New Roman" w:hAnsi="Arial" w:cs="Arial" w:hint="eastAsia"/>
                <w:sz w:val="18"/>
                <w:szCs w:val="20"/>
                <w:lang w:val="en-GB" w:eastAsia="zh-CN"/>
              </w:rPr>
              <w:t>30</w:t>
            </w:r>
            <w:r w:rsidRPr="00811C35">
              <w:rPr>
                <w:rFonts w:ascii="Arial" w:eastAsia="Times New Roman" w:hAnsi="Arial" w:cs="Arial"/>
                <w:sz w:val="18"/>
                <w:szCs w:val="20"/>
                <w:lang w:val="en-GB" w:eastAsia="zh-CN"/>
              </w:rPr>
              <w:t>A-</w:t>
            </w:r>
            <w:r w:rsidRPr="00811C35">
              <w:rPr>
                <w:rFonts w:ascii="Arial" w:eastAsia="Times New Roman" w:hAnsi="Arial" w:cs="Arial" w:hint="eastAsia"/>
                <w:sz w:val="18"/>
                <w:szCs w:val="20"/>
                <w:lang w:val="en-GB" w:eastAsia="zh-CN"/>
              </w:rPr>
              <w:t>6</w:t>
            </w:r>
            <w:r w:rsidRPr="00811C35">
              <w:rPr>
                <w:rFonts w:ascii="Arial" w:eastAsia="SimSun" w:hAnsi="Arial" w:cs="Arial" w:hint="eastAsia"/>
                <w:sz w:val="18"/>
                <w:szCs w:val="20"/>
                <w:lang w:val="en-GB" w:eastAsia="zh-CN"/>
              </w:rPr>
              <w:t>6</w:t>
            </w:r>
            <w:r w:rsidRPr="00811C35">
              <w:rPr>
                <w:rFonts w:ascii="Arial" w:eastAsia="Times New Roman" w:hAnsi="Arial" w:cs="Arial"/>
                <w:sz w:val="18"/>
                <w:szCs w:val="20"/>
                <w:lang w:val="en-GB" w:eastAsia="zh-CN"/>
              </w:rPr>
              <w:t>A-66A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hint="eastAsia"/>
                <w:sz w:val="18"/>
                <w:szCs w:val="20"/>
                <w:lang w:val="en-GB" w:eastAsia="zh-CN"/>
              </w:rPr>
              <w:t>12</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hint="eastAsia"/>
                <w:sz w:val="18"/>
                <w:szCs w:val="20"/>
                <w:lang w:val="en-GB" w:eastAsia="zh-CN"/>
              </w:rPr>
              <w:t>6</w:t>
            </w:r>
            <w:r w:rsidRPr="00811C35">
              <w:rPr>
                <w:rFonts w:ascii="Arial" w:eastAsia="Times New Roman" w:hAnsi="Arial" w:cs="Arial"/>
                <w:sz w:val="18"/>
                <w:szCs w:val="20"/>
                <w:lang w:val="en-GB"/>
              </w:rPr>
              <w:t>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Times New Roman"/>
                <w:sz w:val="18"/>
                <w:szCs w:val="20"/>
                <w:lang w:val="en-GB"/>
              </w:rPr>
              <w:t>30</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Times New Roman"/>
                <w:sz w:val="18"/>
                <w:szCs w:val="20"/>
                <w:lang w:val="en-GB"/>
              </w:rPr>
              <w:t>66</w:t>
            </w:r>
          </w:p>
        </w:tc>
        <w:tc>
          <w:tcPr>
            <w:tcW w:w="3690" w:type="dxa"/>
            <w:gridSpan w:val="14"/>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rPr>
              <w:t>See CA_66A-66A Bandwidth Combination Set 0 in Table 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bCs/>
                <w:sz w:val="18"/>
                <w:szCs w:val="20"/>
                <w:lang w:eastAsia="ko-KR"/>
              </w:rPr>
              <w:t>CA_13A-46A-66A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w:t>
            </w: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hint="eastAsia"/>
                <w:sz w:val="18"/>
                <w:szCs w:val="20"/>
                <w:lang w:val="en-GB" w:eastAsia="zh-CN"/>
              </w:rPr>
              <w:t>13</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hint="eastAsia"/>
                <w:sz w:val="18"/>
                <w:szCs w:val="20"/>
                <w:lang w:val="en-GB" w:eastAsia="zh-CN"/>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hint="eastAsia"/>
                <w:sz w:val="18"/>
                <w:szCs w:val="20"/>
                <w:lang w:val="en-GB" w:eastAsia="zh-CN"/>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50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Times New Roman" w:hint="eastAsia"/>
                <w:sz w:val="18"/>
                <w:szCs w:val="20"/>
                <w:lang w:val="en-GB" w:eastAsia="zh-CN"/>
              </w:rPr>
              <w:t>46</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hint="eastAsia"/>
                <w:sz w:val="18"/>
                <w:szCs w:val="20"/>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Times New Roman" w:hint="eastAsia"/>
                <w:sz w:val="18"/>
                <w:szCs w:val="20"/>
                <w:lang w:val="en-GB" w:eastAsia="zh-CN"/>
              </w:rPr>
              <w:t>66</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hint="eastAsia"/>
                <w:sz w:val="18"/>
                <w:szCs w:val="20"/>
                <w:lang w:val="en-GB" w:eastAsia="zh-CN"/>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hint="eastAsia"/>
                <w:sz w:val="18"/>
                <w:szCs w:val="20"/>
                <w:lang w:val="en-GB" w:eastAsia="zh-CN"/>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hint="eastAsia"/>
                <w:sz w:val="18"/>
                <w:szCs w:val="20"/>
                <w:lang w:val="en-GB" w:eastAsia="zh-CN"/>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hint="eastAsia"/>
                <w:sz w:val="18"/>
                <w:szCs w:val="20"/>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bCs/>
                <w:sz w:val="18"/>
                <w:szCs w:val="20"/>
                <w:lang w:eastAsia="ko-KR"/>
              </w:rPr>
              <w:t>CA_13A-46C-66A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13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70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46</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See CA_46C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66</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bCs/>
                <w:sz w:val="18"/>
                <w:szCs w:val="20"/>
                <w:lang w:eastAsia="ko-KR"/>
              </w:rPr>
              <w:t>CA_13A-46D-66A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13</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90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46</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See CA_46D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66</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CA_</w:t>
            </w:r>
            <w:r w:rsidRPr="00811C35">
              <w:rPr>
                <w:rFonts w:ascii="Arial" w:eastAsia="SimSun" w:hAnsi="Arial" w:cs="Arial" w:hint="eastAsia"/>
                <w:sz w:val="18"/>
                <w:szCs w:val="20"/>
                <w:lang w:val="en-GB" w:eastAsia="zh-CN"/>
              </w:rPr>
              <w:t>13</w:t>
            </w:r>
            <w:r w:rsidRPr="00811C35">
              <w:rPr>
                <w:rFonts w:ascii="Arial" w:eastAsia="Times New Roman" w:hAnsi="Arial" w:cs="Arial"/>
                <w:sz w:val="18"/>
                <w:szCs w:val="20"/>
                <w:lang w:val="en-GB" w:eastAsia="zh-CN"/>
              </w:rPr>
              <w:t>A-</w:t>
            </w:r>
            <w:r w:rsidRPr="00811C35">
              <w:rPr>
                <w:rFonts w:ascii="Arial" w:eastAsia="Times New Roman" w:hAnsi="Arial" w:cs="Arial" w:hint="eastAsia"/>
                <w:sz w:val="18"/>
                <w:szCs w:val="20"/>
                <w:lang w:val="en-GB" w:eastAsia="zh-CN"/>
              </w:rPr>
              <w:t>48</w:t>
            </w:r>
            <w:r w:rsidRPr="00811C35">
              <w:rPr>
                <w:rFonts w:ascii="Arial" w:eastAsia="Times New Roman" w:hAnsi="Arial" w:cs="Arial"/>
                <w:sz w:val="18"/>
                <w:szCs w:val="20"/>
                <w:lang w:val="en-GB" w:eastAsia="zh-CN"/>
              </w:rPr>
              <w:t>A-</w:t>
            </w:r>
            <w:r w:rsidRPr="00811C35">
              <w:rPr>
                <w:rFonts w:ascii="Arial" w:eastAsia="Times New Roman" w:hAnsi="Arial" w:cs="Arial" w:hint="eastAsia"/>
                <w:sz w:val="18"/>
                <w:szCs w:val="20"/>
                <w:lang w:val="en-GB" w:eastAsia="zh-CN"/>
              </w:rPr>
              <w:t>6</w:t>
            </w:r>
            <w:r w:rsidRPr="00811C35">
              <w:rPr>
                <w:rFonts w:ascii="Arial" w:eastAsia="SimSun" w:hAnsi="Arial" w:cs="Arial" w:hint="eastAsia"/>
                <w:sz w:val="18"/>
                <w:szCs w:val="20"/>
                <w:lang w:val="en-GB" w:eastAsia="zh-CN"/>
              </w:rPr>
              <w:t>6</w:t>
            </w:r>
            <w:r w:rsidRPr="00811C35">
              <w:rPr>
                <w:rFonts w:ascii="Arial" w:eastAsia="Times New Roman" w:hAnsi="Arial" w:cs="Arial"/>
                <w:sz w:val="18"/>
                <w:szCs w:val="20"/>
                <w:lang w:val="en-GB" w:eastAsia="zh-CN"/>
              </w:rPr>
              <w:t xml:space="preserve">A </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hint="eastAsia"/>
                <w:sz w:val="18"/>
                <w:szCs w:val="20"/>
                <w:lang w:val="en-GB" w:eastAsia="zh-CN"/>
              </w:rPr>
              <w:t>13</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50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Times New Roman"/>
                <w:sz w:val="18"/>
                <w:szCs w:val="20"/>
                <w:lang w:val="en-GB"/>
              </w:rPr>
              <w:t>48</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eastAsia="zh-CN"/>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Times New Roman"/>
                <w:sz w:val="18"/>
                <w:szCs w:val="20"/>
                <w:lang w:val="en-GB"/>
              </w:rPr>
              <w:t>66</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CA_</w:t>
            </w:r>
            <w:r w:rsidRPr="00811C35">
              <w:rPr>
                <w:rFonts w:ascii="Arial" w:eastAsia="SimSun" w:hAnsi="Arial" w:cs="Arial" w:hint="eastAsia"/>
                <w:sz w:val="18"/>
                <w:szCs w:val="20"/>
                <w:lang w:val="en-GB" w:eastAsia="zh-CN"/>
              </w:rPr>
              <w:t>13</w:t>
            </w:r>
            <w:r w:rsidRPr="00811C35">
              <w:rPr>
                <w:rFonts w:ascii="Arial" w:eastAsia="Times New Roman" w:hAnsi="Arial" w:cs="Arial"/>
                <w:sz w:val="18"/>
                <w:szCs w:val="20"/>
                <w:lang w:val="en-GB" w:eastAsia="zh-CN"/>
              </w:rPr>
              <w:t>A-</w:t>
            </w:r>
            <w:r w:rsidRPr="00811C35">
              <w:rPr>
                <w:rFonts w:ascii="Arial" w:eastAsia="Times New Roman" w:hAnsi="Arial" w:cs="Arial" w:hint="eastAsia"/>
                <w:sz w:val="18"/>
                <w:szCs w:val="20"/>
                <w:lang w:val="en-GB" w:eastAsia="zh-CN"/>
              </w:rPr>
              <w:t>48</w:t>
            </w:r>
            <w:r w:rsidRPr="00811C35">
              <w:rPr>
                <w:rFonts w:ascii="Arial" w:eastAsia="Times New Roman" w:hAnsi="Arial" w:cs="Arial"/>
                <w:sz w:val="18"/>
                <w:szCs w:val="20"/>
                <w:lang w:val="en-GB" w:eastAsia="zh-CN"/>
              </w:rPr>
              <w:t>A-48A-</w:t>
            </w:r>
            <w:r w:rsidRPr="00811C35">
              <w:rPr>
                <w:rFonts w:ascii="Arial" w:eastAsia="Times New Roman" w:hAnsi="Arial" w:cs="Arial" w:hint="eastAsia"/>
                <w:sz w:val="18"/>
                <w:szCs w:val="20"/>
                <w:lang w:val="en-GB" w:eastAsia="zh-CN"/>
              </w:rPr>
              <w:t>6</w:t>
            </w:r>
            <w:r w:rsidRPr="00811C35">
              <w:rPr>
                <w:rFonts w:ascii="Arial" w:eastAsia="SimSun" w:hAnsi="Arial" w:cs="Arial" w:hint="eastAsia"/>
                <w:sz w:val="18"/>
                <w:szCs w:val="20"/>
                <w:lang w:val="en-GB" w:eastAsia="zh-CN"/>
              </w:rPr>
              <w:t>6</w:t>
            </w:r>
            <w:r w:rsidRPr="00811C35">
              <w:rPr>
                <w:rFonts w:ascii="Arial" w:eastAsia="Times New Roman" w:hAnsi="Arial" w:cs="Arial"/>
                <w:sz w:val="18"/>
                <w:szCs w:val="20"/>
                <w:lang w:val="en-GB" w:eastAsia="zh-CN"/>
              </w:rPr>
              <w:t xml:space="preserve">A </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hint="eastAsia"/>
                <w:sz w:val="18"/>
                <w:szCs w:val="20"/>
                <w:lang w:val="en-GB" w:eastAsia="zh-CN"/>
              </w:rPr>
              <w:t>13</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70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Times New Roman"/>
                <w:sz w:val="18"/>
                <w:szCs w:val="20"/>
                <w:lang w:val="en-GB"/>
              </w:rPr>
              <w:t>48</w:t>
            </w:r>
          </w:p>
        </w:tc>
        <w:tc>
          <w:tcPr>
            <w:tcW w:w="3690" w:type="dxa"/>
            <w:gridSpan w:val="14"/>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See CA_</w:t>
            </w:r>
            <w:r w:rsidRPr="00811C35">
              <w:rPr>
                <w:rFonts w:ascii="Arial" w:eastAsia="Times New Roman" w:hAnsi="Arial" w:cs="Times New Roman"/>
                <w:sz w:val="18"/>
                <w:szCs w:val="20"/>
                <w:lang w:val="en-GB" w:eastAsia="ko-KR"/>
              </w:rPr>
              <w:t>48A-48A</w:t>
            </w:r>
            <w:r w:rsidRPr="00811C35">
              <w:rPr>
                <w:rFonts w:ascii="Arial" w:eastAsia="Times New Roman" w:hAnsi="Arial" w:cs="Times New Roman"/>
                <w:sz w:val="18"/>
                <w:szCs w:val="20"/>
                <w:lang w:eastAsia="ko-KR"/>
              </w:rPr>
              <w:t xml:space="preserve"> Bandwidth Combination Set 0 in Table 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Times New Roman"/>
                <w:sz w:val="18"/>
                <w:szCs w:val="20"/>
                <w:lang w:val="en-GB"/>
              </w:rPr>
              <w:t>66</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CA_</w:t>
            </w:r>
            <w:r w:rsidRPr="00811C35">
              <w:rPr>
                <w:rFonts w:ascii="Arial" w:eastAsia="SimSun" w:hAnsi="Arial" w:cs="Arial" w:hint="eastAsia"/>
                <w:sz w:val="18"/>
                <w:szCs w:val="20"/>
                <w:lang w:val="en-GB" w:eastAsia="zh-CN"/>
              </w:rPr>
              <w:t>13</w:t>
            </w:r>
            <w:r w:rsidRPr="00811C35">
              <w:rPr>
                <w:rFonts w:ascii="Arial" w:eastAsia="Times New Roman" w:hAnsi="Arial" w:cs="Arial"/>
                <w:sz w:val="18"/>
                <w:szCs w:val="20"/>
                <w:lang w:val="en-GB" w:eastAsia="zh-CN"/>
              </w:rPr>
              <w:t>A-</w:t>
            </w:r>
            <w:r w:rsidRPr="00811C35">
              <w:rPr>
                <w:rFonts w:ascii="Arial" w:eastAsia="Times New Roman" w:hAnsi="Arial" w:cs="Arial" w:hint="eastAsia"/>
                <w:sz w:val="18"/>
                <w:szCs w:val="20"/>
                <w:lang w:val="en-GB" w:eastAsia="zh-CN"/>
              </w:rPr>
              <w:t>48</w:t>
            </w:r>
            <w:r w:rsidRPr="00811C35">
              <w:rPr>
                <w:rFonts w:ascii="Arial" w:eastAsia="Times New Roman" w:hAnsi="Arial" w:cs="Arial"/>
                <w:sz w:val="18"/>
                <w:szCs w:val="20"/>
                <w:lang w:val="en-GB" w:eastAsia="zh-CN"/>
              </w:rPr>
              <w:t>C-</w:t>
            </w:r>
            <w:r w:rsidRPr="00811C35">
              <w:rPr>
                <w:rFonts w:ascii="Arial" w:eastAsia="Times New Roman" w:hAnsi="Arial" w:cs="Arial" w:hint="eastAsia"/>
                <w:sz w:val="18"/>
                <w:szCs w:val="20"/>
                <w:lang w:val="en-GB" w:eastAsia="zh-CN"/>
              </w:rPr>
              <w:t>6</w:t>
            </w:r>
            <w:r w:rsidRPr="00811C35">
              <w:rPr>
                <w:rFonts w:ascii="Arial" w:eastAsia="SimSun" w:hAnsi="Arial" w:cs="Arial" w:hint="eastAsia"/>
                <w:sz w:val="18"/>
                <w:szCs w:val="20"/>
                <w:lang w:val="en-GB" w:eastAsia="zh-CN"/>
              </w:rPr>
              <w:t>6</w:t>
            </w:r>
            <w:r w:rsidRPr="00811C35">
              <w:rPr>
                <w:rFonts w:ascii="Arial" w:eastAsia="Times New Roman" w:hAnsi="Arial" w:cs="Arial"/>
                <w:sz w:val="18"/>
                <w:szCs w:val="20"/>
                <w:lang w:val="en-GB" w:eastAsia="zh-CN"/>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hint="eastAsia"/>
                <w:sz w:val="18"/>
                <w:szCs w:val="20"/>
                <w:lang w:val="en-GB" w:eastAsia="zh-CN"/>
              </w:rPr>
              <w:t>13</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70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Times New Roman"/>
                <w:sz w:val="18"/>
                <w:szCs w:val="20"/>
                <w:lang w:val="en-GB"/>
              </w:rPr>
              <w:t>48</w:t>
            </w:r>
          </w:p>
        </w:tc>
        <w:tc>
          <w:tcPr>
            <w:tcW w:w="3690" w:type="dxa"/>
            <w:gridSpan w:val="14"/>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See CA_</w:t>
            </w:r>
            <w:r w:rsidRPr="00811C35">
              <w:rPr>
                <w:rFonts w:ascii="Arial" w:eastAsia="Times New Roman" w:hAnsi="Arial" w:cs="Times New Roman"/>
                <w:sz w:val="18"/>
                <w:szCs w:val="20"/>
                <w:lang w:val="en-GB" w:eastAsia="ko-KR"/>
              </w:rPr>
              <w:t>48C</w:t>
            </w:r>
            <w:r w:rsidRPr="00811C35">
              <w:rPr>
                <w:rFonts w:ascii="Arial" w:eastAsia="Times New Roman" w:hAnsi="Arial" w:cs="Times New Roman"/>
                <w:sz w:val="18"/>
                <w:szCs w:val="20"/>
                <w:lang w:eastAsia="ko-KR"/>
              </w:rPr>
              <w:t xml:space="preserve">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Times New Roman"/>
                <w:sz w:val="18"/>
                <w:szCs w:val="20"/>
                <w:lang w:val="en-GB"/>
              </w:rPr>
              <w:t>66</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CA_</w:t>
            </w:r>
            <w:r w:rsidRPr="00811C35">
              <w:rPr>
                <w:rFonts w:ascii="Arial" w:eastAsia="SimSun" w:hAnsi="Arial" w:cs="Arial"/>
                <w:sz w:val="18"/>
                <w:szCs w:val="20"/>
                <w:lang w:val="en-GB" w:eastAsia="zh-CN"/>
              </w:rPr>
              <w:t>13</w:t>
            </w:r>
            <w:r w:rsidRPr="00811C35">
              <w:rPr>
                <w:rFonts w:ascii="Arial" w:eastAsia="Times New Roman" w:hAnsi="Arial" w:cs="Arial"/>
                <w:sz w:val="18"/>
                <w:szCs w:val="20"/>
                <w:lang w:val="en-GB" w:eastAsia="zh-CN"/>
              </w:rPr>
              <w:t>A-48A-6</w:t>
            </w:r>
            <w:r w:rsidRPr="00811C35">
              <w:rPr>
                <w:rFonts w:ascii="Arial" w:eastAsia="SimSun" w:hAnsi="Arial" w:cs="Arial"/>
                <w:sz w:val="18"/>
                <w:szCs w:val="20"/>
                <w:lang w:val="en-GB" w:eastAsia="zh-CN"/>
              </w:rPr>
              <w:t>6</w:t>
            </w:r>
            <w:r w:rsidRPr="00811C35">
              <w:rPr>
                <w:rFonts w:ascii="Arial" w:eastAsia="Times New Roman" w:hAnsi="Arial" w:cs="Arial"/>
                <w:sz w:val="18"/>
                <w:szCs w:val="20"/>
                <w:lang w:val="en-GB" w:eastAsia="zh-CN"/>
              </w:rPr>
              <w:t>B</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zh-CN"/>
              </w:rPr>
              <w:t>13</w:t>
            </w:r>
          </w:p>
        </w:tc>
        <w:tc>
          <w:tcPr>
            <w:tcW w:w="592" w:type="dxa"/>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Times New Roman"/>
                <w:sz w:val="18"/>
                <w:szCs w:val="20"/>
                <w:lang w:val="en-GB"/>
              </w:rPr>
              <w:t>48</w:t>
            </w:r>
          </w:p>
        </w:tc>
        <w:tc>
          <w:tcPr>
            <w:tcW w:w="592" w:type="dxa"/>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Times New Roman"/>
                <w:sz w:val="18"/>
                <w:szCs w:val="20"/>
                <w:lang w:val="en-GB"/>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18"/>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CA_</w:t>
            </w:r>
            <w:r w:rsidRPr="00811C35">
              <w:rPr>
                <w:rFonts w:ascii="Arial" w:eastAsia="SimSun" w:hAnsi="Arial" w:cs="Arial"/>
                <w:sz w:val="18"/>
                <w:szCs w:val="20"/>
                <w:lang w:val="en-GB" w:eastAsia="zh-CN"/>
              </w:rPr>
              <w:t>13</w:t>
            </w:r>
            <w:r w:rsidRPr="00811C35">
              <w:rPr>
                <w:rFonts w:ascii="Arial" w:eastAsia="Times New Roman" w:hAnsi="Arial" w:cs="Arial"/>
                <w:sz w:val="18"/>
                <w:szCs w:val="20"/>
                <w:lang w:val="en-GB" w:eastAsia="zh-CN"/>
              </w:rPr>
              <w:t>A-48A-6</w:t>
            </w:r>
            <w:r w:rsidRPr="00811C35">
              <w:rPr>
                <w:rFonts w:ascii="Arial" w:eastAsia="SimSun" w:hAnsi="Arial" w:cs="Arial"/>
                <w:sz w:val="18"/>
                <w:szCs w:val="20"/>
                <w:lang w:val="en-GB" w:eastAsia="zh-CN"/>
              </w:rPr>
              <w:t>6</w:t>
            </w:r>
            <w:r w:rsidRPr="00811C35">
              <w:rPr>
                <w:rFonts w:ascii="Arial" w:eastAsia="Times New Roman" w:hAnsi="Arial" w:cs="Arial"/>
                <w:sz w:val="18"/>
                <w:szCs w:val="20"/>
                <w:lang w:val="en-GB" w:eastAsia="zh-CN"/>
              </w:rPr>
              <w:t>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zh-CN"/>
              </w:rPr>
              <w:t>13</w:t>
            </w:r>
          </w:p>
        </w:tc>
        <w:tc>
          <w:tcPr>
            <w:tcW w:w="592" w:type="dxa"/>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Times New Roman"/>
                <w:sz w:val="18"/>
                <w:szCs w:val="20"/>
                <w:lang w:val="en-GB"/>
              </w:rPr>
              <w:t>48</w:t>
            </w:r>
          </w:p>
        </w:tc>
        <w:tc>
          <w:tcPr>
            <w:tcW w:w="592" w:type="dxa"/>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Times New Roman"/>
                <w:sz w:val="18"/>
                <w:szCs w:val="20"/>
                <w:lang w:val="en-GB"/>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18"/>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zh-CN"/>
              </w:rPr>
              <w:t>CA_14A-30A-66A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w:t>
            </w: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hint="eastAsia"/>
                <w:sz w:val="18"/>
                <w:szCs w:val="20"/>
                <w:lang w:val="en-GB" w:eastAsia="zh-CN"/>
              </w:rPr>
              <w:t>14</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40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Times New Roman" w:hint="eastAsia"/>
                <w:sz w:val="18"/>
                <w:szCs w:val="20"/>
                <w:lang w:val="en-GB" w:eastAsia="zh-CN"/>
              </w:rPr>
              <w:t>30</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Times New Roman" w:hint="eastAsia"/>
                <w:sz w:val="18"/>
                <w:szCs w:val="20"/>
                <w:lang w:val="en-GB" w:eastAsia="zh-CN"/>
              </w:rPr>
              <w:t>66</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CA_14A-30A-66A-66A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w:t>
            </w: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bCs/>
                <w:sz w:val="18"/>
                <w:szCs w:val="20"/>
                <w:lang w:eastAsia="ko-KR"/>
              </w:rPr>
              <w:t>14</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18"/>
                <w:lang w:val="en-GB"/>
              </w:rPr>
              <w:t>60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18"/>
                <w:lang w:val="en-GB"/>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Times New Roman"/>
                <w:bCs/>
                <w:sz w:val="18"/>
                <w:szCs w:val="20"/>
                <w:lang w:eastAsia="ko-KR"/>
              </w:rPr>
              <w:t>30</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Times New Roman"/>
                <w:bCs/>
                <w:sz w:val="18"/>
                <w:szCs w:val="20"/>
                <w:lang w:eastAsia="ko-KR"/>
              </w:rPr>
              <w:t>66</w:t>
            </w:r>
          </w:p>
        </w:tc>
        <w:tc>
          <w:tcPr>
            <w:tcW w:w="3690" w:type="dxa"/>
            <w:gridSpan w:val="14"/>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See CA_66A-66A Bandwidth combination set 0 in Table 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eastAsia="ko-KR"/>
              </w:rPr>
              <w:t>CA_</w:t>
            </w:r>
            <w:r w:rsidRPr="00811C35">
              <w:rPr>
                <w:rFonts w:ascii="Arial" w:eastAsia="Times New Roman" w:hAnsi="Arial" w:cs="Arial"/>
                <w:sz w:val="18"/>
                <w:szCs w:val="20"/>
              </w:rPr>
              <w:t>19A</w:t>
            </w:r>
            <w:r w:rsidRPr="00811C35">
              <w:rPr>
                <w:rFonts w:ascii="Arial" w:eastAsia="Times New Roman" w:hAnsi="Arial" w:cs="Arial"/>
                <w:sz w:val="18"/>
                <w:szCs w:val="20"/>
                <w:lang w:eastAsia="ko-KR"/>
              </w:rPr>
              <w:t>-</w:t>
            </w:r>
            <w:r w:rsidRPr="00811C35">
              <w:rPr>
                <w:rFonts w:ascii="Arial" w:eastAsia="Times New Roman" w:hAnsi="Arial" w:cs="Arial"/>
                <w:sz w:val="18"/>
                <w:szCs w:val="20"/>
              </w:rPr>
              <w:t>21A</w:t>
            </w:r>
            <w:r w:rsidRPr="00811C35">
              <w:rPr>
                <w:rFonts w:ascii="Arial" w:eastAsia="Times New Roman" w:hAnsi="Arial" w:cs="Arial"/>
                <w:sz w:val="18"/>
                <w:szCs w:val="20"/>
                <w:lang w:eastAsia="ko-KR"/>
              </w:rPr>
              <w:t>-</w:t>
            </w:r>
            <w:r w:rsidRPr="00811C35">
              <w:rPr>
                <w:rFonts w:ascii="Arial" w:eastAsia="Times New Roman" w:hAnsi="Arial" w:cs="Arial"/>
                <w:sz w:val="18"/>
                <w:szCs w:val="20"/>
              </w:rPr>
              <w:t>42A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CA_19A-21A, CA_19A-42A</w:t>
            </w:r>
            <w:r w:rsidRPr="00811C35">
              <w:rPr>
                <w:rFonts w:ascii="Arial" w:eastAsia="Times New Roman" w:hAnsi="Arial" w:cs="Times New Roman"/>
                <w:noProof/>
                <w:sz w:val="18"/>
                <w:szCs w:val="20"/>
                <w:vertAlign w:val="superscript"/>
                <w:lang w:val="en-GB" w:eastAsia="ko-KR"/>
              </w:rPr>
              <w:t>6</w:t>
            </w:r>
            <w:r w:rsidRPr="00811C35">
              <w:rPr>
                <w:rFonts w:ascii="Arial" w:eastAsia="Times New Roman" w:hAnsi="Arial" w:cs="Arial"/>
                <w:sz w:val="18"/>
                <w:szCs w:val="20"/>
                <w:lang w:val="en-GB"/>
              </w:rPr>
              <w:t>, CA_21A-42A</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19</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50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21</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42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CA_</w:t>
            </w:r>
            <w:r w:rsidRPr="00811C35">
              <w:rPr>
                <w:rFonts w:ascii="Arial" w:eastAsia="Times New Roman" w:hAnsi="Arial" w:cs="Arial" w:hint="eastAsia"/>
                <w:sz w:val="18"/>
                <w:szCs w:val="20"/>
                <w:lang w:val="en-GB"/>
              </w:rPr>
              <w:t>19</w:t>
            </w:r>
            <w:r w:rsidRPr="00811C35">
              <w:rPr>
                <w:rFonts w:ascii="Arial" w:eastAsia="Times New Roman" w:hAnsi="Arial" w:cs="Arial"/>
                <w:sz w:val="18"/>
                <w:szCs w:val="20"/>
                <w:lang w:val="en-GB" w:eastAsia="ko-KR"/>
              </w:rPr>
              <w:t>A-</w:t>
            </w:r>
            <w:r w:rsidRPr="00811C35">
              <w:rPr>
                <w:rFonts w:ascii="Arial" w:eastAsia="Times New Roman" w:hAnsi="Arial" w:cs="Arial" w:hint="eastAsia"/>
                <w:sz w:val="18"/>
                <w:szCs w:val="20"/>
                <w:lang w:val="en-GB"/>
              </w:rPr>
              <w:t>21</w:t>
            </w:r>
            <w:r w:rsidRPr="00811C35">
              <w:rPr>
                <w:rFonts w:ascii="Arial" w:eastAsia="Times New Roman" w:hAnsi="Arial" w:cs="Arial"/>
                <w:sz w:val="18"/>
                <w:szCs w:val="20"/>
                <w:lang w:val="en-GB" w:eastAsia="ko-KR"/>
              </w:rPr>
              <w:t>A-42C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CA_19A-21A, CA_19A-42A</w:t>
            </w:r>
            <w:r w:rsidRPr="00811C35">
              <w:rPr>
                <w:rFonts w:ascii="Arial" w:eastAsia="Times New Roman" w:hAnsi="Arial" w:cs="Arial"/>
                <w:sz w:val="18"/>
                <w:szCs w:val="20"/>
                <w:vertAlign w:val="superscript"/>
                <w:lang w:val="en-GB"/>
              </w:rPr>
              <w:t>6</w:t>
            </w:r>
            <w:r w:rsidRPr="00811C35">
              <w:rPr>
                <w:rFonts w:ascii="Arial" w:eastAsia="Times New Roman" w:hAnsi="Arial" w:cs="Arial"/>
                <w:sz w:val="18"/>
                <w:szCs w:val="20"/>
                <w:lang w:val="en-GB"/>
              </w:rPr>
              <w:t>, CA_21A-42A</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19</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rPr>
              <w:t>70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21</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42</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See CA_</w:t>
            </w:r>
            <w:r w:rsidRPr="00811C35">
              <w:rPr>
                <w:rFonts w:ascii="Arial" w:eastAsia="Times New Roman" w:hAnsi="Arial" w:cs="Arial" w:hint="eastAsia"/>
                <w:sz w:val="18"/>
                <w:szCs w:val="20"/>
                <w:lang w:val="en-GB"/>
              </w:rPr>
              <w:t>42</w:t>
            </w:r>
            <w:r w:rsidRPr="00811C35">
              <w:rPr>
                <w:rFonts w:ascii="Arial" w:eastAsia="Times New Roman" w:hAnsi="Arial" w:cs="Arial"/>
                <w:sz w:val="18"/>
                <w:szCs w:val="20"/>
                <w:lang w:val="en-GB"/>
              </w:rPr>
              <w:t>C Bandwidth combination set 0</w:t>
            </w:r>
            <w:r w:rsidRPr="00811C35">
              <w:rPr>
                <w:rFonts w:ascii="Arial" w:eastAsia="SimSun" w:hAnsi="Arial" w:cs="Arial" w:hint="eastAsia"/>
                <w:sz w:val="18"/>
                <w:szCs w:val="20"/>
                <w:lang w:val="en-GB" w:eastAsia="zh-CN"/>
              </w:rPr>
              <w:t xml:space="preserve"> </w:t>
            </w:r>
            <w:r w:rsidRPr="00811C35">
              <w:rPr>
                <w:rFonts w:ascii="Arial" w:eastAsia="Times New Roman" w:hAnsi="Arial" w:cs="Arial"/>
                <w:sz w:val="18"/>
                <w:szCs w:val="20"/>
                <w:lang w:val="en-GB"/>
              </w:rPr>
              <w:t>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CA_</w:t>
            </w:r>
            <w:r w:rsidRPr="00811C35">
              <w:rPr>
                <w:rFonts w:ascii="Arial" w:eastAsia="Times New Roman" w:hAnsi="Arial" w:cs="Arial"/>
                <w:sz w:val="18"/>
                <w:szCs w:val="20"/>
                <w:lang w:val="en-GB" w:eastAsia="zh-CN"/>
              </w:rPr>
              <w:t>20A-32A-42A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20</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45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32</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42</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CA_</w:t>
            </w:r>
            <w:r w:rsidRPr="00811C35">
              <w:rPr>
                <w:rFonts w:ascii="Arial" w:eastAsia="Times New Roman" w:hAnsi="Arial" w:cs="Arial"/>
                <w:sz w:val="18"/>
                <w:szCs w:val="20"/>
                <w:lang w:val="en-GB" w:eastAsia="zh-CN"/>
              </w:rPr>
              <w:t>20A-32A-43A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18"/>
                <w:lang w:val="en-GB" w:eastAsia="zh-CN"/>
              </w:rPr>
              <w:t>20</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45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kern w:val="2"/>
                <w:sz w:val="18"/>
                <w:szCs w:val="18"/>
                <w:lang w:val="en-GB" w:eastAsia="zh-CN"/>
              </w:rPr>
              <w:t>32</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18"/>
                <w:lang w:val="en-GB" w:eastAsia="zh-CN"/>
              </w:rPr>
              <w:t>43</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CA</w:t>
            </w:r>
            <w:r w:rsidRPr="00811C35">
              <w:rPr>
                <w:rFonts w:ascii="Arial" w:eastAsia="Times New Roman" w:hAnsi="Arial" w:cs="Arial"/>
                <w:sz w:val="18"/>
                <w:szCs w:val="20"/>
                <w:lang w:val="en-GB" w:eastAsia="zh-CN"/>
              </w:rPr>
              <w:t>_20A-38A-40A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20</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55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38</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40</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CA_</w:t>
            </w:r>
            <w:r w:rsidRPr="00811C35">
              <w:rPr>
                <w:rFonts w:ascii="Arial" w:eastAsia="SimSun" w:hAnsi="Arial" w:cs="Times New Roman" w:hint="eastAsia"/>
                <w:sz w:val="18"/>
                <w:szCs w:val="20"/>
                <w:lang w:eastAsia="zh-CN"/>
              </w:rPr>
              <w:t>20</w:t>
            </w:r>
            <w:r w:rsidRPr="00811C35">
              <w:rPr>
                <w:rFonts w:ascii="Arial" w:eastAsia="Times New Roman" w:hAnsi="Arial" w:cs="Times New Roman"/>
                <w:sz w:val="18"/>
                <w:szCs w:val="20"/>
                <w:lang w:eastAsia="ko-KR"/>
              </w:rPr>
              <w:t>A-</w:t>
            </w:r>
            <w:r w:rsidRPr="00811C35">
              <w:rPr>
                <w:rFonts w:ascii="Arial" w:eastAsia="SimSun" w:hAnsi="Arial" w:cs="Times New Roman" w:hint="eastAsia"/>
                <w:sz w:val="18"/>
                <w:szCs w:val="20"/>
                <w:lang w:eastAsia="zh-CN"/>
              </w:rPr>
              <w:t>38</w:t>
            </w:r>
            <w:r w:rsidRPr="00811C35">
              <w:rPr>
                <w:rFonts w:ascii="Arial" w:eastAsia="Times New Roman" w:hAnsi="Arial" w:cs="Times New Roman"/>
                <w:sz w:val="18"/>
                <w:szCs w:val="20"/>
                <w:lang w:eastAsia="ko-KR"/>
              </w:rPr>
              <w:t>A</w:t>
            </w:r>
            <w:r w:rsidRPr="00811C35">
              <w:rPr>
                <w:rFonts w:ascii="Arial" w:eastAsia="SimSun" w:hAnsi="Arial" w:cs="Times New Roman" w:hint="eastAsia"/>
                <w:sz w:val="18"/>
                <w:szCs w:val="20"/>
                <w:lang w:eastAsia="zh-CN"/>
              </w:rPr>
              <w:t>-40A-40A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w:t>
            </w: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20</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75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Arial"/>
                <w:sz w:val="18"/>
                <w:szCs w:val="20"/>
                <w:lang w:val="en-GB" w:eastAsia="zh-CN"/>
              </w:rPr>
              <w:t>38</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Arial"/>
                <w:sz w:val="18"/>
                <w:szCs w:val="20"/>
                <w:lang w:val="en-GB" w:eastAsia="zh-CN"/>
              </w:rPr>
              <w:t>40</w:t>
            </w:r>
          </w:p>
        </w:tc>
        <w:tc>
          <w:tcPr>
            <w:tcW w:w="3690" w:type="dxa"/>
            <w:gridSpan w:val="14"/>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See CA_40A-40A Bandwidth Combination Set 1 in Table 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CA_</w:t>
            </w:r>
            <w:r w:rsidRPr="00811C35">
              <w:rPr>
                <w:rFonts w:ascii="Arial" w:eastAsia="SimSun" w:hAnsi="Arial" w:cs="Times New Roman" w:hint="eastAsia"/>
                <w:sz w:val="18"/>
                <w:szCs w:val="20"/>
                <w:lang w:eastAsia="zh-CN"/>
              </w:rPr>
              <w:t>20</w:t>
            </w:r>
            <w:r w:rsidRPr="00811C35">
              <w:rPr>
                <w:rFonts w:ascii="Arial" w:eastAsia="Times New Roman" w:hAnsi="Arial" w:cs="Times New Roman"/>
                <w:sz w:val="18"/>
                <w:szCs w:val="20"/>
                <w:lang w:eastAsia="ko-KR"/>
              </w:rPr>
              <w:t>A-</w:t>
            </w:r>
            <w:r w:rsidRPr="00811C35">
              <w:rPr>
                <w:rFonts w:ascii="Arial" w:eastAsia="SimSun" w:hAnsi="Arial" w:cs="Times New Roman" w:hint="eastAsia"/>
                <w:sz w:val="18"/>
                <w:szCs w:val="20"/>
                <w:lang w:eastAsia="zh-CN"/>
              </w:rPr>
              <w:t>38</w:t>
            </w:r>
            <w:r w:rsidRPr="00811C35">
              <w:rPr>
                <w:rFonts w:ascii="Arial" w:eastAsia="Times New Roman" w:hAnsi="Arial" w:cs="Times New Roman"/>
                <w:sz w:val="18"/>
                <w:szCs w:val="20"/>
                <w:lang w:eastAsia="ko-KR"/>
              </w:rPr>
              <w:t>A</w:t>
            </w:r>
            <w:r w:rsidRPr="00811C35">
              <w:rPr>
                <w:rFonts w:ascii="Arial" w:eastAsia="SimSun" w:hAnsi="Arial" w:cs="Times New Roman" w:hint="eastAsia"/>
                <w:sz w:val="18"/>
                <w:szCs w:val="20"/>
                <w:lang w:eastAsia="zh-CN"/>
              </w:rPr>
              <w:t>-40C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w:t>
            </w: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20</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75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Arial"/>
                <w:sz w:val="18"/>
                <w:szCs w:val="20"/>
                <w:lang w:val="en-GB" w:eastAsia="zh-CN"/>
              </w:rPr>
              <w:t>38</w:t>
            </w:r>
          </w:p>
        </w:tc>
        <w:tc>
          <w:tcPr>
            <w:tcW w:w="592"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Arial"/>
                <w:sz w:val="18"/>
                <w:szCs w:val="20"/>
                <w:lang w:val="en-GB" w:eastAsia="zh-CN"/>
              </w:rPr>
              <w:t>40</w:t>
            </w:r>
          </w:p>
        </w:tc>
        <w:tc>
          <w:tcPr>
            <w:tcW w:w="3690" w:type="dxa"/>
            <w:gridSpan w:val="14"/>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See CA_40C Bandwidth Combination Set 1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CA_</w:t>
            </w:r>
            <w:r w:rsidRPr="00811C35">
              <w:rPr>
                <w:rFonts w:ascii="Arial" w:eastAsia="SimSun" w:hAnsi="Arial" w:cs="Times New Roman" w:hint="eastAsia"/>
                <w:sz w:val="18"/>
                <w:szCs w:val="20"/>
                <w:lang w:eastAsia="zh-CN"/>
              </w:rPr>
              <w:t>20</w:t>
            </w:r>
            <w:r w:rsidRPr="00811C35">
              <w:rPr>
                <w:rFonts w:ascii="Arial" w:eastAsia="Times New Roman" w:hAnsi="Arial" w:cs="Times New Roman"/>
                <w:sz w:val="18"/>
                <w:szCs w:val="20"/>
                <w:lang w:eastAsia="ko-KR"/>
              </w:rPr>
              <w:t>A-</w:t>
            </w:r>
            <w:r w:rsidRPr="00811C35">
              <w:rPr>
                <w:rFonts w:ascii="Arial" w:eastAsia="SimSun" w:hAnsi="Arial" w:cs="Times New Roman" w:hint="eastAsia"/>
                <w:sz w:val="18"/>
                <w:szCs w:val="20"/>
                <w:lang w:eastAsia="zh-CN"/>
              </w:rPr>
              <w:t>38</w:t>
            </w:r>
            <w:r w:rsidRPr="00811C35">
              <w:rPr>
                <w:rFonts w:ascii="Arial" w:eastAsia="Times New Roman" w:hAnsi="Arial" w:cs="Times New Roman"/>
                <w:sz w:val="18"/>
                <w:szCs w:val="20"/>
                <w:lang w:eastAsia="ko-KR"/>
              </w:rPr>
              <w:t>A</w:t>
            </w:r>
            <w:r w:rsidRPr="00811C35">
              <w:rPr>
                <w:rFonts w:ascii="Arial" w:eastAsia="SimSun" w:hAnsi="Arial" w:cs="Times New Roman" w:hint="eastAsia"/>
                <w:sz w:val="18"/>
                <w:szCs w:val="20"/>
                <w:lang w:eastAsia="zh-CN"/>
              </w:rPr>
              <w:t>-40D</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SimSun" w:hAnsi="Arial" w:cs="Times New Roman" w:hint="eastAsia"/>
                <w:sz w:val="18"/>
                <w:szCs w:val="20"/>
                <w:lang w:val="en-GB" w:eastAsia="zh-CN"/>
              </w:rPr>
              <w:t>-</w:t>
            </w: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SimSun" w:hAnsi="Arial" w:cs="Times New Roman" w:hint="eastAsia"/>
                <w:sz w:val="18"/>
                <w:szCs w:val="20"/>
                <w:lang w:val="en-GB" w:eastAsia="zh-CN"/>
              </w:rPr>
              <w:t>20</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95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SimSun" w:hAnsi="Arial" w:cs="Times New Roman" w:hint="eastAsia"/>
                <w:sz w:val="18"/>
                <w:szCs w:val="20"/>
                <w:lang w:val="en-GB" w:eastAsia="zh-CN"/>
              </w:rPr>
              <w:t>38</w:t>
            </w:r>
          </w:p>
        </w:tc>
        <w:tc>
          <w:tcPr>
            <w:tcW w:w="59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SimSun" w:hAnsi="Arial" w:cs="Times New Roman" w:hint="eastAsia"/>
                <w:sz w:val="18"/>
                <w:szCs w:val="20"/>
                <w:lang w:val="en-GB" w:eastAsia="zh-CN"/>
              </w:rPr>
              <w:t>40</w:t>
            </w:r>
          </w:p>
        </w:tc>
        <w:tc>
          <w:tcPr>
            <w:tcW w:w="3690" w:type="dxa"/>
            <w:gridSpan w:val="14"/>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See CA_40</w:t>
            </w:r>
            <w:r w:rsidRPr="00811C35">
              <w:rPr>
                <w:rFonts w:ascii="Arial" w:eastAsia="SimSun" w:hAnsi="Arial" w:cs="Times New Roman" w:hint="eastAsia"/>
                <w:sz w:val="18"/>
                <w:szCs w:val="20"/>
                <w:lang w:eastAsia="zh-CN"/>
              </w:rPr>
              <w:t>D</w:t>
            </w:r>
            <w:r w:rsidRPr="00811C35">
              <w:rPr>
                <w:rFonts w:ascii="Arial" w:eastAsia="Times New Roman" w:hAnsi="Arial" w:cs="Times New Roman"/>
                <w:sz w:val="18"/>
                <w:szCs w:val="20"/>
                <w:lang w:eastAsia="ko-KR"/>
              </w:rPr>
              <w:t xml:space="preserve"> Bandwidth Combination Set 1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eastAsia="ko-KR"/>
              </w:rPr>
              <w:t>CA_</w:t>
            </w:r>
            <w:r w:rsidRPr="00811C35">
              <w:rPr>
                <w:rFonts w:ascii="Arial" w:eastAsia="SimSun" w:hAnsi="Arial" w:cs="Arial" w:hint="eastAsia"/>
                <w:sz w:val="18"/>
                <w:szCs w:val="20"/>
                <w:lang w:eastAsia="zh-CN"/>
              </w:rPr>
              <w:t>21</w:t>
            </w:r>
            <w:r w:rsidRPr="00811C35">
              <w:rPr>
                <w:rFonts w:ascii="Arial" w:eastAsia="Times New Roman" w:hAnsi="Arial" w:cs="Arial"/>
                <w:sz w:val="18"/>
                <w:szCs w:val="20"/>
              </w:rPr>
              <w:t>A</w:t>
            </w:r>
            <w:r w:rsidRPr="00811C35">
              <w:rPr>
                <w:rFonts w:ascii="Arial" w:eastAsia="Times New Roman" w:hAnsi="Arial" w:cs="Arial"/>
                <w:sz w:val="18"/>
                <w:szCs w:val="20"/>
                <w:lang w:eastAsia="ko-KR"/>
              </w:rPr>
              <w:t>-</w:t>
            </w:r>
            <w:r w:rsidRPr="00811C35">
              <w:rPr>
                <w:rFonts w:ascii="Arial" w:eastAsia="Times New Roman" w:hAnsi="Arial" w:cs="Arial"/>
                <w:sz w:val="18"/>
                <w:szCs w:val="20"/>
              </w:rPr>
              <w:t>2</w:t>
            </w:r>
            <w:r w:rsidRPr="00811C35">
              <w:rPr>
                <w:rFonts w:ascii="Arial" w:eastAsia="SimSun" w:hAnsi="Arial" w:cs="Arial" w:hint="eastAsia"/>
                <w:sz w:val="18"/>
                <w:szCs w:val="20"/>
                <w:lang w:eastAsia="zh-CN"/>
              </w:rPr>
              <w:t>8</w:t>
            </w:r>
            <w:r w:rsidRPr="00811C35">
              <w:rPr>
                <w:rFonts w:ascii="Arial" w:eastAsia="Times New Roman" w:hAnsi="Arial" w:cs="Arial"/>
                <w:sz w:val="18"/>
                <w:szCs w:val="20"/>
              </w:rPr>
              <w:t>A</w:t>
            </w:r>
            <w:r w:rsidRPr="00811C35">
              <w:rPr>
                <w:rFonts w:ascii="Arial" w:eastAsia="Times New Roman" w:hAnsi="Arial" w:cs="Arial"/>
                <w:sz w:val="18"/>
                <w:szCs w:val="20"/>
                <w:lang w:eastAsia="ko-KR"/>
              </w:rPr>
              <w:t>-</w:t>
            </w:r>
            <w:r w:rsidRPr="00811C35">
              <w:rPr>
                <w:rFonts w:ascii="Arial" w:eastAsia="Times New Roman" w:hAnsi="Arial" w:cs="Arial"/>
                <w:sz w:val="18"/>
                <w:szCs w:val="20"/>
              </w:rPr>
              <w:t>42A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CA_21A-28A, CA_21A-42A, CA_28A-42A</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SimSun" w:hAnsi="Arial" w:cs="Arial" w:hint="eastAsia"/>
                <w:sz w:val="18"/>
                <w:szCs w:val="20"/>
                <w:lang w:val="en-GB" w:eastAsia="zh-CN"/>
              </w:rPr>
              <w:t>21</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hint="eastAsia"/>
                <w:sz w:val="18"/>
                <w:szCs w:val="20"/>
                <w:lang w:val="en-GB" w:eastAsia="zh-CN"/>
              </w:rPr>
              <w:t>45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2</w:t>
            </w:r>
            <w:r w:rsidRPr="00811C35">
              <w:rPr>
                <w:rFonts w:ascii="Arial" w:eastAsia="SimSun" w:hAnsi="Arial" w:cs="Arial" w:hint="eastAsia"/>
                <w:sz w:val="18"/>
                <w:szCs w:val="20"/>
                <w:lang w:val="en-GB" w:eastAsia="zh-CN"/>
              </w:rPr>
              <w:t>8</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42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eastAsia="ko-KR"/>
              </w:rPr>
              <w:t>CA_</w:t>
            </w:r>
            <w:r w:rsidRPr="00811C35">
              <w:rPr>
                <w:rFonts w:ascii="Arial" w:eastAsia="SimSun" w:hAnsi="Arial" w:cs="Arial" w:hint="eastAsia"/>
                <w:sz w:val="18"/>
                <w:szCs w:val="20"/>
                <w:lang w:eastAsia="zh-CN"/>
              </w:rPr>
              <w:t>21</w:t>
            </w:r>
            <w:r w:rsidRPr="00811C35">
              <w:rPr>
                <w:rFonts w:ascii="Arial" w:eastAsia="Times New Roman" w:hAnsi="Arial" w:cs="Arial"/>
                <w:sz w:val="18"/>
                <w:szCs w:val="20"/>
              </w:rPr>
              <w:t>A</w:t>
            </w:r>
            <w:r w:rsidRPr="00811C35">
              <w:rPr>
                <w:rFonts w:ascii="Arial" w:eastAsia="Times New Roman" w:hAnsi="Arial" w:cs="Arial"/>
                <w:sz w:val="18"/>
                <w:szCs w:val="20"/>
                <w:lang w:eastAsia="ko-KR"/>
              </w:rPr>
              <w:t>-</w:t>
            </w:r>
            <w:r w:rsidRPr="00811C35">
              <w:rPr>
                <w:rFonts w:ascii="Arial" w:eastAsia="Times New Roman" w:hAnsi="Arial" w:cs="Arial"/>
                <w:sz w:val="18"/>
                <w:szCs w:val="20"/>
              </w:rPr>
              <w:t>2</w:t>
            </w:r>
            <w:r w:rsidRPr="00811C35">
              <w:rPr>
                <w:rFonts w:ascii="Arial" w:eastAsia="SimSun" w:hAnsi="Arial" w:cs="Arial" w:hint="eastAsia"/>
                <w:sz w:val="18"/>
                <w:szCs w:val="20"/>
                <w:lang w:eastAsia="zh-CN"/>
              </w:rPr>
              <w:t>8</w:t>
            </w:r>
            <w:r w:rsidRPr="00811C35">
              <w:rPr>
                <w:rFonts w:ascii="Arial" w:eastAsia="Times New Roman" w:hAnsi="Arial" w:cs="Arial"/>
                <w:sz w:val="18"/>
                <w:szCs w:val="20"/>
              </w:rPr>
              <w:t>A</w:t>
            </w:r>
            <w:r w:rsidRPr="00811C35">
              <w:rPr>
                <w:rFonts w:ascii="Arial" w:eastAsia="Times New Roman" w:hAnsi="Arial" w:cs="Arial"/>
                <w:sz w:val="18"/>
                <w:szCs w:val="20"/>
                <w:lang w:eastAsia="ko-KR"/>
              </w:rPr>
              <w:t>-</w:t>
            </w:r>
            <w:r w:rsidRPr="00811C35">
              <w:rPr>
                <w:rFonts w:ascii="Arial" w:eastAsia="Times New Roman" w:hAnsi="Arial" w:cs="Arial"/>
                <w:sz w:val="18"/>
                <w:szCs w:val="20"/>
              </w:rPr>
              <w:t>42C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CA_21A-28A, CA_21A-42A, CA_28A-42A</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SimSun" w:hAnsi="Arial" w:cs="Arial" w:hint="eastAsia"/>
                <w:sz w:val="18"/>
                <w:szCs w:val="20"/>
                <w:lang w:val="en-GB" w:eastAsia="zh-CN"/>
              </w:rPr>
              <w:t>21</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hint="eastAsia"/>
                <w:sz w:val="18"/>
                <w:szCs w:val="20"/>
                <w:lang w:val="en-GB" w:eastAsia="zh-CN"/>
              </w:rPr>
              <w:t>65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2</w:t>
            </w:r>
            <w:r w:rsidRPr="00811C35">
              <w:rPr>
                <w:rFonts w:ascii="Arial" w:eastAsia="SimSun" w:hAnsi="Arial" w:cs="Arial" w:hint="eastAsia"/>
                <w:sz w:val="18"/>
                <w:szCs w:val="20"/>
                <w:lang w:val="en-GB" w:eastAsia="zh-CN"/>
              </w:rPr>
              <w:t>8</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42</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See CA_</w:t>
            </w:r>
            <w:r w:rsidRPr="00811C35">
              <w:rPr>
                <w:rFonts w:ascii="Arial" w:eastAsia="Times New Roman" w:hAnsi="Arial" w:cs="Arial" w:hint="eastAsia"/>
                <w:sz w:val="18"/>
                <w:szCs w:val="20"/>
                <w:lang w:val="en-GB"/>
              </w:rPr>
              <w:t>42</w:t>
            </w:r>
            <w:r w:rsidRPr="00811C35">
              <w:rPr>
                <w:rFonts w:ascii="Arial" w:eastAsia="Times New Roman" w:hAnsi="Arial" w:cs="Arial"/>
                <w:sz w:val="18"/>
                <w:szCs w:val="20"/>
                <w:lang w:val="en-GB"/>
              </w:rPr>
              <w:t>C Bandwidth combination set 0</w:t>
            </w:r>
            <w:r w:rsidRPr="00811C35">
              <w:rPr>
                <w:rFonts w:ascii="Arial" w:eastAsia="SimSun" w:hAnsi="Arial" w:cs="Arial" w:hint="eastAsia"/>
                <w:sz w:val="18"/>
                <w:szCs w:val="20"/>
                <w:lang w:val="en-GB" w:eastAsia="zh-CN"/>
              </w:rPr>
              <w:t xml:space="preserve"> </w:t>
            </w:r>
            <w:r w:rsidRPr="00811C35">
              <w:rPr>
                <w:rFonts w:ascii="Arial" w:eastAsia="Times New Roman" w:hAnsi="Arial" w:cs="Arial"/>
                <w:sz w:val="18"/>
                <w:szCs w:val="20"/>
                <w:lang w:val="en-GB"/>
              </w:rPr>
              <w:t>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CA_25A-26A-41A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811C35">
              <w:rPr>
                <w:rFonts w:ascii="Arial" w:eastAsia="Times New Roman" w:hAnsi="Arial" w:cs="Times New Roman"/>
                <w:sz w:val="18"/>
                <w:szCs w:val="20"/>
                <w:lang w:val="en-GB" w:eastAsia="zh-CN"/>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25</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zh-CN"/>
              </w:rPr>
              <w:t>Yes</w:t>
            </w: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eastAsia="zh-CN"/>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eastAsia="zh-CN"/>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hint="eastAsia"/>
                <w:sz w:val="18"/>
                <w:szCs w:val="20"/>
                <w:lang w:val="en-GB" w:eastAsia="zh-CN"/>
              </w:rPr>
              <w:t>5</w:t>
            </w:r>
            <w:r w:rsidRPr="00811C35">
              <w:rPr>
                <w:rFonts w:ascii="Arial" w:eastAsia="Times New Roman" w:hAnsi="Arial" w:cs="Arial"/>
                <w:sz w:val="18"/>
                <w:szCs w:val="20"/>
                <w:lang w:val="en-GB" w:eastAsia="en-US"/>
              </w:rPr>
              <w:t>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26</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zh-CN"/>
              </w:rPr>
              <w:t>Yes</w:t>
            </w: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zh-CN"/>
              </w:rPr>
              <w:t>Yes</w:t>
            </w: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eastAsia="zh-CN"/>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41</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eastAsia="zh-CN"/>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eastAsia="zh-CN"/>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CA_25A-25A-26A-41A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811C35">
              <w:rPr>
                <w:rFonts w:ascii="Arial" w:eastAsia="Times New Roman" w:hAnsi="Arial" w:cs="Times New Roman"/>
                <w:sz w:val="18"/>
                <w:szCs w:val="20"/>
                <w:lang w:val="en-GB" w:eastAsia="ko-KR"/>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25</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18"/>
                <w:lang w:val="en-GB" w:eastAsia="ko-KR"/>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zh-CN"/>
              </w:rP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0</w:t>
            </w:r>
          </w:p>
        </w:tc>
      </w:tr>
      <w:tr w:rsidR="00811C35" w:rsidRPr="00811C35" w:rsidTr="00811C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26</w:t>
            </w:r>
          </w:p>
        </w:tc>
        <w:tc>
          <w:tcPr>
            <w:tcW w:w="592"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CA_25A-25A-26A-41C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SimSun" w:hAnsi="Arial" w:cs="Times New Roman" w:hint="eastAsia"/>
                <w:sz w:val="18"/>
                <w:szCs w:val="20"/>
                <w:lang w:val="en-GB" w:eastAsia="zh-CN"/>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18"/>
                <w:lang w:val="en-GB" w:eastAsia="ko-KR"/>
              </w:rPr>
              <w:t>25</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18"/>
                <w:lang w:val="en-GB" w:eastAsia="ko-KR"/>
              </w:rPr>
              <w:t>See CA_25A-25A Bandwidth Combination Set 1 in Table 5.6A.1-3</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sz w:val="18"/>
                <w:szCs w:val="20"/>
                <w:lang w:val="en-GB" w:eastAsia="zh-CN"/>
              </w:rPr>
              <w:t>85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26</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41</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See CA_41C Bandwidth Combination Set 1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CA_</w:t>
            </w:r>
            <w:r w:rsidRPr="00811C35">
              <w:rPr>
                <w:rFonts w:ascii="Arial" w:eastAsia="SimSun" w:hAnsi="Arial" w:cs="Arial"/>
                <w:sz w:val="18"/>
                <w:szCs w:val="20"/>
                <w:lang w:val="en-GB" w:eastAsia="zh-CN"/>
              </w:rPr>
              <w:t>25</w:t>
            </w:r>
            <w:r w:rsidRPr="00811C35">
              <w:rPr>
                <w:rFonts w:ascii="Arial" w:eastAsia="Times New Roman" w:hAnsi="Arial" w:cs="Arial"/>
                <w:sz w:val="18"/>
                <w:szCs w:val="20"/>
                <w:lang w:val="en-GB" w:eastAsia="ko-KR"/>
              </w:rPr>
              <w:t>A-</w:t>
            </w:r>
            <w:r w:rsidRPr="00811C35">
              <w:rPr>
                <w:rFonts w:ascii="Arial" w:eastAsia="SimSun" w:hAnsi="Arial" w:cs="Arial"/>
                <w:sz w:val="18"/>
                <w:szCs w:val="20"/>
                <w:lang w:val="en-GB" w:eastAsia="zh-CN"/>
              </w:rPr>
              <w:t>26</w:t>
            </w:r>
            <w:r w:rsidRPr="00811C35">
              <w:rPr>
                <w:rFonts w:ascii="Arial" w:eastAsia="Times New Roman" w:hAnsi="Arial" w:cs="Arial"/>
                <w:sz w:val="18"/>
                <w:szCs w:val="20"/>
                <w:lang w:val="en-GB" w:eastAsia="ko-KR"/>
              </w:rPr>
              <w:t>A</w:t>
            </w:r>
            <w:r w:rsidRPr="00811C35">
              <w:rPr>
                <w:rFonts w:ascii="Arial" w:eastAsia="SimSun" w:hAnsi="Arial" w:cs="Arial"/>
                <w:sz w:val="18"/>
                <w:szCs w:val="20"/>
                <w:lang w:val="en-GB" w:eastAsia="zh-CN"/>
              </w:rPr>
              <w:t>-41C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811C35">
              <w:rPr>
                <w:rFonts w:ascii="Arial" w:eastAsia="Times New Roman" w:hAnsi="Arial" w:cs="Times New Roman"/>
                <w:sz w:val="18"/>
                <w:szCs w:val="20"/>
                <w:lang w:val="en-GB" w:eastAsia="ko-KR"/>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25</w:t>
            </w:r>
          </w:p>
        </w:tc>
        <w:tc>
          <w:tcPr>
            <w:tcW w:w="592"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0</w:t>
            </w:r>
          </w:p>
        </w:tc>
      </w:tr>
      <w:tr w:rsidR="00811C35" w:rsidRPr="00811C35" w:rsidTr="00811C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26</w:t>
            </w:r>
          </w:p>
        </w:tc>
        <w:tc>
          <w:tcPr>
            <w:tcW w:w="592"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41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w:t>
            </w:r>
            <w:r w:rsidRPr="00811C35">
              <w:rPr>
                <w:rFonts w:ascii="Arial" w:eastAsia="SimSun" w:hAnsi="Arial" w:cs="Arial" w:hint="eastAsia"/>
                <w:sz w:val="18"/>
                <w:szCs w:val="20"/>
                <w:lang w:val="en-GB" w:eastAsia="zh-CN"/>
              </w:rPr>
              <w:t>28</w:t>
            </w:r>
            <w:r w:rsidRPr="00811C35">
              <w:rPr>
                <w:rFonts w:ascii="Arial" w:eastAsia="Times New Roman" w:hAnsi="Arial" w:cs="Arial"/>
                <w:sz w:val="18"/>
                <w:szCs w:val="20"/>
                <w:lang w:val="en-GB" w:eastAsia="en-US"/>
              </w:rPr>
              <w:t>A-</w:t>
            </w:r>
            <w:r w:rsidRPr="00811C35">
              <w:rPr>
                <w:rFonts w:ascii="Arial" w:eastAsia="SimSun" w:hAnsi="Arial" w:cs="Arial" w:hint="eastAsia"/>
                <w:sz w:val="18"/>
                <w:szCs w:val="20"/>
                <w:lang w:val="en-GB" w:eastAsia="zh-CN"/>
              </w:rPr>
              <w:t>41</w:t>
            </w:r>
            <w:r w:rsidRPr="00811C35">
              <w:rPr>
                <w:rFonts w:ascii="Arial" w:eastAsia="Times New Roman" w:hAnsi="Arial" w:cs="Arial"/>
                <w:sz w:val="18"/>
                <w:szCs w:val="20"/>
                <w:lang w:val="en-GB" w:eastAsia="en-US"/>
              </w:rPr>
              <w:t>A</w:t>
            </w:r>
            <w:r w:rsidRPr="00811C35">
              <w:rPr>
                <w:rFonts w:ascii="Arial" w:eastAsia="SimSun" w:hAnsi="Arial" w:cs="Arial" w:hint="eastAsia"/>
                <w:sz w:val="18"/>
                <w:szCs w:val="20"/>
                <w:lang w:val="en-GB" w:eastAsia="zh-CN"/>
              </w:rPr>
              <w:t>-42A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811C35">
              <w:rPr>
                <w:rFonts w:ascii="Arial" w:eastAsia="Times New Roman" w:hAnsi="Arial" w:cs="Times New Roman" w:hint="eastAsia"/>
                <w:sz w:val="18"/>
                <w:szCs w:val="20"/>
                <w:lang w:val="en-GB" w:eastAsia="ko-KR"/>
              </w:rPr>
              <w:t>CA_41A-42A</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zh-CN"/>
              </w:rPr>
              <w:t>28</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hint="eastAsia"/>
                <w:sz w:val="18"/>
                <w:szCs w:val="20"/>
                <w:lang w:val="en-GB" w:eastAsia="zh-CN"/>
              </w:rPr>
              <w:t>5</w:t>
            </w:r>
            <w:r w:rsidRPr="00811C35">
              <w:rPr>
                <w:rFonts w:ascii="Arial" w:eastAsia="Times New Roman" w:hAnsi="Arial" w:cs="Arial"/>
                <w:sz w:val="18"/>
                <w:szCs w:val="20"/>
                <w:lang w:val="en-GB" w:eastAsia="en-US"/>
              </w:rPr>
              <w:t>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zh-CN"/>
              </w:rPr>
              <w:t>41</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42</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CA_28A-41A-42A-42A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811C35">
              <w:rPr>
                <w:rFonts w:ascii="Arial" w:eastAsia="Times New Roman" w:hAnsi="Arial" w:cs="Arial" w:hint="eastAsia"/>
                <w:sz w:val="18"/>
                <w:szCs w:val="20"/>
                <w:lang w:val="en-GB" w:eastAsia="zh-CN"/>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zh-CN"/>
              </w:rPr>
              <w:t>28</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hint="eastAsia"/>
                <w:sz w:val="18"/>
                <w:szCs w:val="20"/>
                <w:lang w:val="en-GB" w:eastAsia="zh-CN"/>
              </w:rPr>
              <w:t>7</w:t>
            </w:r>
            <w:r w:rsidRPr="00811C35">
              <w:rPr>
                <w:rFonts w:ascii="Arial" w:eastAsia="Times New Roman" w:hAnsi="Arial" w:cs="Arial"/>
                <w:sz w:val="18"/>
                <w:szCs w:val="20"/>
                <w:lang w:val="en-GB" w:eastAsia="en-US"/>
              </w:rPr>
              <w:t>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zh-CN"/>
              </w:rPr>
              <w:t>41</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eastAsia="zh-CN"/>
              </w:rPr>
              <w:t>42</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See CA_42A-42A Bandwidth Combination Set 1 in Table 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w:t>
            </w:r>
            <w:r w:rsidRPr="00811C35">
              <w:rPr>
                <w:rFonts w:ascii="Arial" w:eastAsia="SimSun" w:hAnsi="Arial" w:cs="Arial" w:hint="eastAsia"/>
                <w:sz w:val="18"/>
                <w:szCs w:val="20"/>
                <w:lang w:val="en-GB" w:eastAsia="zh-CN"/>
              </w:rPr>
              <w:t>28</w:t>
            </w:r>
            <w:r w:rsidRPr="00811C35">
              <w:rPr>
                <w:rFonts w:ascii="Arial" w:eastAsia="Times New Roman" w:hAnsi="Arial" w:cs="Arial"/>
                <w:sz w:val="18"/>
                <w:szCs w:val="20"/>
                <w:lang w:val="en-GB" w:eastAsia="en-US"/>
              </w:rPr>
              <w:t>A-</w:t>
            </w:r>
            <w:r w:rsidRPr="00811C35">
              <w:rPr>
                <w:rFonts w:ascii="Arial" w:eastAsia="SimSun" w:hAnsi="Arial" w:cs="Arial" w:hint="eastAsia"/>
                <w:sz w:val="18"/>
                <w:szCs w:val="20"/>
                <w:lang w:val="en-GB" w:eastAsia="zh-CN"/>
              </w:rPr>
              <w:t>41</w:t>
            </w:r>
            <w:r w:rsidRPr="00811C35">
              <w:rPr>
                <w:rFonts w:ascii="Arial" w:eastAsia="Times New Roman" w:hAnsi="Arial" w:cs="Arial"/>
                <w:sz w:val="18"/>
                <w:szCs w:val="20"/>
                <w:lang w:val="en-GB" w:eastAsia="en-US"/>
              </w:rPr>
              <w:t>A</w:t>
            </w:r>
            <w:r w:rsidRPr="00811C35">
              <w:rPr>
                <w:rFonts w:ascii="Arial" w:eastAsia="SimSun" w:hAnsi="Arial" w:cs="Arial" w:hint="eastAsia"/>
                <w:sz w:val="18"/>
                <w:szCs w:val="20"/>
                <w:lang w:val="en-GB" w:eastAsia="zh-CN"/>
              </w:rPr>
              <w:t>-42C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CA_41A-42A, CA_42C</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28</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hint="eastAsia"/>
                <w:sz w:val="18"/>
                <w:szCs w:val="20"/>
                <w:lang w:val="en-GB" w:eastAsia="zh-CN"/>
              </w:rPr>
              <w:t>7</w:t>
            </w:r>
            <w:r w:rsidRPr="00811C35">
              <w:rPr>
                <w:rFonts w:ascii="Arial" w:eastAsia="Times New Roman" w:hAnsi="Arial" w:cs="Arial"/>
                <w:sz w:val="18"/>
                <w:szCs w:val="20"/>
                <w:lang w:val="en-GB" w:eastAsia="en-US"/>
              </w:rPr>
              <w:t>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41</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42</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See CA_42C Bandwidth Combination Set 1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CA_28A-41A-42A-42</w:t>
            </w:r>
            <w:r w:rsidRPr="00811C35">
              <w:rPr>
                <w:rFonts w:ascii="Arial" w:eastAsia="Times New Roman" w:hAnsi="Arial" w:cs="Arial"/>
                <w:sz w:val="18"/>
                <w:szCs w:val="20"/>
                <w:lang w:val="en-GB" w:eastAsia="ko-KR"/>
              </w:rPr>
              <w:t>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28</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90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41</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42</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See CA_42A-42C Bandwidth Combination Set 1 in Table 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CA_28A-41A-42</w:t>
            </w:r>
            <w:r w:rsidRPr="00811C35">
              <w:rPr>
                <w:rFonts w:ascii="Arial" w:eastAsia="Times New Roman" w:hAnsi="Arial" w:cs="Arial"/>
                <w:sz w:val="18"/>
                <w:szCs w:val="20"/>
                <w:lang w:val="en-GB" w:eastAsia="ko-KR"/>
              </w:rPr>
              <w:t>C</w:t>
            </w:r>
            <w:r w:rsidRPr="00811C35">
              <w:rPr>
                <w:rFonts w:ascii="Arial" w:eastAsia="Times New Roman" w:hAnsi="Arial" w:cs="Arial" w:hint="eastAsia"/>
                <w:sz w:val="18"/>
                <w:szCs w:val="20"/>
                <w:lang w:val="en-GB" w:eastAsia="ko-KR"/>
              </w:rPr>
              <w:t>-42</w:t>
            </w:r>
            <w:r w:rsidRPr="00811C35">
              <w:rPr>
                <w:rFonts w:ascii="Arial" w:eastAsia="Times New Roman" w:hAnsi="Arial" w:cs="Arial"/>
                <w:sz w:val="18"/>
                <w:szCs w:val="20"/>
                <w:lang w:val="en-GB" w:eastAsia="ko-KR"/>
              </w:rPr>
              <w:t>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28</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110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41</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42</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See CA_42C-42C Bandwidth Combination Set 1 in Table 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w:t>
            </w:r>
            <w:r w:rsidRPr="00811C35">
              <w:rPr>
                <w:rFonts w:ascii="Arial" w:eastAsia="SimSun" w:hAnsi="Arial" w:cs="Arial" w:hint="eastAsia"/>
                <w:sz w:val="18"/>
                <w:szCs w:val="20"/>
                <w:lang w:val="en-GB" w:eastAsia="zh-CN"/>
              </w:rPr>
              <w:t>28</w:t>
            </w:r>
            <w:r w:rsidRPr="00811C35">
              <w:rPr>
                <w:rFonts w:ascii="Arial" w:eastAsia="Times New Roman" w:hAnsi="Arial" w:cs="Arial"/>
                <w:sz w:val="18"/>
                <w:szCs w:val="20"/>
                <w:lang w:val="en-GB" w:eastAsia="en-US"/>
              </w:rPr>
              <w:t>A-</w:t>
            </w:r>
            <w:r w:rsidRPr="00811C35">
              <w:rPr>
                <w:rFonts w:ascii="Arial" w:eastAsia="SimSun" w:hAnsi="Arial" w:cs="Arial" w:hint="eastAsia"/>
                <w:sz w:val="18"/>
                <w:szCs w:val="20"/>
                <w:lang w:val="en-GB" w:eastAsia="zh-CN"/>
              </w:rPr>
              <w:t>41C-42A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CA_41A-42A</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28</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hint="eastAsia"/>
                <w:sz w:val="18"/>
                <w:szCs w:val="20"/>
                <w:lang w:val="en-GB" w:eastAsia="zh-CN"/>
              </w:rPr>
              <w:t>7</w:t>
            </w:r>
            <w:r w:rsidRPr="00811C35">
              <w:rPr>
                <w:rFonts w:ascii="Arial" w:eastAsia="Times New Roman" w:hAnsi="Arial" w:cs="Arial"/>
                <w:sz w:val="18"/>
                <w:szCs w:val="20"/>
                <w:lang w:val="en-GB" w:eastAsia="en-US"/>
              </w:rPr>
              <w:t>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41</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See CA_41C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42</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CA_</w:t>
            </w:r>
            <w:r w:rsidRPr="00811C35">
              <w:rPr>
                <w:rFonts w:ascii="Arial" w:eastAsia="Times New Roman" w:hAnsi="Arial" w:cs="Arial"/>
                <w:sz w:val="18"/>
                <w:szCs w:val="20"/>
                <w:lang w:val="en-GB"/>
              </w:rPr>
              <w:t>28</w:t>
            </w:r>
            <w:r w:rsidRPr="00811C35">
              <w:rPr>
                <w:rFonts w:ascii="Arial" w:eastAsia="Times New Roman" w:hAnsi="Arial" w:cs="Arial"/>
                <w:sz w:val="18"/>
                <w:szCs w:val="20"/>
                <w:lang w:val="en-GB" w:eastAsia="ko-KR"/>
              </w:rPr>
              <w:t>A-</w:t>
            </w:r>
            <w:r w:rsidRPr="00811C35">
              <w:rPr>
                <w:rFonts w:ascii="Arial" w:eastAsia="Times New Roman" w:hAnsi="Arial" w:cs="Arial"/>
                <w:sz w:val="18"/>
                <w:szCs w:val="20"/>
                <w:lang w:val="en-GB"/>
              </w:rPr>
              <w:t>4</w:t>
            </w:r>
            <w:r w:rsidRPr="00811C35">
              <w:rPr>
                <w:rFonts w:ascii="Arial" w:eastAsia="Times New Roman" w:hAnsi="Arial" w:cs="Arial" w:hint="eastAsia"/>
                <w:sz w:val="18"/>
                <w:szCs w:val="20"/>
                <w:lang w:val="en-GB"/>
              </w:rPr>
              <w:t>1</w:t>
            </w:r>
            <w:r w:rsidRPr="00811C35">
              <w:rPr>
                <w:rFonts w:ascii="Arial" w:eastAsia="Times New Roman" w:hAnsi="Arial" w:cs="Arial"/>
                <w:sz w:val="18"/>
                <w:szCs w:val="20"/>
                <w:lang w:val="en-GB" w:eastAsia="ko-KR"/>
              </w:rPr>
              <w:t>C-42C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CA_42C</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28</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en-US"/>
              </w:rPr>
              <w:t>Yes</w:t>
            </w:r>
          </w:p>
        </w:tc>
        <w:tc>
          <w:tcPr>
            <w:tcW w:w="592" w:type="dxa"/>
            <w:gridSpan w:val="3"/>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en-US"/>
              </w:rPr>
              <w:t>Yes</w:t>
            </w:r>
          </w:p>
        </w:tc>
        <w:tc>
          <w:tcPr>
            <w:tcW w:w="592" w:type="dxa"/>
            <w:gridSpan w:val="3"/>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31" w:type="dxa"/>
            <w:gridSpan w:val="3"/>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90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41</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See CA_</w:t>
            </w:r>
            <w:r w:rsidRPr="00811C35">
              <w:rPr>
                <w:rFonts w:ascii="Arial" w:eastAsia="Times New Roman" w:hAnsi="Arial" w:cs="Arial" w:hint="eastAsia"/>
                <w:sz w:val="18"/>
                <w:szCs w:val="20"/>
                <w:lang w:val="en-GB"/>
              </w:rPr>
              <w:t>4</w:t>
            </w:r>
            <w:r w:rsidRPr="00811C35">
              <w:rPr>
                <w:rFonts w:ascii="Arial" w:eastAsia="Times New Roman" w:hAnsi="Arial" w:cs="Arial"/>
                <w:sz w:val="18"/>
                <w:szCs w:val="20"/>
                <w:lang w:val="en-GB"/>
              </w:rPr>
              <w:t>1C Bandwidth combination set 0</w:t>
            </w:r>
            <w:r w:rsidRPr="00811C35">
              <w:rPr>
                <w:rFonts w:ascii="Arial" w:eastAsia="SimSun" w:hAnsi="Arial" w:cs="Arial" w:hint="eastAsia"/>
                <w:sz w:val="18"/>
                <w:szCs w:val="20"/>
                <w:lang w:val="en-GB" w:eastAsia="zh-CN"/>
              </w:rPr>
              <w:t xml:space="preserve"> </w:t>
            </w:r>
            <w:r w:rsidRPr="00811C35">
              <w:rPr>
                <w:rFonts w:ascii="Arial" w:eastAsia="Times New Roman" w:hAnsi="Arial" w:cs="Arial"/>
                <w:sz w:val="18"/>
                <w:szCs w:val="20"/>
                <w:lang w:val="en-GB"/>
              </w:rPr>
              <w:t>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42</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See CA_</w:t>
            </w:r>
            <w:r w:rsidRPr="00811C35">
              <w:rPr>
                <w:rFonts w:ascii="Arial" w:eastAsia="Times New Roman" w:hAnsi="Arial" w:cs="Arial" w:hint="eastAsia"/>
                <w:sz w:val="18"/>
                <w:szCs w:val="20"/>
                <w:lang w:val="en-GB"/>
              </w:rPr>
              <w:t>42</w:t>
            </w:r>
            <w:r w:rsidRPr="00811C35">
              <w:rPr>
                <w:rFonts w:ascii="Arial" w:eastAsia="Times New Roman" w:hAnsi="Arial" w:cs="Arial"/>
                <w:sz w:val="18"/>
                <w:szCs w:val="20"/>
                <w:lang w:val="en-GB"/>
              </w:rPr>
              <w:t>C Bandwidth combination set 1</w:t>
            </w:r>
            <w:r w:rsidRPr="00811C35">
              <w:rPr>
                <w:rFonts w:ascii="Arial" w:eastAsia="SimSun" w:hAnsi="Arial" w:cs="Arial" w:hint="eastAsia"/>
                <w:sz w:val="18"/>
                <w:szCs w:val="20"/>
                <w:lang w:val="en-GB" w:eastAsia="zh-CN"/>
              </w:rPr>
              <w:t xml:space="preserve"> </w:t>
            </w:r>
            <w:r w:rsidRPr="00811C35">
              <w:rPr>
                <w:rFonts w:ascii="Arial" w:eastAsia="Times New Roman" w:hAnsi="Arial" w:cs="Arial"/>
                <w:sz w:val="18"/>
                <w:szCs w:val="20"/>
                <w:lang w:val="en-GB"/>
              </w:rPr>
              <w:t>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CA_29A-30A-66A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rPr>
              <w:t>29</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40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rPr>
              <w:t>30</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rPr>
              <w:t>66</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CA_29A-30A-66A-66A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rPr>
              <w:t>29</w:t>
            </w:r>
          </w:p>
        </w:tc>
        <w:tc>
          <w:tcPr>
            <w:tcW w:w="592" w:type="dxa"/>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0</w:t>
            </w:r>
          </w:p>
        </w:tc>
      </w:tr>
      <w:tr w:rsidR="00811C35" w:rsidRPr="00811C35" w:rsidTr="00811C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rPr>
              <w:t>30</w:t>
            </w:r>
          </w:p>
        </w:tc>
        <w:tc>
          <w:tcPr>
            <w:tcW w:w="592" w:type="dxa"/>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18"/>
                <w:lang w:eastAsia="ko-KR"/>
              </w:rPr>
              <w:t>CA_</w:t>
            </w:r>
            <w:r w:rsidRPr="00811C35">
              <w:rPr>
                <w:rFonts w:ascii="Arial" w:eastAsia="SimSun" w:hAnsi="Arial" w:cs="Times New Roman"/>
                <w:sz w:val="18"/>
                <w:szCs w:val="18"/>
                <w:lang w:eastAsia="zh-CN"/>
              </w:rPr>
              <w:t>2</w:t>
            </w:r>
            <w:r w:rsidRPr="00811C35">
              <w:rPr>
                <w:rFonts w:ascii="Arial" w:eastAsia="SimSun" w:hAnsi="Arial" w:cs="Times New Roman" w:hint="eastAsia"/>
                <w:sz w:val="18"/>
                <w:szCs w:val="18"/>
                <w:lang w:eastAsia="zh-CN"/>
              </w:rPr>
              <w:t>9</w:t>
            </w:r>
            <w:r w:rsidRPr="00811C35">
              <w:rPr>
                <w:rFonts w:ascii="Arial" w:eastAsia="Times New Roman" w:hAnsi="Arial" w:cs="Times New Roman"/>
                <w:sz w:val="18"/>
                <w:szCs w:val="18"/>
                <w:lang w:eastAsia="ko-KR"/>
              </w:rPr>
              <w:t>A-</w:t>
            </w:r>
            <w:r w:rsidRPr="00811C35">
              <w:rPr>
                <w:rFonts w:ascii="Arial" w:eastAsia="SimSun" w:hAnsi="Arial" w:cs="Times New Roman"/>
                <w:sz w:val="18"/>
                <w:szCs w:val="18"/>
                <w:lang w:eastAsia="zh-CN"/>
              </w:rPr>
              <w:t>46</w:t>
            </w:r>
            <w:r w:rsidRPr="00811C35">
              <w:rPr>
                <w:rFonts w:ascii="Arial" w:eastAsia="Times New Roman" w:hAnsi="Arial" w:cs="Times New Roman"/>
                <w:sz w:val="18"/>
                <w:szCs w:val="18"/>
                <w:lang w:eastAsia="ko-KR"/>
              </w:rPr>
              <w:t>A</w:t>
            </w:r>
            <w:r w:rsidRPr="00811C35">
              <w:rPr>
                <w:rFonts w:ascii="Arial" w:eastAsia="SimSun" w:hAnsi="Arial" w:cs="Times New Roman" w:hint="eastAsia"/>
                <w:sz w:val="18"/>
                <w:szCs w:val="18"/>
                <w:lang w:eastAsia="zh-CN"/>
              </w:rPr>
              <w:t>-</w:t>
            </w:r>
            <w:r w:rsidRPr="00811C35">
              <w:rPr>
                <w:rFonts w:ascii="Arial" w:eastAsia="SimSun" w:hAnsi="Arial" w:cs="Times New Roman"/>
                <w:sz w:val="18"/>
                <w:szCs w:val="18"/>
                <w:lang w:eastAsia="zh-CN"/>
              </w:rPr>
              <w:t>66</w:t>
            </w:r>
            <w:r w:rsidRPr="00811C35">
              <w:rPr>
                <w:rFonts w:ascii="Arial" w:eastAsia="SimSun" w:hAnsi="Arial" w:cs="Times New Roman" w:hint="eastAsia"/>
                <w:sz w:val="18"/>
                <w:szCs w:val="18"/>
                <w:lang w:eastAsia="zh-CN"/>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2</w:t>
            </w:r>
            <w:r w:rsidRPr="00811C35">
              <w:rPr>
                <w:rFonts w:ascii="Arial" w:eastAsia="Times New Roman" w:hAnsi="Arial" w:cs="Arial" w:hint="eastAsia"/>
                <w:sz w:val="18"/>
                <w:szCs w:val="20"/>
                <w:lang w:val="en-GB" w:eastAsia="zh-CN"/>
              </w:rPr>
              <w:t>9</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50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4</w:t>
            </w:r>
            <w:r w:rsidRPr="00811C35">
              <w:rPr>
                <w:rFonts w:ascii="Arial" w:eastAsia="Times New Roman" w:hAnsi="Arial" w:cs="Arial"/>
                <w:sz w:val="18"/>
                <w:szCs w:val="20"/>
                <w:lang w:val="en-GB" w:eastAsia="zh-CN"/>
              </w:rPr>
              <w:t>6</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6</w:t>
            </w:r>
            <w:r w:rsidRPr="00811C35">
              <w:rPr>
                <w:rFonts w:ascii="Arial" w:eastAsia="Times New Roman" w:hAnsi="Arial" w:cs="Arial"/>
                <w:sz w:val="18"/>
                <w:szCs w:val="20"/>
                <w:lang w:val="en-GB" w:eastAsia="zh-CN"/>
              </w:rPr>
              <w:t>6</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18"/>
                <w:lang w:eastAsia="ko-KR"/>
              </w:rPr>
              <w:t>CA_</w:t>
            </w:r>
            <w:r w:rsidRPr="00811C35">
              <w:rPr>
                <w:rFonts w:ascii="Arial" w:eastAsia="SimSun" w:hAnsi="Arial" w:cs="Times New Roman"/>
                <w:sz w:val="18"/>
                <w:szCs w:val="18"/>
                <w:lang w:eastAsia="zh-CN"/>
              </w:rPr>
              <w:t>2</w:t>
            </w:r>
            <w:r w:rsidRPr="00811C35">
              <w:rPr>
                <w:rFonts w:ascii="Arial" w:eastAsia="SimSun" w:hAnsi="Arial" w:cs="Times New Roman" w:hint="eastAsia"/>
                <w:sz w:val="18"/>
                <w:szCs w:val="18"/>
                <w:lang w:eastAsia="zh-CN"/>
              </w:rPr>
              <w:t>9</w:t>
            </w:r>
            <w:r w:rsidRPr="00811C35">
              <w:rPr>
                <w:rFonts w:ascii="Arial" w:eastAsia="Times New Roman" w:hAnsi="Arial" w:cs="Times New Roman"/>
                <w:sz w:val="18"/>
                <w:szCs w:val="18"/>
                <w:lang w:eastAsia="ko-KR"/>
              </w:rPr>
              <w:t>A-</w:t>
            </w:r>
            <w:r w:rsidRPr="00811C35">
              <w:rPr>
                <w:rFonts w:ascii="Arial" w:eastAsia="SimSun" w:hAnsi="Arial" w:cs="Times New Roman"/>
                <w:sz w:val="18"/>
                <w:szCs w:val="18"/>
                <w:lang w:eastAsia="zh-CN"/>
              </w:rPr>
              <w:t>66</w:t>
            </w:r>
            <w:r w:rsidRPr="00811C35">
              <w:rPr>
                <w:rFonts w:ascii="Arial" w:eastAsia="Times New Roman" w:hAnsi="Arial" w:cs="Times New Roman"/>
                <w:sz w:val="18"/>
                <w:szCs w:val="18"/>
                <w:lang w:eastAsia="ko-KR"/>
              </w:rPr>
              <w:t>A</w:t>
            </w:r>
            <w:r w:rsidRPr="00811C35">
              <w:rPr>
                <w:rFonts w:ascii="Arial" w:eastAsia="SimSun" w:hAnsi="Arial" w:cs="Times New Roman" w:hint="eastAsia"/>
                <w:sz w:val="18"/>
                <w:szCs w:val="18"/>
                <w:lang w:eastAsia="zh-CN"/>
              </w:rPr>
              <w:t>-</w:t>
            </w:r>
            <w:r w:rsidRPr="00811C35">
              <w:rPr>
                <w:rFonts w:ascii="Arial" w:eastAsia="SimSun" w:hAnsi="Arial" w:cs="Times New Roman"/>
                <w:sz w:val="18"/>
                <w:szCs w:val="18"/>
                <w:lang w:eastAsia="zh-CN"/>
              </w:rPr>
              <w:t>70</w:t>
            </w:r>
            <w:r w:rsidRPr="00811C35">
              <w:rPr>
                <w:rFonts w:ascii="Arial" w:eastAsia="SimSun" w:hAnsi="Arial" w:cs="Times New Roman" w:hint="eastAsia"/>
                <w:sz w:val="18"/>
                <w:szCs w:val="18"/>
                <w:lang w:eastAsia="zh-CN"/>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2</w:t>
            </w:r>
            <w:r w:rsidRPr="00811C35">
              <w:rPr>
                <w:rFonts w:ascii="Arial" w:eastAsia="Times New Roman" w:hAnsi="Arial" w:cs="Arial" w:hint="eastAsia"/>
                <w:sz w:val="18"/>
                <w:szCs w:val="20"/>
                <w:lang w:val="en-GB" w:eastAsia="zh-CN"/>
              </w:rPr>
              <w:t>9</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45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66</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70</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CA_29A-66A-66A-70A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29</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65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66</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hint="eastAsia"/>
                <w:sz w:val="18"/>
                <w:szCs w:val="20"/>
                <w:lang w:val="en-GB" w:eastAsia="ko-KR"/>
              </w:rPr>
              <w:t>See CA_66A-66A Bandwidth combination set 0 in</w:t>
            </w:r>
            <w:r w:rsidRPr="00811C35">
              <w:rPr>
                <w:rFonts w:ascii="Arial" w:eastAsia="Times New Roman" w:hAnsi="Arial" w:cs="Times New Roman"/>
                <w:sz w:val="18"/>
                <w:szCs w:val="20"/>
                <w:lang w:val="en-GB" w:eastAsia="ko-KR"/>
              </w:rPr>
              <w:t xml:space="preserve"> </w:t>
            </w:r>
            <w:r w:rsidRPr="00811C35">
              <w:rPr>
                <w:rFonts w:ascii="Arial" w:eastAsia="Times New Roman" w:hAnsi="Arial" w:cs="Times New Roman" w:hint="eastAsia"/>
                <w:sz w:val="18"/>
                <w:szCs w:val="20"/>
                <w:lang w:val="en-GB" w:eastAsia="ko-KR"/>
              </w:rPr>
              <w:t>Table</w:t>
            </w:r>
            <w:r w:rsidRPr="00811C35">
              <w:rPr>
                <w:rFonts w:ascii="Arial" w:eastAsia="Times New Roman" w:hAnsi="Arial" w:cs="Times New Roman"/>
                <w:sz w:val="18"/>
                <w:szCs w:val="20"/>
                <w:lang w:val="en-GB" w:eastAsia="ko-KR"/>
              </w:rPr>
              <w:t xml:space="preserve"> 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70</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CA_29A-66A-70C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29</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sz w:val="18"/>
                <w:szCs w:val="20"/>
                <w:lang w:val="en-GB" w:eastAsia="zh-CN"/>
              </w:rPr>
              <w:t>5</w:t>
            </w:r>
            <w:r w:rsidRPr="00811C35">
              <w:rPr>
                <w:rFonts w:ascii="Arial" w:eastAsia="SimSun" w:hAnsi="Arial" w:cs="Arial" w:hint="eastAsia"/>
                <w:sz w:val="18"/>
                <w:szCs w:val="20"/>
                <w:lang w:val="en-GB" w:eastAsia="zh-CN"/>
              </w:rPr>
              <w:t>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66</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70</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hint="eastAsia"/>
                <w:sz w:val="18"/>
                <w:szCs w:val="20"/>
                <w:lang w:val="en-GB" w:eastAsia="ko-KR"/>
              </w:rPr>
              <w:t>See CA_70C Bandwidth combination set 0 in Table</w:t>
            </w:r>
            <w:r w:rsidRPr="00811C35">
              <w:rPr>
                <w:rFonts w:ascii="Arial" w:eastAsia="Times New Roman" w:hAnsi="Arial" w:cs="Times New Roman"/>
                <w:sz w:val="18"/>
                <w:szCs w:val="20"/>
                <w:lang w:val="en-GB" w:eastAsia="ko-KR"/>
              </w:rPr>
              <w:t xml:space="preserv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CA_29A-66A-66A-70C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811C35">
              <w:rPr>
                <w:rFonts w:ascii="Arial" w:eastAsia="Times New Roman" w:hAnsi="Arial" w:cs="Times New Roman"/>
                <w:sz w:val="18"/>
                <w:szCs w:val="20"/>
                <w:lang w:val="en-GB" w:eastAsia="zh-CN"/>
              </w:rPr>
              <w:t>29</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75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811C35">
              <w:rPr>
                <w:rFonts w:ascii="Arial" w:eastAsia="Times New Roman" w:hAnsi="Arial" w:cs="Times New Roman" w:hint="eastAsia"/>
                <w:sz w:val="18"/>
                <w:szCs w:val="20"/>
                <w:lang w:val="en-GB" w:eastAsia="zh-CN"/>
              </w:rPr>
              <w:t>66</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hint="eastAsia"/>
                <w:sz w:val="18"/>
                <w:szCs w:val="20"/>
                <w:lang w:val="en-GB" w:eastAsia="ko-KR"/>
              </w:rPr>
              <w:t>See the CA_66A-66A Bandwidth combination set 0 in Table</w:t>
            </w:r>
            <w:r w:rsidRPr="00811C35">
              <w:rPr>
                <w:rFonts w:ascii="Arial" w:eastAsia="Times New Roman" w:hAnsi="Arial" w:cs="Times New Roman"/>
                <w:sz w:val="18"/>
                <w:szCs w:val="20"/>
                <w:lang w:val="en-GB" w:eastAsia="ko-KR"/>
              </w:rPr>
              <w:t xml:space="preserve"> 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811C35">
              <w:rPr>
                <w:rFonts w:ascii="Arial" w:eastAsia="Times New Roman" w:hAnsi="Arial" w:cs="Times New Roman"/>
                <w:sz w:val="18"/>
                <w:szCs w:val="20"/>
                <w:lang w:val="en-GB" w:eastAsia="zh-CN"/>
              </w:rPr>
              <w:t>70</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hint="eastAsia"/>
                <w:sz w:val="18"/>
                <w:szCs w:val="20"/>
                <w:lang w:val="en-GB" w:eastAsia="ko-KR"/>
              </w:rPr>
              <w:t>See the CA_70C Bandwidth combination set 0 in Table</w:t>
            </w:r>
            <w:r w:rsidRPr="00811C35">
              <w:rPr>
                <w:rFonts w:ascii="Arial" w:eastAsia="Times New Roman" w:hAnsi="Arial" w:cs="Times New Roman"/>
                <w:sz w:val="18"/>
                <w:szCs w:val="20"/>
                <w:lang w:val="en-GB" w:eastAsia="ko-KR"/>
              </w:rPr>
              <w:t xml:space="preserv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CA_29A-66C-70A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29</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65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66</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hint="eastAsia"/>
                <w:sz w:val="18"/>
                <w:szCs w:val="20"/>
                <w:lang w:val="en-GB" w:eastAsia="ko-KR"/>
              </w:rPr>
              <w:t>See CA_66C Bandwidth combination set 0 in Table</w:t>
            </w:r>
            <w:r w:rsidRPr="00811C35">
              <w:rPr>
                <w:rFonts w:ascii="Arial" w:eastAsia="Times New Roman" w:hAnsi="Arial" w:cs="Times New Roman"/>
                <w:sz w:val="18"/>
                <w:szCs w:val="20"/>
                <w:lang w:val="en-GB" w:eastAsia="ko-KR"/>
              </w:rPr>
              <w:t xml:space="preserv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70</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CA_29A-66C-70C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811C35">
              <w:rPr>
                <w:rFonts w:ascii="Arial" w:eastAsia="Times New Roman" w:hAnsi="Arial" w:cs="Times New Roman"/>
                <w:sz w:val="18"/>
                <w:szCs w:val="20"/>
                <w:lang w:val="en-GB" w:eastAsia="zh-CN"/>
              </w:rPr>
              <w:t>29</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US"/>
              </w:rPr>
            </w:pPr>
            <w:r w:rsidRPr="00811C35">
              <w:rPr>
                <w:rFonts w:ascii="Arial" w:eastAsia="Times New Roman" w:hAnsi="Arial" w:cs="Times New Roman"/>
                <w:sz w:val="18"/>
                <w:szCs w:val="20"/>
                <w:lang w:val="en-GB" w:eastAsia="en-US"/>
              </w:rPr>
              <w:t>75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811C35">
              <w:rPr>
                <w:rFonts w:ascii="Arial" w:eastAsia="Times New Roman" w:hAnsi="Arial" w:cs="Times New Roman"/>
                <w:sz w:val="18"/>
                <w:szCs w:val="20"/>
                <w:lang w:val="en-GB" w:eastAsia="zh-CN"/>
              </w:rPr>
              <w:t>66</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hint="eastAsia"/>
                <w:sz w:val="18"/>
                <w:szCs w:val="20"/>
                <w:lang w:val="en-GB" w:eastAsia="ko-KR"/>
              </w:rPr>
              <w:t>See the CA_</w:t>
            </w:r>
            <w:r w:rsidRPr="00811C35">
              <w:rPr>
                <w:rFonts w:ascii="Arial" w:eastAsia="Times New Roman" w:hAnsi="Arial" w:cs="Times New Roman"/>
                <w:sz w:val="18"/>
                <w:szCs w:val="20"/>
                <w:lang w:val="en-GB" w:eastAsia="ko-KR"/>
              </w:rPr>
              <w:t>66C</w:t>
            </w:r>
            <w:r w:rsidRPr="00811C35">
              <w:rPr>
                <w:rFonts w:ascii="Arial" w:eastAsia="Times New Roman" w:hAnsi="Arial" w:cs="Times New Roman" w:hint="eastAsia"/>
                <w:sz w:val="18"/>
                <w:szCs w:val="20"/>
                <w:lang w:val="en-GB" w:eastAsia="ko-KR"/>
              </w:rPr>
              <w:t xml:space="preserve"> Bandwidth combination set 0 in Table </w:t>
            </w:r>
            <w:r w:rsidRPr="00811C35">
              <w:rPr>
                <w:rFonts w:ascii="Arial" w:eastAsia="Times New Roman" w:hAnsi="Arial" w:cs="Times New Roman"/>
                <w:sz w:val="18"/>
                <w:szCs w:val="20"/>
                <w:lang w:val="en-GB" w:eastAsia="ko-KR"/>
              </w:rPr>
              <w:t>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811C35">
              <w:rPr>
                <w:rFonts w:ascii="Arial" w:eastAsia="Times New Roman" w:hAnsi="Arial" w:cs="Times New Roman"/>
                <w:sz w:val="18"/>
                <w:szCs w:val="20"/>
                <w:lang w:val="en-GB" w:eastAsia="zh-CN"/>
              </w:rPr>
              <w:t>70</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hint="eastAsia"/>
                <w:sz w:val="18"/>
                <w:szCs w:val="20"/>
                <w:lang w:val="en-GB" w:eastAsia="ko-KR"/>
              </w:rPr>
              <w:t>See the CA_70C Bandwidth combination set 0 in Table</w:t>
            </w:r>
            <w:r w:rsidRPr="00811C35">
              <w:rPr>
                <w:rFonts w:ascii="Arial" w:eastAsia="Times New Roman" w:hAnsi="Arial" w:cs="Times New Roman"/>
                <w:sz w:val="18"/>
                <w:szCs w:val="20"/>
                <w:lang w:val="en-GB" w:eastAsia="ko-KR"/>
              </w:rPr>
              <w:t xml:space="preserv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kern w:val="2"/>
                <w:sz w:val="18"/>
                <w:szCs w:val="18"/>
                <w:lang w:val="en-GB" w:eastAsia="ko-KR"/>
              </w:rPr>
              <w:t>CA_</w:t>
            </w:r>
            <w:r w:rsidRPr="00811C35">
              <w:rPr>
                <w:rFonts w:ascii="Arial" w:eastAsia="Times New Roman" w:hAnsi="Arial" w:cs="Times New Roman"/>
                <w:kern w:val="2"/>
                <w:sz w:val="18"/>
                <w:szCs w:val="18"/>
                <w:lang w:val="en-GB" w:eastAsia="zh-CN"/>
              </w:rPr>
              <w:t>32A-42</w:t>
            </w:r>
            <w:r w:rsidRPr="00811C35">
              <w:rPr>
                <w:rFonts w:ascii="Arial" w:eastAsia="Times New Roman" w:hAnsi="Arial" w:cs="Times New Roman"/>
                <w:kern w:val="2"/>
                <w:sz w:val="18"/>
                <w:szCs w:val="18"/>
                <w:lang w:val="en-GB" w:eastAsia="ko-KR"/>
              </w:rPr>
              <w:t>A-</w:t>
            </w:r>
            <w:r w:rsidRPr="00811C35">
              <w:rPr>
                <w:rFonts w:ascii="Arial" w:eastAsia="Times New Roman" w:hAnsi="Arial" w:cs="Times New Roman"/>
                <w:kern w:val="2"/>
                <w:sz w:val="18"/>
                <w:szCs w:val="18"/>
                <w:lang w:val="en-GB" w:eastAsia="zh-CN"/>
              </w:rPr>
              <w:t>43</w:t>
            </w:r>
            <w:r w:rsidRPr="00811C35">
              <w:rPr>
                <w:rFonts w:ascii="Arial" w:eastAsia="Times New Roman" w:hAnsi="Arial" w:cs="Times New Roman"/>
                <w:kern w:val="2"/>
                <w:sz w:val="18"/>
                <w:szCs w:val="18"/>
                <w:lang w:val="en-GB" w:eastAsia="ko-KR"/>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811C35">
              <w:rPr>
                <w:rFonts w:ascii="Arial" w:eastAsia="Times New Roman" w:hAnsi="Arial" w:cs="Times New Roman"/>
                <w:sz w:val="18"/>
                <w:szCs w:val="20"/>
                <w:lang w:val="en-GB" w:eastAsia="zh-CN"/>
              </w:rPr>
              <w:t>32</w:t>
            </w:r>
          </w:p>
        </w:tc>
        <w:tc>
          <w:tcPr>
            <w:tcW w:w="592"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811C35">
              <w:rPr>
                <w:rFonts w:ascii="Arial" w:eastAsia="Times New Roman" w:hAnsi="Arial" w:cs="Times New Roman"/>
                <w:sz w:val="18"/>
                <w:szCs w:val="20"/>
                <w:lang w:val="en-GB" w:eastAsia="zh-CN"/>
              </w:rPr>
              <w:t>Yes</w:t>
            </w:r>
          </w:p>
        </w:tc>
        <w:tc>
          <w:tcPr>
            <w:tcW w:w="591" w:type="dxa"/>
            <w:gridSpan w:val="3"/>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811C35">
              <w:rPr>
                <w:rFonts w:ascii="Arial" w:eastAsia="Times New Roman" w:hAnsi="Arial" w:cs="Times New Roman"/>
                <w:sz w:val="18"/>
                <w:szCs w:val="20"/>
                <w:lang w:val="en-GB" w:eastAsia="zh-CN"/>
              </w:rPr>
              <w:t>Yes</w:t>
            </w:r>
          </w:p>
        </w:tc>
        <w:tc>
          <w:tcPr>
            <w:tcW w:w="590" w:type="dxa"/>
            <w:gridSpan w:val="3"/>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811C35">
              <w:rPr>
                <w:rFonts w:ascii="Arial" w:eastAsia="Times New Roman" w:hAnsi="Arial" w:cs="Times New Roman"/>
                <w:sz w:val="18"/>
                <w:szCs w:val="20"/>
                <w:lang w:val="en-GB"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811C35">
              <w:rPr>
                <w:rFonts w:ascii="Arial" w:eastAsia="Times New Roman" w:hAnsi="Arial" w:cs="Times New Roman"/>
                <w:sz w:val="18"/>
                <w:szCs w:val="20"/>
                <w:lang w:val="en-GB"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0</w:t>
            </w:r>
          </w:p>
        </w:tc>
      </w:tr>
      <w:tr w:rsidR="00811C35" w:rsidRPr="00811C35" w:rsidTr="00811C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811C35">
              <w:rPr>
                <w:rFonts w:ascii="Arial" w:eastAsia="Times New Roman" w:hAnsi="Arial" w:cs="Times New Roman"/>
                <w:sz w:val="18"/>
                <w:szCs w:val="20"/>
                <w:lang w:val="en-GB" w:eastAsia="zh-CN"/>
              </w:rPr>
              <w:t>42</w:t>
            </w:r>
          </w:p>
        </w:tc>
        <w:tc>
          <w:tcPr>
            <w:tcW w:w="592"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811C35">
              <w:rPr>
                <w:rFonts w:ascii="Arial" w:eastAsia="Times New Roman" w:hAnsi="Arial" w:cs="Times New Roman"/>
                <w:sz w:val="18"/>
                <w:szCs w:val="20"/>
                <w:lang w:val="en-GB" w:eastAsia="zh-CN"/>
              </w:rPr>
              <w:t>Yes</w:t>
            </w:r>
          </w:p>
        </w:tc>
        <w:tc>
          <w:tcPr>
            <w:tcW w:w="591" w:type="dxa"/>
            <w:gridSpan w:val="3"/>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811C35">
              <w:rPr>
                <w:rFonts w:ascii="Arial" w:eastAsia="Times New Roman" w:hAnsi="Arial" w:cs="Times New Roman"/>
                <w:sz w:val="18"/>
                <w:szCs w:val="20"/>
                <w:lang w:val="en-GB" w:eastAsia="zh-CN"/>
              </w:rPr>
              <w:t>Yes</w:t>
            </w:r>
          </w:p>
        </w:tc>
        <w:tc>
          <w:tcPr>
            <w:tcW w:w="590" w:type="dxa"/>
            <w:gridSpan w:val="3"/>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811C35">
              <w:rPr>
                <w:rFonts w:ascii="Arial" w:eastAsia="Times New Roman" w:hAnsi="Arial" w:cs="Times New Roman"/>
                <w:sz w:val="18"/>
                <w:szCs w:val="20"/>
                <w:lang w:val="en-GB"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811C35">
              <w:rPr>
                <w:rFonts w:ascii="Arial" w:eastAsia="Times New Roman" w:hAnsi="Arial" w:cs="Times New Roman"/>
                <w:sz w:val="18"/>
                <w:szCs w:val="20"/>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r>
      <w:tr w:rsidR="00811C35" w:rsidRPr="00811C35" w:rsidTr="00811C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811C35">
              <w:rPr>
                <w:rFonts w:ascii="Arial" w:eastAsia="Times New Roman" w:hAnsi="Arial" w:cs="Times New Roman"/>
                <w:sz w:val="18"/>
                <w:szCs w:val="20"/>
                <w:lang w:val="en-GB" w:eastAsia="zh-CN"/>
              </w:rPr>
              <w:t>43</w:t>
            </w:r>
          </w:p>
        </w:tc>
        <w:tc>
          <w:tcPr>
            <w:tcW w:w="592"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811C35">
              <w:rPr>
                <w:rFonts w:ascii="Arial" w:eastAsia="Times New Roman" w:hAnsi="Arial" w:cs="Times New Roman"/>
                <w:sz w:val="18"/>
                <w:szCs w:val="20"/>
                <w:lang w:val="en-GB" w:eastAsia="zh-CN"/>
              </w:rPr>
              <w:t>Yes</w:t>
            </w:r>
          </w:p>
        </w:tc>
        <w:tc>
          <w:tcPr>
            <w:tcW w:w="591" w:type="dxa"/>
            <w:gridSpan w:val="3"/>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811C35">
              <w:rPr>
                <w:rFonts w:ascii="Arial" w:eastAsia="Times New Roman" w:hAnsi="Arial" w:cs="Times New Roman"/>
                <w:sz w:val="18"/>
                <w:szCs w:val="20"/>
                <w:lang w:val="en-GB" w:eastAsia="zh-CN"/>
              </w:rPr>
              <w:t>Yes</w:t>
            </w:r>
          </w:p>
        </w:tc>
        <w:tc>
          <w:tcPr>
            <w:tcW w:w="590" w:type="dxa"/>
            <w:gridSpan w:val="3"/>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811C35">
              <w:rPr>
                <w:rFonts w:ascii="Arial" w:eastAsia="Times New Roman" w:hAnsi="Arial" w:cs="Times New Roman"/>
                <w:sz w:val="18"/>
                <w:szCs w:val="20"/>
                <w:lang w:val="en-GB"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811C35">
              <w:rPr>
                <w:rFonts w:ascii="Arial" w:eastAsia="Times New Roman" w:hAnsi="Arial" w:cs="Times New Roman"/>
                <w:sz w:val="18"/>
                <w:szCs w:val="20"/>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r>
      <w:tr w:rsidR="00811C35" w:rsidRPr="00811C35" w:rsidTr="00811C35">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eastAsia="ko-KR"/>
              </w:rPr>
              <w:t>CA_46A-48A-</w:t>
            </w:r>
            <w:r w:rsidRPr="00811C35">
              <w:rPr>
                <w:rFonts w:ascii="Arial" w:eastAsia="Times New Roman" w:hAnsi="Arial" w:cs="Times New Roman"/>
                <w:sz w:val="18"/>
                <w:szCs w:val="20"/>
                <w:lang w:eastAsia="zh-CN"/>
              </w:rPr>
              <w:t>66</w:t>
            </w:r>
            <w:r w:rsidRPr="00811C35">
              <w:rPr>
                <w:rFonts w:ascii="Arial" w:eastAsia="Times New Roman" w:hAnsi="Arial" w:cs="Times New Roman"/>
                <w:sz w:val="18"/>
                <w:szCs w:val="20"/>
                <w:lang w:eastAsia="ko-KR"/>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811C35">
              <w:rPr>
                <w:rFonts w:ascii="Arial" w:eastAsia="Times New Roman" w:hAnsi="Arial" w:cs="Times New Roman"/>
                <w:sz w:val="18"/>
                <w:szCs w:val="20"/>
                <w:lang w:val="en-GB"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811C35">
              <w:rPr>
                <w:rFonts w:ascii="Arial" w:eastAsia="Times New Roman" w:hAnsi="Arial" w:cs="Arial"/>
                <w:sz w:val="18"/>
                <w:szCs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0</w:t>
            </w:r>
          </w:p>
        </w:tc>
      </w:tr>
      <w:tr w:rsidR="00811C35" w:rsidRPr="00811C35" w:rsidTr="00811C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811C35">
              <w:rPr>
                <w:rFonts w:ascii="Arial" w:eastAsia="Times New Roman" w:hAnsi="Arial" w:cs="Times New Roman"/>
                <w:sz w:val="18"/>
                <w:szCs w:val="20"/>
                <w:lang w:val="en-GB"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811C35">
              <w:rPr>
                <w:rFonts w:ascii="Arial" w:eastAsia="Times New Roman" w:hAnsi="Arial" w:cs="Arial"/>
                <w:sz w:val="18"/>
                <w:szCs w:val="18"/>
                <w:lang w:val="en-GB" w:eastAsia="ko-KR"/>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811C35">
              <w:rPr>
                <w:rFonts w:ascii="Arial" w:eastAsia="Times New Roman" w:hAnsi="Arial" w:cs="Arial"/>
                <w:sz w:val="18"/>
                <w:szCs w:val="18"/>
                <w:lang w:val="en-GB" w:eastAsia="ko-KR"/>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811C35">
              <w:rPr>
                <w:rFonts w:ascii="Arial" w:eastAsia="Times New Roman" w:hAnsi="Arial" w:cs="Arial"/>
                <w:sz w:val="18"/>
                <w:szCs w:val="18"/>
                <w:lang w:val="en-GB" w:eastAsia="ko-KR"/>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811C35">
              <w:rPr>
                <w:rFonts w:ascii="Arial" w:eastAsia="Times New Roman" w:hAnsi="Arial" w:cs="Arial"/>
                <w:sz w:val="18"/>
                <w:szCs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r>
      <w:tr w:rsidR="00811C35" w:rsidRPr="00811C35" w:rsidTr="00811C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811C35">
              <w:rPr>
                <w:rFonts w:ascii="Arial" w:eastAsia="Times New Roman" w:hAnsi="Arial" w:cs="Times New Roman"/>
                <w:sz w:val="18"/>
                <w:szCs w:val="20"/>
                <w:lang w:val="en-GB"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811C35">
              <w:rPr>
                <w:rFonts w:ascii="Arial" w:eastAsia="Times New Roman" w:hAnsi="Arial" w:cs="Arial"/>
                <w:sz w:val="18"/>
                <w:szCs w:val="18"/>
                <w:lang w:val="en-GB" w:eastAsia="ko-KR"/>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811C35">
              <w:rPr>
                <w:rFonts w:ascii="Arial" w:eastAsia="Times New Roman" w:hAnsi="Arial" w:cs="Arial"/>
                <w:sz w:val="18"/>
                <w:szCs w:val="18"/>
                <w:lang w:val="en-GB" w:eastAsia="ko-KR"/>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811C35">
              <w:rPr>
                <w:rFonts w:ascii="Arial" w:eastAsia="Times New Roman" w:hAnsi="Arial" w:cs="Arial"/>
                <w:sz w:val="18"/>
                <w:szCs w:val="18"/>
                <w:lang w:val="en-GB" w:eastAsia="ko-KR"/>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811C35">
              <w:rPr>
                <w:rFonts w:ascii="Arial" w:eastAsia="Times New Roman" w:hAnsi="Arial" w:cs="Arial"/>
                <w:sz w:val="18"/>
                <w:szCs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r>
      <w:tr w:rsidR="00811C35" w:rsidRPr="00811C35" w:rsidTr="00811C35">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eastAsia="ko-KR"/>
              </w:rPr>
              <w:t>CA_46A-48A-71A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811C35">
              <w:rPr>
                <w:rFonts w:ascii="Arial" w:eastAsia="Times New Roman" w:hAnsi="Arial" w:cs="Times New Roman"/>
                <w:sz w:val="18"/>
                <w:szCs w:val="20"/>
                <w:lang w:val="en-GB"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811C35">
              <w:rPr>
                <w:rFonts w:ascii="Arial" w:eastAsia="Times New Roman" w:hAnsi="Arial" w:cs="Times New Roman"/>
                <w:sz w:val="18"/>
                <w:szCs w:val="20"/>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0</w:t>
            </w:r>
          </w:p>
        </w:tc>
      </w:tr>
      <w:tr w:rsidR="00811C35" w:rsidRPr="00811C35" w:rsidTr="00811C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811C35">
              <w:rPr>
                <w:rFonts w:ascii="Arial" w:eastAsia="Times New Roman" w:hAnsi="Arial" w:cs="Times New Roman"/>
                <w:sz w:val="18"/>
                <w:szCs w:val="20"/>
                <w:lang w:val="en-GB"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811C35">
              <w:rPr>
                <w:rFonts w:ascii="Arial" w:eastAsia="Times New Roman" w:hAnsi="Arial" w:cs="Times New Roman"/>
                <w:sz w:val="18"/>
                <w:szCs w:val="20"/>
                <w:lang w:val="en-GB" w:eastAsia="ko-KR"/>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811C35">
              <w:rPr>
                <w:rFonts w:ascii="Arial" w:eastAsia="Times New Roman" w:hAnsi="Arial" w:cs="Times New Roman"/>
                <w:sz w:val="18"/>
                <w:szCs w:val="20"/>
                <w:lang w:val="en-GB" w:eastAsia="ko-KR"/>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811C35">
              <w:rPr>
                <w:rFonts w:ascii="Arial" w:eastAsia="Times New Roman" w:hAnsi="Arial" w:cs="Times New Roman"/>
                <w:sz w:val="18"/>
                <w:szCs w:val="20"/>
                <w:lang w:val="en-GB" w:eastAsia="ko-KR"/>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811C35">
              <w:rPr>
                <w:rFonts w:ascii="Arial" w:eastAsia="Times New Roman" w:hAnsi="Arial" w:cs="Times New Roman"/>
                <w:sz w:val="18"/>
                <w:szCs w:val="20"/>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r>
      <w:tr w:rsidR="00811C35" w:rsidRPr="00811C35" w:rsidTr="00811C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811C35">
              <w:rPr>
                <w:rFonts w:ascii="Arial" w:eastAsia="Times New Roman" w:hAnsi="Arial" w:cs="Times New Roman"/>
                <w:sz w:val="18"/>
                <w:szCs w:val="20"/>
                <w:lang w:val="en-GB"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811C35">
              <w:rPr>
                <w:rFonts w:ascii="Arial" w:eastAsia="Times New Roman" w:hAnsi="Arial" w:cs="Times New Roman"/>
                <w:sz w:val="18"/>
                <w:szCs w:val="20"/>
                <w:lang w:val="en-GB" w:eastAsia="ko-KR"/>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811C35">
              <w:rPr>
                <w:rFonts w:ascii="Arial" w:eastAsia="Times New Roman" w:hAnsi="Arial" w:cs="Times New Roman"/>
                <w:sz w:val="18"/>
                <w:szCs w:val="20"/>
                <w:lang w:val="en-GB" w:eastAsia="ko-KR"/>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811C35">
              <w:rPr>
                <w:rFonts w:ascii="Arial" w:eastAsia="Times New Roman" w:hAnsi="Arial" w:cs="Times New Roman"/>
                <w:sz w:val="18"/>
                <w:szCs w:val="20"/>
                <w:lang w:val="en-GB" w:eastAsia="ko-KR"/>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811C35">
              <w:rPr>
                <w:rFonts w:ascii="Arial" w:eastAsia="Times New Roman" w:hAnsi="Arial" w:cs="Times New Roman"/>
                <w:sz w:val="18"/>
                <w:szCs w:val="20"/>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CA_46C-48A-48A-71A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46</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811C35">
              <w:rPr>
                <w:rFonts w:ascii="Arial" w:eastAsia="Times New Roman" w:hAnsi="Arial" w:cs="Times New Roman"/>
                <w:sz w:val="18"/>
                <w:szCs w:val="20"/>
                <w:lang w:val="en-GB" w:eastAsia="ko-KR"/>
              </w:rPr>
              <w:t>See CA_46C Bandwidth combination set 0 in Table 5.6A.1-1</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100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48</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811C35">
              <w:rPr>
                <w:rFonts w:ascii="Arial" w:eastAsia="Times New Roman" w:hAnsi="Arial" w:cs="Times New Roman"/>
                <w:sz w:val="18"/>
                <w:szCs w:val="20"/>
                <w:lang w:val="en-GB" w:eastAsia="ko-KR"/>
              </w:rPr>
              <w:t>See CA_48A-48A Bandwidth combination set 0 in Table 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71</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811C35">
              <w:rPr>
                <w:rFonts w:ascii="Arial" w:eastAsia="SimSu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CA_46A</w:t>
            </w:r>
            <w:r w:rsidRPr="00811C35">
              <w:rPr>
                <w:rFonts w:ascii="Arial" w:eastAsia="Times New Roman" w:hAnsi="Arial" w:cs="Arial"/>
                <w:sz w:val="18"/>
                <w:szCs w:val="18"/>
                <w:lang w:eastAsia="ko-KR"/>
              </w:rPr>
              <w:t>-48C</w:t>
            </w:r>
            <w:r w:rsidRPr="00811C35">
              <w:rPr>
                <w:rFonts w:ascii="Arial" w:eastAsia="Times New Roman" w:hAnsi="Arial" w:cs="Arial"/>
                <w:sz w:val="18"/>
                <w:szCs w:val="18"/>
                <w:lang w:val="en-GB" w:eastAsia="ko-KR"/>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18"/>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18"/>
                <w:lang w:val="en-GB" w:eastAsia="ko-KR"/>
              </w:rPr>
              <w:t>46</w:t>
            </w:r>
          </w:p>
        </w:tc>
        <w:tc>
          <w:tcPr>
            <w:tcW w:w="592"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0</w:t>
            </w:r>
          </w:p>
        </w:tc>
      </w:tr>
      <w:tr w:rsidR="00811C35" w:rsidRPr="00811C35" w:rsidTr="00811C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18"/>
                <w:lang w:eastAsia="ko-KR"/>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18"/>
                <w:lang w:eastAsia="ko-KR"/>
              </w:rPr>
              <w:t>66</w:t>
            </w:r>
          </w:p>
        </w:tc>
        <w:tc>
          <w:tcPr>
            <w:tcW w:w="592"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CA_46A-48D-66A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46</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100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48</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See the CA_48D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66</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CA_46A-48E-66A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46</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120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48</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See the CA_48E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66</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CA_46C</w:t>
            </w:r>
            <w:r w:rsidRPr="00811C35">
              <w:rPr>
                <w:rFonts w:ascii="Arial" w:eastAsia="Times New Roman" w:hAnsi="Arial" w:cs="Arial"/>
                <w:sz w:val="18"/>
                <w:szCs w:val="18"/>
                <w:lang w:eastAsia="ko-KR"/>
              </w:rPr>
              <w:t>-48A</w:t>
            </w:r>
            <w:r w:rsidRPr="00811C35">
              <w:rPr>
                <w:rFonts w:ascii="Arial" w:eastAsia="Times New Roman" w:hAnsi="Arial" w:cs="Arial"/>
                <w:sz w:val="18"/>
                <w:szCs w:val="18"/>
                <w:lang w:val="en-GB" w:eastAsia="ko-KR"/>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18"/>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18"/>
                <w:lang w:val="en-GB" w:eastAsia="ko-KR"/>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0</w:t>
            </w:r>
          </w:p>
        </w:tc>
      </w:tr>
      <w:tr w:rsidR="00811C35" w:rsidRPr="00811C35" w:rsidTr="00811C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en-US"/>
              </w:rPr>
            </w:pPr>
            <w:r w:rsidRPr="00811C35">
              <w:rPr>
                <w:rFonts w:ascii="Arial" w:eastAsia="Times New Roman" w:hAnsi="Arial" w:cs="Arial"/>
                <w:sz w:val="18"/>
                <w:szCs w:val="18"/>
                <w:lang w:eastAsia="ko-KR"/>
              </w:rPr>
              <w:t>48</w:t>
            </w:r>
          </w:p>
        </w:tc>
        <w:tc>
          <w:tcPr>
            <w:tcW w:w="592"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US"/>
              </w:rPr>
            </w:pPr>
            <w:r w:rsidRPr="00811C35">
              <w:rPr>
                <w:rFonts w:ascii="Arial" w:eastAsia="Times New Roman" w:hAnsi="Arial" w:cs="Arial"/>
                <w:sz w:val="18"/>
                <w:szCs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US"/>
              </w:rPr>
            </w:pPr>
            <w:r w:rsidRPr="00811C35">
              <w:rPr>
                <w:rFonts w:ascii="Arial" w:eastAsia="Times New Roman" w:hAnsi="Arial" w:cs="Arial"/>
                <w:sz w:val="18"/>
                <w:szCs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US"/>
              </w:rPr>
            </w:pPr>
            <w:r w:rsidRPr="00811C35">
              <w:rPr>
                <w:rFonts w:ascii="Arial" w:eastAsia="Times New Roman" w:hAnsi="Arial" w:cs="Arial"/>
                <w:sz w:val="18"/>
                <w:szCs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US"/>
              </w:rPr>
            </w:pPr>
            <w:r w:rsidRPr="00811C35">
              <w:rPr>
                <w:rFonts w:ascii="Arial" w:eastAsia="Times New Roman" w:hAnsi="Arial" w:cs="Arial"/>
                <w:sz w:val="18"/>
                <w:szCs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18"/>
                <w:lang w:eastAsia="ko-KR"/>
              </w:rPr>
              <w:t>66</w:t>
            </w:r>
          </w:p>
        </w:tc>
        <w:tc>
          <w:tcPr>
            <w:tcW w:w="592"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CA_46C-48C-66A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46</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811C35">
              <w:rPr>
                <w:rFonts w:ascii="Arial" w:eastAsia="Times New Roman" w:hAnsi="Arial" w:cs="Times New Roman"/>
                <w:sz w:val="18"/>
                <w:szCs w:val="20"/>
                <w:lang w:val="en-GB" w:eastAsia="ko-KR"/>
              </w:rPr>
              <w:t>See the CA_46C Bandwidth combination set 0 in Table 5.6A.1-1</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100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48</w:t>
            </w:r>
          </w:p>
        </w:tc>
        <w:tc>
          <w:tcPr>
            <w:tcW w:w="3690" w:type="dxa"/>
            <w:gridSpan w:val="14"/>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811C35">
              <w:rPr>
                <w:rFonts w:ascii="Arial" w:eastAsia="Times New Roman" w:hAnsi="Arial" w:cs="Times New Roman"/>
                <w:sz w:val="18"/>
                <w:szCs w:val="20"/>
                <w:lang w:val="en-GB" w:eastAsia="ko-KR"/>
              </w:rPr>
              <w:t>See the CA_48C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66</w:t>
            </w:r>
          </w:p>
        </w:tc>
        <w:tc>
          <w:tcPr>
            <w:tcW w:w="592"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811C35">
              <w:rPr>
                <w:rFonts w:ascii="Arial" w:eastAsia="Times New Roman" w:hAnsi="Arial" w:cs="Times New Roman"/>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811C35">
              <w:rPr>
                <w:rFonts w:ascii="Arial" w:eastAsia="Times New Roman" w:hAnsi="Arial" w:cs="Times New Roman"/>
                <w:sz w:val="18"/>
                <w:szCs w:val="20"/>
                <w:lang w:val="en-GB" w:eastAsia="ko-KR"/>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CA_46C-48D-66A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46</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811C35">
              <w:rPr>
                <w:rFonts w:ascii="Arial" w:eastAsia="Times New Roman" w:hAnsi="Arial" w:cs="Times New Roman"/>
                <w:sz w:val="18"/>
                <w:szCs w:val="20"/>
                <w:lang w:val="en-GB" w:eastAsia="ko-KR"/>
              </w:rPr>
              <w:t>See the CA_46C Bandwidth combination set 0 in Table 5.6A.1-1</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120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48</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811C35">
              <w:rPr>
                <w:rFonts w:ascii="Arial" w:eastAsia="Times New Roman" w:hAnsi="Arial" w:cs="Times New Roman"/>
                <w:sz w:val="18"/>
                <w:szCs w:val="20"/>
                <w:lang w:val="en-GB" w:eastAsia="ko-KR"/>
              </w:rPr>
              <w:t>See the CA_48D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66</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CA_46C-48E-66A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46</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811C35">
              <w:rPr>
                <w:rFonts w:ascii="Arial" w:eastAsia="Times New Roman" w:hAnsi="Arial" w:cs="Times New Roman"/>
                <w:sz w:val="18"/>
                <w:szCs w:val="20"/>
                <w:lang w:val="en-GB" w:eastAsia="ko-KR"/>
              </w:rPr>
              <w:t>See the CA_46C Bandwidth combination set 0 in Table 5.6A.1-1</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140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48</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811C35">
              <w:rPr>
                <w:rFonts w:ascii="Arial" w:eastAsia="Times New Roman" w:hAnsi="Arial" w:cs="Times New Roman"/>
                <w:sz w:val="18"/>
                <w:szCs w:val="20"/>
                <w:lang w:val="en-GB" w:eastAsia="ko-KR"/>
              </w:rPr>
              <w:t>See the CA_48E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66</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CA_46D-48A-66A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46</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18"/>
                <w:lang w:val="en-GB" w:eastAsia="ko-KR"/>
              </w:rPr>
              <w:t>See the CA_46D Bandwidth combination set 0 in Table 5.6A.1-1</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100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48</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66</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CA_46D-48C-66A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46</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811C35">
              <w:rPr>
                <w:rFonts w:ascii="Arial" w:eastAsia="Times New Roman" w:hAnsi="Arial" w:cs="Times New Roman"/>
                <w:sz w:val="18"/>
                <w:szCs w:val="20"/>
                <w:lang w:val="en-GB" w:eastAsia="ko-KR"/>
              </w:rPr>
              <w:t>See the CA_46D Bandwidth combination set 0 in Table 5.6A.1-1</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120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48</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811C35">
              <w:rPr>
                <w:rFonts w:ascii="Arial" w:eastAsia="Times New Roman" w:hAnsi="Arial" w:cs="Times New Roman"/>
                <w:sz w:val="18"/>
                <w:szCs w:val="20"/>
                <w:lang w:val="en-GB" w:eastAsia="ko-KR"/>
              </w:rPr>
              <w:t>See the CA_48C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66</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CA_46E-48A-66A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46</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See the CA_46E Bandwidth combination set 0 in Table 5.6A.1-1</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120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48</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66</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CA_46E-48C-66A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46</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811C35">
              <w:rPr>
                <w:rFonts w:ascii="Arial" w:eastAsia="Times New Roman" w:hAnsi="Arial" w:cs="Times New Roman"/>
                <w:sz w:val="18"/>
                <w:szCs w:val="20"/>
                <w:lang w:val="en-GB" w:eastAsia="ko-KR"/>
              </w:rPr>
              <w:t>See the CA_46E Bandwidth combination set 0 in Table 5.6A.1-1</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140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48</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811C35">
              <w:rPr>
                <w:rFonts w:ascii="Arial" w:eastAsia="Times New Roman" w:hAnsi="Arial" w:cs="Times New Roman"/>
                <w:sz w:val="18"/>
                <w:szCs w:val="20"/>
                <w:lang w:val="en-GB" w:eastAsia="ko-KR"/>
              </w:rPr>
              <w:t>See the CA_48C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66</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CA_46A-48A-48A-71A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46</w:t>
            </w:r>
          </w:p>
        </w:tc>
        <w:tc>
          <w:tcPr>
            <w:tcW w:w="592"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Times New Roman"/>
                <w:sz w:val="18"/>
                <w:szCs w:val="20"/>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0</w:t>
            </w:r>
          </w:p>
        </w:tc>
      </w:tr>
      <w:tr w:rsidR="00811C35" w:rsidRPr="00811C35" w:rsidTr="00811C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CA_46A-48C-71A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46</w:t>
            </w:r>
          </w:p>
        </w:tc>
        <w:tc>
          <w:tcPr>
            <w:tcW w:w="592"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Times New Roman"/>
                <w:sz w:val="18"/>
                <w:szCs w:val="20"/>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0</w:t>
            </w:r>
          </w:p>
        </w:tc>
      </w:tr>
      <w:tr w:rsidR="00811C35" w:rsidRPr="00811C35" w:rsidTr="00811C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CA_46C-48A-71A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0</w:t>
            </w:r>
          </w:p>
        </w:tc>
      </w:tr>
      <w:tr w:rsidR="00811C35" w:rsidRPr="00811C35" w:rsidTr="00811C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CA_46C-48C-71A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w:t>
            </w: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46</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811C35">
              <w:rPr>
                <w:rFonts w:ascii="Arial" w:eastAsia="Times New Roman" w:hAnsi="Arial" w:cs="Times New Roman"/>
                <w:sz w:val="18"/>
                <w:szCs w:val="20"/>
                <w:lang w:val="en-GB" w:eastAsia="ko-KR"/>
              </w:rPr>
              <w:t>See CA_46C Bandwidth combination set 0 in Table 5.6A.1-1</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100</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48</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811C35">
              <w:rPr>
                <w:rFonts w:ascii="Arial" w:eastAsia="Times New Roman" w:hAnsi="Arial" w:cs="Times New Roman"/>
                <w:sz w:val="18"/>
                <w:szCs w:val="20"/>
                <w:lang w:val="en-GB" w:eastAsia="ko-KR"/>
              </w:rPr>
              <w:t>See CA_48C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71</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811C35">
              <w:rPr>
                <w:rFonts w:ascii="Arial" w:eastAsia="Times New Roman" w:hAnsi="Arial" w:cs="Times New Roman"/>
                <w:sz w:val="18"/>
                <w:szCs w:val="20"/>
                <w:lang w:val="en-GB" w:eastAsia="ko-KR"/>
              </w:rPr>
              <w:t>Yes</w:t>
            </w:r>
          </w:p>
        </w:tc>
        <w:tc>
          <w:tcPr>
            <w:tcW w:w="592"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811C35">
              <w:rPr>
                <w:rFonts w:ascii="Arial" w:eastAsia="Times New Roman" w:hAnsi="Arial" w:cs="Times New Roman"/>
                <w:sz w:val="18"/>
                <w:szCs w:val="20"/>
                <w:lang w:val="en-GB" w:eastAsia="ko-KR"/>
              </w:rPr>
              <w:t>Yes</w:t>
            </w:r>
          </w:p>
        </w:tc>
        <w:tc>
          <w:tcPr>
            <w:tcW w:w="731" w:type="dxa"/>
            <w:gridSpan w:val="3"/>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CA_66A-70A-71A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hint="eastAsia"/>
                <w:sz w:val="18"/>
                <w:szCs w:val="20"/>
                <w:lang w:val="en-GB" w:eastAsia="zh-CN"/>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hint="eastAsia"/>
                <w:sz w:val="18"/>
                <w:szCs w:val="20"/>
                <w:lang w:val="en-GB" w:eastAsia="zh-CN"/>
              </w:rPr>
              <w:t>66</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55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hint="eastAsia"/>
                <w:sz w:val="18"/>
                <w:szCs w:val="20"/>
                <w:lang w:val="en-GB" w:eastAsia="zh-CN"/>
              </w:rPr>
              <w:t>70</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hint="eastAsia"/>
                <w:sz w:val="18"/>
                <w:szCs w:val="20"/>
                <w:lang w:val="en-GB" w:eastAsia="zh-CN"/>
              </w:rPr>
              <w:t>71</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18"/>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18"/>
                <w:lang w:val="en-GB" w:eastAsia="ko-KR"/>
              </w:rPr>
              <w:t>CA_66C-70A-71A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18"/>
                <w:lang w:val="en-GB" w:eastAsia="ko-KR"/>
              </w:rPr>
              <w:t>66</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18"/>
                <w:lang w:val="en-GB" w:eastAsia="ko-KR"/>
              </w:rPr>
              <w:t>See the CA_66C Bandwidth combination set 0 in Table 5.6A.1-1</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75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18"/>
                <w:lang w:val="en-GB" w:eastAsia="ko-KR"/>
              </w:rPr>
              <w:t>70</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18"/>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18"/>
                <w:lang w:val="en-GB" w:eastAsia="ko-KR"/>
              </w:rPr>
              <w:t>71</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18"/>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18"/>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CA_66A-70C-71A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18"/>
                <w:lang w:val="en-GB" w:eastAsia="ko-KR"/>
              </w:rPr>
              <w:t>66</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18"/>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18"/>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65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trHeight w:val="223"/>
          <w:jc w:val="center"/>
        </w:trPr>
        <w:tc>
          <w:tcPr>
            <w:tcW w:w="1419" w:type="dxa"/>
            <w:vMerge/>
            <w:vAlign w:val="center"/>
          </w:tcPr>
          <w:p w:rsidR="00811C35" w:rsidRPr="00811C35" w:rsidRDefault="00811C35" w:rsidP="00811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20"/>
                <w:lang w:val="en-GB" w:eastAsia="ko-KR"/>
              </w:rPr>
            </w:pPr>
          </w:p>
        </w:tc>
        <w:tc>
          <w:tcPr>
            <w:tcW w:w="1467" w:type="dxa"/>
            <w:vMerge/>
            <w:vAlign w:val="center"/>
          </w:tcPr>
          <w:p w:rsidR="00811C35" w:rsidRPr="00811C35" w:rsidRDefault="00811C35" w:rsidP="00811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20"/>
                <w:lang w:val="en-GB" w:eastAsia="zh-CN"/>
              </w:rPr>
            </w:pPr>
          </w:p>
        </w:tc>
        <w:tc>
          <w:tcPr>
            <w:tcW w:w="773" w:type="dxa"/>
            <w:shd w:val="clear" w:color="auto" w:fill="auto"/>
            <w:vAlign w:val="center"/>
          </w:tcPr>
          <w:p w:rsidR="00811C35" w:rsidRPr="00811C35" w:rsidRDefault="00811C35" w:rsidP="00811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center"/>
              <w:textAlignment w:val="baseline"/>
              <w:rPr>
                <w:rFonts w:ascii="Courier New" w:eastAsia="Times New Roman" w:hAnsi="Courier New" w:cs="Arial"/>
                <w:noProof/>
                <w:sz w:val="16"/>
                <w:szCs w:val="20"/>
                <w:lang w:val="en-GB" w:eastAsia="zh-CN"/>
              </w:rPr>
            </w:pPr>
            <w:r w:rsidRPr="00811C35">
              <w:rPr>
                <w:rFonts w:ascii="Arial" w:eastAsia="Times New Roman" w:hAnsi="Arial" w:cs="Arial"/>
                <w:noProof/>
                <w:sz w:val="18"/>
                <w:szCs w:val="18"/>
                <w:lang w:val="en-GB" w:eastAsia="ko-KR"/>
              </w:rPr>
              <w:t>70</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18"/>
                <w:lang w:val="en-GB" w:eastAsia="ko-KR"/>
              </w:rPr>
              <w:t>See the CA_70C Bandwidth combination set 0 in Table 5.6A.1-1</w:t>
            </w:r>
          </w:p>
        </w:tc>
        <w:tc>
          <w:tcPr>
            <w:tcW w:w="118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18"/>
                <w:lang w:val="en-GB" w:eastAsia="ko-KR"/>
              </w:rPr>
              <w:t>71</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18"/>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18"/>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CA_66A-66A-70A-71A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66</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hint="eastAsia"/>
                <w:sz w:val="18"/>
                <w:szCs w:val="20"/>
                <w:lang w:val="en-GB" w:eastAsia="ko-KR"/>
              </w:rPr>
              <w:t>See the CA_66A-66A Bandwidth combination set 0 in Table</w:t>
            </w:r>
            <w:r w:rsidRPr="00811C35">
              <w:rPr>
                <w:rFonts w:ascii="Arial" w:eastAsia="Times New Roman" w:hAnsi="Arial" w:cs="Times New Roman"/>
                <w:sz w:val="18"/>
                <w:szCs w:val="20"/>
                <w:lang w:val="en-GB" w:eastAsia="ko-KR"/>
              </w:rPr>
              <w:t xml:space="preserve"> 5.6A.1-3</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75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hint="eastAsia"/>
                <w:sz w:val="18"/>
                <w:szCs w:val="20"/>
                <w:lang w:val="en-GB" w:eastAsia="ko-KR"/>
              </w:rPr>
              <w:t>70</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71</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18"/>
                <w:lang w:val="en-GB" w:eastAsia="ko-KR"/>
              </w:rPr>
              <w:t>CA_66A-66A-70C-71A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Arial"/>
                <w:sz w:val="18"/>
                <w:szCs w:val="18"/>
                <w:lang w:val="en-GB" w:eastAsia="ko-KR"/>
              </w:rPr>
              <w:t>66</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811C35">
              <w:rPr>
                <w:rFonts w:ascii="Arial" w:eastAsia="Times New Roman" w:hAnsi="Arial" w:cs="Arial"/>
                <w:sz w:val="18"/>
                <w:szCs w:val="18"/>
                <w:lang w:val="en-GB" w:eastAsia="ko-KR"/>
              </w:rPr>
              <w:t>See the CA_66A-66A Bandwidth combination set 0 in Table 5.6A.1-3</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85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Arial"/>
                <w:sz w:val="18"/>
                <w:szCs w:val="18"/>
                <w:lang w:val="en-GB" w:eastAsia="ko-KR"/>
              </w:rPr>
              <w:t>70</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811C35">
              <w:rPr>
                <w:rFonts w:ascii="Arial" w:eastAsia="Times New Roman" w:hAnsi="Arial" w:cs="Arial"/>
                <w:sz w:val="18"/>
                <w:szCs w:val="18"/>
                <w:lang w:val="en-GB" w:eastAsia="ko-KR"/>
              </w:rPr>
              <w:t>See the CA_70C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Arial"/>
                <w:sz w:val="18"/>
                <w:szCs w:val="18"/>
                <w:lang w:val="en-GB" w:eastAsia="ko-KR"/>
              </w:rPr>
              <w:t>71</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811C35">
              <w:rPr>
                <w:rFonts w:ascii="Arial" w:eastAsia="Times New Roman" w:hAnsi="Arial" w:cs="Arial"/>
                <w:sz w:val="18"/>
                <w:szCs w:val="18"/>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811C35">
              <w:rPr>
                <w:rFonts w:ascii="Arial" w:eastAsia="Times New Roman" w:hAnsi="Arial" w:cs="Arial"/>
                <w:sz w:val="18"/>
                <w:szCs w:val="18"/>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CA_66C-70C-71A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w:t>
            </w: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811C35">
              <w:rPr>
                <w:rFonts w:ascii="Arial" w:eastAsia="Times New Roman" w:hAnsi="Arial" w:cs="Arial"/>
                <w:sz w:val="18"/>
                <w:szCs w:val="18"/>
                <w:lang w:val="en-GB" w:eastAsia="ko-KR"/>
              </w:rPr>
              <w:t>66</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811C35">
              <w:rPr>
                <w:rFonts w:ascii="Arial" w:eastAsia="Times New Roman" w:hAnsi="Arial" w:cs="Arial"/>
                <w:sz w:val="18"/>
                <w:szCs w:val="18"/>
                <w:lang w:val="en-GB" w:eastAsia="ko-KR"/>
              </w:rPr>
              <w:t>See the CA_66C Bandwidth combination set 0 in Table 5.6A.1-1</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85</w:t>
            </w:r>
          </w:p>
        </w:tc>
        <w:tc>
          <w:tcPr>
            <w:tcW w:w="12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811C35">
              <w:rPr>
                <w:rFonts w:ascii="Arial" w:eastAsia="Times New Roman" w:hAnsi="Arial" w:cs="Arial"/>
                <w:sz w:val="18"/>
                <w:szCs w:val="18"/>
                <w:lang w:val="en-GB" w:eastAsia="ko-KR"/>
              </w:rPr>
              <w:t>70</w:t>
            </w:r>
          </w:p>
        </w:tc>
        <w:tc>
          <w:tcPr>
            <w:tcW w:w="3690" w:type="dxa"/>
            <w:gridSpan w:val="14"/>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811C35">
              <w:rPr>
                <w:rFonts w:ascii="Arial" w:eastAsia="Times New Roman" w:hAnsi="Arial" w:cs="Arial"/>
                <w:sz w:val="18"/>
                <w:szCs w:val="18"/>
                <w:lang w:val="en-GB" w:eastAsia="ko-KR"/>
              </w:rPr>
              <w:t>See the CA_70C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1419"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73"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811C35">
              <w:rPr>
                <w:rFonts w:ascii="Arial" w:eastAsia="Times New Roman" w:hAnsi="Arial" w:cs="Arial"/>
                <w:sz w:val="18"/>
                <w:szCs w:val="18"/>
                <w:lang w:val="en-GB" w:eastAsia="ko-KR"/>
              </w:rPr>
              <w:t>71</w:t>
            </w:r>
          </w:p>
        </w:tc>
        <w:tc>
          <w:tcPr>
            <w:tcW w:w="592" w:type="dxa"/>
            <w:shd w:val="clear" w:color="auto" w:fill="auto"/>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591"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811C35">
              <w:rPr>
                <w:rFonts w:ascii="Arial" w:eastAsia="Times New Roman" w:hAnsi="Arial" w:cs="Arial"/>
                <w:sz w:val="18"/>
                <w:szCs w:val="18"/>
                <w:lang w:val="en-GB" w:eastAsia="ko-KR"/>
              </w:rPr>
              <w:t>Yes</w:t>
            </w:r>
          </w:p>
        </w:tc>
        <w:tc>
          <w:tcPr>
            <w:tcW w:w="592"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811C35">
              <w:rPr>
                <w:rFonts w:ascii="Arial" w:eastAsia="Times New Roman" w:hAnsi="Arial" w:cs="Arial"/>
                <w:sz w:val="18"/>
                <w:szCs w:val="18"/>
                <w:lang w:val="en-GB" w:eastAsia="ko-KR"/>
              </w:rPr>
              <w:t>Yes</w:t>
            </w:r>
          </w:p>
        </w:tc>
        <w:tc>
          <w:tcPr>
            <w:tcW w:w="731" w:type="dxa"/>
            <w:gridSpan w:val="3"/>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811C35">
              <w:rPr>
                <w:rFonts w:ascii="Arial" w:eastAsia="Times New Roman" w:hAnsi="Arial" w:cs="Arial"/>
                <w:sz w:val="18"/>
                <w:szCs w:val="18"/>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trHeight w:val="223"/>
          <w:jc w:val="center"/>
        </w:trPr>
        <w:tc>
          <w:tcPr>
            <w:tcW w:w="9823" w:type="dxa"/>
            <w:gridSpan w:val="19"/>
          </w:tcPr>
          <w:p w:rsidR="00811C35" w:rsidRPr="00811C35" w:rsidRDefault="00811C35" w:rsidP="00811C35">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NOTE 1:</w:t>
            </w:r>
            <w:r w:rsidRPr="00811C35">
              <w:rPr>
                <w:rFonts w:ascii="Arial" w:eastAsia="Times New Roman" w:hAnsi="Arial" w:cs="Arial"/>
                <w:sz w:val="18"/>
                <w:szCs w:val="20"/>
                <w:lang w:val="en-GB" w:eastAsia="en-US"/>
              </w:rPr>
              <w:tab/>
              <w:t>The CA Configuration refers to a combination of an operating band and a CA bandwidth class specified in Table 5.6A-1 (the indexing letter). Absence of a CA bandwidth class for an operating band implies support of all classes.</w:t>
            </w:r>
          </w:p>
          <w:p w:rsidR="00811C35" w:rsidRPr="00811C35" w:rsidRDefault="00811C35" w:rsidP="00811C35">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NOTE 2:</w:t>
            </w:r>
            <w:r w:rsidRPr="00811C35">
              <w:rPr>
                <w:rFonts w:ascii="Arial" w:eastAsia="Times New Roman" w:hAnsi="Arial" w:cs="Arial"/>
                <w:sz w:val="18"/>
                <w:szCs w:val="20"/>
                <w:lang w:val="en-GB" w:eastAsia="en-US"/>
              </w:rPr>
              <w:tab/>
              <w:t>For each band combination, all combinations of indicated bandwidths belong to the set.</w:t>
            </w:r>
          </w:p>
          <w:p w:rsidR="00811C35" w:rsidRPr="00811C35" w:rsidRDefault="00811C35" w:rsidP="00811C35">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NOTE 3:</w:t>
            </w:r>
            <w:r w:rsidRPr="00811C35">
              <w:rPr>
                <w:rFonts w:ascii="Arial" w:eastAsia="Times New Roman" w:hAnsi="Arial" w:cs="Arial"/>
                <w:sz w:val="18"/>
                <w:szCs w:val="20"/>
                <w:lang w:val="en-GB" w:eastAsia="en-US"/>
              </w:rPr>
              <w:tab/>
              <w:t>For the supported CC bandwidth combinations, the CC downlink and uplink bandwidths are equal.</w:t>
            </w:r>
          </w:p>
          <w:p w:rsidR="00811C35" w:rsidRPr="00811C35" w:rsidRDefault="00811C35" w:rsidP="00811C35">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NOTE 4:</w:t>
            </w:r>
            <w:r w:rsidRPr="00811C35">
              <w:rPr>
                <w:rFonts w:ascii="Arial" w:eastAsia="Times New Roman" w:hAnsi="Arial" w:cs="Arial"/>
                <w:sz w:val="18"/>
                <w:szCs w:val="20"/>
                <w:lang w:val="en-GB" w:eastAsia="en-US"/>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811C35" w:rsidRPr="00811C35" w:rsidRDefault="00811C35" w:rsidP="00811C35">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rPr>
            </w:pPr>
            <w:r w:rsidRPr="00811C35">
              <w:rPr>
                <w:rFonts w:ascii="Arial" w:eastAsia="Times New Roman" w:hAnsi="Arial" w:cs="Arial" w:hint="eastAsia"/>
                <w:sz w:val="18"/>
                <w:szCs w:val="20"/>
                <w:lang w:val="en-GB"/>
              </w:rPr>
              <w:t>NOTE 5:</w:t>
            </w:r>
            <w:r w:rsidRPr="00811C35">
              <w:rPr>
                <w:rFonts w:ascii="Arial" w:eastAsia="Times New Roman" w:hAnsi="Arial" w:cs="Arial"/>
                <w:sz w:val="18"/>
                <w:szCs w:val="20"/>
                <w:lang w:val="en-GB" w:eastAsia="en-US"/>
              </w:rPr>
              <w:t xml:space="preserve"> </w:t>
            </w:r>
            <w:r w:rsidRPr="00811C35">
              <w:rPr>
                <w:rFonts w:ascii="Arial" w:eastAsia="Times New Roman" w:hAnsi="Arial" w:cs="Arial"/>
                <w:sz w:val="18"/>
                <w:szCs w:val="20"/>
                <w:lang w:val="en-GB" w:eastAsia="en-US"/>
              </w:rPr>
              <w:tab/>
            </w:r>
            <w:r w:rsidRPr="00811C35">
              <w:rPr>
                <w:rFonts w:ascii="Arial" w:eastAsia="Times New Roman" w:hAnsi="Arial" w:cs="Arial"/>
                <w:sz w:val="18"/>
                <w:szCs w:val="20"/>
              </w:rPr>
              <w:t>Uplink CA configuration</w:t>
            </w:r>
            <w:r w:rsidRPr="00811C35">
              <w:rPr>
                <w:rFonts w:ascii="Arial" w:eastAsia="Times New Roman" w:hAnsi="Arial" w:cs="Arial" w:hint="eastAsia"/>
                <w:sz w:val="18"/>
                <w:szCs w:val="20"/>
              </w:rPr>
              <w:t>s</w:t>
            </w:r>
            <w:r w:rsidRPr="00811C35">
              <w:rPr>
                <w:rFonts w:ascii="Arial" w:eastAsia="Times New Roman" w:hAnsi="Arial" w:cs="Arial"/>
                <w:sz w:val="18"/>
                <w:szCs w:val="20"/>
              </w:rPr>
              <w:t xml:space="preserve"> </w:t>
            </w:r>
            <w:r w:rsidRPr="00811C35">
              <w:rPr>
                <w:rFonts w:ascii="Arial" w:eastAsia="Times New Roman" w:hAnsi="Arial" w:cs="Arial" w:hint="eastAsia"/>
                <w:sz w:val="18"/>
                <w:szCs w:val="20"/>
              </w:rPr>
              <w:t>are the configurations supported</w:t>
            </w:r>
            <w:r w:rsidRPr="00811C35">
              <w:rPr>
                <w:rFonts w:ascii="Arial" w:eastAsia="Times New Roman" w:hAnsi="Arial" w:cs="Arial"/>
                <w:sz w:val="18"/>
                <w:szCs w:val="20"/>
              </w:rPr>
              <w:t xml:space="preserve"> by the </w:t>
            </w:r>
            <w:r w:rsidRPr="00811C35">
              <w:rPr>
                <w:rFonts w:ascii="Arial" w:eastAsia="Times New Roman" w:hAnsi="Arial" w:cs="Arial" w:hint="eastAsia"/>
                <w:sz w:val="18"/>
                <w:szCs w:val="20"/>
              </w:rPr>
              <w:t>present release of specifications.</w:t>
            </w:r>
          </w:p>
          <w:p w:rsidR="00811C35" w:rsidRPr="00811C35" w:rsidRDefault="00811C35" w:rsidP="00811C35">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en-US"/>
              </w:rPr>
            </w:pPr>
            <w:r w:rsidRPr="00811C35">
              <w:rPr>
                <w:rFonts w:ascii="Arial" w:eastAsia="Times New Roman" w:hAnsi="Arial" w:cs="Arial"/>
                <w:sz w:val="18"/>
                <w:szCs w:val="20"/>
              </w:rPr>
              <w:t>NOTE 6:</w:t>
            </w:r>
            <w:r w:rsidRPr="00811C35">
              <w:rPr>
                <w:rFonts w:ascii="Arial" w:eastAsia="Times New Roman" w:hAnsi="Arial" w:cs="Arial"/>
                <w:sz w:val="18"/>
                <w:szCs w:val="20"/>
                <w:lang w:val="en-GB" w:eastAsia="en-US"/>
              </w:rPr>
              <w:t xml:space="preserve"> </w:t>
            </w:r>
            <w:r w:rsidRPr="00811C35">
              <w:rPr>
                <w:rFonts w:ascii="Arial" w:eastAsia="Times New Roman" w:hAnsi="Arial" w:cs="Arial"/>
                <w:sz w:val="18"/>
                <w:szCs w:val="20"/>
                <w:lang w:val="en-GB" w:eastAsia="en-US"/>
              </w:rPr>
              <w:tab/>
              <w:t xml:space="preserve">If the UE supports any uplink CA </w:t>
            </w:r>
            <w:r w:rsidRPr="00811C35">
              <w:rPr>
                <w:rFonts w:ascii="Arial" w:eastAsia="Times New Roman" w:hAnsi="Arial" w:cs="Arial"/>
                <w:sz w:val="18"/>
                <w:szCs w:val="20"/>
                <w:lang w:val="en-GB"/>
              </w:rPr>
              <w:t xml:space="preserve">configuration </w:t>
            </w:r>
            <w:r w:rsidRPr="00811C35">
              <w:rPr>
                <w:rFonts w:ascii="Arial" w:eastAsia="Times New Roman" w:hAnsi="Arial" w:cs="Arial"/>
                <w:sz w:val="18"/>
                <w:szCs w:val="20"/>
                <w:lang w:val="en-GB" w:eastAsia="en-US"/>
              </w:rPr>
              <w:t xml:space="preserve">for corresponding downlink CA </w:t>
            </w:r>
            <w:r w:rsidRPr="00811C35">
              <w:rPr>
                <w:rFonts w:ascii="Arial" w:eastAsia="Times New Roman" w:hAnsi="Arial" w:cs="Arial"/>
                <w:sz w:val="18"/>
                <w:szCs w:val="20"/>
                <w:lang w:val="en-GB"/>
              </w:rPr>
              <w:t xml:space="preserve">configuration </w:t>
            </w:r>
            <w:r w:rsidRPr="00811C35">
              <w:rPr>
                <w:rFonts w:ascii="Arial" w:eastAsia="Times New Roman" w:hAnsi="Arial" w:cs="Arial"/>
                <w:sz w:val="18"/>
                <w:szCs w:val="20"/>
                <w:lang w:val="en-GB" w:eastAsia="en-US"/>
              </w:rPr>
              <w:t>it shall support this uplink CA configuration.</w:t>
            </w:r>
          </w:p>
          <w:p w:rsidR="00811C35" w:rsidRPr="00811C35" w:rsidRDefault="00811C35" w:rsidP="00811C35">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NOTE 7:</w:t>
            </w:r>
            <w:r w:rsidRPr="00811C35">
              <w:rPr>
                <w:rFonts w:ascii="Arial" w:eastAsia="Times New Roman" w:hAnsi="Arial" w:cs="Arial"/>
                <w:sz w:val="18"/>
                <w:szCs w:val="20"/>
                <w:lang w:val="en-GB" w:eastAsia="en-US"/>
              </w:rPr>
              <w:tab/>
              <w:t>UL carrier shall be supported in Band 3 only. Power imbalance between downlink carriers on Band 7 and Band 38 is assumed to be within [6dB].</w:t>
            </w:r>
          </w:p>
          <w:p w:rsidR="00811C35" w:rsidRPr="00811C35" w:rsidRDefault="00811C35" w:rsidP="00811C35">
            <w:pPr>
              <w:keepNext/>
              <w:keepLines/>
              <w:overflowPunct w:val="0"/>
              <w:autoSpaceDE w:val="0"/>
              <w:autoSpaceDN w:val="0"/>
              <w:adjustRightInd w:val="0"/>
              <w:spacing w:after="0" w:line="240" w:lineRule="auto"/>
              <w:ind w:left="851" w:hanging="851"/>
              <w:textAlignment w:val="baseline"/>
              <w:rPr>
                <w:rFonts w:ascii="Arial" w:eastAsia="SimSun" w:hAnsi="Arial" w:cs="Arial"/>
                <w:sz w:val="18"/>
                <w:szCs w:val="20"/>
                <w:lang w:val="en-GB" w:eastAsia="zh-CN"/>
              </w:rPr>
            </w:pPr>
            <w:r w:rsidRPr="00811C35">
              <w:rPr>
                <w:rFonts w:ascii="Arial" w:eastAsia="Times New Roman" w:hAnsi="Arial" w:cs="Arial"/>
                <w:sz w:val="18"/>
                <w:szCs w:val="20"/>
                <w:lang w:val="en-GB" w:eastAsia="en-US"/>
              </w:rPr>
              <w:t>NOTE 8:</w:t>
            </w:r>
            <w:r w:rsidRPr="00811C35">
              <w:rPr>
                <w:rFonts w:ascii="Arial" w:eastAsia="Times New Roman" w:hAnsi="Arial" w:cs="Arial"/>
                <w:sz w:val="18"/>
                <w:szCs w:val="20"/>
                <w:lang w:val="en-GB" w:eastAsia="en-US"/>
              </w:rPr>
              <w:tab/>
              <w:t>UL carrier shall be supported in Band 20 only. Power imbalance between downlink carriers on Band 7 and Band 38 is assumed to be within [6dB]</w:t>
            </w:r>
          </w:p>
          <w:p w:rsidR="00811C35" w:rsidRPr="00811C35" w:rsidRDefault="00811C35" w:rsidP="00811C35">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 xml:space="preserve">NOTE </w:t>
            </w:r>
            <w:r w:rsidRPr="00811C35">
              <w:rPr>
                <w:rFonts w:ascii="Arial" w:eastAsia="SimSun" w:hAnsi="Arial" w:cs="Arial" w:hint="eastAsia"/>
                <w:sz w:val="18"/>
                <w:szCs w:val="20"/>
                <w:lang w:val="en-GB" w:eastAsia="zh-CN"/>
              </w:rPr>
              <w:t>9</w:t>
            </w:r>
            <w:r w:rsidRPr="00811C35">
              <w:rPr>
                <w:rFonts w:ascii="Arial" w:eastAsia="Times New Roman" w:hAnsi="Arial" w:cs="Arial"/>
                <w:sz w:val="18"/>
                <w:szCs w:val="20"/>
                <w:lang w:val="en-GB" w:eastAsia="en-US"/>
              </w:rPr>
              <w:t>:</w:t>
            </w:r>
            <w:r w:rsidRPr="00811C35">
              <w:rPr>
                <w:rFonts w:ascii="Arial" w:eastAsia="Times New Roman" w:hAnsi="Arial" w:cs="Arial"/>
                <w:sz w:val="18"/>
                <w:szCs w:val="20"/>
                <w:lang w:val="en-GB" w:eastAsia="en-US"/>
              </w:rPr>
              <w:tab/>
              <w:t>UL carrier is only supported on Band 1 or Band 3 not Band 41 because the fall back mode 1UL/2DL CA_1A-41A has the limitation that UL carrier is only supported on Band 1.</w:t>
            </w:r>
          </w:p>
          <w:p w:rsidR="00811C35" w:rsidRPr="00811C35" w:rsidRDefault="00811C35" w:rsidP="00811C35">
            <w:pPr>
              <w:keepNext/>
              <w:keepLines/>
              <w:overflowPunct w:val="0"/>
              <w:autoSpaceDE w:val="0"/>
              <w:autoSpaceDN w:val="0"/>
              <w:adjustRightInd w:val="0"/>
              <w:spacing w:after="0" w:line="240" w:lineRule="auto"/>
              <w:ind w:left="851" w:hanging="851"/>
              <w:textAlignment w:val="baseline"/>
              <w:rPr>
                <w:rFonts w:ascii="Arial" w:eastAsia="Times New Roman" w:hAnsi="Arial" w:cs="Arial"/>
                <w:bCs/>
                <w:sz w:val="18"/>
                <w:szCs w:val="20"/>
                <w:lang w:val="en-GB" w:eastAsia="zh-CN"/>
              </w:rPr>
            </w:pPr>
            <w:r w:rsidRPr="00811C35">
              <w:rPr>
                <w:rFonts w:ascii="Arial" w:eastAsia="Times New Roman" w:hAnsi="Arial" w:cs="Arial"/>
                <w:sz w:val="18"/>
                <w:szCs w:val="20"/>
                <w:lang w:val="en-GB" w:eastAsia="en-US"/>
              </w:rPr>
              <w:t>NOTE 10:</w:t>
            </w:r>
            <w:r w:rsidRPr="00811C35">
              <w:rPr>
                <w:rFonts w:ascii="Arial" w:eastAsia="Times New Roman" w:hAnsi="Arial" w:cs="Arial"/>
                <w:sz w:val="18"/>
                <w:szCs w:val="20"/>
                <w:lang w:val="en-GB" w:eastAsia="en-US"/>
              </w:rPr>
              <w:tab/>
            </w:r>
            <w:r w:rsidRPr="00811C35">
              <w:rPr>
                <w:rFonts w:ascii="Arial" w:eastAsia="Times New Roman" w:hAnsi="Arial" w:cs="Arial"/>
                <w:bCs/>
                <w:sz w:val="18"/>
                <w:szCs w:val="20"/>
                <w:lang w:val="en-GB" w:eastAsia="zh-CN"/>
              </w:rPr>
              <w:t>UL carrier is only supported on Band 1 or Band 42 not Band 41 because the fall back mode 1UL/2DL CA_1A-41A has the limitation that UL carrier is only supported on Band 1.</w:t>
            </w:r>
          </w:p>
          <w:p w:rsidR="00811C35" w:rsidRPr="00811C35" w:rsidRDefault="00811C35" w:rsidP="00811C35">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bCs/>
                <w:sz w:val="18"/>
                <w:szCs w:val="20"/>
                <w:lang w:val="en-GB" w:eastAsia="zh-CN"/>
              </w:rPr>
            </w:pPr>
            <w:r w:rsidRPr="00811C35">
              <w:rPr>
                <w:rFonts w:ascii="Arial" w:eastAsia="Times New Roman" w:hAnsi="Arial" w:cs="Arial"/>
                <w:sz w:val="18"/>
                <w:szCs w:val="20"/>
                <w:lang w:val="en-GB" w:eastAsia="ko-KR"/>
              </w:rPr>
              <w:t xml:space="preserve">NOTE </w:t>
            </w:r>
            <w:r w:rsidRPr="00811C35">
              <w:rPr>
                <w:rFonts w:ascii="Arial" w:eastAsia="Times New Roman" w:hAnsi="Arial" w:cs="Times New Roman" w:hint="eastAsia"/>
                <w:bCs/>
                <w:sz w:val="18"/>
                <w:szCs w:val="20"/>
                <w:lang w:val="en-GB" w:eastAsia="zh-CN"/>
              </w:rPr>
              <w:t>1</w:t>
            </w:r>
            <w:r w:rsidRPr="00811C35">
              <w:rPr>
                <w:rFonts w:ascii="Arial" w:eastAsia="Times New Roman" w:hAnsi="Arial" w:cs="Times New Roman"/>
                <w:bCs/>
                <w:sz w:val="18"/>
                <w:szCs w:val="20"/>
                <w:lang w:val="en-GB" w:eastAsia="zh-CN"/>
              </w:rPr>
              <w:t>1</w:t>
            </w:r>
            <w:r w:rsidRPr="00811C35">
              <w:rPr>
                <w:rFonts w:ascii="Arial" w:eastAsia="Times New Roman" w:hAnsi="Arial" w:cs="Times New Roman" w:hint="eastAsia"/>
                <w:bCs/>
                <w:sz w:val="18"/>
                <w:szCs w:val="20"/>
                <w:lang w:val="en-GB" w:eastAsia="zh-CN"/>
              </w:rPr>
              <w:t>:</w:t>
            </w:r>
            <w:r w:rsidRPr="00811C35">
              <w:rPr>
                <w:rFonts w:ascii="Arial" w:eastAsia="Times New Roman" w:hAnsi="Arial" w:cs="Arial"/>
                <w:sz w:val="18"/>
                <w:szCs w:val="20"/>
                <w:lang w:val="en-GB" w:eastAsia="en-US"/>
              </w:rPr>
              <w:tab/>
            </w:r>
            <w:r w:rsidRPr="00811C35">
              <w:rPr>
                <w:rFonts w:ascii="Arial" w:eastAsia="Times New Roman" w:hAnsi="Arial" w:cs="Times New Roman" w:hint="eastAsia"/>
                <w:bCs/>
                <w:sz w:val="18"/>
                <w:szCs w:val="20"/>
                <w:lang w:val="en-GB" w:eastAsia="zh-CN"/>
              </w:rPr>
              <w:t>UL carrier is only supported on Band 1 or Band 5 not Band 41 because the fall back mode 1UL/2DL CA_1A-41A has the limitation that UL carrier is only supported on Band 1.</w:t>
            </w:r>
          </w:p>
          <w:p w:rsidR="00811C35" w:rsidRPr="00811C35" w:rsidRDefault="00811C35" w:rsidP="00811C35">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zh-CN"/>
              </w:rPr>
            </w:pPr>
            <w:r w:rsidRPr="00811C35">
              <w:rPr>
                <w:rFonts w:ascii="Arial" w:eastAsia="Times New Roman" w:hAnsi="Arial" w:cs="Times New Roman"/>
                <w:sz w:val="18"/>
                <w:szCs w:val="20"/>
                <w:lang w:val="en-GB" w:eastAsia="ko-KR"/>
              </w:rPr>
              <w:t>NOTE 12:</w:t>
            </w:r>
            <w:r w:rsidRPr="00811C35">
              <w:rPr>
                <w:rFonts w:ascii="Arial" w:eastAsia="Times New Roman" w:hAnsi="Arial" w:cs="Arial"/>
                <w:sz w:val="18"/>
                <w:szCs w:val="20"/>
                <w:lang w:val="en-GB" w:eastAsia="en-US"/>
              </w:rPr>
              <w:tab/>
            </w:r>
            <w:r w:rsidRPr="00811C35">
              <w:rPr>
                <w:rFonts w:ascii="Arial" w:eastAsia="Times New Roman" w:hAnsi="Arial" w:cs="Times New Roman"/>
                <w:sz w:val="18"/>
                <w:szCs w:val="20"/>
                <w:lang w:val="en-GB" w:eastAsia="ko-KR"/>
              </w:rPr>
              <w:t>Power imbalance between downlink carriers on Band 20 and Band 28 is assumed to be within [6dB].</w:t>
            </w:r>
          </w:p>
          <w:p w:rsidR="00811C35" w:rsidRPr="00811C35" w:rsidRDefault="00811C35" w:rsidP="00811C35">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NOTE 1</w:t>
            </w:r>
            <w:r w:rsidRPr="00811C35">
              <w:rPr>
                <w:rFonts w:ascii="Arial" w:eastAsia="Times New Roman" w:hAnsi="Arial" w:cs="Arial" w:hint="eastAsia"/>
                <w:sz w:val="18"/>
                <w:szCs w:val="20"/>
                <w:lang w:val="en-GB" w:eastAsia="zh-CN"/>
              </w:rPr>
              <w:t>3</w:t>
            </w:r>
            <w:r w:rsidRPr="00811C35">
              <w:rPr>
                <w:rFonts w:ascii="Arial" w:eastAsia="Times New Roman" w:hAnsi="Arial" w:cs="Arial"/>
                <w:sz w:val="18"/>
                <w:szCs w:val="20"/>
                <w:lang w:val="en-GB" w:eastAsia="ko-KR"/>
              </w:rPr>
              <w:t>:</w:t>
            </w:r>
            <w:r w:rsidRPr="00811C35">
              <w:rPr>
                <w:rFonts w:ascii="Arial" w:eastAsia="Times New Roman" w:hAnsi="Arial" w:cs="Arial"/>
                <w:sz w:val="18"/>
                <w:szCs w:val="20"/>
                <w:lang w:val="en-GB" w:eastAsia="ko-KR"/>
              </w:rPr>
              <w:tab/>
              <w:t>UL carrier shall be supported in Band 8 only. Power imbalance between downlink carriers on Band 7 and Band 38 is assumed to be within [6dB].</w:t>
            </w:r>
          </w:p>
          <w:p w:rsidR="00811C35" w:rsidRPr="00811C35" w:rsidRDefault="00811C35" w:rsidP="00811C35">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NOTE 1</w:t>
            </w:r>
            <w:r w:rsidRPr="00811C35">
              <w:rPr>
                <w:rFonts w:ascii="Arial" w:eastAsia="Times New Roman" w:hAnsi="Arial" w:cs="Arial" w:hint="eastAsia"/>
                <w:sz w:val="18"/>
                <w:szCs w:val="20"/>
                <w:lang w:val="en-GB" w:eastAsia="zh-CN"/>
              </w:rPr>
              <w:t>4</w:t>
            </w:r>
            <w:r w:rsidRPr="00811C35">
              <w:rPr>
                <w:rFonts w:ascii="Arial" w:eastAsia="Times New Roman" w:hAnsi="Arial" w:cs="Arial"/>
                <w:sz w:val="18"/>
                <w:szCs w:val="20"/>
                <w:lang w:val="en-GB" w:eastAsia="ko-KR"/>
              </w:rPr>
              <w:t>:</w:t>
            </w:r>
            <w:r w:rsidRPr="00811C35">
              <w:rPr>
                <w:rFonts w:ascii="Arial" w:eastAsia="Times New Roman" w:hAnsi="Arial" w:cs="Arial"/>
                <w:sz w:val="18"/>
                <w:szCs w:val="20"/>
                <w:lang w:val="en-GB" w:eastAsia="ko-KR"/>
              </w:rPr>
              <w:tab/>
              <w:t>UL carrier shall be supported in Band 28 only. Power imbalance between downlink carriers on Band 7 and Band 38 is assumed to be within [6dB].</w:t>
            </w:r>
          </w:p>
          <w:p w:rsidR="00811C35" w:rsidRPr="00811C35" w:rsidRDefault="00811C35" w:rsidP="00811C35">
            <w:pPr>
              <w:keepNext/>
              <w:keepLines/>
              <w:overflowPunct w:val="0"/>
              <w:autoSpaceDE w:val="0"/>
              <w:autoSpaceDN w:val="0"/>
              <w:adjustRightInd w:val="0"/>
              <w:spacing w:after="0" w:line="240" w:lineRule="auto"/>
              <w:ind w:left="851" w:hanging="851"/>
              <w:textAlignment w:val="baseline"/>
              <w:rPr>
                <w:rFonts w:ascii="Arial" w:eastAsia="SimSun" w:hAnsi="Arial" w:cs="Arial"/>
                <w:sz w:val="18"/>
                <w:szCs w:val="20"/>
                <w:lang w:val="en-GB" w:eastAsia="zh-CN"/>
              </w:rPr>
            </w:pPr>
            <w:r w:rsidRPr="00811C35">
              <w:rPr>
                <w:rFonts w:ascii="Arial" w:eastAsia="Times New Roman" w:hAnsi="Arial" w:cs="Arial"/>
                <w:sz w:val="18"/>
                <w:szCs w:val="20"/>
                <w:lang w:val="en-GB" w:eastAsia="ko-KR"/>
              </w:rPr>
              <w:t>NOTE 1</w:t>
            </w:r>
            <w:r w:rsidRPr="00811C35">
              <w:rPr>
                <w:rFonts w:ascii="Arial" w:eastAsia="Times New Roman" w:hAnsi="Arial" w:cs="Arial" w:hint="eastAsia"/>
                <w:sz w:val="18"/>
                <w:szCs w:val="20"/>
                <w:lang w:val="en-GB" w:eastAsia="zh-CN"/>
              </w:rPr>
              <w:t>5</w:t>
            </w:r>
            <w:r w:rsidRPr="00811C35">
              <w:rPr>
                <w:rFonts w:ascii="Arial" w:eastAsia="Times New Roman" w:hAnsi="Arial" w:cs="Arial"/>
                <w:sz w:val="18"/>
                <w:szCs w:val="20"/>
                <w:lang w:val="en-GB" w:eastAsia="ko-KR"/>
              </w:rPr>
              <w:t>:</w:t>
            </w:r>
            <w:r w:rsidRPr="00811C35">
              <w:rPr>
                <w:rFonts w:ascii="Arial" w:eastAsia="Times New Roman" w:hAnsi="Arial" w:cs="Arial"/>
                <w:sz w:val="18"/>
                <w:szCs w:val="20"/>
                <w:lang w:val="en-GB" w:eastAsia="ko-KR"/>
              </w:rPr>
              <w:tab/>
              <w:t>Power imbalance between downlink carriers on Band 20 and Band 28 is assumed to be within [6dB].</w:t>
            </w:r>
          </w:p>
        </w:tc>
      </w:tr>
    </w:tbl>
    <w:p w:rsidR="00811C35" w:rsidRPr="00811C35" w:rsidRDefault="00811C35" w:rsidP="00811C3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p>
    <w:p w:rsidR="00811C35" w:rsidRPr="00811C35" w:rsidRDefault="00811C35" w:rsidP="00811C35">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ko-KR"/>
        </w:rPr>
      </w:pPr>
      <w:r w:rsidRPr="00811C35">
        <w:rPr>
          <w:rFonts w:ascii="Arial" w:eastAsia="Times New Roman" w:hAnsi="Arial" w:cs="Times New Roman"/>
          <w:b/>
          <w:sz w:val="20"/>
          <w:szCs w:val="20"/>
          <w:lang w:val="en-GB" w:eastAsia="ko-KR"/>
        </w:rPr>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6"/>
        <w:gridCol w:w="1467"/>
        <w:gridCol w:w="786"/>
        <w:gridCol w:w="622"/>
        <w:gridCol w:w="12"/>
        <w:gridCol w:w="611"/>
        <w:gridCol w:w="12"/>
        <w:gridCol w:w="623"/>
        <w:gridCol w:w="617"/>
        <w:gridCol w:w="6"/>
        <w:gridCol w:w="611"/>
        <w:gridCol w:w="12"/>
        <w:gridCol w:w="623"/>
        <w:gridCol w:w="1187"/>
        <w:gridCol w:w="1288"/>
      </w:tblGrid>
      <w:tr w:rsidR="00811C35" w:rsidRPr="00811C35" w:rsidTr="00811C35">
        <w:trPr>
          <w:jc w:val="center"/>
        </w:trPr>
        <w:tc>
          <w:tcPr>
            <w:tcW w:w="9923" w:type="dxa"/>
            <w:gridSpan w:val="15"/>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US"/>
              </w:rPr>
            </w:pPr>
            <w:r w:rsidRPr="00811C35">
              <w:rPr>
                <w:rFonts w:ascii="Arial" w:eastAsia="Times New Roman" w:hAnsi="Arial" w:cs="Arial"/>
                <w:b/>
                <w:sz w:val="18"/>
                <w:szCs w:val="20"/>
                <w:lang w:val="en-GB" w:eastAsia="en-US"/>
              </w:rPr>
              <w:t>E-UTRA CA configuration / Bandwidth combination set</w:t>
            </w:r>
          </w:p>
        </w:tc>
      </w:tr>
      <w:tr w:rsidR="00811C35" w:rsidRPr="00811C35" w:rsidTr="00811C35">
        <w:trPr>
          <w:jc w:val="center"/>
        </w:trPr>
        <w:tc>
          <w:tcPr>
            <w:tcW w:w="144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US"/>
              </w:rPr>
            </w:pPr>
            <w:r w:rsidRPr="00811C35">
              <w:rPr>
                <w:rFonts w:ascii="Arial" w:eastAsia="Times New Roman" w:hAnsi="Arial" w:cs="Arial"/>
                <w:b/>
                <w:sz w:val="18"/>
                <w:szCs w:val="20"/>
                <w:lang w:val="en-GB" w:eastAsia="en-US"/>
              </w:rPr>
              <w:t>E-UTRA CA Configuration</w:t>
            </w:r>
          </w:p>
        </w:tc>
        <w:tc>
          <w:tcPr>
            <w:tcW w:w="146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US"/>
              </w:rPr>
            </w:pPr>
            <w:r w:rsidRPr="00811C35">
              <w:rPr>
                <w:rFonts w:ascii="Arial" w:eastAsia="Times New Roman" w:hAnsi="Arial" w:cs="Arial" w:hint="eastAsia"/>
                <w:b/>
                <w:sz w:val="18"/>
                <w:szCs w:val="20"/>
              </w:rPr>
              <w:t>Uplink CA configurations (NOTE 5)</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US"/>
              </w:rPr>
            </w:pPr>
            <w:r w:rsidRPr="00811C35">
              <w:rPr>
                <w:rFonts w:ascii="Arial" w:eastAsia="Times New Roman" w:hAnsi="Arial" w:cs="Arial"/>
                <w:b/>
                <w:sz w:val="18"/>
                <w:szCs w:val="20"/>
                <w:lang w:val="en-GB" w:eastAsia="en-US"/>
              </w:rPr>
              <w:t>E-UTRA Bands</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US"/>
              </w:rPr>
            </w:pPr>
            <w:r w:rsidRPr="00811C35">
              <w:rPr>
                <w:rFonts w:ascii="Arial" w:eastAsia="Times New Roman" w:hAnsi="Arial" w:cs="Arial"/>
                <w:b/>
                <w:sz w:val="18"/>
                <w:szCs w:val="20"/>
                <w:lang w:val="en-GB" w:eastAsia="en-US"/>
              </w:rPr>
              <w:t>1.4</w:t>
            </w:r>
            <w:r w:rsidRPr="00811C35">
              <w:rPr>
                <w:rFonts w:ascii="Arial" w:eastAsia="Times New Roman" w:hAnsi="Arial" w:cs="Arial"/>
                <w:b/>
                <w:sz w:val="18"/>
                <w:szCs w:val="20"/>
                <w:lang w:val="en-GB" w:eastAsia="en-US"/>
              </w:rPr>
              <w:br/>
              <w:t>MHz</w:t>
            </w: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US"/>
              </w:rPr>
            </w:pPr>
            <w:r w:rsidRPr="00811C35">
              <w:rPr>
                <w:rFonts w:ascii="Arial" w:eastAsia="Times New Roman" w:hAnsi="Arial" w:cs="Arial"/>
                <w:b/>
                <w:sz w:val="18"/>
                <w:szCs w:val="20"/>
                <w:lang w:val="en-GB" w:eastAsia="en-US"/>
              </w:rPr>
              <w:t>3</w:t>
            </w:r>
            <w:r w:rsidRPr="00811C35">
              <w:rPr>
                <w:rFonts w:ascii="Arial" w:eastAsia="Times New Roman" w:hAnsi="Arial" w:cs="Arial"/>
                <w:b/>
                <w:sz w:val="18"/>
                <w:szCs w:val="20"/>
                <w:lang w:val="en-GB" w:eastAsia="en-US"/>
              </w:rPr>
              <w:br/>
              <w:t>MHz</w:t>
            </w: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US"/>
              </w:rPr>
            </w:pPr>
            <w:r w:rsidRPr="00811C35">
              <w:rPr>
                <w:rFonts w:ascii="Arial" w:eastAsia="Times New Roman" w:hAnsi="Arial" w:cs="Arial"/>
                <w:b/>
                <w:sz w:val="18"/>
                <w:szCs w:val="20"/>
                <w:lang w:val="en-GB" w:eastAsia="en-US"/>
              </w:rPr>
              <w:t>5</w:t>
            </w:r>
            <w:r w:rsidRPr="00811C35">
              <w:rPr>
                <w:rFonts w:ascii="Arial" w:eastAsia="Times New Roman" w:hAnsi="Arial" w:cs="Arial"/>
                <w:b/>
                <w:sz w:val="18"/>
                <w:szCs w:val="20"/>
                <w:lang w:val="en-GB" w:eastAsia="en-US"/>
              </w:rPr>
              <w:br/>
              <w:t>MHz</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US"/>
              </w:rPr>
            </w:pPr>
            <w:r w:rsidRPr="00811C35">
              <w:rPr>
                <w:rFonts w:ascii="Arial" w:eastAsia="Times New Roman" w:hAnsi="Arial" w:cs="Arial"/>
                <w:b/>
                <w:sz w:val="18"/>
                <w:szCs w:val="20"/>
                <w:lang w:val="en-GB" w:eastAsia="en-US"/>
              </w:rPr>
              <w:t>10</w:t>
            </w:r>
            <w:r w:rsidRPr="00811C35">
              <w:rPr>
                <w:rFonts w:ascii="Arial" w:eastAsia="Times New Roman" w:hAnsi="Arial" w:cs="Arial"/>
                <w:b/>
                <w:sz w:val="18"/>
                <w:szCs w:val="20"/>
                <w:lang w:val="en-GB" w:eastAsia="en-US"/>
              </w:rPr>
              <w:br/>
              <w:t>MHz</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US"/>
              </w:rPr>
            </w:pPr>
            <w:r w:rsidRPr="00811C35">
              <w:rPr>
                <w:rFonts w:ascii="Arial" w:eastAsia="Times New Roman" w:hAnsi="Arial" w:cs="Arial"/>
                <w:b/>
                <w:sz w:val="18"/>
                <w:szCs w:val="20"/>
                <w:lang w:val="en-GB" w:eastAsia="en-US"/>
              </w:rPr>
              <w:t>15</w:t>
            </w:r>
            <w:r w:rsidRPr="00811C35">
              <w:rPr>
                <w:rFonts w:ascii="Arial" w:eastAsia="Times New Roman" w:hAnsi="Arial" w:cs="Arial"/>
                <w:b/>
                <w:sz w:val="18"/>
                <w:szCs w:val="20"/>
                <w:lang w:val="en-GB" w:eastAsia="en-US"/>
              </w:rPr>
              <w:br/>
              <w:t>MHz</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US"/>
              </w:rPr>
            </w:pPr>
            <w:r w:rsidRPr="00811C35">
              <w:rPr>
                <w:rFonts w:ascii="Arial" w:eastAsia="Times New Roman" w:hAnsi="Arial" w:cs="Arial"/>
                <w:b/>
                <w:sz w:val="18"/>
                <w:szCs w:val="20"/>
                <w:lang w:val="en-GB" w:eastAsia="en-US"/>
              </w:rPr>
              <w:t>20</w:t>
            </w:r>
            <w:r w:rsidRPr="00811C35">
              <w:rPr>
                <w:rFonts w:ascii="Arial" w:eastAsia="Times New Roman" w:hAnsi="Arial" w:cs="Arial"/>
                <w:b/>
                <w:sz w:val="18"/>
                <w:szCs w:val="20"/>
                <w:lang w:val="en-GB" w:eastAsia="en-US"/>
              </w:rPr>
              <w:br/>
              <w:t>MHz</w:t>
            </w:r>
          </w:p>
        </w:tc>
        <w:tc>
          <w:tcPr>
            <w:tcW w:w="118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US"/>
              </w:rPr>
            </w:pPr>
            <w:r w:rsidRPr="00811C35">
              <w:rPr>
                <w:rFonts w:ascii="Arial" w:eastAsia="Times New Roman" w:hAnsi="Arial" w:cs="Arial"/>
                <w:b/>
                <w:sz w:val="18"/>
                <w:szCs w:val="20"/>
                <w:lang w:val="en-GB" w:eastAsia="en-US"/>
              </w:rPr>
              <w:t>Maximum aggregated bandwidth</w:t>
            </w:r>
          </w:p>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US"/>
              </w:rPr>
            </w:pPr>
            <w:r w:rsidRPr="00811C35">
              <w:rPr>
                <w:rFonts w:ascii="Arial" w:eastAsia="Times New Roman" w:hAnsi="Arial" w:cs="Arial"/>
                <w:b/>
                <w:sz w:val="18"/>
                <w:szCs w:val="20"/>
                <w:lang w:val="en-GB" w:eastAsia="en-US"/>
              </w:rPr>
              <w:t>[MHz]</w:t>
            </w:r>
          </w:p>
        </w:tc>
        <w:tc>
          <w:tcPr>
            <w:tcW w:w="1288"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US"/>
              </w:rPr>
            </w:pPr>
            <w:r w:rsidRPr="00811C35">
              <w:rPr>
                <w:rFonts w:ascii="Arial" w:eastAsia="Times New Roman" w:hAnsi="Arial" w:cs="Arial"/>
                <w:b/>
                <w:sz w:val="18"/>
                <w:szCs w:val="20"/>
                <w:lang w:val="en-GB" w:eastAsia="en-US"/>
              </w:rPr>
              <w:t>Bandwidth combination set</w:t>
            </w: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zh-TW"/>
              </w:rPr>
              <w:t>CA_1A-3A-</w:t>
            </w:r>
            <w:r w:rsidRPr="00811C35">
              <w:rPr>
                <w:rFonts w:ascii="Arial" w:eastAsia="SimSun" w:hAnsi="Arial" w:cs="Arial" w:hint="eastAsia"/>
                <w:sz w:val="18"/>
                <w:szCs w:val="20"/>
                <w:lang w:val="en-GB" w:eastAsia="zh-CN"/>
              </w:rPr>
              <w:t>5</w:t>
            </w:r>
            <w:r w:rsidRPr="00811C35">
              <w:rPr>
                <w:rFonts w:ascii="Arial" w:eastAsia="SimSun" w:hAnsi="Arial" w:cs="Arial"/>
                <w:sz w:val="18"/>
                <w:szCs w:val="20"/>
                <w:lang w:val="en-GB" w:eastAsia="zh-TW"/>
              </w:rPr>
              <w:t>A-</w:t>
            </w:r>
            <w:r w:rsidRPr="00811C35">
              <w:rPr>
                <w:rFonts w:ascii="Arial" w:eastAsia="SimSun" w:hAnsi="Arial" w:cs="Arial"/>
                <w:sz w:val="18"/>
                <w:szCs w:val="20"/>
                <w:lang w:val="en-GB" w:eastAsia="zh-CN"/>
              </w:rPr>
              <w:t>7</w:t>
            </w:r>
            <w:r w:rsidRPr="00811C35">
              <w:rPr>
                <w:rFonts w:ascii="Arial" w:eastAsia="SimSun" w:hAnsi="Arial" w:cs="Arial"/>
                <w:sz w:val="18"/>
                <w:szCs w:val="20"/>
                <w:lang w:val="en-GB" w:eastAsia="zh-TW"/>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r w:rsidRPr="00811C35">
              <w:rPr>
                <w:rFonts w:ascii="Arial" w:eastAsia="Times New Roman" w:hAnsi="Arial" w:cs="Arial"/>
                <w:sz w:val="18"/>
                <w:szCs w:val="20"/>
              </w:rPr>
              <w:t>CA_1A-3A, CA_1A-5A</w:t>
            </w:r>
            <w:r w:rsidRPr="00811C35">
              <w:rPr>
                <w:rFonts w:ascii="Arial" w:eastAsia="Times New Roman" w:hAnsi="Arial" w:cs="Arial"/>
                <w:sz w:val="18"/>
                <w:szCs w:val="20"/>
                <w:vertAlign w:val="superscript"/>
                <w:lang w:val="en-GB"/>
              </w:rPr>
              <w:t>6</w:t>
            </w:r>
            <w:r w:rsidRPr="00811C35">
              <w:rPr>
                <w:rFonts w:ascii="Arial" w:eastAsia="Times New Roman" w:hAnsi="Arial" w:cs="Arial"/>
                <w:sz w:val="18"/>
                <w:szCs w:val="20"/>
              </w:rPr>
              <w:t>, CA_1A-7A, CA_3A-5A, CA_3A-7A, CA_5A-7A</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rPr>
              <w:t>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en-US"/>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Arial" w:hint="eastAsia"/>
                <w:sz w:val="18"/>
                <w:szCs w:val="20"/>
                <w:lang w:val="en-GB"/>
              </w:rPr>
              <w:t>7</w:t>
            </w:r>
            <w:r w:rsidRPr="00811C35">
              <w:rPr>
                <w:rFonts w:ascii="Arial" w:eastAsia="SimSun" w:hAnsi="Arial" w:cs="Arial" w:hint="eastAsia"/>
                <w:sz w:val="18"/>
                <w:szCs w:val="20"/>
                <w:lang w:val="en-GB" w:eastAsia="zh-CN"/>
              </w:rPr>
              <w:t>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GB"/>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rPr>
              <w:t>3</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hint="eastAsia"/>
                <w:sz w:val="18"/>
                <w:szCs w:val="20"/>
                <w:lang w:val="en-GB" w:eastAsia="zh-CN"/>
              </w:rPr>
              <w:t>5</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sz w:val="18"/>
                <w:szCs w:val="20"/>
                <w:lang w:val="en-GB" w:eastAsia="zh-CN"/>
              </w:rPr>
              <w:t>7</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zh-TW"/>
              </w:rPr>
              <w:t>CA_1A-3A-</w:t>
            </w:r>
            <w:r w:rsidRPr="00811C35">
              <w:rPr>
                <w:rFonts w:ascii="Arial" w:eastAsia="SimSun" w:hAnsi="Arial" w:cs="Arial" w:hint="eastAsia"/>
                <w:sz w:val="18"/>
                <w:szCs w:val="20"/>
                <w:lang w:val="en-GB" w:eastAsia="zh-CN"/>
              </w:rPr>
              <w:t>5</w:t>
            </w:r>
            <w:r w:rsidRPr="00811C35">
              <w:rPr>
                <w:rFonts w:ascii="Arial" w:eastAsia="SimSun" w:hAnsi="Arial" w:cs="Arial"/>
                <w:sz w:val="18"/>
                <w:szCs w:val="20"/>
                <w:lang w:val="en-GB" w:eastAsia="zh-TW"/>
              </w:rPr>
              <w:t>A-</w:t>
            </w:r>
            <w:r w:rsidRPr="00811C35">
              <w:rPr>
                <w:rFonts w:ascii="Arial" w:eastAsia="SimSun" w:hAnsi="Arial" w:cs="Arial"/>
                <w:sz w:val="18"/>
                <w:szCs w:val="20"/>
                <w:lang w:val="en-GB" w:eastAsia="zh-CN"/>
              </w:rPr>
              <w:t>7</w:t>
            </w:r>
            <w:r w:rsidRPr="00811C35">
              <w:rPr>
                <w:rFonts w:ascii="Arial" w:eastAsia="SimSun" w:hAnsi="Arial" w:cs="Arial"/>
                <w:sz w:val="18"/>
                <w:szCs w:val="20"/>
                <w:lang w:val="en-GB" w:eastAsia="zh-TW"/>
              </w:rPr>
              <w:t>A-7A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r w:rsidRPr="00811C35">
              <w:rPr>
                <w:rFonts w:ascii="Arial" w:eastAsia="Times New Roman" w:hAnsi="Arial" w:cs="Arial"/>
                <w:sz w:val="18"/>
                <w:szCs w:val="20"/>
              </w:rPr>
              <w:t>CA_1A-3A, CA_1A-5A</w:t>
            </w:r>
            <w:r w:rsidRPr="00811C35">
              <w:rPr>
                <w:rFonts w:ascii="Arial" w:eastAsia="Times New Roman" w:hAnsi="Arial" w:cs="Arial"/>
                <w:sz w:val="18"/>
                <w:szCs w:val="20"/>
                <w:vertAlign w:val="superscript"/>
                <w:lang w:val="en-GB"/>
              </w:rPr>
              <w:t>6</w:t>
            </w:r>
            <w:r w:rsidRPr="00811C35">
              <w:rPr>
                <w:rFonts w:ascii="Arial" w:eastAsia="Times New Roman" w:hAnsi="Arial" w:cs="Arial"/>
                <w:sz w:val="18"/>
                <w:szCs w:val="20"/>
              </w:rPr>
              <w:t>, CA_1A-7A, CA_3A-5A, CA_3A-7A, CA_5A-7A</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Arial" w:hint="eastAsia"/>
                <w:sz w:val="18"/>
                <w:szCs w:val="20"/>
                <w:lang w:val="en-GB"/>
              </w:rPr>
              <w:t>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en-US"/>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90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Arial" w:hint="eastAsia"/>
                <w:sz w:val="18"/>
                <w:szCs w:val="20"/>
                <w:lang w:val="en-GB"/>
              </w:rPr>
              <w:t>3</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hint="eastAsia"/>
                <w:sz w:val="18"/>
                <w:szCs w:val="20"/>
                <w:lang w:val="en-GB" w:eastAsia="zh-CN"/>
              </w:rPr>
              <w:t>5</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sz w:val="18"/>
                <w:szCs w:val="20"/>
                <w:lang w:val="en-GB" w:eastAsia="zh-CN"/>
              </w:rPr>
              <w:t>7</w:t>
            </w:r>
          </w:p>
        </w:tc>
        <w:tc>
          <w:tcPr>
            <w:tcW w:w="3749" w:type="dxa"/>
            <w:gridSpan w:val="10"/>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Calibri" w:hAnsi="Arial" w:cs="Arial"/>
                <w:sz w:val="18"/>
                <w:szCs w:val="20"/>
                <w:lang w:eastAsia="en-US"/>
              </w:rPr>
              <w:t>See CA_7A-7A Bandwidth Combination Set 3 in Table 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zh-TW"/>
              </w:rPr>
              <w:t>CA_1A-3A-</w:t>
            </w:r>
            <w:r w:rsidRPr="00811C35">
              <w:rPr>
                <w:rFonts w:ascii="Arial" w:eastAsia="SimSun" w:hAnsi="Arial" w:cs="Arial" w:hint="eastAsia"/>
                <w:sz w:val="18"/>
                <w:szCs w:val="20"/>
                <w:lang w:val="en-GB" w:eastAsia="zh-CN"/>
              </w:rPr>
              <w:t>5</w:t>
            </w:r>
            <w:r w:rsidRPr="00811C35">
              <w:rPr>
                <w:rFonts w:ascii="Arial" w:eastAsia="SimSun" w:hAnsi="Arial" w:cs="Arial"/>
                <w:sz w:val="18"/>
                <w:szCs w:val="20"/>
                <w:lang w:val="en-GB" w:eastAsia="zh-TW"/>
              </w:rPr>
              <w:t>A-</w:t>
            </w:r>
            <w:r w:rsidRPr="00811C35">
              <w:rPr>
                <w:rFonts w:ascii="Arial" w:eastAsia="SimSun" w:hAnsi="Arial" w:cs="Arial" w:hint="eastAsia"/>
                <w:sz w:val="18"/>
                <w:szCs w:val="20"/>
                <w:lang w:val="en-GB" w:eastAsia="zh-CN"/>
              </w:rPr>
              <w:t>40</w:t>
            </w:r>
            <w:r w:rsidRPr="00811C35">
              <w:rPr>
                <w:rFonts w:ascii="Arial" w:eastAsia="SimSun" w:hAnsi="Arial" w:cs="Arial"/>
                <w:sz w:val="18"/>
                <w:szCs w:val="20"/>
                <w:lang w:val="en-GB" w:eastAsia="zh-TW"/>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r w:rsidRPr="00811C35">
              <w:rPr>
                <w:rFonts w:ascii="Arial" w:eastAsia="Times New Roman" w:hAnsi="Arial" w:cs="Arial"/>
                <w:sz w:val="18"/>
                <w:szCs w:val="20"/>
                <w:lang w:val="en-GB"/>
              </w:rPr>
              <w:t>CA_1A-3A, CA_1A-5A</w:t>
            </w:r>
            <w:r w:rsidRPr="00811C35">
              <w:rPr>
                <w:rFonts w:ascii="Arial" w:eastAsia="Times New Roman" w:hAnsi="Arial" w:cs="Arial"/>
                <w:sz w:val="18"/>
                <w:szCs w:val="20"/>
                <w:vertAlign w:val="superscript"/>
                <w:lang w:val="en-GB"/>
              </w:rPr>
              <w:t>6</w:t>
            </w:r>
            <w:r w:rsidRPr="00811C35">
              <w:rPr>
                <w:rFonts w:ascii="Arial" w:eastAsia="Times New Roman" w:hAnsi="Arial" w:cs="Arial"/>
                <w:sz w:val="18"/>
                <w:szCs w:val="20"/>
                <w:lang w:val="en-GB"/>
              </w:rPr>
              <w:t>, CA_3A-5A</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rPr>
              <w:t>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Arial" w:hint="eastAsia"/>
                <w:sz w:val="18"/>
                <w:szCs w:val="20"/>
                <w:lang w:val="en-GB"/>
              </w:rPr>
              <w:t>7</w:t>
            </w:r>
            <w:r w:rsidRPr="00811C35">
              <w:rPr>
                <w:rFonts w:ascii="Arial" w:eastAsia="SimSun" w:hAnsi="Arial" w:cs="Arial" w:hint="eastAsia"/>
                <w:sz w:val="18"/>
                <w:szCs w:val="20"/>
                <w:lang w:val="en-GB" w:eastAsia="zh-CN"/>
              </w:rPr>
              <w:t>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GB"/>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rPr>
              <w:t>3</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hint="eastAsia"/>
                <w:sz w:val="18"/>
                <w:szCs w:val="20"/>
                <w:lang w:val="en-GB" w:eastAsia="zh-CN"/>
              </w:rPr>
              <w:t>5</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hint="eastAsia"/>
                <w:sz w:val="18"/>
                <w:szCs w:val="20"/>
                <w:lang w:val="en-GB" w:eastAsia="zh-CN"/>
              </w:rPr>
              <w:t>40</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SimSun" w:hAnsi="Arial" w:cs="Arial"/>
                <w:sz w:val="18"/>
                <w:szCs w:val="20"/>
                <w:lang w:val="en-GB" w:eastAsia="zh-TW"/>
              </w:rPr>
              <w:t>CA_1A-3A-</w:t>
            </w:r>
            <w:r w:rsidRPr="00811C35">
              <w:rPr>
                <w:rFonts w:ascii="Arial" w:eastAsia="SimSun" w:hAnsi="Arial" w:cs="Arial" w:hint="eastAsia"/>
                <w:sz w:val="18"/>
                <w:szCs w:val="20"/>
                <w:lang w:val="en-GB" w:eastAsia="zh-CN"/>
              </w:rPr>
              <w:t>5</w:t>
            </w:r>
            <w:r w:rsidRPr="00811C35">
              <w:rPr>
                <w:rFonts w:ascii="Arial" w:eastAsia="SimSun" w:hAnsi="Arial" w:cs="Arial"/>
                <w:sz w:val="18"/>
                <w:szCs w:val="20"/>
                <w:lang w:val="en-GB" w:eastAsia="zh-TW"/>
              </w:rPr>
              <w:t>A-</w:t>
            </w:r>
            <w:r w:rsidRPr="00811C35">
              <w:rPr>
                <w:rFonts w:ascii="Arial" w:eastAsia="SimSun" w:hAnsi="Arial" w:cs="Arial" w:hint="eastAsia"/>
                <w:sz w:val="18"/>
                <w:szCs w:val="20"/>
                <w:lang w:val="en-GB" w:eastAsia="zh-CN"/>
              </w:rPr>
              <w:t>41</w:t>
            </w:r>
            <w:r w:rsidRPr="00811C35">
              <w:rPr>
                <w:rFonts w:ascii="Arial" w:eastAsia="SimSun" w:hAnsi="Arial" w:cs="Arial"/>
                <w:sz w:val="18"/>
                <w:szCs w:val="20"/>
                <w:lang w:val="en-GB" w:eastAsia="zh-TW"/>
              </w:rPr>
              <w:t>A</w:t>
            </w:r>
            <w:r w:rsidRPr="00811C35">
              <w:rPr>
                <w:rFonts w:ascii="Arial" w:eastAsia="SimSun" w:hAnsi="Arial" w:cs="Arial"/>
                <w:sz w:val="18"/>
                <w:szCs w:val="20"/>
                <w:vertAlign w:val="superscript"/>
                <w:lang w:val="en-GB" w:eastAsia="zh-TW"/>
              </w:rPr>
              <w:t>8</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r w:rsidRPr="00811C35">
              <w:rPr>
                <w:rFonts w:ascii="Arial" w:eastAsia="Calibri" w:hAnsi="Arial" w:cs="Arial" w:hint="eastAsia"/>
                <w:sz w:val="18"/>
                <w:szCs w:val="20"/>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Times New Roman" w:hint="eastAsia"/>
                <w:sz w:val="18"/>
                <w:szCs w:val="20"/>
                <w:lang w:val="en-GB" w:eastAsia="zh-CN"/>
              </w:rPr>
              <w:t>70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3</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118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8"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Times New Roman"/>
                <w:sz w:val="18"/>
                <w:szCs w:val="20"/>
                <w:lang w:val="en-GB" w:eastAsia="ko-KR"/>
              </w:rPr>
              <w:t>5</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p>
        </w:tc>
        <w:tc>
          <w:tcPr>
            <w:tcW w:w="118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8"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Times New Roman"/>
                <w:sz w:val="18"/>
                <w:szCs w:val="20"/>
                <w:lang w:val="en-GB" w:eastAsia="ko-KR"/>
              </w:rPr>
              <w:t>41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Yes</w:t>
            </w:r>
          </w:p>
        </w:tc>
        <w:tc>
          <w:tcPr>
            <w:tcW w:w="118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8"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TW"/>
              </w:rPr>
            </w:pPr>
            <w:r w:rsidRPr="00811C35">
              <w:rPr>
                <w:rFonts w:ascii="Arial" w:eastAsia="Times New Roman" w:hAnsi="Arial" w:cs="Times New Roman"/>
                <w:sz w:val="18"/>
                <w:szCs w:val="20"/>
                <w:lang w:eastAsia="ko-KR"/>
              </w:rPr>
              <w:t>CA_</w:t>
            </w:r>
            <w:r w:rsidRPr="00811C35">
              <w:rPr>
                <w:rFonts w:ascii="Arial" w:eastAsia="Malgun Gothic" w:hAnsi="Arial" w:cs="Times New Roman" w:hint="eastAsia"/>
                <w:sz w:val="18"/>
                <w:szCs w:val="20"/>
                <w:lang w:eastAsia="ko-KR"/>
              </w:rPr>
              <w:t>1</w:t>
            </w:r>
            <w:r w:rsidRPr="00811C35">
              <w:rPr>
                <w:rFonts w:ascii="Arial" w:eastAsia="Times New Roman" w:hAnsi="Arial" w:cs="Times New Roman"/>
                <w:sz w:val="18"/>
                <w:szCs w:val="20"/>
                <w:lang w:eastAsia="ko-KR"/>
              </w:rPr>
              <w:t>A-</w:t>
            </w:r>
            <w:r w:rsidRPr="00811C35">
              <w:rPr>
                <w:rFonts w:ascii="Arial" w:eastAsia="Malgun Gothic" w:hAnsi="Arial" w:cs="Times New Roman" w:hint="eastAsia"/>
                <w:sz w:val="18"/>
                <w:szCs w:val="20"/>
                <w:lang w:eastAsia="ko-KR"/>
              </w:rPr>
              <w:t>3</w:t>
            </w:r>
            <w:r w:rsidRPr="00811C35">
              <w:rPr>
                <w:rFonts w:ascii="Arial" w:eastAsia="Times New Roman" w:hAnsi="Arial" w:cs="Times New Roman"/>
                <w:sz w:val="18"/>
                <w:szCs w:val="20"/>
                <w:lang w:eastAsia="ko-KR"/>
              </w:rPr>
              <w:t>A-</w:t>
            </w:r>
            <w:r w:rsidRPr="00811C35">
              <w:rPr>
                <w:rFonts w:ascii="Arial" w:eastAsia="Malgun Gothic" w:hAnsi="Arial" w:cs="Times New Roman" w:hint="eastAsia"/>
                <w:sz w:val="18"/>
                <w:szCs w:val="20"/>
                <w:lang w:eastAsia="ko-KR"/>
              </w:rPr>
              <w:t>7</w:t>
            </w:r>
            <w:r w:rsidRPr="00811C35">
              <w:rPr>
                <w:rFonts w:ascii="Arial" w:eastAsia="Times New Roman" w:hAnsi="Arial" w:cs="Times New Roman"/>
                <w:sz w:val="18"/>
                <w:szCs w:val="20"/>
                <w:lang w:eastAsia="ko-KR"/>
              </w:rPr>
              <w:t>A</w:t>
            </w:r>
            <w:r w:rsidRPr="00811C35">
              <w:rPr>
                <w:rFonts w:ascii="Arial" w:eastAsia="Malgun Gothic" w:hAnsi="Arial" w:cs="Times New Roman" w:hint="eastAsia"/>
                <w:sz w:val="18"/>
                <w:szCs w:val="20"/>
                <w:lang w:eastAsia="ko-KR"/>
              </w:rPr>
              <w:t>-7A-26A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r w:rsidRPr="00811C35">
              <w:rPr>
                <w:rFonts w:ascii="Arial" w:eastAsia="Calibri" w:hAnsi="Arial" w:cs="Arial"/>
                <w:sz w:val="18"/>
                <w:szCs w:val="20"/>
              </w:rPr>
              <w:t>CA_1A-3A, CA_1A-7A, CA_1A-26A, CA_3A-7A, CA_3A-26A, CA_7A-26A</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Malgun Gothic" w:hAnsi="Arial" w:cs="Times New Roman" w:hint="eastAsia"/>
                <w:sz w:val="18"/>
                <w:szCs w:val="20"/>
                <w:lang w:val="en-GB" w:eastAsia="ko-KR"/>
              </w:rPr>
              <w:t>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hint="eastAsia"/>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95</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811C35">
              <w:rPr>
                <w:rFonts w:ascii="Arial" w:eastAsia="Times New Roman" w:hAnsi="Arial" w:cs="Arial"/>
                <w:sz w:val="18"/>
                <w:szCs w:val="20"/>
                <w:lang w:val="en-GB" w:eastAsia="en-GB"/>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TW"/>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Malgun Gothic" w:hAnsi="Arial" w:cs="Times New Roman" w:hint="eastAsia"/>
                <w:sz w:val="18"/>
                <w:szCs w:val="20"/>
                <w:lang w:val="en-GB" w:eastAsia="ko-KR"/>
              </w:rPr>
              <w:t>3</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TW"/>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Malgun Gothic" w:hAnsi="Arial" w:cs="Times New Roman" w:hint="eastAsia"/>
                <w:sz w:val="18"/>
                <w:szCs w:val="20"/>
                <w:lang w:val="en-GB" w:eastAsia="ko-KR"/>
              </w:rPr>
              <w:t>7</w:t>
            </w:r>
          </w:p>
        </w:tc>
        <w:tc>
          <w:tcPr>
            <w:tcW w:w="3749" w:type="dxa"/>
            <w:gridSpan w:val="10"/>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Malgun Gothic" w:hAnsi="Arial" w:cs="Times New Roman" w:hint="eastAsia"/>
                <w:sz w:val="18"/>
                <w:szCs w:val="20"/>
                <w:lang w:val="en-GB" w:eastAsia="ko-KR"/>
              </w:rPr>
              <w:t xml:space="preserve">See the CA_7A-7A Bandwidth combination set 3 in Table </w:t>
            </w:r>
            <w:r w:rsidRPr="00811C35">
              <w:rPr>
                <w:rFonts w:ascii="Arial" w:eastAsia="Calibri" w:hAnsi="Arial" w:cs="Arial"/>
                <w:sz w:val="18"/>
                <w:szCs w:val="20"/>
                <w:lang w:eastAsia="ko-KR"/>
              </w:rPr>
              <w:t>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TW"/>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Malgun Gothic" w:hAnsi="Arial" w:cs="Times New Roman" w:hint="eastAsia"/>
                <w:sz w:val="18"/>
                <w:szCs w:val="20"/>
                <w:lang w:val="en-GB" w:eastAsia="ko-KR"/>
              </w:rPr>
              <w:t>26</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zh-TW"/>
              </w:rPr>
              <w:t>CA_1A-3A-</w:t>
            </w:r>
            <w:r w:rsidRPr="00811C35">
              <w:rPr>
                <w:rFonts w:ascii="Arial" w:eastAsia="SimSun" w:hAnsi="Arial" w:cs="Arial" w:hint="eastAsia"/>
                <w:sz w:val="18"/>
                <w:szCs w:val="20"/>
                <w:lang w:val="en-GB" w:eastAsia="zh-CN"/>
              </w:rPr>
              <w:t>7</w:t>
            </w:r>
            <w:r w:rsidRPr="00811C35">
              <w:rPr>
                <w:rFonts w:ascii="Arial" w:eastAsia="SimSun" w:hAnsi="Arial" w:cs="Arial"/>
                <w:sz w:val="18"/>
                <w:szCs w:val="20"/>
                <w:lang w:val="en-GB" w:eastAsia="zh-TW"/>
              </w:rPr>
              <w:t>A-</w:t>
            </w:r>
            <w:r w:rsidRPr="00811C35">
              <w:rPr>
                <w:rFonts w:ascii="Arial" w:eastAsia="SimSun" w:hAnsi="Arial" w:cs="Arial" w:hint="eastAsia"/>
                <w:sz w:val="18"/>
                <w:szCs w:val="20"/>
                <w:lang w:val="en-GB" w:eastAsia="zh-CN"/>
              </w:rPr>
              <w:t>8</w:t>
            </w:r>
            <w:r w:rsidRPr="00811C35">
              <w:rPr>
                <w:rFonts w:ascii="Arial" w:eastAsia="SimSun" w:hAnsi="Arial" w:cs="Arial"/>
                <w:sz w:val="18"/>
                <w:szCs w:val="20"/>
                <w:lang w:val="en-GB" w:eastAsia="zh-TW"/>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r w:rsidRPr="00811C35">
              <w:rPr>
                <w:rFonts w:ascii="Arial" w:eastAsia="Times New Roman" w:hAnsi="Arial" w:cs="Arial"/>
                <w:sz w:val="18"/>
                <w:szCs w:val="20"/>
              </w:rPr>
              <w:t>CA_1A-3A, CA_1A-7A, CA_3A-7A, CA_3A-8A</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rPr>
              <w:t>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Arial" w:hint="eastAsia"/>
                <w:sz w:val="18"/>
                <w:szCs w:val="20"/>
                <w:lang w:val="en-GB"/>
              </w:rPr>
              <w:t>7</w:t>
            </w:r>
            <w:r w:rsidRPr="00811C35">
              <w:rPr>
                <w:rFonts w:ascii="Arial" w:eastAsia="SimSun" w:hAnsi="Arial" w:cs="Arial" w:hint="eastAsia"/>
                <w:sz w:val="18"/>
                <w:szCs w:val="20"/>
                <w:lang w:val="en-GB" w:eastAsia="zh-CN"/>
              </w:rPr>
              <w:t>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GB"/>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rPr>
              <w:t>3</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hint="eastAsia"/>
                <w:sz w:val="18"/>
                <w:szCs w:val="20"/>
                <w:lang w:val="en-GB" w:eastAsia="zh-CN"/>
              </w:rPr>
              <w:t>7</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hint="eastAsia"/>
                <w:sz w:val="18"/>
                <w:szCs w:val="20"/>
                <w:lang w:val="en-GB" w:eastAsia="zh-CN"/>
              </w:rPr>
              <w:t>8</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Arial" w:hint="eastAsia"/>
                <w:sz w:val="18"/>
                <w:szCs w:val="20"/>
                <w:lang w:val="en-GB"/>
              </w:rPr>
              <w:t>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hint="eastAsia"/>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70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1</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Arial" w:hint="eastAsia"/>
                <w:sz w:val="18"/>
                <w:szCs w:val="20"/>
                <w:lang w:val="en-GB"/>
              </w:rPr>
              <w:t>3</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hint="eastAsia"/>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hint="eastAsia"/>
                <w:sz w:val="18"/>
                <w:szCs w:val="20"/>
                <w:lang w:val="en-GB" w:eastAsia="zh-CN"/>
              </w:rPr>
              <w:t>7</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hint="eastAsia"/>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hint="eastAsia"/>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hint="eastAsia"/>
                <w:sz w:val="18"/>
                <w:szCs w:val="20"/>
                <w:lang w:val="en-GB" w:eastAsia="zh-CN"/>
              </w:rPr>
              <w:t>8</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hint="eastAsia"/>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TW"/>
              </w:rPr>
            </w:pPr>
            <w:r w:rsidRPr="00811C35">
              <w:rPr>
                <w:rFonts w:ascii="Arial" w:eastAsia="Times New Roman" w:hAnsi="Arial" w:cs="Times New Roman"/>
                <w:sz w:val="18"/>
                <w:szCs w:val="20"/>
                <w:lang w:eastAsia="ko-KR"/>
              </w:rPr>
              <w:t>CA_1A-3C-7A-8A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r w:rsidRPr="00811C35">
              <w:rPr>
                <w:rFonts w:ascii="Arial" w:eastAsia="Calibri" w:hAnsi="Arial" w:cs="Arial" w:hint="eastAsia"/>
                <w:sz w:val="18"/>
                <w:szCs w:val="20"/>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r w:rsidRPr="00811C35">
              <w:rPr>
                <w:rFonts w:ascii="Arial" w:eastAsia="Times New Roman" w:hAnsi="Arial" w:cs="Arial" w:hint="eastAsia"/>
                <w:sz w:val="18"/>
                <w:szCs w:val="20"/>
                <w:lang w:val="en-GB"/>
              </w:rPr>
              <w:t>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hint="eastAsia"/>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Calibri" w:hAnsi="Arial" w:cs="Arial"/>
                <w:sz w:val="18"/>
                <w:szCs w:val="20"/>
                <w:lang w:eastAsia="ko-KR"/>
              </w:rPr>
              <w:t>90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Calibri" w:hAnsi="Arial" w:cs="Arial"/>
                <w:sz w:val="18"/>
                <w:szCs w:val="20"/>
                <w:lang w:eastAsia="ko-KR"/>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TW"/>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r w:rsidRPr="00811C35">
              <w:rPr>
                <w:rFonts w:ascii="Arial" w:eastAsia="Times New Roman" w:hAnsi="Arial" w:cs="Arial" w:hint="eastAsia"/>
                <w:sz w:val="18"/>
                <w:szCs w:val="20"/>
                <w:lang w:val="en-GB"/>
              </w:rPr>
              <w:t>3</w:t>
            </w:r>
          </w:p>
        </w:tc>
        <w:tc>
          <w:tcPr>
            <w:tcW w:w="3749" w:type="dxa"/>
            <w:gridSpan w:val="10"/>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Malgun Gothic" w:hAnsi="Arial" w:cs="Times New Roman" w:hint="eastAsia"/>
                <w:sz w:val="18"/>
                <w:szCs w:val="20"/>
                <w:lang w:val="en-GB" w:eastAsia="ko-KR"/>
              </w:rPr>
              <w:t>See the C</w:t>
            </w:r>
            <w:r w:rsidRPr="00811C35">
              <w:rPr>
                <w:rFonts w:ascii="Arial" w:eastAsia="Malgun Gothic" w:hAnsi="Arial" w:cs="Times New Roman"/>
                <w:sz w:val="18"/>
                <w:szCs w:val="20"/>
                <w:lang w:val="en-GB" w:eastAsia="ko-KR"/>
              </w:rPr>
              <w:t>A</w:t>
            </w:r>
            <w:r w:rsidRPr="00811C35">
              <w:rPr>
                <w:rFonts w:ascii="Arial" w:eastAsia="Malgun Gothic" w:hAnsi="Arial" w:cs="Times New Roman" w:hint="eastAsia"/>
                <w:sz w:val="18"/>
                <w:szCs w:val="20"/>
                <w:lang w:val="en-GB" w:eastAsia="ko-KR"/>
              </w:rPr>
              <w:t xml:space="preserve">_3C Bandwidth combination set 0 in Table </w:t>
            </w:r>
            <w:r w:rsidRPr="00811C35">
              <w:rPr>
                <w:rFonts w:ascii="Arial" w:eastAsia="Calibri" w:hAnsi="Arial" w:cs="Arial"/>
                <w:sz w:val="18"/>
                <w:szCs w:val="20"/>
                <w:lang w:eastAsia="ko-KR"/>
              </w:rPr>
              <w:t>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TW"/>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r w:rsidRPr="00811C35">
              <w:rPr>
                <w:rFonts w:ascii="Arial" w:eastAsia="SimSun" w:hAnsi="Arial" w:cs="Arial" w:hint="eastAsia"/>
                <w:sz w:val="18"/>
                <w:szCs w:val="20"/>
                <w:lang w:val="en-GB" w:eastAsia="zh-CN"/>
              </w:rPr>
              <w:t>7</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hint="eastAsia"/>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hint="eastAsia"/>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TW"/>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r w:rsidRPr="00811C35">
              <w:rPr>
                <w:rFonts w:ascii="Arial" w:eastAsia="SimSun" w:hAnsi="Arial" w:cs="Arial" w:hint="eastAsia"/>
                <w:sz w:val="18"/>
                <w:szCs w:val="20"/>
                <w:lang w:val="en-GB" w:eastAsia="zh-CN"/>
              </w:rPr>
              <w:t>8</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hint="eastAsia"/>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TW"/>
              </w:rPr>
            </w:pPr>
            <w:r w:rsidRPr="00811C35">
              <w:rPr>
                <w:rFonts w:ascii="Arial" w:eastAsia="SimSun" w:hAnsi="Arial" w:cs="Arial"/>
                <w:sz w:val="18"/>
                <w:szCs w:val="20"/>
                <w:lang w:eastAsia="zh-TW"/>
              </w:rPr>
              <w:t>CA_1A-3A-3A-7A-8A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r w:rsidRPr="00811C35">
              <w:rPr>
                <w:rFonts w:ascii="Arial" w:eastAsia="Calibri" w:hAnsi="Arial" w:cs="Arial"/>
                <w:sz w:val="18"/>
                <w:szCs w:val="20"/>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r w:rsidRPr="00811C35">
              <w:rPr>
                <w:rFonts w:ascii="Arial" w:eastAsia="Times New Roman" w:hAnsi="Arial" w:cs="Arial"/>
                <w:sz w:val="18"/>
                <w:szCs w:val="20"/>
                <w:lang w:val="en-GB"/>
              </w:rPr>
              <w:t>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Calibri" w:hAnsi="Arial" w:cs="Arial"/>
                <w:sz w:val="18"/>
                <w:szCs w:val="20"/>
                <w:lang w:eastAsia="ko-KR"/>
              </w:rPr>
              <w:t>90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Calibri" w:hAnsi="Arial" w:cs="Arial"/>
                <w:sz w:val="18"/>
                <w:szCs w:val="20"/>
                <w:lang w:eastAsia="ko-KR"/>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TW"/>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r w:rsidRPr="00811C35">
              <w:rPr>
                <w:rFonts w:ascii="Arial" w:eastAsia="Times New Roman" w:hAnsi="Arial" w:cs="Arial"/>
                <w:sz w:val="18"/>
                <w:szCs w:val="20"/>
                <w:lang w:val="en-GB"/>
              </w:rPr>
              <w:t>3</w:t>
            </w:r>
          </w:p>
        </w:tc>
        <w:tc>
          <w:tcPr>
            <w:tcW w:w="3749" w:type="dxa"/>
            <w:gridSpan w:val="10"/>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See the CA_3A-3A Bandwidth combination set 0 in Table 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TW"/>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r w:rsidRPr="00811C35">
              <w:rPr>
                <w:rFonts w:ascii="Arial" w:eastAsia="SimSun" w:hAnsi="Arial" w:cs="Arial"/>
                <w:sz w:val="18"/>
                <w:szCs w:val="20"/>
                <w:lang w:val="en-GB" w:eastAsia="zh-CN"/>
              </w:rPr>
              <w:t>7</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TW"/>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r w:rsidRPr="00811C35">
              <w:rPr>
                <w:rFonts w:ascii="Arial" w:eastAsia="SimSun" w:hAnsi="Arial" w:cs="Arial"/>
                <w:sz w:val="18"/>
                <w:szCs w:val="20"/>
                <w:lang w:val="en-GB" w:eastAsia="zh-CN"/>
              </w:rPr>
              <w:t>8</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TW"/>
              </w:rPr>
            </w:pPr>
            <w:r w:rsidRPr="00811C35">
              <w:rPr>
                <w:rFonts w:ascii="Arial" w:eastAsia="SimSun" w:hAnsi="Arial" w:cs="Arial"/>
                <w:sz w:val="18"/>
                <w:szCs w:val="20"/>
                <w:lang w:eastAsia="zh-TW"/>
              </w:rPr>
              <w:t>CA_1A-3A-7A-7A-8A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r w:rsidRPr="00811C35">
              <w:rPr>
                <w:rFonts w:ascii="Arial" w:eastAsia="Calibri" w:hAnsi="Arial" w:cs="Arial"/>
                <w:sz w:val="18"/>
                <w:szCs w:val="20"/>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Calibri" w:hAnsi="Arial" w:cs="Arial"/>
                <w:sz w:val="18"/>
                <w:szCs w:val="20"/>
                <w:lang w:eastAsia="ko-KR"/>
              </w:rPr>
              <w:t>90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811C35">
              <w:rPr>
                <w:rFonts w:ascii="Arial" w:eastAsia="Calibri" w:hAnsi="Arial" w:cs="Arial"/>
                <w:sz w:val="18"/>
                <w:szCs w:val="20"/>
                <w:lang w:eastAsia="ko-KR"/>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TW"/>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3</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TW"/>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sz w:val="18"/>
                <w:szCs w:val="20"/>
                <w:lang w:val="en-GB" w:eastAsia="zh-CN"/>
              </w:rPr>
              <w:t>7</w:t>
            </w:r>
          </w:p>
        </w:tc>
        <w:tc>
          <w:tcPr>
            <w:tcW w:w="3749" w:type="dxa"/>
            <w:gridSpan w:val="10"/>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See the CA_7A-7A Bandwidth combination set 1 in Table 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TW"/>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sz w:val="18"/>
                <w:szCs w:val="20"/>
                <w:lang w:val="en-GB" w:eastAsia="zh-CN"/>
              </w:rPr>
              <w:t>8</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TW"/>
              </w:rPr>
            </w:pPr>
            <w:r w:rsidRPr="00811C35">
              <w:rPr>
                <w:rFonts w:ascii="Arial" w:eastAsia="SimSun" w:hAnsi="Arial" w:cs="Arial"/>
                <w:sz w:val="18"/>
                <w:szCs w:val="20"/>
                <w:lang w:eastAsia="zh-TW"/>
              </w:rPr>
              <w:t>CA_1A-3A-3A-7A-7A-8A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r w:rsidRPr="00811C35">
              <w:rPr>
                <w:rFonts w:ascii="Arial" w:eastAsia="Calibri" w:hAnsi="Arial" w:cs="Arial"/>
                <w:sz w:val="18"/>
                <w:szCs w:val="20"/>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Calibri" w:hAnsi="Arial" w:cs="Arial"/>
                <w:sz w:val="18"/>
                <w:szCs w:val="20"/>
                <w:lang w:eastAsia="ko-KR"/>
              </w:rPr>
              <w:t>110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811C35">
              <w:rPr>
                <w:rFonts w:ascii="Arial" w:eastAsia="Calibri" w:hAnsi="Arial" w:cs="Arial"/>
                <w:sz w:val="18"/>
                <w:szCs w:val="20"/>
                <w:lang w:eastAsia="ko-KR"/>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TW"/>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3</w:t>
            </w:r>
          </w:p>
        </w:tc>
        <w:tc>
          <w:tcPr>
            <w:tcW w:w="3749" w:type="dxa"/>
            <w:gridSpan w:val="10"/>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See the CA_3A-3A Bandwidth combination set 0 in Table 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TW"/>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sz w:val="18"/>
                <w:szCs w:val="20"/>
                <w:lang w:val="en-GB" w:eastAsia="zh-CN"/>
              </w:rPr>
              <w:t>7</w:t>
            </w:r>
          </w:p>
        </w:tc>
        <w:tc>
          <w:tcPr>
            <w:tcW w:w="3749" w:type="dxa"/>
            <w:gridSpan w:val="10"/>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See the CA_7A-7A Bandwidth combination set 1 in Table 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TW"/>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sz w:val="18"/>
                <w:szCs w:val="20"/>
                <w:lang w:val="en-GB" w:eastAsia="zh-CN"/>
              </w:rPr>
              <w:t>8</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SimSun" w:hAnsi="Arial" w:cs="Arial"/>
                <w:sz w:val="18"/>
                <w:szCs w:val="20"/>
                <w:lang w:eastAsia="zh-TW"/>
              </w:rPr>
              <w:t>CA_1A-3A-</w:t>
            </w:r>
            <w:r w:rsidRPr="00811C35">
              <w:rPr>
                <w:rFonts w:ascii="Arial" w:eastAsia="SimSun" w:hAnsi="Arial" w:cs="Arial" w:hint="eastAsia"/>
                <w:sz w:val="18"/>
                <w:szCs w:val="20"/>
                <w:lang w:eastAsia="zh-CN"/>
              </w:rPr>
              <w:t>7</w:t>
            </w:r>
            <w:r w:rsidRPr="00811C35">
              <w:rPr>
                <w:rFonts w:ascii="Arial" w:eastAsia="SimSun" w:hAnsi="Arial" w:cs="Arial"/>
                <w:sz w:val="18"/>
                <w:szCs w:val="20"/>
                <w:lang w:eastAsia="zh-TW"/>
              </w:rPr>
              <w:t>A-2</w:t>
            </w:r>
            <w:r w:rsidRPr="00811C35">
              <w:rPr>
                <w:rFonts w:ascii="Arial" w:eastAsia="SimSun" w:hAnsi="Arial" w:cs="Arial" w:hint="eastAsia"/>
                <w:sz w:val="18"/>
                <w:szCs w:val="20"/>
                <w:lang w:eastAsia="zh-CN"/>
              </w:rPr>
              <w:t>0</w:t>
            </w:r>
            <w:r w:rsidRPr="00811C35">
              <w:rPr>
                <w:rFonts w:ascii="Arial" w:eastAsia="SimSun" w:hAnsi="Arial" w:cs="Arial"/>
                <w:sz w:val="18"/>
                <w:szCs w:val="20"/>
                <w:lang w:eastAsia="zh-TW"/>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r w:rsidRPr="00811C35">
              <w:rPr>
                <w:rFonts w:ascii="Arial" w:eastAsia="Calibri" w:hAnsi="Arial" w:cs="Arial" w:hint="eastAsia"/>
                <w:sz w:val="18"/>
                <w:szCs w:val="20"/>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Calibri" w:hAnsi="Arial" w:cs="Arial" w:hint="eastAsia"/>
                <w:sz w:val="18"/>
                <w:szCs w:val="20"/>
              </w:rPr>
              <w:t>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Arial"/>
                <w:sz w:val="18"/>
                <w:szCs w:val="20"/>
                <w:lang w:val="en-GB" w:eastAsia="zh-CN"/>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Arial"/>
                <w:sz w:val="18"/>
                <w:szCs w:val="20"/>
                <w:lang w:val="en-GB" w:eastAsia="zh-CN"/>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Arial"/>
                <w:sz w:val="18"/>
                <w:szCs w:val="20"/>
                <w:lang w:val="en-GB" w:eastAsia="zh-CN"/>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Arial"/>
                <w:sz w:val="18"/>
                <w:szCs w:val="20"/>
                <w:lang w:val="en-GB" w:eastAsia="zh-CN"/>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80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Calibri" w:hAnsi="Arial" w:cs="Arial" w:hint="eastAsia"/>
                <w:sz w:val="18"/>
                <w:szCs w:val="20"/>
              </w:rPr>
              <w:t>3</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Arial"/>
                <w:sz w:val="18"/>
                <w:szCs w:val="20"/>
                <w:lang w:val="en-GB" w:eastAsia="zh-CN"/>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Arial"/>
                <w:sz w:val="18"/>
                <w:szCs w:val="20"/>
                <w:lang w:val="en-GB" w:eastAsia="zh-CN"/>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Arial"/>
                <w:sz w:val="18"/>
                <w:szCs w:val="20"/>
                <w:lang w:val="en-GB" w:eastAsia="zh-CN"/>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Arial"/>
                <w:sz w:val="18"/>
                <w:szCs w:val="20"/>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SimSun" w:hAnsi="Arial" w:cs="Arial" w:hint="eastAsia"/>
                <w:sz w:val="18"/>
                <w:szCs w:val="20"/>
                <w:lang w:eastAsia="zh-CN"/>
              </w:rPr>
              <w:t>7</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Arial"/>
                <w:sz w:val="18"/>
                <w:szCs w:val="20"/>
                <w:lang w:val="en-GB" w:eastAsia="zh-CN"/>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Arial"/>
                <w:sz w:val="18"/>
                <w:szCs w:val="20"/>
                <w:lang w:val="en-GB" w:eastAsia="zh-CN"/>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Arial"/>
                <w:sz w:val="18"/>
                <w:szCs w:val="20"/>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SimSun" w:hAnsi="Arial" w:cs="Arial"/>
                <w:sz w:val="18"/>
                <w:szCs w:val="20"/>
                <w:lang w:eastAsia="zh-CN"/>
              </w:rPr>
              <w:t>2</w:t>
            </w:r>
            <w:r w:rsidRPr="00811C35">
              <w:rPr>
                <w:rFonts w:ascii="Arial" w:eastAsia="SimSun" w:hAnsi="Arial" w:cs="Arial" w:hint="eastAsia"/>
                <w:sz w:val="18"/>
                <w:szCs w:val="20"/>
                <w:lang w:eastAsia="zh-CN"/>
              </w:rPr>
              <w:t>0</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Arial"/>
                <w:sz w:val="18"/>
                <w:szCs w:val="20"/>
                <w:lang w:val="en-GB" w:eastAsia="zh-CN"/>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Arial"/>
                <w:sz w:val="18"/>
                <w:szCs w:val="20"/>
                <w:lang w:val="en-GB" w:eastAsia="zh-CN"/>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Arial"/>
                <w:sz w:val="18"/>
                <w:szCs w:val="20"/>
                <w:lang w:val="en-GB" w:eastAsia="zh-CN"/>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Arial"/>
                <w:sz w:val="18"/>
                <w:szCs w:val="20"/>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Calibri" w:hAnsi="Arial" w:cs="Arial" w:hint="eastAsia"/>
                <w:sz w:val="18"/>
                <w:szCs w:val="20"/>
              </w:rPr>
              <w:t>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hint="eastAsia"/>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80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1</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Calibri" w:hAnsi="Arial" w:cs="Arial" w:hint="eastAsia"/>
                <w:sz w:val="18"/>
                <w:szCs w:val="20"/>
              </w:rPr>
              <w:t>3</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hint="eastAsia"/>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SimSun" w:hAnsi="Arial" w:cs="Arial" w:hint="eastAsia"/>
                <w:sz w:val="18"/>
                <w:szCs w:val="20"/>
                <w:lang w:eastAsia="zh-CN"/>
              </w:rPr>
              <w:t>7</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hint="eastAsia"/>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hint="eastAsia"/>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SimSun" w:hAnsi="Arial" w:cs="Arial"/>
                <w:sz w:val="18"/>
                <w:szCs w:val="20"/>
                <w:lang w:eastAsia="zh-CN"/>
              </w:rPr>
              <w:t>2</w:t>
            </w:r>
            <w:r w:rsidRPr="00811C35">
              <w:rPr>
                <w:rFonts w:ascii="Arial" w:eastAsia="SimSun" w:hAnsi="Arial" w:cs="Arial" w:hint="eastAsia"/>
                <w:sz w:val="18"/>
                <w:szCs w:val="20"/>
                <w:lang w:eastAsia="zh-CN"/>
              </w:rPr>
              <w:t>0</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hint="eastAsia"/>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hint="eastAsia"/>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811C35">
              <w:rPr>
                <w:rFonts w:ascii="Arial" w:eastAsia="Times New Roman" w:hAnsi="Arial" w:cs="Times New Roman"/>
                <w:sz w:val="18"/>
                <w:szCs w:val="20"/>
                <w:lang w:eastAsia="ko-KR"/>
              </w:rPr>
              <w:t>CA_1A-3A-7C-20A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r w:rsidRPr="00811C35">
              <w:rPr>
                <w:rFonts w:ascii="Arial" w:eastAsia="Calibri" w:hAnsi="Arial" w:cs="Arial" w:hint="eastAsia"/>
                <w:sz w:val="18"/>
                <w:szCs w:val="20"/>
              </w:rPr>
              <w:t>-</w:t>
            </w:r>
          </w:p>
        </w:tc>
        <w:tc>
          <w:tcPr>
            <w:tcW w:w="786" w:type="dxa"/>
            <w:vAlign w:val="bottom"/>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r w:rsidRPr="00811C35">
              <w:rPr>
                <w:rFonts w:ascii="Arial" w:eastAsia="Malgun Gothic" w:hAnsi="Arial" w:cs="Times New Roman"/>
                <w:sz w:val="18"/>
                <w:szCs w:val="20"/>
                <w:lang w:val="en-GB" w:eastAsia="ko-KR"/>
              </w:rPr>
              <w:t>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Cs/>
                <w:sz w:val="18"/>
                <w:szCs w:val="18"/>
                <w:lang w:val="en-GB" w:eastAsia="ko-KR"/>
              </w:rPr>
            </w:pPr>
            <w:r w:rsidRPr="00811C35">
              <w:rPr>
                <w:rFonts w:ascii="Arial" w:eastAsia="Times New Roman" w:hAnsi="Arial" w:cs="Arial"/>
                <w:bCs/>
                <w:sz w:val="18"/>
                <w:szCs w:val="18"/>
                <w:lang w:val="en-GB" w:eastAsia="ko-KR"/>
              </w:rPr>
              <w:t>100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Cs/>
                <w:sz w:val="18"/>
                <w:szCs w:val="18"/>
                <w:lang w:val="en-GB" w:eastAsia="ko-KR"/>
              </w:rPr>
            </w:pPr>
            <w:r w:rsidRPr="00811C35">
              <w:rPr>
                <w:rFonts w:ascii="Arial" w:eastAsia="Times New Roman" w:hAnsi="Arial" w:cs="Arial"/>
                <w:bCs/>
                <w:sz w:val="18"/>
                <w:szCs w:val="18"/>
                <w:lang w:val="en-GB" w:eastAsia="ko-KR"/>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bottom"/>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r w:rsidRPr="00811C35">
              <w:rPr>
                <w:rFonts w:ascii="Arial" w:eastAsia="Malgun Gothic" w:hAnsi="Arial" w:cs="Times New Roman"/>
                <w:sz w:val="18"/>
                <w:szCs w:val="20"/>
                <w:lang w:val="en-GB" w:eastAsia="ko-KR"/>
              </w:rPr>
              <w:t>3</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Cs/>
                <w:sz w:val="18"/>
                <w:szCs w:val="18"/>
                <w:lang w:val="en-GB"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Cs/>
                <w:sz w:val="18"/>
                <w:szCs w:val="18"/>
                <w:lang w:val="en-GB"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bottom"/>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r w:rsidRPr="00811C35">
              <w:rPr>
                <w:rFonts w:ascii="Arial" w:eastAsia="Times New Roman" w:hAnsi="Arial" w:cs="Times New Roman"/>
                <w:bCs/>
                <w:sz w:val="18"/>
                <w:szCs w:val="20"/>
                <w:lang w:val="en-GB"/>
              </w:rPr>
              <w:t>7</w:t>
            </w:r>
          </w:p>
        </w:tc>
        <w:tc>
          <w:tcPr>
            <w:tcW w:w="3749" w:type="dxa"/>
            <w:gridSpan w:val="10"/>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See CA_7C Bandwidth combination set 1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Cs/>
                <w:sz w:val="18"/>
                <w:szCs w:val="18"/>
                <w:lang w:val="en-GB"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Cs/>
                <w:sz w:val="18"/>
                <w:szCs w:val="18"/>
                <w:lang w:val="en-GB"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r w:rsidRPr="00811C35">
              <w:rPr>
                <w:rFonts w:ascii="Arial" w:eastAsia="Calibri" w:hAnsi="Arial" w:cs="Arial"/>
                <w:sz w:val="18"/>
                <w:szCs w:val="20"/>
              </w:rPr>
              <w:t>20</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Cs/>
                <w:sz w:val="18"/>
                <w:szCs w:val="18"/>
                <w:lang w:val="en-GB"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Cs/>
                <w:sz w:val="18"/>
                <w:szCs w:val="18"/>
                <w:lang w:val="en-GB" w:eastAsia="ko-KR"/>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TW"/>
              </w:rPr>
            </w:pPr>
            <w:r w:rsidRPr="00811C35">
              <w:rPr>
                <w:rFonts w:ascii="Arial" w:eastAsia="Times New Roman" w:hAnsi="Arial" w:cs="Times New Roman"/>
                <w:sz w:val="18"/>
                <w:szCs w:val="20"/>
                <w:lang w:eastAsia="ko-KR"/>
              </w:rPr>
              <w:t>CA_1A-3C-7A-20A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r w:rsidRPr="00811C35">
              <w:rPr>
                <w:rFonts w:ascii="Arial" w:eastAsia="Calibri" w:hAnsi="Arial" w:cs="Arial" w:hint="eastAsia"/>
                <w:sz w:val="18"/>
                <w:szCs w:val="20"/>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Cs/>
                <w:sz w:val="18"/>
                <w:szCs w:val="18"/>
                <w:lang w:val="en-GB" w:eastAsia="ko-KR"/>
              </w:rPr>
            </w:pPr>
            <w:r w:rsidRPr="00811C35">
              <w:rPr>
                <w:rFonts w:ascii="Arial" w:eastAsia="Calibri" w:hAnsi="Arial" w:cs="Arial" w:hint="eastAsia"/>
                <w:sz w:val="18"/>
                <w:szCs w:val="20"/>
              </w:rPr>
              <w:t>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ko-KR"/>
              </w:rPr>
            </w:pPr>
            <w:r w:rsidRPr="00811C35">
              <w:rPr>
                <w:rFonts w:ascii="Arial" w:eastAsia="Times New Roman" w:hAnsi="Arial" w:cs="Times New Roman" w:hint="eastAsia"/>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ko-KR"/>
              </w:rPr>
            </w:pPr>
            <w:r w:rsidRPr="00811C35">
              <w:rPr>
                <w:rFonts w:ascii="Arial" w:eastAsia="Times New Roma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ko-KR"/>
              </w:rPr>
            </w:pPr>
            <w:r w:rsidRPr="00811C35">
              <w:rPr>
                <w:rFonts w:ascii="Arial" w:eastAsia="Times New Roman" w:hAnsi="Arial" w:cs="Times New Roman"/>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ko-KR"/>
              </w:rPr>
            </w:pPr>
            <w:r w:rsidRPr="00811C35">
              <w:rPr>
                <w:rFonts w:ascii="Arial" w:eastAsia="Times New Roman" w:hAnsi="Arial" w:cs="Times New Roman"/>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Cs/>
                <w:sz w:val="18"/>
                <w:szCs w:val="18"/>
                <w:lang w:val="en-GB" w:eastAsia="ko-KR"/>
              </w:rPr>
            </w:pPr>
            <w:r w:rsidRPr="00811C35">
              <w:rPr>
                <w:rFonts w:ascii="Arial" w:eastAsia="Times New Roman" w:hAnsi="Arial" w:cs="Arial"/>
                <w:bCs/>
                <w:sz w:val="18"/>
                <w:szCs w:val="18"/>
                <w:lang w:val="en-GB" w:eastAsia="ko-KR"/>
              </w:rPr>
              <w:t>100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Cs/>
                <w:sz w:val="18"/>
                <w:szCs w:val="18"/>
                <w:lang w:val="en-GB" w:eastAsia="ko-KR"/>
              </w:rPr>
            </w:pPr>
            <w:r w:rsidRPr="00811C35">
              <w:rPr>
                <w:rFonts w:ascii="Arial" w:eastAsia="Times New Roman" w:hAnsi="Arial" w:cs="Arial"/>
                <w:bCs/>
                <w:sz w:val="18"/>
                <w:szCs w:val="18"/>
                <w:lang w:val="en-GB" w:eastAsia="ko-KR"/>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TW"/>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Cs/>
                <w:sz w:val="18"/>
                <w:szCs w:val="18"/>
                <w:lang w:val="en-GB" w:eastAsia="ko-KR"/>
              </w:rPr>
            </w:pPr>
            <w:r w:rsidRPr="00811C35">
              <w:rPr>
                <w:rFonts w:ascii="Arial" w:eastAsia="Calibri" w:hAnsi="Arial" w:cs="Arial" w:hint="eastAsia"/>
                <w:sz w:val="18"/>
                <w:szCs w:val="20"/>
              </w:rPr>
              <w:t>3</w:t>
            </w:r>
          </w:p>
        </w:tc>
        <w:tc>
          <w:tcPr>
            <w:tcW w:w="3749" w:type="dxa"/>
            <w:gridSpan w:val="10"/>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ko-KR"/>
              </w:rPr>
            </w:pPr>
            <w:bookmarkStart w:id="8" w:name="OLE_LINK27"/>
            <w:bookmarkStart w:id="9" w:name="OLE_LINK28"/>
            <w:r w:rsidRPr="00811C35">
              <w:rPr>
                <w:rFonts w:ascii="Arial" w:eastAsia="Times New Roman" w:hAnsi="Arial" w:cs="Times New Roman"/>
                <w:sz w:val="18"/>
                <w:szCs w:val="20"/>
                <w:lang w:val="en-GB" w:eastAsia="ko-KR"/>
              </w:rPr>
              <w:t>See CA_3C Bandwidth combination set 0</w:t>
            </w:r>
            <w:bookmarkEnd w:id="8"/>
            <w:bookmarkEnd w:id="9"/>
            <w:r w:rsidRPr="00811C35">
              <w:rPr>
                <w:rFonts w:ascii="Arial" w:eastAsia="Times New Roman" w:hAnsi="Arial" w:cs="Times New Roman"/>
                <w:sz w:val="18"/>
                <w:szCs w:val="20"/>
                <w:lang w:val="en-GB" w:eastAsia="ko-KR"/>
              </w:rPr>
              <w:t xml:space="preserve">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Cs/>
                <w:sz w:val="18"/>
                <w:szCs w:val="18"/>
                <w:lang w:val="en-GB"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Cs/>
                <w:sz w:val="18"/>
                <w:szCs w:val="18"/>
                <w:lang w:val="en-GB"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TW"/>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Cs/>
                <w:sz w:val="18"/>
                <w:szCs w:val="18"/>
                <w:lang w:val="en-GB" w:eastAsia="ko-KR"/>
              </w:rPr>
            </w:pPr>
            <w:r w:rsidRPr="00811C35">
              <w:rPr>
                <w:rFonts w:ascii="Arial" w:eastAsia="SimSun" w:hAnsi="Arial" w:cs="Arial" w:hint="eastAsia"/>
                <w:sz w:val="18"/>
                <w:szCs w:val="20"/>
                <w:lang w:eastAsia="zh-CN"/>
              </w:rPr>
              <w:t>7</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ko-KR"/>
              </w:rPr>
            </w:pPr>
            <w:r w:rsidRPr="00811C35">
              <w:rPr>
                <w:rFonts w:ascii="Arial" w:eastAsia="Times New Roman" w:hAnsi="Arial" w:cs="Times New Roman" w:hint="eastAsia"/>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ko-KR"/>
              </w:rPr>
            </w:pPr>
            <w:r w:rsidRPr="00811C35">
              <w:rPr>
                <w:rFonts w:ascii="Arial" w:eastAsia="Times New Roma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ko-KR"/>
              </w:rPr>
            </w:pPr>
            <w:r w:rsidRPr="00811C35">
              <w:rPr>
                <w:rFonts w:ascii="Arial" w:eastAsia="Times New Roman" w:hAnsi="Arial" w:cs="Times New Roman"/>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ko-KR"/>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Cs/>
                <w:sz w:val="18"/>
                <w:szCs w:val="18"/>
                <w:lang w:val="en-GB"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Cs/>
                <w:sz w:val="18"/>
                <w:szCs w:val="18"/>
                <w:lang w:val="en-GB"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TW"/>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Cs/>
                <w:sz w:val="18"/>
                <w:szCs w:val="18"/>
                <w:lang w:val="en-GB" w:eastAsia="ko-KR"/>
              </w:rPr>
            </w:pPr>
            <w:r w:rsidRPr="00811C35">
              <w:rPr>
                <w:rFonts w:ascii="Arial" w:eastAsia="SimSun" w:hAnsi="Arial" w:cs="Arial"/>
                <w:sz w:val="18"/>
                <w:szCs w:val="20"/>
                <w:lang w:eastAsia="zh-CN"/>
              </w:rPr>
              <w:t>2</w:t>
            </w:r>
            <w:r w:rsidRPr="00811C35">
              <w:rPr>
                <w:rFonts w:ascii="Arial" w:eastAsia="SimSun" w:hAnsi="Arial" w:cs="Arial" w:hint="eastAsia"/>
                <w:sz w:val="18"/>
                <w:szCs w:val="20"/>
                <w:lang w:eastAsia="zh-CN"/>
              </w:rPr>
              <w:t>0</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ko-KR"/>
              </w:rPr>
            </w:pPr>
            <w:r w:rsidRPr="00811C35">
              <w:rPr>
                <w:rFonts w:ascii="Arial" w:eastAsia="Times New Roman" w:hAnsi="Arial" w:cs="Times New Roman" w:hint="eastAsia"/>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ko-KR"/>
              </w:rPr>
            </w:pPr>
            <w:r w:rsidRPr="00811C35">
              <w:rPr>
                <w:rFonts w:ascii="Arial" w:eastAsia="Times New Roma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ko-KR"/>
              </w:rPr>
            </w:pPr>
            <w:r w:rsidRPr="00811C35">
              <w:rPr>
                <w:rFonts w:ascii="Arial" w:eastAsia="Times New Roman" w:hAnsi="Arial" w:cs="Times New Roman"/>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ko-KR"/>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Cs/>
                <w:sz w:val="18"/>
                <w:szCs w:val="18"/>
                <w:lang w:val="en-GB"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Cs/>
                <w:sz w:val="18"/>
                <w:szCs w:val="18"/>
                <w:lang w:val="en-GB" w:eastAsia="ko-KR"/>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TW"/>
              </w:rPr>
            </w:pPr>
            <w:r w:rsidRPr="00811C35">
              <w:rPr>
                <w:rFonts w:ascii="Arial" w:eastAsia="Times New Roman" w:hAnsi="Arial" w:cs="Arial"/>
                <w:kern w:val="2"/>
                <w:sz w:val="18"/>
                <w:szCs w:val="20"/>
                <w:lang w:val="en-GB" w:eastAsia="ko-KR"/>
              </w:rPr>
              <w:t>CA_1A-3A-3A-7A-20A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r w:rsidRPr="00811C35">
              <w:rPr>
                <w:rFonts w:ascii="Arial" w:eastAsia="Calibri" w:hAnsi="Arial" w:cs="Arial" w:hint="eastAsia"/>
                <w:sz w:val="18"/>
                <w:szCs w:val="20"/>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Calibri" w:hAnsi="Arial" w:cs="Arial" w:hint="eastAsia"/>
                <w:sz w:val="18"/>
                <w:szCs w:val="20"/>
              </w:rPr>
              <w:t>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hint="eastAsia"/>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Cs/>
                <w:sz w:val="18"/>
                <w:szCs w:val="18"/>
                <w:lang w:val="en-GB" w:eastAsia="ko-KR"/>
              </w:rPr>
            </w:pPr>
            <w:r w:rsidRPr="00811C35">
              <w:rPr>
                <w:rFonts w:ascii="Arial" w:eastAsia="Times New Roman" w:hAnsi="Arial" w:cs="Arial"/>
                <w:bCs/>
                <w:sz w:val="18"/>
                <w:szCs w:val="18"/>
                <w:lang w:val="en-GB" w:eastAsia="ko-KR"/>
              </w:rPr>
              <w:t>100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Cs/>
                <w:sz w:val="18"/>
                <w:szCs w:val="18"/>
                <w:lang w:val="en-GB" w:eastAsia="ko-KR"/>
              </w:rPr>
            </w:pPr>
            <w:r w:rsidRPr="00811C35">
              <w:rPr>
                <w:rFonts w:ascii="Arial" w:eastAsia="Times New Roman" w:hAnsi="Arial" w:cs="Arial"/>
                <w:bCs/>
                <w:sz w:val="18"/>
                <w:szCs w:val="18"/>
                <w:lang w:val="en-GB" w:eastAsia="ko-KR"/>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TW"/>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Calibri" w:hAnsi="Arial" w:cs="Arial" w:hint="eastAsia"/>
                <w:sz w:val="18"/>
                <w:szCs w:val="20"/>
              </w:rPr>
              <w:t>3</w:t>
            </w:r>
          </w:p>
        </w:tc>
        <w:tc>
          <w:tcPr>
            <w:tcW w:w="3749" w:type="dxa"/>
            <w:gridSpan w:val="10"/>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Arial"/>
                <w:kern w:val="2"/>
                <w:sz w:val="18"/>
                <w:szCs w:val="20"/>
                <w:lang w:val="en-GB" w:eastAsia="ko-KR"/>
              </w:rPr>
              <w:t>See CA_3A-3A Bandwidth combination set 0 in Table 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Cs/>
                <w:sz w:val="18"/>
                <w:szCs w:val="18"/>
                <w:lang w:val="en-GB"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Cs/>
                <w:sz w:val="18"/>
                <w:szCs w:val="18"/>
                <w:lang w:val="en-GB"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TW"/>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SimSun" w:hAnsi="Arial" w:cs="Arial" w:hint="eastAsia"/>
                <w:sz w:val="18"/>
                <w:szCs w:val="20"/>
                <w:lang w:eastAsia="zh-CN"/>
              </w:rPr>
              <w:t>7</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hint="eastAsia"/>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hint="eastAsia"/>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Cs/>
                <w:sz w:val="18"/>
                <w:szCs w:val="18"/>
                <w:lang w:val="en-GB"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Cs/>
                <w:sz w:val="18"/>
                <w:szCs w:val="18"/>
                <w:lang w:val="en-GB"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TW"/>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SimSun" w:hAnsi="Arial" w:cs="Arial"/>
                <w:sz w:val="18"/>
                <w:szCs w:val="20"/>
                <w:lang w:eastAsia="zh-CN"/>
              </w:rPr>
              <w:t>2</w:t>
            </w:r>
            <w:r w:rsidRPr="00811C35">
              <w:rPr>
                <w:rFonts w:ascii="Arial" w:eastAsia="SimSun" w:hAnsi="Arial" w:cs="Arial" w:hint="eastAsia"/>
                <w:sz w:val="18"/>
                <w:szCs w:val="20"/>
                <w:lang w:eastAsia="zh-CN"/>
              </w:rPr>
              <w:t>0</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hint="eastAsia"/>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hint="eastAsia"/>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Cs/>
                <w:sz w:val="18"/>
                <w:szCs w:val="18"/>
                <w:lang w:val="en-GB"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Cs/>
                <w:sz w:val="18"/>
                <w:szCs w:val="18"/>
                <w:lang w:val="en-GB" w:eastAsia="ko-KR"/>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SimSun" w:hAnsi="Arial" w:cs="Arial"/>
                <w:sz w:val="18"/>
                <w:szCs w:val="20"/>
                <w:lang w:eastAsia="zh-TW"/>
              </w:rPr>
              <w:t>CA_1A-3A-</w:t>
            </w:r>
            <w:r w:rsidRPr="00811C35">
              <w:rPr>
                <w:rFonts w:ascii="Arial" w:eastAsia="SimSun" w:hAnsi="Arial" w:cs="Arial" w:hint="eastAsia"/>
                <w:sz w:val="18"/>
                <w:szCs w:val="20"/>
                <w:lang w:eastAsia="zh-CN"/>
              </w:rPr>
              <w:t>7</w:t>
            </w:r>
            <w:r w:rsidRPr="00811C35">
              <w:rPr>
                <w:rFonts w:ascii="Arial" w:eastAsia="SimSun" w:hAnsi="Arial" w:cs="Arial"/>
                <w:sz w:val="18"/>
                <w:szCs w:val="20"/>
                <w:lang w:eastAsia="zh-TW"/>
              </w:rPr>
              <w:t>A-2</w:t>
            </w:r>
            <w:r w:rsidRPr="00811C35">
              <w:rPr>
                <w:rFonts w:ascii="Arial" w:eastAsia="SimSun" w:hAnsi="Arial" w:cs="Arial" w:hint="eastAsia"/>
                <w:sz w:val="18"/>
                <w:szCs w:val="20"/>
                <w:lang w:eastAsia="zh-CN"/>
              </w:rPr>
              <w:t>6</w:t>
            </w:r>
            <w:r w:rsidRPr="00811C35">
              <w:rPr>
                <w:rFonts w:ascii="Arial" w:eastAsia="SimSun" w:hAnsi="Arial" w:cs="Arial"/>
                <w:sz w:val="18"/>
                <w:szCs w:val="20"/>
                <w:lang w:eastAsia="zh-TW"/>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r w:rsidRPr="00811C35">
              <w:rPr>
                <w:rFonts w:ascii="Arial" w:eastAsia="Times New Roman" w:hAnsi="Arial" w:cs="Arial"/>
                <w:sz w:val="18"/>
                <w:szCs w:val="20"/>
              </w:rPr>
              <w:t>CA_1A-3A, CA_1A-7A, CA_1A-26A, CA_3A-7A</w:t>
            </w:r>
          </w:p>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r w:rsidRPr="00811C35">
              <w:rPr>
                <w:rFonts w:ascii="Arial" w:eastAsia="Times New Roman" w:hAnsi="Arial" w:cs="Arial"/>
                <w:sz w:val="18"/>
                <w:szCs w:val="20"/>
              </w:rPr>
              <w:t>CA_3A-26A, CA_7A-26A</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Times New Roman" w:hAnsi="Arial" w:cs="Arial"/>
                <w:bCs/>
                <w:sz w:val="18"/>
                <w:szCs w:val="18"/>
                <w:lang w:val="en-GB" w:eastAsia="ko-KR"/>
              </w:rPr>
              <w:t>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Arial"/>
                <w:sz w:val="18"/>
                <w:szCs w:val="18"/>
                <w:lang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Arial"/>
                <w:sz w:val="18"/>
                <w:szCs w:val="18"/>
                <w:lang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Arial"/>
                <w:sz w:val="18"/>
                <w:szCs w:val="18"/>
                <w:lang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Arial"/>
                <w:sz w:val="18"/>
                <w:szCs w:val="18"/>
                <w:lang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Arial"/>
                <w:bCs/>
                <w:sz w:val="18"/>
                <w:szCs w:val="18"/>
                <w:lang w:val="en-GB" w:eastAsia="ko-KR"/>
              </w:rPr>
              <w:t>75</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Arial"/>
                <w:bCs/>
                <w:sz w:val="18"/>
                <w:szCs w:val="18"/>
                <w:lang w:val="en-GB" w:eastAsia="ko-KR"/>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Times New Roman" w:hAnsi="Arial" w:cs="Arial"/>
                <w:bCs/>
                <w:sz w:val="18"/>
                <w:szCs w:val="18"/>
                <w:lang w:val="en-GB" w:eastAsia="ko-KR"/>
              </w:rPr>
              <w:t>3</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Arial"/>
                <w:sz w:val="18"/>
                <w:szCs w:val="18"/>
                <w:lang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Arial"/>
                <w:sz w:val="18"/>
                <w:szCs w:val="18"/>
                <w:lang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Arial"/>
                <w:sz w:val="18"/>
                <w:szCs w:val="18"/>
                <w:lang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Arial"/>
                <w:sz w:val="18"/>
                <w:szCs w:val="18"/>
                <w:lang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Times New Roman" w:hAnsi="Arial" w:cs="Arial"/>
                <w:bCs/>
                <w:sz w:val="18"/>
                <w:szCs w:val="18"/>
                <w:lang w:val="en-GB" w:eastAsia="ko-KR"/>
              </w:rPr>
              <w:t>7</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Arial"/>
                <w:sz w:val="18"/>
                <w:szCs w:val="18"/>
                <w:lang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Arial"/>
                <w:sz w:val="18"/>
                <w:szCs w:val="18"/>
                <w:lang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Arial"/>
                <w:sz w:val="18"/>
                <w:szCs w:val="18"/>
                <w:lang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Times New Roman" w:hAnsi="Arial" w:cs="Arial"/>
                <w:bCs/>
                <w:sz w:val="18"/>
                <w:szCs w:val="18"/>
                <w:lang w:val="en-GB" w:eastAsia="ko-KR"/>
              </w:rPr>
              <w:t>26</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Arial"/>
                <w:sz w:val="18"/>
                <w:szCs w:val="18"/>
                <w:lang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Arial"/>
                <w:sz w:val="18"/>
                <w:szCs w:val="18"/>
                <w:lang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Arial"/>
                <w:sz w:val="18"/>
                <w:szCs w:val="18"/>
                <w:lang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SimSun" w:hAnsi="Arial" w:cs="Arial"/>
                <w:sz w:val="18"/>
                <w:szCs w:val="20"/>
                <w:lang w:eastAsia="zh-TW"/>
              </w:rPr>
              <w:t>CA_1A-3A-</w:t>
            </w:r>
            <w:r w:rsidRPr="00811C35">
              <w:rPr>
                <w:rFonts w:ascii="Arial" w:eastAsia="SimSun" w:hAnsi="Arial" w:cs="Arial" w:hint="eastAsia"/>
                <w:sz w:val="18"/>
                <w:szCs w:val="20"/>
                <w:lang w:eastAsia="zh-CN"/>
              </w:rPr>
              <w:t>7</w:t>
            </w:r>
            <w:r w:rsidRPr="00811C35">
              <w:rPr>
                <w:rFonts w:ascii="Arial" w:eastAsia="SimSun" w:hAnsi="Arial" w:cs="Arial"/>
                <w:sz w:val="18"/>
                <w:szCs w:val="20"/>
                <w:lang w:eastAsia="zh-TW"/>
              </w:rPr>
              <w:t>A-2</w:t>
            </w:r>
            <w:r w:rsidRPr="00811C35">
              <w:rPr>
                <w:rFonts w:ascii="Arial" w:eastAsia="SimSun" w:hAnsi="Arial" w:cs="Arial" w:hint="eastAsia"/>
                <w:sz w:val="18"/>
                <w:szCs w:val="20"/>
                <w:lang w:eastAsia="zh-CN"/>
              </w:rPr>
              <w:t>8</w:t>
            </w:r>
            <w:r w:rsidRPr="00811C35">
              <w:rPr>
                <w:rFonts w:ascii="Arial" w:eastAsia="SimSun" w:hAnsi="Arial" w:cs="Arial"/>
                <w:sz w:val="18"/>
                <w:szCs w:val="20"/>
                <w:lang w:eastAsia="zh-TW"/>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r w:rsidRPr="00811C35">
              <w:rPr>
                <w:rFonts w:ascii="Arial" w:eastAsia="Calibri" w:hAnsi="Arial" w:cs="Arial"/>
                <w:sz w:val="18"/>
                <w:szCs w:val="20"/>
              </w:rPr>
              <w:t>CA_1A-3A, CA_1A-7A, CA_1A-28A, CA_3A-7A, CA_3A-28A</w:t>
            </w:r>
            <w:r w:rsidRPr="00811C35">
              <w:rPr>
                <w:rFonts w:ascii="Arial" w:eastAsia="Calibri" w:hAnsi="Arial" w:cs="Arial"/>
                <w:sz w:val="18"/>
                <w:szCs w:val="20"/>
                <w:vertAlign w:val="superscript"/>
              </w:rPr>
              <w:t>6</w:t>
            </w:r>
            <w:r w:rsidRPr="00811C35">
              <w:rPr>
                <w:rFonts w:ascii="Arial" w:eastAsia="Calibri" w:hAnsi="Arial" w:cs="Arial"/>
                <w:sz w:val="18"/>
                <w:szCs w:val="20"/>
              </w:rPr>
              <w:t>, CA_7A-28A</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Calibri" w:hAnsi="Arial" w:cs="Arial" w:hint="eastAsia"/>
                <w:sz w:val="18"/>
                <w:szCs w:val="20"/>
              </w:rPr>
              <w:t>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80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Calibri" w:hAnsi="Arial" w:cs="Arial" w:hint="eastAsia"/>
                <w:sz w:val="18"/>
                <w:szCs w:val="20"/>
              </w:rPr>
              <w:t>3</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SimSun" w:hAnsi="Arial" w:cs="Arial" w:hint="eastAsia"/>
                <w:sz w:val="18"/>
                <w:szCs w:val="20"/>
                <w:lang w:eastAsia="zh-CN"/>
              </w:rPr>
              <w:t>7</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SimSun" w:hAnsi="Arial" w:cs="Arial"/>
                <w:sz w:val="18"/>
                <w:szCs w:val="20"/>
                <w:lang w:eastAsia="zh-CN"/>
              </w:rPr>
              <w:t>2</w:t>
            </w:r>
            <w:r w:rsidRPr="00811C35">
              <w:rPr>
                <w:rFonts w:ascii="Arial" w:eastAsia="SimSun" w:hAnsi="Arial" w:cs="Arial" w:hint="eastAsia"/>
                <w:sz w:val="18"/>
                <w:szCs w:val="20"/>
                <w:lang w:eastAsia="zh-CN"/>
              </w:rPr>
              <w:t>8</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Calibri" w:hAnsi="Arial" w:cs="Arial" w:hint="eastAsia"/>
                <w:sz w:val="18"/>
                <w:szCs w:val="20"/>
              </w:rPr>
              <w:t>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Times New Roman"/>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Times New Roman" w:hint="eastAsia"/>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SimSun" w:hAnsi="Arial" w:cs="Times New Roman" w:hint="eastAsia"/>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ko-KR"/>
              </w:rPr>
              <w:t>80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ko-KR"/>
              </w:rPr>
              <w:t>1</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Calibri" w:hAnsi="Arial" w:cs="Arial" w:hint="eastAsia"/>
                <w:sz w:val="18"/>
                <w:szCs w:val="20"/>
              </w:rPr>
              <w:t>3</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Times New Roman"/>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Times New Roman" w:hint="eastAsia"/>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SimSun" w:hAnsi="Arial" w:cs="Times New Roman" w:hint="eastAsia"/>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SimSun" w:hAnsi="Arial" w:cs="Arial" w:hint="eastAsia"/>
                <w:sz w:val="18"/>
                <w:szCs w:val="20"/>
                <w:lang w:eastAsia="zh-CN"/>
              </w:rPr>
              <w:t>7</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Times New Roman"/>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SimSun" w:hAnsi="Arial" w:cs="Times New Roman" w:hint="eastAsia"/>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SimSun" w:hAnsi="Arial" w:cs="Arial"/>
                <w:sz w:val="18"/>
                <w:szCs w:val="20"/>
                <w:lang w:eastAsia="zh-CN"/>
              </w:rPr>
              <w:t>2</w:t>
            </w:r>
            <w:r w:rsidRPr="00811C35">
              <w:rPr>
                <w:rFonts w:ascii="Arial" w:eastAsia="SimSun" w:hAnsi="Arial" w:cs="Arial" w:hint="eastAsia"/>
                <w:sz w:val="18"/>
                <w:szCs w:val="20"/>
                <w:lang w:eastAsia="zh-CN"/>
              </w:rPr>
              <w:t>8</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SimSun" w:hAnsi="Arial" w:cs="Times New Roman"/>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Times New Roman"/>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SimSun" w:hAnsi="Arial" w:cs="Times New Roman" w:hint="eastAsia"/>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TW"/>
              </w:rPr>
            </w:pPr>
            <w:r w:rsidRPr="00811C35">
              <w:rPr>
                <w:rFonts w:ascii="Arial" w:eastAsia="Calibri" w:hAnsi="Arial" w:cs="Arial"/>
                <w:sz w:val="18"/>
                <w:szCs w:val="20"/>
                <w:lang w:eastAsia="ko-KR"/>
              </w:rPr>
              <w:t>CA_1A-3C-7A-28A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r w:rsidRPr="00811C35">
              <w:rPr>
                <w:rFonts w:ascii="Arial" w:eastAsia="Calibri" w:hAnsi="Arial" w:cs="Arial"/>
                <w:sz w:val="18"/>
                <w:szCs w:val="20"/>
              </w:rPr>
              <w:t>CA_3C</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Calibri" w:hAnsi="Arial" w:cs="Arial"/>
                <w:sz w:val="18"/>
                <w:szCs w:val="20"/>
              </w:rPr>
              <w:t>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Calibri" w:hAnsi="Arial" w:cs="Arial"/>
                <w:sz w:val="18"/>
                <w:szCs w:val="20"/>
                <w:lang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Calibri" w:hAnsi="Arial" w:cs="Arial"/>
                <w:sz w:val="18"/>
                <w:szCs w:val="20"/>
                <w:lang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Calibri" w:hAnsi="Arial" w:cs="Arial"/>
                <w:sz w:val="18"/>
                <w:szCs w:val="20"/>
                <w:lang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Calibri" w:hAnsi="Arial" w:cs="Arial"/>
                <w:sz w:val="18"/>
                <w:szCs w:val="20"/>
                <w:lang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Cs/>
                <w:sz w:val="18"/>
                <w:szCs w:val="18"/>
                <w:lang w:val="en-GB" w:eastAsia="ko-KR"/>
              </w:rPr>
            </w:pPr>
            <w:r w:rsidRPr="00811C35">
              <w:rPr>
                <w:rFonts w:ascii="Arial" w:eastAsia="Times New Roman" w:hAnsi="Arial" w:cs="Arial"/>
                <w:bCs/>
                <w:sz w:val="18"/>
                <w:szCs w:val="18"/>
                <w:lang w:val="en-GB" w:eastAsia="ko-KR"/>
              </w:rPr>
              <w:t>100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Cs/>
                <w:sz w:val="18"/>
                <w:szCs w:val="18"/>
                <w:lang w:val="en-GB" w:eastAsia="ko-KR"/>
              </w:rPr>
            </w:pPr>
            <w:r w:rsidRPr="00811C35">
              <w:rPr>
                <w:rFonts w:ascii="Arial" w:eastAsia="Times New Roman" w:hAnsi="Arial" w:cs="Arial"/>
                <w:bCs/>
                <w:sz w:val="18"/>
                <w:szCs w:val="18"/>
                <w:lang w:val="en-GB" w:eastAsia="ko-KR"/>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TW"/>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Calibri" w:hAnsi="Arial" w:cs="Arial"/>
                <w:sz w:val="18"/>
                <w:szCs w:val="20"/>
              </w:rPr>
              <w:t>3</w:t>
            </w:r>
          </w:p>
        </w:tc>
        <w:tc>
          <w:tcPr>
            <w:tcW w:w="3749" w:type="dxa"/>
            <w:gridSpan w:val="10"/>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Calibri" w:hAnsi="Arial" w:cs="Arial"/>
                <w:sz w:val="18"/>
                <w:szCs w:val="20"/>
                <w:lang w:eastAsia="ko-KR"/>
              </w:rPr>
              <w:t>See CA_3C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Cs/>
                <w:sz w:val="18"/>
                <w:szCs w:val="18"/>
                <w:lang w:val="en-GB"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Cs/>
                <w:sz w:val="18"/>
                <w:szCs w:val="18"/>
                <w:lang w:val="en-GB"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TW"/>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SimSun" w:hAnsi="Arial" w:cs="Arial"/>
                <w:sz w:val="18"/>
                <w:szCs w:val="20"/>
                <w:lang w:eastAsia="zh-CN"/>
              </w:rPr>
              <w:t>7</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Calibri" w:hAnsi="Arial" w:cs="Arial"/>
                <w:sz w:val="18"/>
                <w:szCs w:val="20"/>
                <w:lang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Calibri" w:hAnsi="Arial" w:cs="Arial"/>
                <w:sz w:val="18"/>
                <w:szCs w:val="20"/>
                <w:lang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Calibri" w:hAnsi="Arial" w:cs="Arial"/>
                <w:sz w:val="18"/>
                <w:szCs w:val="20"/>
                <w:lang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Calibri" w:hAnsi="Arial" w:cs="Arial"/>
                <w:sz w:val="18"/>
                <w:szCs w:val="20"/>
                <w:lang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Cs/>
                <w:sz w:val="18"/>
                <w:szCs w:val="18"/>
                <w:lang w:val="en-GB"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Cs/>
                <w:sz w:val="18"/>
                <w:szCs w:val="18"/>
                <w:lang w:val="en-GB"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TW"/>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SimSun" w:hAnsi="Arial" w:cs="Arial"/>
                <w:sz w:val="18"/>
                <w:szCs w:val="20"/>
                <w:lang w:eastAsia="zh-CN"/>
              </w:rPr>
              <w:t>28</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Calibri" w:hAnsi="Arial" w:cs="Arial"/>
                <w:sz w:val="18"/>
                <w:szCs w:val="20"/>
                <w:lang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Calibri" w:hAnsi="Arial" w:cs="Arial"/>
                <w:sz w:val="18"/>
                <w:szCs w:val="20"/>
                <w:lang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Calibri" w:hAnsi="Arial" w:cs="Arial"/>
                <w:sz w:val="18"/>
                <w:szCs w:val="20"/>
                <w:lang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Calibri" w:hAnsi="Arial" w:cs="Arial"/>
                <w:sz w:val="18"/>
                <w:szCs w:val="20"/>
                <w:lang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Cs/>
                <w:sz w:val="18"/>
                <w:szCs w:val="18"/>
                <w:lang w:val="en-GB"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bCs/>
                <w:sz w:val="18"/>
                <w:szCs w:val="18"/>
                <w:lang w:val="en-GB" w:eastAsia="ko-KR"/>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SimSun" w:hAnsi="Arial" w:cs="Arial"/>
                <w:sz w:val="18"/>
                <w:szCs w:val="20"/>
                <w:lang w:eastAsia="zh-TW"/>
              </w:rPr>
              <w:t>CA_1A-3A-</w:t>
            </w:r>
            <w:r w:rsidRPr="00811C35">
              <w:rPr>
                <w:rFonts w:ascii="Arial" w:eastAsia="SimSun" w:hAnsi="Arial" w:cs="Arial" w:hint="eastAsia"/>
                <w:sz w:val="18"/>
                <w:szCs w:val="20"/>
                <w:lang w:eastAsia="zh-CN"/>
              </w:rPr>
              <w:t>7</w:t>
            </w:r>
            <w:r w:rsidRPr="00811C35">
              <w:rPr>
                <w:rFonts w:ascii="Arial" w:eastAsia="SimSun" w:hAnsi="Arial" w:cs="Arial"/>
                <w:sz w:val="18"/>
                <w:szCs w:val="20"/>
                <w:lang w:eastAsia="zh-TW"/>
              </w:rPr>
              <w:t>C-2</w:t>
            </w:r>
            <w:r w:rsidRPr="00811C35">
              <w:rPr>
                <w:rFonts w:ascii="Arial" w:eastAsia="SimSun" w:hAnsi="Arial" w:cs="Arial" w:hint="eastAsia"/>
                <w:sz w:val="18"/>
                <w:szCs w:val="20"/>
                <w:lang w:eastAsia="zh-CN"/>
              </w:rPr>
              <w:t>8</w:t>
            </w:r>
            <w:r w:rsidRPr="00811C35">
              <w:rPr>
                <w:rFonts w:ascii="Arial" w:eastAsia="SimSun" w:hAnsi="Arial" w:cs="Arial"/>
                <w:sz w:val="18"/>
                <w:szCs w:val="20"/>
                <w:lang w:eastAsia="zh-TW"/>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r w:rsidRPr="00811C35">
              <w:rPr>
                <w:rFonts w:ascii="Arial" w:eastAsia="Calibri" w:hAnsi="Arial" w:cs="Arial"/>
                <w:sz w:val="18"/>
                <w:szCs w:val="20"/>
              </w:rPr>
              <w:t>CA_1A-3A, CA_1A-7A, CA_1A-28A, CA_3A-7A, CA_3A-28A</w:t>
            </w:r>
            <w:r w:rsidRPr="00811C35">
              <w:rPr>
                <w:rFonts w:ascii="Arial" w:eastAsia="Calibri" w:hAnsi="Arial" w:cs="Arial"/>
                <w:sz w:val="18"/>
                <w:szCs w:val="20"/>
                <w:vertAlign w:val="superscript"/>
              </w:rPr>
              <w:t>6</w:t>
            </w:r>
            <w:r w:rsidRPr="00811C35">
              <w:rPr>
                <w:rFonts w:ascii="Arial" w:eastAsia="Calibri" w:hAnsi="Arial" w:cs="Arial"/>
                <w:sz w:val="18"/>
                <w:szCs w:val="20"/>
              </w:rPr>
              <w:t>, CA_7A-28A, CA_7C</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Calibri" w:hAnsi="Arial" w:cs="Arial" w:hint="eastAsia"/>
                <w:sz w:val="18"/>
                <w:szCs w:val="20"/>
              </w:rPr>
              <w:t>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100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Calibri" w:hAnsi="Arial" w:cs="Arial" w:hint="eastAsia"/>
                <w:sz w:val="18"/>
                <w:szCs w:val="20"/>
              </w:rPr>
              <w:t>3</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SimSun" w:hAnsi="Arial" w:cs="Arial" w:hint="eastAsia"/>
                <w:sz w:val="18"/>
                <w:szCs w:val="20"/>
                <w:lang w:eastAsia="zh-CN"/>
              </w:rPr>
              <w:t>7</w:t>
            </w:r>
          </w:p>
        </w:tc>
        <w:tc>
          <w:tcPr>
            <w:tcW w:w="3749" w:type="dxa"/>
            <w:gridSpan w:val="10"/>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See CA_7C Bandwidth Combination Set 2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SimSun" w:hAnsi="Arial" w:cs="Arial"/>
                <w:sz w:val="18"/>
                <w:szCs w:val="20"/>
                <w:lang w:eastAsia="zh-CN"/>
              </w:rPr>
              <w:t>2</w:t>
            </w:r>
            <w:r w:rsidRPr="00811C35">
              <w:rPr>
                <w:rFonts w:ascii="Arial" w:eastAsia="SimSun" w:hAnsi="Arial" w:cs="Arial" w:hint="eastAsia"/>
                <w:sz w:val="18"/>
                <w:szCs w:val="20"/>
                <w:lang w:eastAsia="zh-CN"/>
              </w:rPr>
              <w:t>8</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Calibri" w:hAnsi="Arial" w:cs="Arial"/>
                <w:sz w:val="18"/>
                <w:szCs w:val="20"/>
                <w:lang w:eastAsia="ko-KR"/>
              </w:rPr>
              <w:t>CA_1A-3C-7C-28A</w:t>
            </w:r>
          </w:p>
        </w:tc>
        <w:tc>
          <w:tcPr>
            <w:tcW w:w="1467" w:type="dxa"/>
            <w:vMerge w:val="restart"/>
            <w:vAlign w:val="center"/>
          </w:tcPr>
          <w:p w:rsidR="00811C35" w:rsidRPr="00811C35" w:rsidRDefault="00811C35" w:rsidP="00811C35">
            <w:pPr>
              <w:overflowPunct w:val="0"/>
              <w:autoSpaceDE w:val="0"/>
              <w:autoSpaceDN w:val="0"/>
              <w:adjustRightInd w:val="0"/>
              <w:spacing w:after="0" w:line="240" w:lineRule="auto"/>
              <w:jc w:val="center"/>
              <w:textAlignment w:val="baseline"/>
              <w:rPr>
                <w:rFonts w:ascii="Arial" w:eastAsia="Calibri" w:hAnsi="Arial" w:cs="Arial"/>
                <w:sz w:val="18"/>
                <w:szCs w:val="20"/>
              </w:rPr>
            </w:pPr>
            <w:r w:rsidRPr="00811C35">
              <w:rPr>
                <w:rFonts w:ascii="Arial" w:eastAsia="Calibri" w:hAnsi="Arial" w:cs="Arial"/>
                <w:sz w:val="18"/>
                <w:szCs w:val="20"/>
              </w:rPr>
              <w:t>CA_3C</w:t>
            </w:r>
          </w:p>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r w:rsidRPr="00811C35">
              <w:rPr>
                <w:rFonts w:ascii="Arial" w:eastAsia="Calibri" w:hAnsi="Arial" w:cs="Arial"/>
                <w:sz w:val="18"/>
                <w:szCs w:val="20"/>
              </w:rPr>
              <w:t>CA_7C</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Calibri" w:hAnsi="Arial" w:cs="Arial"/>
                <w:sz w:val="18"/>
                <w:szCs w:val="20"/>
              </w:rPr>
              <w:t>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Calibri" w:hAnsi="Arial" w:cs="Arial"/>
                <w:sz w:val="18"/>
                <w:szCs w:val="20"/>
                <w:lang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Calibri" w:hAnsi="Arial" w:cs="Arial"/>
                <w:sz w:val="18"/>
                <w:szCs w:val="20"/>
                <w:lang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Calibri" w:hAnsi="Arial" w:cs="Arial"/>
                <w:sz w:val="18"/>
                <w:szCs w:val="20"/>
                <w:lang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Calibri" w:hAnsi="Arial" w:cs="Arial"/>
                <w:sz w:val="18"/>
                <w:szCs w:val="20"/>
                <w:lang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Calibri" w:hAnsi="Arial" w:cs="Arial"/>
                <w:sz w:val="18"/>
                <w:szCs w:val="20"/>
                <w:lang w:eastAsia="ko-KR"/>
              </w:rPr>
              <w:t>120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Calibri" w:hAnsi="Arial" w:cs="Arial"/>
                <w:sz w:val="18"/>
                <w:szCs w:val="20"/>
                <w:lang w:eastAsia="ko-KR"/>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Calibri" w:hAnsi="Arial" w:cs="Arial"/>
                <w:sz w:val="18"/>
                <w:szCs w:val="20"/>
              </w:rPr>
              <w:t>3</w:t>
            </w:r>
          </w:p>
        </w:tc>
        <w:tc>
          <w:tcPr>
            <w:tcW w:w="3749" w:type="dxa"/>
            <w:gridSpan w:val="10"/>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Calibri" w:hAnsi="Arial" w:cs="Arial"/>
                <w:sz w:val="18"/>
                <w:szCs w:val="20"/>
                <w:lang w:eastAsia="ko-KR"/>
              </w:rPr>
              <w:t>See CA_3C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SimSun" w:hAnsi="Arial" w:cs="Arial"/>
                <w:sz w:val="18"/>
                <w:szCs w:val="20"/>
                <w:lang w:eastAsia="zh-CN"/>
              </w:rPr>
              <w:t>7</w:t>
            </w:r>
          </w:p>
        </w:tc>
        <w:tc>
          <w:tcPr>
            <w:tcW w:w="3749" w:type="dxa"/>
            <w:gridSpan w:val="10"/>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Calibri" w:hAnsi="Arial" w:cs="Arial"/>
                <w:sz w:val="18"/>
                <w:szCs w:val="20"/>
                <w:lang w:eastAsia="ko-KR"/>
              </w:rPr>
              <w:t>See CA_7C Bandwidth Combination Set 2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SimSun" w:hAnsi="Arial" w:cs="Arial"/>
                <w:sz w:val="18"/>
                <w:szCs w:val="20"/>
                <w:lang w:eastAsia="zh-CN"/>
              </w:rPr>
              <w:t>28</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Calibri" w:hAnsi="Arial" w:cs="Arial"/>
                <w:sz w:val="18"/>
                <w:szCs w:val="20"/>
                <w:lang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Calibri" w:hAnsi="Arial" w:cs="Arial"/>
                <w:sz w:val="18"/>
                <w:szCs w:val="20"/>
                <w:lang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Calibri" w:hAnsi="Arial" w:cs="Arial"/>
                <w:sz w:val="18"/>
                <w:szCs w:val="20"/>
                <w:lang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Calibri" w:hAnsi="Arial" w:cs="Arial"/>
                <w:sz w:val="18"/>
                <w:szCs w:val="20"/>
                <w:lang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Calibri" w:hAnsi="Arial" w:cs="Arial"/>
                <w:sz w:val="18"/>
                <w:szCs w:val="20"/>
                <w:lang w:eastAsia="ko-KR"/>
              </w:rPr>
              <w:t>CA_1A-3A-3A-7A-28A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r w:rsidRPr="00811C35">
              <w:rPr>
                <w:rFonts w:ascii="Arial" w:eastAsia="Calibri" w:hAnsi="Arial" w:cs="Arial" w:hint="eastAsia"/>
                <w:sz w:val="18"/>
                <w:szCs w:val="20"/>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Times New Roman" w:hAnsi="Arial" w:cs="Arial"/>
                <w:kern w:val="2"/>
                <w:sz w:val="18"/>
                <w:szCs w:val="20"/>
                <w:lang w:val="en-GB" w:eastAsia="ko-KR"/>
              </w:rPr>
              <w:t>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Arial"/>
                <w:kern w:val="2"/>
                <w:sz w:val="18"/>
                <w:szCs w:val="20"/>
                <w:lang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Arial"/>
                <w:kern w:val="2"/>
                <w:sz w:val="18"/>
                <w:szCs w:val="20"/>
                <w:lang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Arial"/>
                <w:kern w:val="2"/>
                <w:sz w:val="18"/>
                <w:szCs w:val="20"/>
                <w:lang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Arial"/>
                <w:kern w:val="2"/>
                <w:sz w:val="18"/>
                <w:szCs w:val="20"/>
                <w:lang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Calibri" w:hAnsi="Arial" w:cs="Arial"/>
                <w:sz w:val="18"/>
                <w:szCs w:val="20"/>
                <w:lang w:eastAsia="ko-KR"/>
              </w:rPr>
              <w:t>100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Calibri" w:hAnsi="Arial" w:cs="Arial"/>
                <w:sz w:val="18"/>
                <w:szCs w:val="20"/>
                <w:lang w:eastAsia="ko-KR"/>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Times New Roman" w:hAnsi="Arial" w:cs="Arial"/>
                <w:kern w:val="2"/>
                <w:sz w:val="18"/>
                <w:szCs w:val="20"/>
                <w:lang w:val="en-GB" w:eastAsia="ko-KR"/>
              </w:rPr>
              <w:t>3</w:t>
            </w:r>
          </w:p>
        </w:tc>
        <w:tc>
          <w:tcPr>
            <w:tcW w:w="3749" w:type="dxa"/>
            <w:gridSpan w:val="10"/>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Arial"/>
                <w:kern w:val="2"/>
                <w:sz w:val="18"/>
                <w:szCs w:val="20"/>
                <w:lang w:val="en-GB" w:eastAsia="ko-KR"/>
              </w:rPr>
              <w:t>See CA_3A-3A Bandwidth combination set 0 in Table 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Times New Roman" w:hAnsi="Arial" w:cs="Arial"/>
                <w:kern w:val="2"/>
                <w:sz w:val="18"/>
                <w:szCs w:val="20"/>
                <w:lang w:val="en-GB" w:eastAsia="ko-KR"/>
              </w:rPr>
              <w:t>7</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Arial"/>
                <w:kern w:val="2"/>
                <w:sz w:val="18"/>
                <w:szCs w:val="20"/>
                <w:lang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Arial"/>
                <w:kern w:val="2"/>
                <w:sz w:val="18"/>
                <w:szCs w:val="20"/>
                <w:lang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Arial"/>
                <w:kern w:val="2"/>
                <w:sz w:val="18"/>
                <w:szCs w:val="20"/>
                <w:lang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Times New Roman" w:hAnsi="Arial" w:cs="Arial"/>
                <w:kern w:val="2"/>
                <w:sz w:val="18"/>
                <w:szCs w:val="20"/>
                <w:lang w:val="en-GB" w:eastAsia="ko-KR"/>
              </w:rPr>
              <w:t>28</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Arial"/>
                <w:kern w:val="2"/>
                <w:sz w:val="18"/>
                <w:szCs w:val="20"/>
                <w:lang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Arial"/>
                <w:kern w:val="2"/>
                <w:sz w:val="18"/>
                <w:szCs w:val="20"/>
                <w:lang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Arial"/>
                <w:kern w:val="2"/>
                <w:sz w:val="18"/>
                <w:szCs w:val="20"/>
                <w:lang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Arial"/>
                <w:kern w:val="2"/>
                <w:sz w:val="18"/>
                <w:szCs w:val="20"/>
                <w:lang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SimSun" w:hAnsi="Arial" w:cs="Arial"/>
                <w:sz w:val="18"/>
                <w:szCs w:val="20"/>
                <w:lang w:val="en-GB" w:eastAsia="zh-TW"/>
              </w:rPr>
              <w:t>CA_1A-3A-7A-7A-28A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r w:rsidRPr="00811C35">
              <w:rPr>
                <w:rFonts w:ascii="Arial" w:eastAsia="Calibri" w:hAnsi="Arial" w:cs="Arial"/>
                <w:sz w:val="18"/>
                <w:szCs w:val="20"/>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Times New Roman" w:hAnsi="Arial" w:cs="Arial"/>
                <w:sz w:val="18"/>
                <w:szCs w:val="20"/>
                <w:lang w:eastAsia="ko-KR"/>
              </w:rPr>
              <w:t>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Arial"/>
                <w:kern w:val="2"/>
                <w:sz w:val="18"/>
                <w:szCs w:val="20"/>
                <w:lang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Arial"/>
                <w:kern w:val="2"/>
                <w:sz w:val="18"/>
                <w:szCs w:val="20"/>
                <w:lang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Arial"/>
                <w:kern w:val="2"/>
                <w:sz w:val="18"/>
                <w:szCs w:val="20"/>
                <w:lang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Arial"/>
                <w:kern w:val="2"/>
                <w:sz w:val="18"/>
                <w:szCs w:val="20"/>
                <w:lang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100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Times New Roman" w:hAnsi="Arial" w:cs="Arial"/>
                <w:sz w:val="18"/>
                <w:szCs w:val="20"/>
                <w:lang w:eastAsia="ko-KR"/>
              </w:rPr>
              <w:t>3</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Arial"/>
                <w:kern w:val="2"/>
                <w:sz w:val="18"/>
                <w:szCs w:val="20"/>
                <w:lang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Arial"/>
                <w:kern w:val="2"/>
                <w:sz w:val="18"/>
                <w:szCs w:val="20"/>
                <w:lang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Arial"/>
                <w:kern w:val="2"/>
                <w:sz w:val="18"/>
                <w:szCs w:val="20"/>
                <w:lang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Arial"/>
                <w:kern w:val="2"/>
                <w:sz w:val="18"/>
                <w:szCs w:val="20"/>
                <w:lang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Times New Roman" w:hAnsi="Arial" w:cs="Arial"/>
                <w:sz w:val="18"/>
                <w:szCs w:val="20"/>
                <w:lang w:eastAsia="ko-KR"/>
              </w:rPr>
              <w:t>7</w:t>
            </w:r>
          </w:p>
        </w:tc>
        <w:tc>
          <w:tcPr>
            <w:tcW w:w="3749" w:type="dxa"/>
            <w:gridSpan w:val="10"/>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Arial"/>
                <w:sz w:val="18"/>
                <w:szCs w:val="20"/>
                <w:lang w:eastAsia="ko-KR"/>
              </w:rPr>
              <w:t>See CA_7A-7A Bandwidth combination set 3 in Table 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Times New Roman" w:hAnsi="Arial" w:cs="Arial"/>
                <w:sz w:val="18"/>
                <w:szCs w:val="20"/>
                <w:lang w:eastAsia="ko-KR"/>
              </w:rPr>
              <w:t>28</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r>
      <w:tr w:rsidR="00811C35" w:rsidRPr="00811C35" w:rsidTr="00811C35">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zh-TW"/>
              </w:rPr>
              <w:t>CA_1A-3A-</w:t>
            </w:r>
            <w:r w:rsidRPr="00811C35">
              <w:rPr>
                <w:rFonts w:ascii="Arial" w:eastAsia="SimSun" w:hAnsi="Arial" w:cs="Arial"/>
                <w:sz w:val="18"/>
                <w:szCs w:val="20"/>
                <w:lang w:val="en-GB" w:eastAsia="zh-CN"/>
              </w:rPr>
              <w:t>7</w:t>
            </w:r>
            <w:r w:rsidRPr="00811C35">
              <w:rPr>
                <w:rFonts w:ascii="Arial" w:eastAsia="SimSun" w:hAnsi="Arial" w:cs="Arial"/>
                <w:sz w:val="18"/>
                <w:szCs w:val="20"/>
                <w:lang w:val="en-GB" w:eastAsia="zh-TW"/>
              </w:rPr>
              <w:t>A-</w:t>
            </w:r>
            <w:r w:rsidRPr="00811C35">
              <w:rPr>
                <w:rFonts w:ascii="Arial" w:eastAsia="SimSun" w:hAnsi="Arial" w:cs="Arial"/>
                <w:sz w:val="18"/>
                <w:szCs w:val="20"/>
                <w:lang w:val="en-GB" w:eastAsia="zh-CN"/>
              </w:rPr>
              <w:t>32</w:t>
            </w:r>
            <w:r w:rsidRPr="00811C35">
              <w:rPr>
                <w:rFonts w:ascii="Arial" w:eastAsia="SimSun" w:hAnsi="Arial" w:cs="Arial"/>
                <w:sz w:val="18"/>
                <w:szCs w:val="20"/>
                <w:lang w:val="en-GB" w:eastAsia="zh-TW"/>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r w:rsidRPr="00811C35">
              <w:rPr>
                <w:rFonts w:ascii="Arial" w:eastAsia="Times New Roman" w:hAnsi="Arial" w:cs="Arial"/>
                <w:sz w:val="18"/>
                <w:szCs w:val="20"/>
                <w:lang w:val="en-GB"/>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Arial"/>
                <w:sz w:val="18"/>
                <w:szCs w:val="20"/>
                <w:lang w:val="en-GB"/>
              </w:rPr>
              <w:t>8</w:t>
            </w:r>
            <w:r w:rsidRPr="00811C35">
              <w:rPr>
                <w:rFonts w:ascii="Arial" w:eastAsia="SimSun" w:hAnsi="Arial" w:cs="Arial"/>
                <w:sz w:val="18"/>
                <w:szCs w:val="20"/>
                <w:lang w:val="en-GB" w:eastAsia="zh-CN"/>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GB"/>
              </w:rPr>
              <w:t>0</w:t>
            </w: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SimSu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Times New Roman"/>
                <w:sz w:val="18"/>
                <w:szCs w:val="20"/>
                <w:lang w:eastAsia="ko-KR"/>
              </w:rPr>
              <w:t>7</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17"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Times New Roman"/>
                <w:sz w:val="18"/>
                <w:szCs w:val="20"/>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SimSu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Times New Roman"/>
                <w:sz w:val="18"/>
                <w:szCs w:val="20"/>
                <w:lang w:eastAsia="ko-KR"/>
              </w:rPr>
              <w:t>32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SimSu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zh-TW"/>
              </w:rPr>
              <w:t>CA_1A-3A-</w:t>
            </w:r>
            <w:r w:rsidRPr="00811C35">
              <w:rPr>
                <w:rFonts w:ascii="Arial" w:eastAsia="SimSun" w:hAnsi="Arial" w:cs="Arial"/>
                <w:sz w:val="18"/>
                <w:szCs w:val="20"/>
                <w:lang w:val="en-GB" w:eastAsia="zh-CN"/>
              </w:rPr>
              <w:t>7</w:t>
            </w:r>
            <w:r w:rsidRPr="00811C35">
              <w:rPr>
                <w:rFonts w:ascii="Arial" w:eastAsia="SimSun" w:hAnsi="Arial" w:cs="Arial"/>
                <w:sz w:val="18"/>
                <w:szCs w:val="20"/>
                <w:lang w:val="en-GB" w:eastAsia="zh-TW"/>
              </w:rPr>
              <w:t>A-</w:t>
            </w:r>
            <w:r w:rsidRPr="00811C35">
              <w:rPr>
                <w:rFonts w:ascii="Arial" w:eastAsia="SimSun" w:hAnsi="Arial" w:cs="Arial" w:hint="eastAsia"/>
                <w:sz w:val="18"/>
                <w:szCs w:val="20"/>
                <w:lang w:val="en-GB" w:eastAsia="zh-CN"/>
              </w:rPr>
              <w:t>40</w:t>
            </w:r>
            <w:r w:rsidRPr="00811C35">
              <w:rPr>
                <w:rFonts w:ascii="Arial" w:eastAsia="SimSun" w:hAnsi="Arial" w:cs="Arial"/>
                <w:sz w:val="18"/>
                <w:szCs w:val="20"/>
                <w:lang w:val="en-GB" w:eastAsia="zh-TW"/>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r w:rsidRPr="00811C35">
              <w:rPr>
                <w:rFonts w:ascii="Arial" w:eastAsia="Times New Roman" w:hAnsi="Arial" w:cs="Arial" w:hint="eastAsia"/>
                <w:sz w:val="18"/>
                <w:szCs w:val="20"/>
                <w:lang w:val="en-GB"/>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rPr>
              <w:t>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Arial"/>
                <w:sz w:val="18"/>
                <w:szCs w:val="20"/>
                <w:lang w:val="en-GB"/>
              </w:rPr>
              <w:t>8</w:t>
            </w:r>
            <w:r w:rsidRPr="00811C35">
              <w:rPr>
                <w:rFonts w:ascii="Arial" w:eastAsia="SimSun" w:hAnsi="Arial" w:cs="Arial" w:hint="eastAsia"/>
                <w:sz w:val="18"/>
                <w:szCs w:val="20"/>
                <w:lang w:val="en-GB" w:eastAsia="zh-CN"/>
              </w:rPr>
              <w:t>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GB"/>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rPr>
              <w:t>3</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en-US"/>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sz w:val="18"/>
                <w:szCs w:val="20"/>
                <w:lang w:val="en-GB" w:eastAsia="zh-CN"/>
              </w:rPr>
              <w:t>7</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hint="eastAsia"/>
                <w:sz w:val="18"/>
                <w:szCs w:val="20"/>
                <w:lang w:val="en-GB" w:eastAsia="zh-CN"/>
              </w:rPr>
              <w:t>40</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zh-CN"/>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TW"/>
              </w:rPr>
            </w:pPr>
            <w:r w:rsidRPr="00811C35">
              <w:rPr>
                <w:rFonts w:ascii="Arial" w:eastAsia="Malgun Gothic" w:hAnsi="Arial" w:cs="Times New Roman"/>
                <w:sz w:val="18"/>
                <w:szCs w:val="20"/>
                <w:lang w:eastAsia="ko-KR"/>
              </w:rPr>
              <w:t>CA_</w:t>
            </w:r>
            <w:r w:rsidRPr="00811C35">
              <w:rPr>
                <w:rFonts w:ascii="Arial" w:eastAsia="Times New Roman" w:hAnsi="Arial" w:cs="Times New Roman" w:hint="eastAsia"/>
                <w:sz w:val="18"/>
                <w:szCs w:val="20"/>
                <w:lang w:eastAsia="zh-CN"/>
              </w:rPr>
              <w:t>1A-3A-7A-40</w:t>
            </w:r>
            <w:r w:rsidRPr="00811C35">
              <w:rPr>
                <w:rFonts w:ascii="Arial" w:eastAsia="SimSun" w:hAnsi="Arial" w:cs="Times New Roman" w:hint="eastAsia"/>
                <w:sz w:val="18"/>
                <w:szCs w:val="20"/>
                <w:lang w:eastAsia="zh-CN"/>
              </w:rPr>
              <w:t>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hint="eastAsia"/>
                <w:sz w:val="18"/>
                <w:szCs w:val="20"/>
                <w:lang w:val="en-GB" w:eastAsia="zh-CN"/>
              </w:rPr>
              <w:t>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811C35">
              <w:rPr>
                <w:rFonts w:ascii="Arial" w:eastAsia="Times New Roman" w:hAnsi="Arial" w:cs="Arial" w:hint="eastAsia"/>
                <w:sz w:val="18"/>
                <w:szCs w:val="20"/>
                <w:lang w:val="en-GB" w:eastAsia="zh-CN"/>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811C35">
              <w:rPr>
                <w:rFonts w:ascii="Arial" w:eastAsia="Times New Roman" w:hAnsi="Arial" w:cs="Arial"/>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811C35">
              <w:rPr>
                <w:rFonts w:ascii="Arial" w:eastAsia="Times New Roman" w:hAnsi="Arial" w:cs="Arial"/>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811C35">
              <w:rPr>
                <w:rFonts w:ascii="Arial" w:eastAsia="Times New Roman" w:hAnsi="Arial" w:cs="Arial"/>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100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811C35">
              <w:rPr>
                <w:rFonts w:ascii="Arial" w:eastAsia="Times New Roman" w:hAnsi="Arial" w:cs="Arial"/>
                <w:sz w:val="18"/>
                <w:szCs w:val="20"/>
                <w:lang w:val="en-GB" w:eastAsia="en-GB"/>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TW"/>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3</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811C35">
              <w:rPr>
                <w:rFonts w:ascii="Arial" w:eastAsia="Times New Roman" w:hAnsi="Arial" w:cs="Arial" w:hint="eastAsia"/>
                <w:sz w:val="18"/>
                <w:szCs w:val="20"/>
                <w:lang w:val="en-GB" w:eastAsia="zh-CN"/>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811C35">
              <w:rPr>
                <w:rFonts w:ascii="Arial" w:eastAsia="Times New Roman" w:hAnsi="Arial" w:cs="Arial"/>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811C35">
              <w:rPr>
                <w:rFonts w:ascii="Arial" w:eastAsia="Times New Roman" w:hAnsi="Arial" w:cs="Arial"/>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TW"/>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hint="eastAsia"/>
                <w:sz w:val="18"/>
                <w:szCs w:val="20"/>
                <w:lang w:val="en-GB" w:eastAsia="zh-CN"/>
              </w:rPr>
              <w:t>7</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811C35">
              <w:rPr>
                <w:rFonts w:ascii="Arial" w:eastAsia="Times New Roman" w:hAnsi="Arial" w:cs="Arial"/>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811C35">
              <w:rPr>
                <w:rFonts w:ascii="Arial" w:eastAsia="Times New Roman" w:hAnsi="Arial" w:cs="Arial"/>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TW"/>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hint="eastAsia"/>
                <w:sz w:val="18"/>
                <w:szCs w:val="20"/>
                <w:lang w:val="en-GB" w:eastAsia="zh-CN"/>
              </w:rPr>
              <w:t>40</w:t>
            </w:r>
          </w:p>
        </w:tc>
        <w:tc>
          <w:tcPr>
            <w:tcW w:w="3749" w:type="dxa"/>
            <w:gridSpan w:val="10"/>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811C35">
              <w:rPr>
                <w:rFonts w:ascii="Arial" w:eastAsia="Times New Roman" w:hAnsi="Arial" w:cs="Times New Roman"/>
                <w:sz w:val="18"/>
                <w:szCs w:val="20"/>
                <w:lang w:val="en-GB" w:eastAsia="zh-CN"/>
              </w:rPr>
              <w:t>See CA_40C Bandwidth combination set 1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sz w:val="18"/>
                <w:szCs w:val="20"/>
                <w:lang w:val="en-GB" w:eastAsia="zh-TW"/>
              </w:rPr>
              <w:t>CA_1A-3A-</w:t>
            </w:r>
            <w:r w:rsidRPr="00811C35">
              <w:rPr>
                <w:rFonts w:ascii="Arial" w:eastAsia="SimSun" w:hAnsi="Arial" w:cs="Arial"/>
                <w:sz w:val="18"/>
                <w:szCs w:val="20"/>
                <w:lang w:val="en-GB" w:eastAsia="zh-CN"/>
              </w:rPr>
              <w:t>7</w:t>
            </w:r>
            <w:r w:rsidRPr="00811C35">
              <w:rPr>
                <w:rFonts w:ascii="Arial" w:eastAsia="SimSun" w:hAnsi="Arial" w:cs="Arial"/>
                <w:sz w:val="18"/>
                <w:szCs w:val="20"/>
                <w:lang w:val="en-GB" w:eastAsia="zh-TW"/>
              </w:rPr>
              <w:t>A-</w:t>
            </w:r>
            <w:r w:rsidRPr="00811C35">
              <w:rPr>
                <w:rFonts w:ascii="Arial" w:eastAsia="SimSun" w:hAnsi="Arial" w:cs="Arial" w:hint="eastAsia"/>
                <w:sz w:val="18"/>
                <w:szCs w:val="20"/>
                <w:lang w:val="en-GB" w:eastAsia="zh-CN"/>
              </w:rPr>
              <w:t>42</w:t>
            </w:r>
            <w:r w:rsidRPr="00811C35">
              <w:rPr>
                <w:rFonts w:ascii="Arial" w:eastAsia="SimSun" w:hAnsi="Arial" w:cs="Arial"/>
                <w:sz w:val="18"/>
                <w:szCs w:val="20"/>
                <w:lang w:val="en-GB" w:eastAsia="zh-TW"/>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r w:rsidRPr="00811C35">
              <w:rPr>
                <w:rFonts w:ascii="Arial" w:eastAsia="Times New Roman" w:hAnsi="Arial" w:cs="Arial" w:hint="eastAsia"/>
                <w:sz w:val="18"/>
                <w:szCs w:val="20"/>
                <w:lang w:val="en-GB"/>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zh-CN"/>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zh-CN"/>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zh-CN"/>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zh-CN"/>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Arial"/>
                <w:sz w:val="18"/>
                <w:szCs w:val="20"/>
                <w:lang w:val="en-GB"/>
              </w:rPr>
              <w:t>8</w:t>
            </w:r>
            <w:r w:rsidRPr="00811C35">
              <w:rPr>
                <w:rFonts w:ascii="Arial" w:eastAsia="SimSun" w:hAnsi="Arial" w:cs="Arial" w:hint="eastAsia"/>
                <w:sz w:val="18"/>
                <w:szCs w:val="20"/>
                <w:lang w:val="en-GB" w:eastAsia="zh-CN"/>
              </w:rPr>
              <w:t>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en-GB"/>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3</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zh-CN"/>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zh-CN"/>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zh-CN"/>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Times New Roman"/>
                <w:sz w:val="18"/>
                <w:szCs w:val="20"/>
                <w:lang w:val="en-GB"/>
              </w:rPr>
              <w:t>7</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zh-CN"/>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zh-CN"/>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Times New Roman"/>
                <w:sz w:val="18"/>
                <w:szCs w:val="20"/>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Times New Roman"/>
                <w:sz w:val="18"/>
                <w:szCs w:val="20"/>
                <w:lang w:val="en-GB"/>
              </w:rPr>
              <w:t>42</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zh-CN"/>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zh-CN"/>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zh-CN"/>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zh-TW"/>
              </w:rPr>
              <w:t>CA_1A-3A-</w:t>
            </w:r>
            <w:r w:rsidRPr="00811C35">
              <w:rPr>
                <w:rFonts w:ascii="Arial" w:eastAsia="SimSun" w:hAnsi="Arial" w:cs="Arial" w:hint="eastAsia"/>
                <w:sz w:val="18"/>
                <w:szCs w:val="20"/>
                <w:lang w:val="en-GB" w:eastAsia="zh-CN"/>
              </w:rPr>
              <w:t>8</w:t>
            </w:r>
            <w:r w:rsidRPr="00811C35">
              <w:rPr>
                <w:rFonts w:ascii="Arial" w:eastAsia="SimSun" w:hAnsi="Arial" w:cs="Arial"/>
                <w:sz w:val="18"/>
                <w:szCs w:val="20"/>
                <w:lang w:val="en-GB" w:eastAsia="zh-TW"/>
              </w:rPr>
              <w:t>A-</w:t>
            </w:r>
            <w:r w:rsidRPr="00811C35">
              <w:rPr>
                <w:rFonts w:ascii="Arial" w:eastAsia="SimSun" w:hAnsi="Arial" w:cs="Arial" w:hint="eastAsia"/>
                <w:sz w:val="18"/>
                <w:szCs w:val="20"/>
                <w:lang w:val="en-GB" w:eastAsia="zh-CN"/>
              </w:rPr>
              <w:t>40</w:t>
            </w:r>
            <w:r w:rsidRPr="00811C35">
              <w:rPr>
                <w:rFonts w:ascii="Arial" w:eastAsia="SimSun" w:hAnsi="Arial" w:cs="Arial"/>
                <w:sz w:val="18"/>
                <w:szCs w:val="20"/>
                <w:lang w:val="en-GB" w:eastAsia="zh-TW"/>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r w:rsidRPr="00811C35">
              <w:rPr>
                <w:rFonts w:ascii="Arial" w:eastAsia="Times New Roman" w:hAnsi="Arial" w:cs="Arial"/>
                <w:sz w:val="18"/>
                <w:szCs w:val="20"/>
                <w:lang w:val="en-GB"/>
              </w:rPr>
              <w:t>CA_1A-3A, CA_1A-8A, CA_3A-8A</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rPr>
              <w:t>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Arial" w:hint="eastAsia"/>
                <w:sz w:val="18"/>
                <w:szCs w:val="20"/>
                <w:lang w:val="en-GB"/>
              </w:rPr>
              <w:t>7</w:t>
            </w:r>
            <w:r w:rsidRPr="00811C35">
              <w:rPr>
                <w:rFonts w:ascii="Arial" w:eastAsia="SimSun" w:hAnsi="Arial" w:cs="Arial" w:hint="eastAsia"/>
                <w:sz w:val="18"/>
                <w:szCs w:val="20"/>
                <w:lang w:val="en-GB" w:eastAsia="zh-CN"/>
              </w:rPr>
              <w:t>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GB"/>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rPr>
              <w:t>3</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hint="eastAsia"/>
                <w:sz w:val="18"/>
                <w:szCs w:val="20"/>
                <w:lang w:val="en-GB" w:eastAsia="zh-CN"/>
              </w:rPr>
              <w:t>8</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hint="eastAsia"/>
                <w:sz w:val="18"/>
                <w:szCs w:val="20"/>
                <w:lang w:val="en-GB" w:eastAsia="zh-CN"/>
              </w:rPr>
              <w:t>40</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sz w:val="18"/>
                <w:szCs w:val="20"/>
                <w:lang w:val="en-GB" w:eastAsia="zh-TW"/>
              </w:rPr>
              <w:t>CA_1A-3A-</w:t>
            </w:r>
            <w:r w:rsidRPr="00811C35">
              <w:rPr>
                <w:rFonts w:ascii="Arial" w:eastAsia="SimSun" w:hAnsi="Arial" w:cs="Arial" w:hint="eastAsia"/>
                <w:sz w:val="18"/>
                <w:szCs w:val="20"/>
                <w:lang w:val="en-GB" w:eastAsia="zh-CN"/>
              </w:rPr>
              <w:t>8</w:t>
            </w:r>
            <w:r w:rsidRPr="00811C35">
              <w:rPr>
                <w:rFonts w:ascii="Arial" w:eastAsia="SimSun" w:hAnsi="Arial" w:cs="Arial"/>
                <w:sz w:val="18"/>
                <w:szCs w:val="20"/>
                <w:lang w:val="en-GB" w:eastAsia="zh-TW"/>
              </w:rPr>
              <w:t>A-</w:t>
            </w:r>
            <w:r w:rsidRPr="00811C35">
              <w:rPr>
                <w:rFonts w:ascii="Arial" w:eastAsia="SimSun" w:hAnsi="Arial" w:cs="Arial" w:hint="eastAsia"/>
                <w:sz w:val="18"/>
                <w:szCs w:val="20"/>
                <w:lang w:val="en-GB" w:eastAsia="zh-CN"/>
              </w:rPr>
              <w:t>11</w:t>
            </w:r>
            <w:r w:rsidRPr="00811C35">
              <w:rPr>
                <w:rFonts w:ascii="Arial" w:eastAsia="SimSun" w:hAnsi="Arial" w:cs="Arial"/>
                <w:sz w:val="18"/>
                <w:szCs w:val="20"/>
                <w:lang w:val="en-GB" w:eastAsia="zh-TW"/>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r w:rsidRPr="00811C35">
              <w:rPr>
                <w:rFonts w:ascii="Arial" w:eastAsia="Times New Roman" w:hAnsi="Arial" w:cs="Arial" w:hint="eastAsia"/>
                <w:sz w:val="18"/>
                <w:szCs w:val="20"/>
                <w:lang w:val="en-GB"/>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Times New Roman"/>
                <w:sz w:val="18"/>
                <w:szCs w:val="20"/>
                <w:lang w:eastAsia="ko-KR"/>
              </w:rPr>
              <w:t>6</w:t>
            </w:r>
            <w:r w:rsidRPr="00811C35">
              <w:rPr>
                <w:rFonts w:ascii="Arial" w:eastAsia="Times New Roman" w:hAnsi="Arial" w:cs="Times New Roman"/>
                <w:sz w:val="18"/>
                <w:szCs w:val="20"/>
              </w:rPr>
              <w:t>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3</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Times New Roman"/>
                <w:sz w:val="18"/>
                <w:szCs w:val="20"/>
                <w:lang w:val="en-GB" w:eastAsia="ko-KR"/>
              </w:rPr>
              <w:t>8</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Times New Roman"/>
                <w:sz w:val="18"/>
                <w:szCs w:val="20"/>
                <w:lang w:val="en-GB" w:eastAsia="ko-KR"/>
              </w:rPr>
              <w:t>11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sz w:val="18"/>
                <w:szCs w:val="20"/>
                <w:lang w:val="en-GB" w:eastAsia="zh-TW"/>
              </w:rPr>
              <w:t>CA_1A-3A-</w:t>
            </w:r>
            <w:r w:rsidRPr="00811C35">
              <w:rPr>
                <w:rFonts w:ascii="Arial" w:eastAsia="SimSun" w:hAnsi="Arial" w:cs="Arial"/>
                <w:sz w:val="18"/>
                <w:szCs w:val="20"/>
                <w:lang w:val="en-GB" w:eastAsia="zh-CN"/>
              </w:rPr>
              <w:t>8</w:t>
            </w:r>
            <w:r w:rsidRPr="00811C35">
              <w:rPr>
                <w:rFonts w:ascii="Arial" w:eastAsia="SimSun" w:hAnsi="Arial" w:cs="Arial"/>
                <w:sz w:val="18"/>
                <w:szCs w:val="20"/>
                <w:lang w:val="en-GB" w:eastAsia="zh-TW"/>
              </w:rPr>
              <w:t>A-</w:t>
            </w:r>
            <w:r w:rsidRPr="00811C35">
              <w:rPr>
                <w:rFonts w:ascii="Arial" w:eastAsia="SimSun" w:hAnsi="Arial" w:cs="Arial"/>
                <w:sz w:val="18"/>
                <w:szCs w:val="20"/>
                <w:lang w:val="en-GB" w:eastAsia="zh-CN"/>
              </w:rPr>
              <w:t>20</w:t>
            </w:r>
            <w:r w:rsidRPr="00811C35">
              <w:rPr>
                <w:rFonts w:ascii="Arial" w:eastAsia="SimSun" w:hAnsi="Arial" w:cs="Arial"/>
                <w:sz w:val="18"/>
                <w:szCs w:val="20"/>
                <w:lang w:val="en-GB" w:eastAsia="zh-TW"/>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r w:rsidRPr="00811C35">
              <w:rPr>
                <w:rFonts w:ascii="Arial" w:eastAsia="Times New Roman" w:hAnsi="Arial" w:cs="Arial"/>
                <w:sz w:val="18"/>
                <w:szCs w:val="20"/>
                <w:lang w:val="en-GB"/>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Times New Roman"/>
                <w:sz w:val="18"/>
                <w:szCs w:val="20"/>
                <w:lang w:eastAsia="ko-KR"/>
              </w:rPr>
              <w:t>7</w:t>
            </w:r>
            <w:r w:rsidRPr="00811C35">
              <w:rPr>
                <w:rFonts w:ascii="Arial" w:eastAsia="Times New Roman" w:hAnsi="Arial" w:cs="Times New Roman"/>
                <w:sz w:val="18"/>
                <w:szCs w:val="20"/>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rPr>
              <w:t>0</w:t>
            </w: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SimSu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Times New Roman"/>
                <w:sz w:val="18"/>
                <w:szCs w:val="20"/>
                <w:lang w:eastAsia="ko-KR"/>
              </w:rPr>
              <w:t>8</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Yes</w:t>
            </w:r>
          </w:p>
        </w:tc>
        <w:tc>
          <w:tcPr>
            <w:tcW w:w="617" w:type="dxa"/>
            <w:gridSpan w:val="2"/>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35" w:type="dxa"/>
            <w:gridSpan w:val="2"/>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SimSu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Times New Roman"/>
                <w:sz w:val="18"/>
                <w:szCs w:val="20"/>
                <w:lang w:eastAsia="ko-KR"/>
              </w:rPr>
              <w:t>20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SimSu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sz w:val="18"/>
                <w:szCs w:val="20"/>
                <w:lang w:val="en-GB" w:eastAsia="zh-TW"/>
              </w:rPr>
              <w:t>CA_1A-3A-</w:t>
            </w:r>
            <w:r w:rsidRPr="00811C35">
              <w:rPr>
                <w:rFonts w:ascii="Arial" w:eastAsia="SimSun" w:hAnsi="Arial" w:cs="Arial" w:hint="eastAsia"/>
                <w:sz w:val="18"/>
                <w:szCs w:val="20"/>
                <w:lang w:val="en-GB" w:eastAsia="zh-CN"/>
              </w:rPr>
              <w:t>8</w:t>
            </w:r>
            <w:r w:rsidRPr="00811C35">
              <w:rPr>
                <w:rFonts w:ascii="Arial" w:eastAsia="SimSun" w:hAnsi="Arial" w:cs="Arial"/>
                <w:sz w:val="18"/>
                <w:szCs w:val="20"/>
                <w:lang w:val="en-GB" w:eastAsia="zh-TW"/>
              </w:rPr>
              <w:t>A-</w:t>
            </w:r>
            <w:r w:rsidRPr="00811C35">
              <w:rPr>
                <w:rFonts w:ascii="Arial" w:eastAsia="SimSun" w:hAnsi="Arial" w:cs="Arial"/>
                <w:sz w:val="18"/>
                <w:szCs w:val="20"/>
                <w:lang w:val="en-GB" w:eastAsia="zh-CN"/>
              </w:rPr>
              <w:t>28</w:t>
            </w:r>
            <w:r w:rsidRPr="00811C35">
              <w:rPr>
                <w:rFonts w:ascii="Arial" w:eastAsia="SimSun" w:hAnsi="Arial" w:cs="Arial"/>
                <w:sz w:val="18"/>
                <w:szCs w:val="20"/>
                <w:lang w:val="en-GB" w:eastAsia="zh-TW"/>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r w:rsidRPr="00811C35">
              <w:rPr>
                <w:rFonts w:ascii="Arial" w:eastAsia="Times New Roman" w:hAnsi="Arial" w:cs="Arial" w:hint="eastAsia"/>
                <w:sz w:val="18"/>
                <w:szCs w:val="20"/>
                <w:lang w:val="en-GB"/>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Times New Roman"/>
                <w:sz w:val="18"/>
                <w:szCs w:val="20"/>
                <w:lang w:eastAsia="ko-KR"/>
              </w:rPr>
              <w:t>7</w:t>
            </w:r>
            <w:r w:rsidRPr="00811C35">
              <w:rPr>
                <w:rFonts w:ascii="Arial" w:eastAsia="Times New Roman" w:hAnsi="Arial" w:cs="Times New Roman"/>
                <w:sz w:val="18"/>
                <w:szCs w:val="20"/>
              </w:rPr>
              <w:t>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3</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Times New Roman"/>
                <w:sz w:val="18"/>
                <w:szCs w:val="20"/>
                <w:lang w:val="en-GB" w:eastAsia="ko-KR"/>
              </w:rPr>
              <w:t>8</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17"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35"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Times New Roman"/>
                <w:sz w:val="18"/>
                <w:szCs w:val="20"/>
                <w:lang w:val="en-GB" w:eastAsia="ko-KR"/>
              </w:rPr>
              <w:t>28</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17"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35"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
                <w:sz w:val="18"/>
                <w:szCs w:val="20"/>
                <w:lang w:val="en-GB" w:eastAsia="ko-KR"/>
              </w:rPr>
            </w:pPr>
            <w:r w:rsidRPr="00811C35">
              <w:rPr>
                <w:rFonts w:ascii="Arial" w:eastAsia="SimSun" w:hAnsi="Arial" w:cs="Times New Roman"/>
                <w:kern w:val="2"/>
                <w:sz w:val="18"/>
                <w:szCs w:val="20"/>
                <w:lang w:val="en-GB" w:eastAsia="ko-KR"/>
              </w:rPr>
              <w:t>CA_1A-3A-</w:t>
            </w:r>
            <w:r w:rsidRPr="00811C35">
              <w:rPr>
                <w:rFonts w:ascii="Arial" w:eastAsia="SimSun" w:hAnsi="Arial" w:cs="Times New Roman" w:hint="eastAsia"/>
                <w:kern w:val="2"/>
                <w:sz w:val="18"/>
                <w:szCs w:val="20"/>
                <w:lang w:val="en-GB" w:eastAsia="ko-KR"/>
              </w:rPr>
              <w:t>8</w:t>
            </w:r>
            <w:r w:rsidRPr="00811C35">
              <w:rPr>
                <w:rFonts w:ascii="Arial" w:eastAsia="SimSun" w:hAnsi="Arial" w:cs="Times New Roman"/>
                <w:kern w:val="2"/>
                <w:sz w:val="18"/>
                <w:szCs w:val="20"/>
                <w:lang w:val="en-GB" w:eastAsia="ko-KR"/>
              </w:rPr>
              <w:t>A-38A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hint="eastAsia"/>
                <w:sz w:val="18"/>
                <w:szCs w:val="20"/>
                <w:lang w:val="en-GB" w:eastAsia="ko-KR"/>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ko-KR"/>
              </w:rPr>
            </w:pPr>
            <w:r w:rsidRPr="00811C35">
              <w:rPr>
                <w:rFonts w:ascii="Arial" w:eastAsia="Times New Roman" w:hAnsi="Arial" w:cs="Times New Roman"/>
                <w:sz w:val="18"/>
                <w:szCs w:val="20"/>
                <w:lang w:val="en-GB" w:eastAsia="ko-KR"/>
              </w:rPr>
              <w:t>70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hint="eastAsia"/>
                <w:sz w:val="18"/>
                <w:szCs w:val="20"/>
                <w:lang w:val="en-GB" w:eastAsia="ko-KR"/>
              </w:rPr>
              <w:t>3</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ko-KR"/>
              </w:rPr>
            </w:pPr>
            <w:r w:rsidRPr="00811C35">
              <w:rPr>
                <w:rFonts w:ascii="Arial" w:eastAsia="Times New Roman" w:hAnsi="Arial" w:cs="Times New Roman" w:hint="eastAsia"/>
                <w:sz w:val="18"/>
                <w:szCs w:val="20"/>
                <w:lang w:val="en-GB" w:eastAsia="ko-KR"/>
              </w:rPr>
              <w:t>8</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ko-KR"/>
              </w:rPr>
            </w:pPr>
            <w:r w:rsidRPr="00811C35">
              <w:rPr>
                <w:rFonts w:ascii="Arial" w:eastAsia="Times New Roman" w:hAnsi="Arial" w:cs="Times New Roman" w:hint="eastAsia"/>
                <w:sz w:val="18"/>
                <w:szCs w:val="20"/>
                <w:lang w:val="en-GB" w:eastAsia="ko-KR"/>
              </w:rPr>
              <w:t>38</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sz w:val="18"/>
                <w:szCs w:val="20"/>
                <w:lang w:val="en-GB" w:eastAsia="zh-TW"/>
              </w:rPr>
              <w:t>CA_1A-3A-</w:t>
            </w:r>
            <w:r w:rsidRPr="00811C35">
              <w:rPr>
                <w:rFonts w:ascii="Arial" w:eastAsia="SimSun" w:hAnsi="Arial" w:cs="Arial" w:hint="eastAsia"/>
                <w:sz w:val="18"/>
                <w:szCs w:val="20"/>
                <w:lang w:val="en-GB" w:eastAsia="zh-CN"/>
              </w:rPr>
              <w:t>11</w:t>
            </w:r>
            <w:r w:rsidRPr="00811C35">
              <w:rPr>
                <w:rFonts w:ascii="Arial" w:eastAsia="SimSun" w:hAnsi="Arial" w:cs="Arial"/>
                <w:sz w:val="18"/>
                <w:szCs w:val="20"/>
                <w:lang w:val="en-GB" w:eastAsia="zh-TW"/>
              </w:rPr>
              <w:t>A-</w:t>
            </w:r>
            <w:r w:rsidRPr="00811C35">
              <w:rPr>
                <w:rFonts w:ascii="Arial" w:eastAsia="SimSun" w:hAnsi="Arial" w:cs="Arial"/>
                <w:sz w:val="18"/>
                <w:szCs w:val="20"/>
                <w:lang w:val="en-GB" w:eastAsia="zh-CN"/>
              </w:rPr>
              <w:t>28</w:t>
            </w:r>
            <w:r w:rsidRPr="00811C35">
              <w:rPr>
                <w:rFonts w:ascii="Arial" w:eastAsia="SimSun" w:hAnsi="Arial" w:cs="Arial"/>
                <w:sz w:val="18"/>
                <w:szCs w:val="20"/>
                <w:lang w:val="en-GB" w:eastAsia="zh-TW"/>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r w:rsidRPr="00811C35">
              <w:rPr>
                <w:rFonts w:ascii="Arial" w:eastAsia="Times New Roman" w:hAnsi="Arial" w:cs="Arial" w:hint="eastAsia"/>
                <w:sz w:val="18"/>
                <w:szCs w:val="20"/>
                <w:lang w:val="en-GB"/>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Times New Roman"/>
                <w:sz w:val="18"/>
                <w:szCs w:val="20"/>
                <w:lang w:eastAsia="ko-KR"/>
              </w:rPr>
              <w:t>7</w:t>
            </w:r>
            <w:r w:rsidRPr="00811C35">
              <w:rPr>
                <w:rFonts w:ascii="Arial" w:eastAsia="Times New Roman" w:hAnsi="Arial" w:cs="Times New Roman"/>
                <w:sz w:val="18"/>
                <w:szCs w:val="20"/>
              </w:rPr>
              <w:t>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3</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Times New Roman"/>
                <w:sz w:val="18"/>
                <w:szCs w:val="20"/>
                <w:lang w:val="en-GB" w:eastAsia="ko-KR"/>
              </w:rPr>
              <w:t>11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17"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35"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Times New Roman"/>
                <w:sz w:val="18"/>
                <w:szCs w:val="20"/>
                <w:lang w:val="en-GB" w:eastAsia="ko-KR"/>
              </w:rPr>
              <w:t>28</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17"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35"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sz w:val="18"/>
                <w:szCs w:val="20"/>
                <w:lang w:val="en-GB" w:eastAsia="zh-TW"/>
              </w:rPr>
              <w:t>CA_1A-3A-</w:t>
            </w:r>
            <w:r w:rsidRPr="00811C35">
              <w:rPr>
                <w:rFonts w:ascii="Arial" w:eastAsia="SimSun" w:hAnsi="Arial" w:cs="Arial"/>
                <w:sz w:val="18"/>
                <w:szCs w:val="20"/>
                <w:lang w:val="en-GB" w:eastAsia="zh-CN"/>
              </w:rPr>
              <w:t>18</w:t>
            </w:r>
            <w:r w:rsidRPr="00811C35">
              <w:rPr>
                <w:rFonts w:ascii="Arial" w:eastAsia="SimSun" w:hAnsi="Arial" w:cs="Arial"/>
                <w:sz w:val="18"/>
                <w:szCs w:val="20"/>
                <w:lang w:val="en-GB" w:eastAsia="zh-TW"/>
              </w:rPr>
              <w:t>A-</w:t>
            </w:r>
            <w:r w:rsidRPr="00811C35">
              <w:rPr>
                <w:rFonts w:ascii="Arial" w:eastAsia="SimSun" w:hAnsi="Arial" w:cs="Arial"/>
                <w:sz w:val="18"/>
                <w:szCs w:val="20"/>
                <w:lang w:val="en-GB" w:eastAsia="zh-CN"/>
              </w:rPr>
              <w:t>42</w:t>
            </w:r>
            <w:r w:rsidRPr="00811C35">
              <w:rPr>
                <w:rFonts w:ascii="Arial" w:eastAsia="SimSun" w:hAnsi="Arial" w:cs="Arial"/>
                <w:sz w:val="18"/>
                <w:szCs w:val="20"/>
                <w:lang w:val="en-GB" w:eastAsia="zh-TW"/>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r w:rsidRPr="00811C35">
              <w:rPr>
                <w:rFonts w:ascii="Arial" w:eastAsia="Times New Roman" w:hAnsi="Arial" w:cs="Arial"/>
                <w:sz w:val="18"/>
                <w:szCs w:val="20"/>
                <w:lang w:val="en-GB"/>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sz w:val="18"/>
                <w:szCs w:val="20"/>
                <w:lang w:val="en-GB" w:eastAsia="zh-CN"/>
              </w:rPr>
              <w:t>75</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3</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Arial"/>
                <w:sz w:val="18"/>
                <w:szCs w:val="20"/>
                <w:lang w:val="en-GB"/>
              </w:rPr>
              <w:t>18</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35"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Arial"/>
                <w:sz w:val="18"/>
                <w:szCs w:val="20"/>
                <w:lang w:val="en-GB"/>
              </w:rPr>
              <w:t>42</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35"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sz w:val="18"/>
                <w:szCs w:val="20"/>
                <w:lang w:val="en-GB" w:eastAsia="zh-TW"/>
              </w:rPr>
              <w:t>CA_1A-3A-</w:t>
            </w:r>
            <w:r w:rsidRPr="00811C35">
              <w:rPr>
                <w:rFonts w:ascii="Arial" w:eastAsia="SimSun" w:hAnsi="Arial" w:cs="Arial"/>
                <w:sz w:val="18"/>
                <w:szCs w:val="20"/>
                <w:lang w:val="en-GB" w:eastAsia="zh-CN"/>
              </w:rPr>
              <w:t>18</w:t>
            </w:r>
            <w:r w:rsidRPr="00811C35">
              <w:rPr>
                <w:rFonts w:ascii="Arial" w:eastAsia="SimSun" w:hAnsi="Arial" w:cs="Arial"/>
                <w:sz w:val="18"/>
                <w:szCs w:val="20"/>
                <w:lang w:val="en-GB" w:eastAsia="zh-TW"/>
              </w:rPr>
              <w:t>A-</w:t>
            </w:r>
            <w:r w:rsidRPr="00811C35">
              <w:rPr>
                <w:rFonts w:ascii="Arial" w:eastAsia="SimSun" w:hAnsi="Arial" w:cs="Arial"/>
                <w:sz w:val="18"/>
                <w:szCs w:val="20"/>
                <w:lang w:val="en-GB" w:eastAsia="zh-CN"/>
              </w:rPr>
              <w:t>42</w:t>
            </w:r>
            <w:r w:rsidRPr="00811C35">
              <w:rPr>
                <w:rFonts w:ascii="Arial" w:eastAsia="SimSun" w:hAnsi="Arial" w:cs="Arial"/>
                <w:sz w:val="18"/>
                <w:szCs w:val="20"/>
                <w:lang w:val="en-GB" w:eastAsia="zh-TW"/>
              </w:rPr>
              <w:t>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r w:rsidRPr="00811C35">
              <w:rPr>
                <w:rFonts w:ascii="Arial" w:eastAsia="Times New Roman" w:hAnsi="Arial" w:cs="Arial"/>
                <w:sz w:val="18"/>
                <w:szCs w:val="20"/>
                <w:lang w:val="en-GB"/>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SimSun" w:hAnsi="Arial" w:cs="Arial"/>
                <w:sz w:val="18"/>
                <w:szCs w:val="20"/>
                <w:lang w:val="en-GB" w:eastAsia="zh-CN"/>
              </w:rPr>
              <w:t>95</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3</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Arial"/>
                <w:sz w:val="18"/>
                <w:szCs w:val="20"/>
                <w:lang w:val="en-GB"/>
              </w:rPr>
              <w:t>18</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35"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811C35">
              <w:rPr>
                <w:rFonts w:ascii="Arial" w:eastAsia="Times New Roman" w:hAnsi="Arial" w:cs="Arial"/>
                <w:sz w:val="18"/>
                <w:szCs w:val="20"/>
                <w:lang w:val="en-GB"/>
              </w:rPr>
              <w:t>42</w:t>
            </w:r>
          </w:p>
        </w:tc>
        <w:tc>
          <w:tcPr>
            <w:tcW w:w="3749" w:type="dxa"/>
            <w:gridSpan w:val="10"/>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See CA_42C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sz w:val="18"/>
                <w:szCs w:val="20"/>
                <w:lang w:val="en-GB" w:eastAsia="zh-TW"/>
              </w:rPr>
              <w:t>CA_1A-3A-19A-21A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r w:rsidRPr="00811C35">
              <w:rPr>
                <w:rFonts w:ascii="Arial" w:eastAsia="Times New Roman" w:hAnsi="Arial" w:cs="Arial"/>
                <w:sz w:val="18"/>
                <w:szCs w:val="20"/>
              </w:rPr>
              <w:t>CA_1A-3A, CA_1A-19A</w:t>
            </w:r>
            <w:r w:rsidRPr="00811C35">
              <w:rPr>
                <w:rFonts w:ascii="Arial" w:eastAsia="Times New Roman" w:hAnsi="Arial" w:cs="Arial"/>
                <w:sz w:val="18"/>
                <w:szCs w:val="20"/>
                <w:vertAlign w:val="superscript"/>
                <w:lang w:val="en-GB"/>
              </w:rPr>
              <w:t>6</w:t>
            </w:r>
            <w:r w:rsidRPr="00811C35">
              <w:rPr>
                <w:rFonts w:ascii="Arial" w:eastAsia="Times New Roman" w:hAnsi="Arial" w:cs="Arial"/>
                <w:sz w:val="18"/>
                <w:szCs w:val="20"/>
              </w:rPr>
              <w:t>, CA_1A-21A, CA_3A-19A, CA_3A-21A, CA_19A-21A</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70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en-GB"/>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3</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19</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21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zh-TW"/>
              </w:rPr>
              <w:t>CA_1A-3A-19A-42A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r w:rsidRPr="00811C35">
              <w:rPr>
                <w:rFonts w:ascii="Arial" w:eastAsia="Times New Roman" w:hAnsi="Arial" w:cs="Arial"/>
                <w:sz w:val="18"/>
                <w:szCs w:val="20"/>
              </w:rPr>
              <w:t>CA_1A-3A, CA_1A-19A</w:t>
            </w:r>
            <w:r w:rsidRPr="00811C35">
              <w:rPr>
                <w:rFonts w:ascii="Arial" w:eastAsia="Times New Roman" w:hAnsi="Arial" w:cs="Arial"/>
                <w:sz w:val="18"/>
                <w:szCs w:val="20"/>
                <w:vertAlign w:val="superscript"/>
                <w:lang w:val="en-GB"/>
              </w:rPr>
              <w:t>6</w:t>
            </w:r>
            <w:r w:rsidRPr="00811C35">
              <w:rPr>
                <w:rFonts w:ascii="Arial" w:eastAsia="Times New Roman" w:hAnsi="Arial" w:cs="Arial"/>
                <w:sz w:val="18"/>
                <w:szCs w:val="20"/>
              </w:rPr>
              <w:t>, CA_1A-42A, CA_3A-19A, CA_3A-42A, CA_19A-42A</w:t>
            </w:r>
            <w:r w:rsidRPr="00811C35">
              <w:rPr>
                <w:rFonts w:ascii="Arial" w:eastAsia="Times New Roman" w:hAnsi="Arial" w:cs="Arial"/>
                <w:sz w:val="18"/>
                <w:szCs w:val="20"/>
                <w:vertAlign w:val="superscript"/>
                <w:lang w:val="en-GB"/>
              </w:rPr>
              <w:t>6</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rPr>
              <w:t>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rPr>
              <w:t>75</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GB"/>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rPr>
              <w:t>3</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rPr>
              <w:t>19</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rPr>
              <w:t>42</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CA_</w:t>
            </w:r>
            <w:r w:rsidRPr="00811C35">
              <w:rPr>
                <w:rFonts w:ascii="Arial" w:eastAsia="Times New Roman" w:hAnsi="Arial" w:cs="Times New Roman" w:hint="eastAsia"/>
                <w:sz w:val="18"/>
                <w:szCs w:val="20"/>
              </w:rPr>
              <w:t>1A-3A-3A-19A-21A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r w:rsidRPr="00811C35">
              <w:rPr>
                <w:rFonts w:ascii="Arial" w:eastAsia="Times New Roman" w:hAnsi="Arial" w:cs="Arial"/>
                <w:sz w:val="18"/>
                <w:szCs w:val="20"/>
              </w:rPr>
              <w:t>CA_1A-3A CA_1A-19A</w:t>
            </w:r>
            <w:r w:rsidRPr="00811C35">
              <w:rPr>
                <w:rFonts w:ascii="Arial" w:eastAsia="Times New Roman" w:hAnsi="Arial" w:cs="Arial"/>
                <w:sz w:val="18"/>
                <w:szCs w:val="20"/>
                <w:vertAlign w:val="superscript"/>
                <w:lang w:val="en-GB"/>
              </w:rPr>
              <w:t>6</w:t>
            </w:r>
            <w:r w:rsidRPr="00811C35">
              <w:rPr>
                <w:rFonts w:ascii="Arial" w:eastAsia="Times New Roman" w:hAnsi="Arial" w:cs="Arial"/>
                <w:sz w:val="18"/>
                <w:szCs w:val="20"/>
              </w:rPr>
              <w:t xml:space="preserve"> CA_1A-21A, CA_3A-19A CA_3A-21A CA_19A-21A</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hint="eastAsia"/>
                <w:sz w:val="18"/>
                <w:szCs w:val="20"/>
              </w:rPr>
              <w:t>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hint="eastAsia"/>
                <w:sz w:val="18"/>
                <w:szCs w:val="20"/>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90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hint="eastAsia"/>
                <w:sz w:val="18"/>
                <w:szCs w:val="20"/>
              </w:rPr>
              <w:t>3</w:t>
            </w:r>
          </w:p>
        </w:tc>
        <w:tc>
          <w:tcPr>
            <w:tcW w:w="3749" w:type="dxa"/>
            <w:gridSpan w:val="10"/>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rPr>
              <w:t>See CA_3A-3A Bandwidth Combination Set 0 in Table 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hint="eastAsia"/>
                <w:sz w:val="18"/>
                <w:szCs w:val="20"/>
              </w:rPr>
              <w:t>19</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hint="eastAsia"/>
                <w:sz w:val="18"/>
                <w:szCs w:val="20"/>
              </w:rPr>
              <w:t>21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CA_1A-3A-19A-42C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r w:rsidRPr="00811C35">
              <w:rPr>
                <w:rFonts w:ascii="Arial" w:eastAsia="Times New Roman" w:hAnsi="Arial" w:cs="Arial"/>
                <w:sz w:val="18"/>
                <w:szCs w:val="20"/>
              </w:rPr>
              <w:t>CA_1A-3A, CA_1A-19A</w:t>
            </w:r>
            <w:r w:rsidRPr="00811C35">
              <w:rPr>
                <w:rFonts w:ascii="Arial" w:eastAsia="Times New Roman" w:hAnsi="Arial" w:cs="Arial"/>
                <w:sz w:val="18"/>
                <w:szCs w:val="20"/>
                <w:vertAlign w:val="superscript"/>
                <w:lang w:val="en-GB"/>
              </w:rPr>
              <w:t>6</w:t>
            </w:r>
            <w:r w:rsidRPr="00811C35">
              <w:rPr>
                <w:rFonts w:ascii="Arial" w:eastAsia="Times New Roman" w:hAnsi="Arial" w:cs="Arial"/>
                <w:sz w:val="18"/>
                <w:szCs w:val="20"/>
              </w:rPr>
              <w:t>, CA_1A-42A, CA_3A-19A, CA_3A-42A, CA_19A-42A</w:t>
            </w:r>
            <w:r w:rsidRPr="00811C35">
              <w:rPr>
                <w:rFonts w:ascii="Arial" w:eastAsia="Times New Roman" w:hAnsi="Arial" w:cs="Arial"/>
                <w:sz w:val="18"/>
                <w:szCs w:val="20"/>
                <w:vertAlign w:val="superscript"/>
                <w:lang w:val="en-GB"/>
              </w:rPr>
              <w:t>6</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rPr>
              <w:t>95</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3</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19</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42</w:t>
            </w:r>
          </w:p>
        </w:tc>
        <w:tc>
          <w:tcPr>
            <w:tcW w:w="3749" w:type="dxa"/>
            <w:gridSpan w:val="10"/>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See CA_</w:t>
            </w:r>
            <w:r w:rsidRPr="00811C35">
              <w:rPr>
                <w:rFonts w:ascii="Arial" w:eastAsia="Times New Roman" w:hAnsi="Arial" w:cs="Arial" w:hint="eastAsia"/>
                <w:sz w:val="18"/>
                <w:szCs w:val="20"/>
                <w:lang w:val="en-GB"/>
              </w:rPr>
              <w:t>42</w:t>
            </w:r>
            <w:r w:rsidRPr="00811C35">
              <w:rPr>
                <w:rFonts w:ascii="Arial" w:eastAsia="Times New Roman" w:hAnsi="Arial" w:cs="Arial"/>
                <w:sz w:val="18"/>
                <w:szCs w:val="20"/>
                <w:lang w:val="en-GB"/>
              </w:rPr>
              <w:t>C Bandwidth combination set 0</w:t>
            </w:r>
            <w:r w:rsidRPr="00811C35">
              <w:rPr>
                <w:rFonts w:ascii="Arial" w:eastAsia="SimSun" w:hAnsi="Arial" w:cs="Arial" w:hint="eastAsia"/>
                <w:sz w:val="18"/>
                <w:szCs w:val="20"/>
                <w:lang w:val="en-GB" w:eastAsia="zh-CN"/>
              </w:rPr>
              <w:t xml:space="preserve"> </w:t>
            </w:r>
            <w:r w:rsidRPr="00811C35">
              <w:rPr>
                <w:rFonts w:ascii="Arial" w:eastAsia="Times New Roman" w:hAnsi="Arial" w:cs="Arial"/>
                <w:sz w:val="18"/>
                <w:szCs w:val="20"/>
                <w:lang w:val="en-GB"/>
              </w:rPr>
              <w:t>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SimSun" w:hAnsi="Arial" w:cs="Arial"/>
                <w:sz w:val="18"/>
                <w:szCs w:val="20"/>
                <w:lang w:val="en-GB" w:eastAsia="zh-TW"/>
              </w:rPr>
              <w:t>CA_1A-3A-20A-28A</w:t>
            </w:r>
            <w:r w:rsidRPr="00811C35">
              <w:rPr>
                <w:rFonts w:ascii="Arial" w:eastAsia="Times New Roman" w:hAnsi="Arial" w:cs="Times New Roman"/>
                <w:bCs/>
                <w:sz w:val="18"/>
                <w:szCs w:val="20"/>
                <w:vertAlign w:val="superscript"/>
                <w:lang w:val="en-GB" w:eastAsia="ko-KR"/>
              </w:rPr>
              <w:t>7</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r w:rsidRPr="00811C35">
              <w:rPr>
                <w:rFonts w:ascii="Arial" w:eastAsia="Times New Roman" w:hAnsi="Arial" w:cs="Arial" w:hint="eastAsia"/>
                <w:sz w:val="18"/>
                <w:szCs w:val="20"/>
                <w:lang w:val="en-GB"/>
              </w:rPr>
              <w:t>-</w:t>
            </w:r>
          </w:p>
        </w:tc>
        <w:tc>
          <w:tcPr>
            <w:tcW w:w="786" w:type="dxa"/>
            <w:vAlign w:val="bottom"/>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hint="eastAsia"/>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SimSun" w:hAnsi="Arial" w:cs="Times New Roman" w:hint="eastAsia"/>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rPr>
              <w:t>80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GB"/>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bottom"/>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3</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hint="eastAsia"/>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SimSun" w:hAnsi="Arial" w:cs="Times New Roman" w:hint="eastAsia"/>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bottom"/>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20</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SimSun" w:hAnsi="Arial" w:cs="Times New Roman" w:hint="eastAsia"/>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bottom"/>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28</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SimSun" w:hAnsi="Arial" w:cs="Times New Roman"/>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SimSun" w:hAnsi="Arial" w:cs="Times New Roman" w:hint="eastAsia"/>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kern w:val="2"/>
                <w:sz w:val="18"/>
                <w:szCs w:val="20"/>
                <w:lang w:val="en-GB" w:eastAsia="ko-KR"/>
              </w:rPr>
              <w:t>CA_1A-3A-3A-20A-28A</w:t>
            </w:r>
            <w:r w:rsidRPr="00811C35">
              <w:rPr>
                <w:rFonts w:ascii="Arial" w:eastAsia="Times New Roman" w:hAnsi="Arial" w:cs="Times New Roman"/>
                <w:bCs/>
                <w:sz w:val="18"/>
                <w:szCs w:val="20"/>
                <w:vertAlign w:val="superscript"/>
                <w:lang w:val="en-GB" w:eastAsia="ko-KR"/>
              </w:rPr>
              <w:t>7</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r w:rsidRPr="00811C35">
              <w:rPr>
                <w:rFonts w:ascii="Arial" w:eastAsia="Times New Roman" w:hAnsi="Arial" w:cs="Arial" w:hint="eastAsia"/>
                <w:sz w:val="18"/>
                <w:szCs w:val="20"/>
                <w:lang w:val="en-GB"/>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Arial"/>
                <w:kern w:val="2"/>
                <w:sz w:val="18"/>
                <w:szCs w:val="20"/>
                <w:lang w:val="en-GB" w:eastAsia="ko-KR"/>
              </w:rPr>
              <w:t>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ko-KR"/>
              </w:rPr>
            </w:pPr>
            <w:r w:rsidRPr="00811C35">
              <w:rPr>
                <w:rFonts w:ascii="Arial" w:eastAsia="Times New Roman" w:hAnsi="Arial" w:cs="Arial"/>
                <w:kern w:val="2"/>
                <w:sz w:val="18"/>
                <w:szCs w:val="20"/>
                <w:lang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Arial"/>
                <w:kern w:val="2"/>
                <w:sz w:val="18"/>
                <w:szCs w:val="20"/>
                <w:lang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Arial"/>
                <w:kern w:val="2"/>
                <w:sz w:val="18"/>
                <w:szCs w:val="20"/>
                <w:lang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ko-KR"/>
              </w:rPr>
            </w:pPr>
            <w:r w:rsidRPr="00811C35">
              <w:rPr>
                <w:rFonts w:ascii="Arial" w:eastAsia="Times New Roman" w:hAnsi="Arial" w:cs="Arial"/>
                <w:kern w:val="2"/>
                <w:sz w:val="18"/>
                <w:szCs w:val="20"/>
                <w:lang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100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bottom"/>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3</w:t>
            </w:r>
          </w:p>
        </w:tc>
        <w:tc>
          <w:tcPr>
            <w:tcW w:w="3749" w:type="dxa"/>
            <w:gridSpan w:val="10"/>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ko-KR"/>
              </w:rPr>
            </w:pPr>
            <w:r w:rsidRPr="00811C35">
              <w:rPr>
                <w:rFonts w:ascii="Arial" w:eastAsia="Times New Roman" w:hAnsi="Arial" w:cs="Arial"/>
                <w:kern w:val="2"/>
                <w:sz w:val="18"/>
                <w:szCs w:val="20"/>
                <w:lang w:val="en-GB" w:eastAsia="ko-KR"/>
              </w:rPr>
              <w:t>See CA_3A-3A Bandwidth combination set 0 in in Table 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Arial"/>
                <w:kern w:val="2"/>
                <w:sz w:val="18"/>
                <w:szCs w:val="20"/>
                <w:lang w:val="en-GB" w:eastAsia="ko-KR"/>
              </w:rPr>
              <w:t>20</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ko-KR"/>
              </w:rPr>
            </w:pP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Arial"/>
                <w:kern w:val="2"/>
                <w:sz w:val="18"/>
                <w:szCs w:val="20"/>
                <w:lang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Arial"/>
                <w:kern w:val="2"/>
                <w:sz w:val="18"/>
                <w:szCs w:val="20"/>
                <w:lang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ko-KR"/>
              </w:rPr>
            </w:pPr>
            <w:r w:rsidRPr="00811C35">
              <w:rPr>
                <w:rFonts w:ascii="Arial" w:eastAsia="Times New Roman" w:hAnsi="Arial" w:cs="Arial"/>
                <w:kern w:val="2"/>
                <w:sz w:val="18"/>
                <w:szCs w:val="20"/>
                <w:lang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Arial"/>
                <w:kern w:val="2"/>
                <w:sz w:val="18"/>
                <w:szCs w:val="20"/>
                <w:lang w:val="en-GB" w:eastAsia="ko-KR"/>
              </w:rPr>
              <w:t>28</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ko-KR"/>
              </w:rPr>
            </w:pPr>
            <w:r w:rsidRPr="00811C35">
              <w:rPr>
                <w:rFonts w:ascii="Arial" w:eastAsia="Times New Roman" w:hAnsi="Arial" w:cs="Arial"/>
                <w:kern w:val="2"/>
                <w:sz w:val="18"/>
                <w:szCs w:val="20"/>
                <w:lang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Arial"/>
                <w:kern w:val="2"/>
                <w:sz w:val="18"/>
                <w:szCs w:val="20"/>
                <w:lang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Arial"/>
                <w:kern w:val="2"/>
                <w:sz w:val="18"/>
                <w:szCs w:val="20"/>
                <w:lang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ko-KR"/>
              </w:rPr>
            </w:pPr>
            <w:r w:rsidRPr="00811C35">
              <w:rPr>
                <w:rFonts w:ascii="Arial" w:eastAsia="Times New Roman" w:hAnsi="Arial" w:cs="Arial"/>
                <w:kern w:val="2"/>
                <w:sz w:val="18"/>
                <w:szCs w:val="20"/>
                <w:lang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SimSun" w:hAnsi="Arial" w:cs="Arial"/>
                <w:sz w:val="18"/>
                <w:szCs w:val="20"/>
                <w:lang w:val="en-GB" w:eastAsia="zh-TW"/>
              </w:rPr>
              <w:t>CA_1A-3A-20A-32A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r w:rsidRPr="00811C35">
              <w:rPr>
                <w:rFonts w:ascii="Arial" w:eastAsia="Times New Roman" w:hAnsi="Arial" w:cs="Arial" w:hint="eastAsia"/>
                <w:sz w:val="18"/>
                <w:szCs w:val="20"/>
                <w:lang w:val="en-GB"/>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rPr>
              <w:t>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ins w:id="10" w:author="Onozawa, Hisashi (Nokia - JP/Tokyo)" w:date="2019-02-24T16:57:00Z">
              <w:r>
                <w:rPr>
                  <w:rFonts w:ascii="Arial" w:eastAsia="Times New Roman" w:hAnsi="Arial" w:cs="Arial"/>
                  <w:sz w:val="18"/>
                  <w:szCs w:val="20"/>
                  <w:lang w:val="en-GB"/>
                </w:rPr>
                <w:t>7</w:t>
              </w:r>
            </w:ins>
            <w:del w:id="11" w:author="Onozawa, Hisashi (Nokia - JP/Tokyo)" w:date="2019-02-24T16:57:00Z">
              <w:r w:rsidRPr="00811C35" w:rsidDel="00811C35">
                <w:rPr>
                  <w:rFonts w:ascii="Arial" w:eastAsia="Times New Roman" w:hAnsi="Arial" w:cs="Arial" w:hint="eastAsia"/>
                  <w:sz w:val="18"/>
                  <w:szCs w:val="20"/>
                  <w:lang w:val="en-GB"/>
                </w:rPr>
                <w:delText>8</w:delText>
              </w:r>
            </w:del>
            <w:r w:rsidRPr="00811C35">
              <w:rPr>
                <w:rFonts w:ascii="Arial" w:eastAsia="Times New Roman" w:hAnsi="Arial" w:cs="Arial" w:hint="eastAsia"/>
                <w:sz w:val="18"/>
                <w:szCs w:val="20"/>
                <w:lang w:val="en-GB"/>
              </w:rPr>
              <w:t>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GB"/>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rPr>
              <w:t>3</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rPr>
              <w:t>20</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del w:id="12" w:author="Onozawa, Hisashi (Nokia - JP/Tokyo)" w:date="2019-02-24T16:57:00Z">
              <w:r w:rsidRPr="00811C35" w:rsidDel="00811C35">
                <w:rPr>
                  <w:rFonts w:ascii="Arial" w:eastAsia="Times New Roman" w:hAnsi="Arial" w:cs="Arial"/>
                  <w:sz w:val="18"/>
                  <w:szCs w:val="20"/>
                  <w:lang w:val="en-GB" w:eastAsia="zh-CN"/>
                </w:rPr>
                <w:delText>Yes</w:delText>
              </w:r>
            </w:del>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del w:id="13" w:author="Onozawa, Hisashi (Nokia - JP/Tokyo)" w:date="2019-02-24T16:57:00Z">
              <w:r w:rsidRPr="00811C35" w:rsidDel="00811C35">
                <w:rPr>
                  <w:rFonts w:ascii="Arial" w:eastAsia="Times New Roman" w:hAnsi="Arial" w:cs="Arial"/>
                  <w:sz w:val="18"/>
                  <w:szCs w:val="20"/>
                  <w:lang w:val="en-GB" w:eastAsia="zh-CN"/>
                </w:rPr>
                <w:delText>Yes</w:delText>
              </w:r>
            </w:del>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rPr>
              <w:t>32</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rPr>
              <w:t>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rPr>
              <w:t>55</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GB"/>
              </w:rPr>
              <w:t>1</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rPr>
              <w:t>3</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rPr>
              <w:t>20</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rPr>
              <w:t>32</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zh-TW"/>
              </w:rPr>
              <w:t>CA_1A-3A-20A-42A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r w:rsidRPr="00811C35">
              <w:rPr>
                <w:rFonts w:ascii="Arial" w:eastAsia="Times New Roman" w:hAnsi="Arial" w:cs="Arial" w:hint="eastAsia"/>
                <w:sz w:val="18"/>
                <w:szCs w:val="20"/>
                <w:lang w:val="en-GB"/>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rPr>
              <w:t>80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GB"/>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3</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20</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42</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zh-TW"/>
              </w:rPr>
              <w:t>CA_1A-3A-20A-43A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r w:rsidRPr="00811C35">
              <w:rPr>
                <w:rFonts w:ascii="Arial" w:eastAsia="Times New Roman" w:hAnsi="Arial" w:cs="Arial"/>
                <w:sz w:val="18"/>
                <w:szCs w:val="20"/>
                <w:lang w:val="en-GB"/>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GB"/>
              </w:rPr>
              <w:t>0</w:t>
            </w: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20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43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sz w:val="18"/>
                <w:szCs w:val="20"/>
                <w:lang w:val="en-GB" w:eastAsia="zh-TW"/>
              </w:rPr>
              <w:t>CA_1A-3A-21A-28A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r w:rsidRPr="00811C35">
              <w:rPr>
                <w:rFonts w:ascii="Arial" w:eastAsia="Times New Roman" w:hAnsi="Arial" w:cs="Arial"/>
                <w:sz w:val="18"/>
                <w:szCs w:val="20"/>
              </w:rPr>
              <w:t>CA_1A-3A, CA_1A-21A, CA_1A-28A, CA_3A-21A, CA_3A-28A</w:t>
            </w:r>
            <w:r w:rsidRPr="00811C35">
              <w:rPr>
                <w:rFonts w:ascii="Arial" w:eastAsia="Times New Roman" w:hAnsi="Arial" w:cs="Arial"/>
                <w:sz w:val="18"/>
                <w:szCs w:val="20"/>
                <w:vertAlign w:val="superscript"/>
                <w:lang w:val="en-GB"/>
              </w:rPr>
              <w:t>6</w:t>
            </w:r>
            <w:r w:rsidRPr="00811C35">
              <w:rPr>
                <w:rFonts w:ascii="Arial" w:eastAsia="Times New Roman" w:hAnsi="Arial" w:cs="Arial"/>
                <w:sz w:val="18"/>
                <w:szCs w:val="20"/>
              </w:rPr>
              <w:t>, CA_21A-28A</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65</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en-GB"/>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3</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21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28</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sz w:val="18"/>
                <w:szCs w:val="20"/>
                <w:lang w:val="en-GB" w:eastAsia="zh-TW"/>
              </w:rPr>
              <w:t>CA_1A-3A-21A-42A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r w:rsidRPr="00811C35">
              <w:rPr>
                <w:rFonts w:ascii="Arial" w:eastAsia="Times New Roman" w:hAnsi="Arial" w:cs="Arial"/>
                <w:sz w:val="18"/>
                <w:szCs w:val="20"/>
              </w:rPr>
              <w:t>CA_1A-3A, CA_1A-21A, CA_1A-42A, CA_3A-21A, CA_3A-42A, CA_21A-42A</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75</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en-GB"/>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3</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21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42</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zh-TW"/>
              </w:rPr>
              <w:t>CA_1A-3A-21A-42C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r w:rsidRPr="00811C35">
              <w:rPr>
                <w:rFonts w:ascii="Arial" w:eastAsia="Times New Roman" w:hAnsi="Arial" w:cs="Arial"/>
                <w:sz w:val="18"/>
                <w:szCs w:val="20"/>
              </w:rPr>
              <w:t>CA_1A-3A, CA_1A-21A, CA_1A-42A, CA_3A-21A, CA_3A-42A, CA_21A-42A</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95</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GB"/>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3</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21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42</w:t>
            </w:r>
          </w:p>
        </w:tc>
        <w:tc>
          <w:tcPr>
            <w:tcW w:w="3749" w:type="dxa"/>
            <w:gridSpan w:val="10"/>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See CA_</w:t>
            </w:r>
            <w:r w:rsidRPr="00811C35">
              <w:rPr>
                <w:rFonts w:ascii="Arial" w:eastAsia="Times New Roman" w:hAnsi="Arial" w:cs="Arial" w:hint="eastAsia"/>
                <w:sz w:val="18"/>
                <w:szCs w:val="20"/>
                <w:lang w:val="en-GB"/>
              </w:rPr>
              <w:t>42</w:t>
            </w:r>
            <w:r w:rsidRPr="00811C35">
              <w:rPr>
                <w:rFonts w:ascii="Arial" w:eastAsia="Times New Roman" w:hAnsi="Arial" w:cs="Arial"/>
                <w:sz w:val="18"/>
                <w:szCs w:val="20"/>
                <w:lang w:val="en-GB"/>
              </w:rPr>
              <w:t>C Bandwidth combination set 0</w:t>
            </w:r>
            <w:r w:rsidRPr="00811C35">
              <w:rPr>
                <w:rFonts w:ascii="Arial" w:eastAsia="SimSun" w:hAnsi="Arial" w:cs="Arial" w:hint="eastAsia"/>
                <w:sz w:val="18"/>
                <w:szCs w:val="20"/>
                <w:lang w:val="en-GB" w:eastAsia="zh-CN"/>
              </w:rPr>
              <w:t xml:space="preserve"> </w:t>
            </w:r>
            <w:r w:rsidRPr="00811C35">
              <w:rPr>
                <w:rFonts w:ascii="Arial" w:eastAsia="Times New Roman" w:hAnsi="Arial" w:cs="Arial"/>
                <w:sz w:val="18"/>
                <w:szCs w:val="20"/>
                <w:lang w:val="en-GB"/>
              </w:rPr>
              <w:t>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sz w:val="18"/>
                <w:szCs w:val="20"/>
                <w:lang w:val="en-GB" w:eastAsia="zh-TW"/>
              </w:rPr>
              <w:t>CA_1A-3A-28A-42A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r w:rsidRPr="00811C35">
              <w:rPr>
                <w:rFonts w:ascii="Arial" w:eastAsia="Times New Roman" w:hAnsi="Arial" w:cs="Arial"/>
                <w:sz w:val="18"/>
                <w:szCs w:val="20"/>
              </w:rPr>
              <w:t>CA_1A-3A, CA_1A-28A, CA_1A-42A, CA_3A-28A</w:t>
            </w:r>
            <w:r w:rsidRPr="00811C35">
              <w:rPr>
                <w:rFonts w:ascii="Arial" w:eastAsia="Times New Roman" w:hAnsi="Arial" w:cs="Arial"/>
                <w:sz w:val="18"/>
                <w:szCs w:val="20"/>
                <w:vertAlign w:val="superscript"/>
                <w:lang w:val="en-GB"/>
              </w:rPr>
              <w:t>6</w:t>
            </w:r>
            <w:r w:rsidRPr="00811C35">
              <w:rPr>
                <w:rFonts w:ascii="Arial" w:eastAsia="Times New Roman" w:hAnsi="Arial" w:cs="Arial"/>
                <w:sz w:val="18"/>
                <w:szCs w:val="20"/>
              </w:rPr>
              <w:t>, CA_3A-42A, CA_28A-42A</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70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en-GB"/>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3</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28</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42</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zh-TW"/>
              </w:rPr>
              <w:t>CA_1A-3A-28A-42C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rPr>
              <w:t>CA_1A-3A, CA_1A-28A, CA_1A-42A, CA_3A-28A</w:t>
            </w:r>
            <w:r w:rsidRPr="00811C35">
              <w:rPr>
                <w:rFonts w:ascii="Arial" w:eastAsia="Times New Roman" w:hAnsi="Arial" w:cs="Arial"/>
                <w:sz w:val="18"/>
                <w:szCs w:val="20"/>
                <w:vertAlign w:val="superscript"/>
                <w:lang w:val="en-GB"/>
              </w:rPr>
              <w:t>6</w:t>
            </w:r>
            <w:r w:rsidRPr="00811C35">
              <w:rPr>
                <w:rFonts w:ascii="Arial" w:eastAsia="Times New Roman" w:hAnsi="Arial" w:cs="Arial"/>
                <w:sz w:val="18"/>
                <w:szCs w:val="20"/>
              </w:rPr>
              <w:t>, CA_3A-42A, CA_28A-42A</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rPr>
              <w:t>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90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rPr>
              <w:t>3</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rPr>
              <w:t>28</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rPr>
              <w:t>42</w:t>
            </w:r>
          </w:p>
        </w:tc>
        <w:tc>
          <w:tcPr>
            <w:tcW w:w="3749" w:type="dxa"/>
            <w:gridSpan w:val="10"/>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rPr>
              <w:t>See CA_</w:t>
            </w:r>
            <w:r w:rsidRPr="00811C35">
              <w:rPr>
                <w:rFonts w:ascii="Arial" w:eastAsia="Times New Roman" w:hAnsi="Arial" w:cs="Arial" w:hint="eastAsia"/>
                <w:sz w:val="18"/>
                <w:szCs w:val="20"/>
                <w:lang w:val="en-GB"/>
              </w:rPr>
              <w:t>42</w:t>
            </w:r>
            <w:r w:rsidRPr="00811C35">
              <w:rPr>
                <w:rFonts w:ascii="Arial" w:eastAsia="Times New Roman" w:hAnsi="Arial" w:cs="Arial"/>
                <w:sz w:val="18"/>
                <w:szCs w:val="20"/>
                <w:lang w:val="en-GB"/>
              </w:rPr>
              <w:t>C Bandwidth combination set 0</w:t>
            </w:r>
            <w:r w:rsidRPr="00811C35">
              <w:rPr>
                <w:rFonts w:ascii="Arial" w:eastAsia="SimSun" w:hAnsi="Arial" w:cs="Arial" w:hint="eastAsia"/>
                <w:sz w:val="18"/>
                <w:szCs w:val="20"/>
                <w:lang w:val="en-GB" w:eastAsia="zh-CN"/>
              </w:rPr>
              <w:t xml:space="preserve"> </w:t>
            </w:r>
            <w:r w:rsidRPr="00811C35">
              <w:rPr>
                <w:rFonts w:ascii="Arial" w:eastAsia="Times New Roman" w:hAnsi="Arial" w:cs="Arial"/>
                <w:sz w:val="18"/>
                <w:szCs w:val="20"/>
                <w:lang w:val="en-GB"/>
              </w:rPr>
              <w:t>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bCs/>
                <w:sz w:val="18"/>
                <w:szCs w:val="18"/>
                <w:lang w:val="en-GB" w:eastAsia="zh-CN"/>
              </w:rPr>
              <w:t>CA_</w:t>
            </w:r>
            <w:r w:rsidRPr="00811C35">
              <w:rPr>
                <w:rFonts w:ascii="Arial" w:eastAsia="Times New Roman" w:hAnsi="Arial" w:cs="Times New Roman"/>
                <w:bCs/>
                <w:sz w:val="18"/>
                <w:szCs w:val="20"/>
                <w:lang w:val="en-GB" w:eastAsia="ko-KR"/>
              </w:rPr>
              <w:t>1A-3A-32A-42A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r w:rsidRPr="00811C35">
              <w:rPr>
                <w:rFonts w:ascii="Arial" w:eastAsia="Times New Roman" w:hAnsi="Arial" w:cs="Arial"/>
                <w:sz w:val="18"/>
                <w:szCs w:val="20"/>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bCs/>
                <w:sz w:val="18"/>
                <w:szCs w:val="20"/>
                <w:lang w:eastAsia="ko-KR"/>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en-GB"/>
              </w:rPr>
              <w:t>0</w:t>
            </w: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bCs/>
                <w:sz w:val="18"/>
                <w:szCs w:val="20"/>
                <w:lang w:eastAsia="ko-KR"/>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bCs/>
                <w:sz w:val="18"/>
                <w:szCs w:val="20"/>
                <w:lang w:eastAsia="ko-KR"/>
              </w:rPr>
              <w:t>32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bCs/>
                <w:sz w:val="18"/>
                <w:szCs w:val="20"/>
                <w:lang w:eastAsia="ko-KR"/>
              </w:rPr>
              <w:t>42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bCs/>
                <w:sz w:val="18"/>
                <w:szCs w:val="18"/>
                <w:lang w:val="en-GB" w:eastAsia="zh-CN"/>
              </w:rPr>
              <w:t>CA_</w:t>
            </w:r>
            <w:r w:rsidRPr="00811C35">
              <w:rPr>
                <w:rFonts w:ascii="Arial" w:eastAsia="Times New Roman" w:hAnsi="Arial" w:cs="Times New Roman"/>
                <w:bCs/>
                <w:sz w:val="18"/>
                <w:szCs w:val="20"/>
                <w:lang w:val="en-GB" w:eastAsia="ko-KR"/>
              </w:rPr>
              <w:t>1A-3A-32A-43A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r w:rsidRPr="00811C35">
              <w:rPr>
                <w:rFonts w:ascii="Arial" w:eastAsia="Times New Roman" w:hAnsi="Arial" w:cs="Arial"/>
                <w:sz w:val="18"/>
                <w:szCs w:val="20"/>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bCs/>
                <w:sz w:val="18"/>
                <w:szCs w:val="20"/>
                <w:lang w:eastAsia="ko-KR"/>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en-GB"/>
              </w:rPr>
              <w:t>0</w:t>
            </w: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bCs/>
                <w:sz w:val="18"/>
                <w:szCs w:val="20"/>
                <w:lang w:eastAsia="ko-KR"/>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bCs/>
                <w:sz w:val="18"/>
                <w:szCs w:val="20"/>
                <w:lang w:eastAsia="ko-KR"/>
              </w:rPr>
              <w:t>32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bCs/>
                <w:sz w:val="18"/>
                <w:szCs w:val="20"/>
                <w:lang w:eastAsia="ko-KR"/>
              </w:rPr>
              <w:t>43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bCs/>
                <w:sz w:val="18"/>
                <w:szCs w:val="18"/>
                <w:lang w:val="en-GB" w:eastAsia="zh-CN"/>
              </w:rPr>
              <w:t>CA_1A-3A-41A-42A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r w:rsidRPr="00811C35">
              <w:rPr>
                <w:rFonts w:ascii="Arial" w:eastAsia="Times New Roman" w:hAnsi="Arial" w:cs="Arial"/>
                <w:sz w:val="18"/>
                <w:szCs w:val="20"/>
              </w:rPr>
              <w:t>-</w:t>
            </w:r>
          </w:p>
        </w:tc>
        <w:tc>
          <w:tcPr>
            <w:tcW w:w="786"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bCs/>
                <w:sz w:val="18"/>
                <w:szCs w:val="20"/>
                <w:lang w:eastAsia="ko-KR"/>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en-GB"/>
              </w:rPr>
              <w:t>0</w:t>
            </w: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bCs/>
                <w:sz w:val="18"/>
                <w:szCs w:val="20"/>
                <w:lang w:eastAsia="ko-KR"/>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kern w:val="2"/>
                <w:sz w:val="18"/>
                <w:szCs w:val="20"/>
                <w:lang w:val="en-GB" w:eastAsia="ko-KR"/>
              </w:rPr>
              <w:t>4</w:t>
            </w:r>
            <w:r w:rsidRPr="00811C35">
              <w:rPr>
                <w:rFonts w:ascii="Arial" w:eastAsia="Times New Roman" w:hAnsi="Arial" w:cs="Arial"/>
                <w:kern w:val="2"/>
                <w:sz w:val="18"/>
                <w:szCs w:val="20"/>
                <w:lang w:val="en-GB"/>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bCs/>
                <w:sz w:val="18"/>
                <w:szCs w:val="20"/>
                <w:lang w:eastAsia="ko-KR"/>
              </w:rPr>
              <w:t>42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bCs/>
                <w:sz w:val="18"/>
                <w:szCs w:val="18"/>
                <w:lang w:val="en-GB" w:eastAsia="zh-CN"/>
              </w:rPr>
              <w:t>CA_1A-3A-41C-42A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r w:rsidRPr="00811C35">
              <w:rPr>
                <w:rFonts w:ascii="Arial" w:eastAsia="Times New Roman" w:hAnsi="Arial" w:cs="Arial"/>
                <w:sz w:val="18"/>
                <w:szCs w:val="20"/>
              </w:rPr>
              <w:t>-</w:t>
            </w:r>
          </w:p>
        </w:tc>
        <w:tc>
          <w:tcPr>
            <w:tcW w:w="786"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bCs/>
                <w:sz w:val="18"/>
                <w:szCs w:val="20"/>
                <w:lang w:eastAsia="ko-KR"/>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en-GB"/>
              </w:rPr>
              <w:t>0</w:t>
            </w: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bCs/>
                <w:sz w:val="18"/>
                <w:szCs w:val="20"/>
                <w:lang w:eastAsia="ko-KR"/>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kern w:val="2"/>
                <w:sz w:val="18"/>
                <w:szCs w:val="20"/>
                <w:lang w:val="en-GB" w:eastAsia="ko-KR"/>
              </w:rPr>
              <w:t>4</w:t>
            </w:r>
            <w:r w:rsidRPr="00811C35">
              <w:rPr>
                <w:rFonts w:ascii="Arial" w:eastAsia="Times New Roman" w:hAnsi="Arial" w:cs="Arial"/>
                <w:kern w:val="2"/>
                <w:sz w:val="18"/>
                <w:szCs w:val="20"/>
                <w:lang w:val="en-GB"/>
              </w:rPr>
              <w:t>1</w:t>
            </w:r>
          </w:p>
        </w:tc>
        <w:tc>
          <w:tcPr>
            <w:tcW w:w="3749" w:type="dxa"/>
            <w:gridSpan w:val="10"/>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bCs/>
                <w:sz w:val="18"/>
                <w:szCs w:val="20"/>
                <w:lang w:eastAsia="ko-KR"/>
              </w:rPr>
              <w:t>42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bCs/>
                <w:sz w:val="18"/>
                <w:szCs w:val="18"/>
                <w:lang w:val="en-GB" w:eastAsia="zh-CN"/>
              </w:rPr>
              <w:t>CA_1A-3A-41A-42C</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r w:rsidRPr="00811C35">
              <w:rPr>
                <w:rFonts w:ascii="Arial" w:eastAsia="Times New Roman" w:hAnsi="Arial" w:cs="Arial"/>
                <w:sz w:val="18"/>
                <w:szCs w:val="20"/>
              </w:rPr>
              <w:t>-</w:t>
            </w:r>
          </w:p>
        </w:tc>
        <w:tc>
          <w:tcPr>
            <w:tcW w:w="786"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bCs/>
                <w:sz w:val="18"/>
                <w:szCs w:val="20"/>
                <w:lang w:eastAsia="ko-KR"/>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en-GB"/>
              </w:rPr>
              <w:t>0</w:t>
            </w: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bCs/>
                <w:sz w:val="18"/>
                <w:szCs w:val="20"/>
                <w:lang w:eastAsia="ko-KR"/>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kern w:val="2"/>
                <w:sz w:val="18"/>
                <w:szCs w:val="20"/>
                <w:lang w:val="en-GB" w:eastAsia="ko-KR"/>
              </w:rPr>
              <w:t>4</w:t>
            </w:r>
            <w:r w:rsidRPr="00811C35">
              <w:rPr>
                <w:rFonts w:ascii="Arial" w:eastAsia="Times New Roman" w:hAnsi="Arial" w:cs="Arial"/>
                <w:kern w:val="2"/>
                <w:sz w:val="18"/>
                <w:szCs w:val="20"/>
                <w:lang w:val="en-GB"/>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bCs/>
                <w:sz w:val="18"/>
                <w:szCs w:val="20"/>
                <w:lang w:eastAsia="ko-KR"/>
              </w:rPr>
              <w:t>42</w:t>
            </w:r>
          </w:p>
        </w:tc>
        <w:tc>
          <w:tcPr>
            <w:tcW w:w="3749" w:type="dxa"/>
            <w:gridSpan w:val="10"/>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bCs/>
                <w:sz w:val="18"/>
                <w:szCs w:val="18"/>
                <w:lang w:val="en-GB" w:eastAsia="zh-CN"/>
              </w:rPr>
              <w:t>CA_1A-3A-41C-42C</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r w:rsidRPr="00811C35">
              <w:rPr>
                <w:rFonts w:ascii="Arial" w:eastAsia="Times New Roman" w:hAnsi="Arial" w:cs="Arial"/>
                <w:sz w:val="18"/>
                <w:szCs w:val="20"/>
              </w:rPr>
              <w:t>-</w:t>
            </w:r>
          </w:p>
        </w:tc>
        <w:tc>
          <w:tcPr>
            <w:tcW w:w="786"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bCs/>
                <w:sz w:val="18"/>
                <w:szCs w:val="20"/>
                <w:lang w:eastAsia="ko-KR"/>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120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en-GB"/>
              </w:rPr>
              <w:t>0</w:t>
            </w: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bCs/>
                <w:sz w:val="18"/>
                <w:szCs w:val="20"/>
                <w:lang w:eastAsia="ko-KR"/>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kern w:val="2"/>
                <w:sz w:val="18"/>
                <w:szCs w:val="20"/>
                <w:lang w:val="en-GB" w:eastAsia="ko-KR"/>
              </w:rPr>
              <w:t>4</w:t>
            </w:r>
            <w:r w:rsidRPr="00811C35">
              <w:rPr>
                <w:rFonts w:ascii="Arial" w:eastAsia="Times New Roman" w:hAnsi="Arial" w:cs="Arial"/>
                <w:kern w:val="2"/>
                <w:sz w:val="18"/>
                <w:szCs w:val="20"/>
                <w:lang w:val="en-GB"/>
              </w:rPr>
              <w:t>1</w:t>
            </w:r>
          </w:p>
        </w:tc>
        <w:tc>
          <w:tcPr>
            <w:tcW w:w="3749" w:type="dxa"/>
            <w:gridSpan w:val="10"/>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bCs/>
                <w:sz w:val="18"/>
                <w:szCs w:val="20"/>
                <w:lang w:eastAsia="ko-KR"/>
              </w:rPr>
              <w:t>42</w:t>
            </w:r>
          </w:p>
        </w:tc>
        <w:tc>
          <w:tcPr>
            <w:tcW w:w="3749" w:type="dxa"/>
            <w:gridSpan w:val="10"/>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bCs/>
                <w:sz w:val="18"/>
                <w:szCs w:val="18"/>
                <w:lang w:val="en-GB" w:eastAsia="zh-CN"/>
              </w:rPr>
              <w:t>CA_</w:t>
            </w:r>
            <w:r w:rsidRPr="00811C35">
              <w:rPr>
                <w:rFonts w:ascii="Arial" w:eastAsia="Times New Roman" w:hAnsi="Arial" w:cs="Times New Roman"/>
                <w:bCs/>
                <w:sz w:val="18"/>
                <w:szCs w:val="20"/>
                <w:lang w:val="en-GB" w:eastAsia="ko-KR"/>
              </w:rPr>
              <w:t>1A-3A-42A-43A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r w:rsidRPr="00811C35">
              <w:rPr>
                <w:rFonts w:ascii="Arial" w:eastAsia="Times New Roman" w:hAnsi="Arial" w:cs="Arial"/>
                <w:sz w:val="18"/>
                <w:szCs w:val="20"/>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bCs/>
                <w:sz w:val="18"/>
                <w:szCs w:val="20"/>
                <w:lang w:eastAsia="ko-KR"/>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en-GB"/>
              </w:rPr>
              <w:t>0</w:t>
            </w: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bCs/>
                <w:sz w:val="18"/>
                <w:szCs w:val="20"/>
                <w:lang w:eastAsia="ko-KR"/>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bCs/>
                <w:sz w:val="18"/>
                <w:szCs w:val="20"/>
                <w:lang w:eastAsia="ko-KR"/>
              </w:rPr>
              <w:t>42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bCs/>
                <w:sz w:val="18"/>
                <w:szCs w:val="20"/>
                <w:lang w:eastAsia="ko-KR"/>
              </w:rPr>
              <w:t>43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bCs/>
                <w:sz w:val="18"/>
                <w:szCs w:val="18"/>
                <w:lang w:val="en-GB" w:eastAsia="zh-CN"/>
              </w:rPr>
              <w:t>CA_</w:t>
            </w:r>
            <w:r w:rsidRPr="00811C35">
              <w:rPr>
                <w:rFonts w:ascii="Arial" w:eastAsia="Times New Roman" w:hAnsi="Arial" w:cs="Times New Roman"/>
                <w:bCs/>
                <w:sz w:val="18"/>
                <w:szCs w:val="20"/>
                <w:lang w:val="en-GB" w:eastAsia="ko-KR"/>
              </w:rPr>
              <w:t>1A-20A-32A-42A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r w:rsidRPr="00811C35">
              <w:rPr>
                <w:rFonts w:ascii="Arial" w:eastAsia="Times New Roman" w:hAnsi="Arial" w:cs="Arial"/>
                <w:sz w:val="18"/>
                <w:szCs w:val="20"/>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bCs/>
                <w:sz w:val="18"/>
                <w:szCs w:val="20"/>
                <w:lang w:eastAsia="ko-KR"/>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en-GB"/>
              </w:rPr>
              <w:t>0</w:t>
            </w: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bCs/>
                <w:sz w:val="18"/>
                <w:szCs w:val="20"/>
                <w:lang w:eastAsia="ko-KR"/>
              </w:rPr>
              <w:t>20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bCs/>
                <w:sz w:val="18"/>
                <w:szCs w:val="20"/>
                <w:lang w:eastAsia="ko-KR"/>
              </w:rPr>
              <w:t>32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bCs/>
                <w:sz w:val="18"/>
                <w:szCs w:val="20"/>
                <w:lang w:eastAsia="ko-KR"/>
              </w:rPr>
              <w:t>42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bCs/>
                <w:sz w:val="18"/>
                <w:szCs w:val="18"/>
                <w:lang w:val="en-GB" w:eastAsia="zh-CN"/>
              </w:rPr>
              <w:t>CA_</w:t>
            </w:r>
            <w:r w:rsidRPr="00811C35">
              <w:rPr>
                <w:rFonts w:ascii="Arial" w:eastAsia="Times New Roman" w:hAnsi="Arial" w:cs="Times New Roman"/>
                <w:bCs/>
                <w:sz w:val="18"/>
                <w:szCs w:val="20"/>
                <w:lang w:val="en-GB" w:eastAsia="ko-KR"/>
              </w:rPr>
              <w:t>1A-20A-32A-43A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r w:rsidRPr="00811C35">
              <w:rPr>
                <w:rFonts w:ascii="Arial" w:eastAsia="Times New Roman" w:hAnsi="Arial" w:cs="Arial"/>
                <w:sz w:val="18"/>
                <w:szCs w:val="20"/>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bCs/>
                <w:sz w:val="18"/>
                <w:szCs w:val="20"/>
                <w:lang w:eastAsia="ko-KR"/>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en-GB"/>
              </w:rPr>
              <w:t>0</w:t>
            </w: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bCs/>
                <w:sz w:val="18"/>
                <w:szCs w:val="20"/>
                <w:lang w:eastAsia="ko-KR"/>
              </w:rPr>
              <w:t>20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bCs/>
                <w:sz w:val="18"/>
                <w:szCs w:val="20"/>
                <w:lang w:eastAsia="ko-KR"/>
              </w:rPr>
              <w:t>32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bCs/>
                <w:sz w:val="18"/>
                <w:szCs w:val="20"/>
                <w:lang w:eastAsia="ko-KR"/>
              </w:rPr>
              <w:t>43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bCs/>
                <w:sz w:val="18"/>
                <w:szCs w:val="18"/>
                <w:lang w:val="en-GB" w:eastAsia="zh-CN"/>
              </w:rPr>
              <w:t>CA_</w:t>
            </w:r>
            <w:r w:rsidRPr="00811C35">
              <w:rPr>
                <w:rFonts w:ascii="Arial" w:eastAsia="Times New Roman" w:hAnsi="Arial" w:cs="Times New Roman"/>
                <w:bCs/>
                <w:sz w:val="18"/>
                <w:szCs w:val="20"/>
                <w:lang w:val="en-GB" w:eastAsia="ko-KR"/>
              </w:rPr>
              <w:t>1A-7A-8A-20A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r w:rsidRPr="00811C35">
              <w:rPr>
                <w:rFonts w:ascii="Arial" w:eastAsia="Times New Roman" w:hAnsi="Arial" w:cs="Arial"/>
                <w:sz w:val="18"/>
                <w:szCs w:val="20"/>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bCs/>
                <w:sz w:val="18"/>
                <w:szCs w:val="20"/>
                <w:lang w:eastAsia="ko-KR"/>
              </w:rPr>
              <w:t>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70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en-GB"/>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bCs/>
                <w:sz w:val="18"/>
                <w:szCs w:val="20"/>
                <w:lang w:eastAsia="ko-KR"/>
              </w:rPr>
              <w:t>7</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bCs/>
                <w:sz w:val="18"/>
                <w:szCs w:val="20"/>
                <w:lang w:eastAsia="ko-KR"/>
              </w:rPr>
              <w:t>8</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bCs/>
                <w:sz w:val="18"/>
                <w:szCs w:val="20"/>
                <w:lang w:eastAsia="ko-KR"/>
              </w:rPr>
              <w:t>20</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bCs/>
                <w:sz w:val="18"/>
                <w:szCs w:val="18"/>
                <w:lang w:val="en-GB" w:eastAsia="zh-CN"/>
              </w:rPr>
              <w:t>CA_</w:t>
            </w:r>
            <w:r w:rsidRPr="00811C35">
              <w:rPr>
                <w:rFonts w:ascii="Arial" w:eastAsia="Times New Roman" w:hAnsi="Arial" w:cs="Times New Roman"/>
                <w:bCs/>
                <w:sz w:val="18"/>
                <w:szCs w:val="20"/>
                <w:lang w:val="en-GB" w:eastAsia="ko-KR"/>
              </w:rPr>
              <w:t>1A-7A-8A-40A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r w:rsidRPr="00811C35">
              <w:rPr>
                <w:rFonts w:ascii="Arial" w:eastAsia="Times New Roman" w:hAnsi="Arial" w:cs="Arial"/>
                <w:sz w:val="18"/>
                <w:szCs w:val="20"/>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bCs/>
                <w:sz w:val="18"/>
                <w:szCs w:val="20"/>
                <w:lang w:eastAsia="ko-KR"/>
              </w:rPr>
              <w:t>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kern w:val="2"/>
                <w:sz w:val="18"/>
                <w:szCs w:val="20"/>
                <w:lang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kern w:val="2"/>
                <w:sz w:val="18"/>
                <w:szCs w:val="20"/>
                <w:lang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kern w:val="2"/>
                <w:sz w:val="18"/>
                <w:szCs w:val="20"/>
                <w:lang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kern w:val="2"/>
                <w:sz w:val="18"/>
                <w:szCs w:val="20"/>
                <w:lang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70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en-GB"/>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bCs/>
                <w:sz w:val="18"/>
                <w:szCs w:val="20"/>
                <w:lang w:eastAsia="ko-KR"/>
              </w:rPr>
              <w:t>7</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kern w:val="2"/>
                <w:sz w:val="18"/>
                <w:szCs w:val="20"/>
                <w:lang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kern w:val="2"/>
                <w:sz w:val="18"/>
                <w:szCs w:val="20"/>
                <w:lang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kern w:val="2"/>
                <w:sz w:val="18"/>
                <w:szCs w:val="20"/>
                <w:lang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bCs/>
                <w:sz w:val="18"/>
                <w:szCs w:val="20"/>
                <w:lang w:eastAsia="ko-KR"/>
              </w:rPr>
              <w:t>8</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kern w:val="2"/>
                <w:sz w:val="18"/>
                <w:szCs w:val="20"/>
                <w:lang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kern w:val="2"/>
                <w:sz w:val="18"/>
                <w:szCs w:val="20"/>
                <w:lang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bCs/>
                <w:sz w:val="18"/>
                <w:szCs w:val="20"/>
                <w:lang w:eastAsia="ko-KR"/>
              </w:rPr>
              <w:t>40</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kern w:val="2"/>
                <w:sz w:val="18"/>
                <w:szCs w:val="20"/>
                <w:lang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kern w:val="2"/>
                <w:sz w:val="18"/>
                <w:szCs w:val="20"/>
                <w:lang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kern w:val="2"/>
                <w:sz w:val="18"/>
                <w:szCs w:val="20"/>
                <w:lang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kern w:val="2"/>
                <w:sz w:val="18"/>
                <w:szCs w:val="20"/>
                <w:lang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CA_1A-</w:t>
            </w:r>
            <w:r w:rsidRPr="00811C35">
              <w:rPr>
                <w:rFonts w:ascii="Arial" w:eastAsia="Times New Roman" w:hAnsi="Arial" w:cs="Arial"/>
                <w:sz w:val="18"/>
                <w:szCs w:val="20"/>
                <w:lang w:val="en-GB" w:eastAsia="ko-KR"/>
              </w:rPr>
              <w:t>5</w:t>
            </w:r>
            <w:r w:rsidRPr="00811C35">
              <w:rPr>
                <w:rFonts w:ascii="Arial" w:eastAsia="Times New Roman" w:hAnsi="Arial" w:cs="Arial" w:hint="eastAsia"/>
                <w:sz w:val="18"/>
                <w:szCs w:val="20"/>
                <w:lang w:val="en-GB" w:eastAsia="ko-KR"/>
              </w:rPr>
              <w:t>A-</w:t>
            </w:r>
            <w:r w:rsidRPr="00811C35">
              <w:rPr>
                <w:rFonts w:ascii="Arial" w:eastAsia="Times New Roman" w:hAnsi="Arial" w:cs="Arial"/>
                <w:sz w:val="18"/>
                <w:szCs w:val="20"/>
                <w:lang w:val="en-GB" w:eastAsia="ko-KR"/>
              </w:rPr>
              <w:t>7</w:t>
            </w:r>
            <w:r w:rsidRPr="00811C35">
              <w:rPr>
                <w:rFonts w:ascii="Arial" w:eastAsia="Times New Roman" w:hAnsi="Arial" w:cs="Arial" w:hint="eastAsia"/>
                <w:sz w:val="18"/>
                <w:szCs w:val="20"/>
                <w:lang w:val="en-GB" w:eastAsia="ko-KR"/>
              </w:rPr>
              <w:t>A-46</w:t>
            </w:r>
            <w:r w:rsidRPr="00811C35">
              <w:rPr>
                <w:rFonts w:ascii="Arial" w:eastAsia="Times New Roman" w:hAnsi="Arial" w:cs="Arial"/>
                <w:sz w:val="18"/>
                <w:szCs w:val="20"/>
                <w:lang w:val="en-GB" w:eastAsia="ko-KR"/>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r w:rsidRPr="00811C35">
              <w:rPr>
                <w:rFonts w:ascii="Arial" w:eastAsia="Times New Roman" w:hAnsi="Arial" w:cs="Arial"/>
                <w:sz w:val="18"/>
                <w:szCs w:val="20"/>
              </w:rPr>
              <w:t>CA_1A-5A</w:t>
            </w:r>
            <w:r w:rsidRPr="00811C35">
              <w:rPr>
                <w:rFonts w:ascii="Arial" w:eastAsia="Times New Roman" w:hAnsi="Arial" w:cs="Arial"/>
                <w:sz w:val="18"/>
                <w:szCs w:val="20"/>
                <w:vertAlign w:val="superscript"/>
                <w:lang w:val="en-GB"/>
              </w:rPr>
              <w:t>6</w:t>
            </w:r>
            <w:r w:rsidRPr="00811C35">
              <w:rPr>
                <w:rFonts w:ascii="Arial" w:eastAsia="Times New Roman" w:hAnsi="Arial" w:cs="Arial"/>
                <w:sz w:val="18"/>
                <w:szCs w:val="20"/>
              </w:rPr>
              <w:t>, CA_1A-7A, CA_5A-7A</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7</w:t>
            </w:r>
            <w:r w:rsidRPr="00811C35">
              <w:rPr>
                <w:rFonts w:ascii="Arial" w:eastAsia="Times New Roman" w:hAnsi="Arial" w:cs="Arial" w:hint="eastAsia"/>
                <w:sz w:val="18"/>
                <w:szCs w:val="20"/>
                <w:lang w:val="en-GB" w:eastAsia="ko-KR"/>
              </w:rPr>
              <w:t>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5</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7</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46</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TW"/>
              </w:rPr>
            </w:pPr>
            <w:r w:rsidRPr="00811C35">
              <w:rPr>
                <w:rFonts w:ascii="Arial" w:eastAsia="SimSun" w:hAnsi="Arial" w:cs="Arial"/>
                <w:sz w:val="18"/>
                <w:szCs w:val="20"/>
                <w:lang w:val="en-GB" w:eastAsia="zh-TW"/>
              </w:rPr>
              <w:t>CA_1A-5A-7A-46C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90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811C35">
              <w:rPr>
                <w:rFonts w:ascii="Arial" w:eastAsia="Times New Roman" w:hAnsi="Arial" w:cs="Arial"/>
                <w:sz w:val="18"/>
                <w:szCs w:val="20"/>
                <w:lang w:val="en-GB" w:eastAsia="en-GB"/>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TW"/>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5</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TW"/>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7</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TW"/>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46</w:t>
            </w:r>
          </w:p>
        </w:tc>
        <w:tc>
          <w:tcPr>
            <w:tcW w:w="3749" w:type="dxa"/>
            <w:gridSpan w:val="10"/>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See CA_</w:t>
            </w:r>
            <w:r w:rsidRPr="00811C35">
              <w:rPr>
                <w:rFonts w:ascii="Arial" w:eastAsia="Times New Roman" w:hAnsi="Arial" w:cs="Arial" w:hint="eastAsia"/>
                <w:sz w:val="18"/>
                <w:szCs w:val="20"/>
                <w:lang w:val="en-GB"/>
              </w:rPr>
              <w:t>4</w:t>
            </w:r>
            <w:r w:rsidRPr="00811C35">
              <w:rPr>
                <w:rFonts w:ascii="Arial" w:eastAsia="Times New Roman" w:hAnsi="Arial" w:cs="Arial"/>
                <w:sz w:val="18"/>
                <w:szCs w:val="20"/>
                <w:lang w:val="en-GB"/>
              </w:rPr>
              <w:t>6C Bandwidth combination set 0</w:t>
            </w:r>
            <w:r w:rsidRPr="00811C35">
              <w:rPr>
                <w:rFonts w:ascii="Arial" w:eastAsia="SimSun" w:hAnsi="Arial" w:cs="Arial" w:hint="eastAsia"/>
                <w:sz w:val="18"/>
                <w:szCs w:val="20"/>
                <w:lang w:val="en-GB" w:eastAsia="zh-CN"/>
              </w:rPr>
              <w:t xml:space="preserve"> </w:t>
            </w:r>
            <w:r w:rsidRPr="00811C35">
              <w:rPr>
                <w:rFonts w:ascii="Arial" w:eastAsia="Times New Roman" w:hAnsi="Arial" w:cs="Arial"/>
                <w:sz w:val="18"/>
                <w:szCs w:val="20"/>
                <w:lang w:val="en-GB"/>
              </w:rPr>
              <w:t>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TW"/>
              </w:rPr>
            </w:pPr>
            <w:r w:rsidRPr="00811C35">
              <w:rPr>
                <w:rFonts w:ascii="Arial" w:eastAsia="Times New Roman" w:hAnsi="Arial" w:cs="Arial"/>
                <w:kern w:val="2"/>
                <w:sz w:val="18"/>
                <w:szCs w:val="20"/>
                <w:lang w:val="en-GB" w:eastAsia="ko-KR"/>
              </w:rPr>
              <w:t>CA_1A-7A-8A-40C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kern w:val="2"/>
                <w:sz w:val="18"/>
                <w:szCs w:val="20"/>
                <w:lang w:val="en-GB" w:eastAsia="ko-KR"/>
              </w:rPr>
              <w:t>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bottom"/>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23"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23"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2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90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811C35">
              <w:rPr>
                <w:rFonts w:ascii="Arial" w:eastAsia="Times New Roman" w:hAnsi="Arial" w:cs="Arial"/>
                <w:sz w:val="18"/>
                <w:szCs w:val="20"/>
                <w:lang w:val="en-GB" w:eastAsia="en-GB"/>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TW"/>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kern w:val="2"/>
                <w:sz w:val="18"/>
                <w:szCs w:val="20"/>
                <w:lang w:val="en-GB" w:eastAsia="ko-KR"/>
              </w:rPr>
              <w:t>7</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23"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2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TW"/>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kern w:val="2"/>
                <w:sz w:val="18"/>
                <w:szCs w:val="20"/>
                <w:lang w:val="en-GB" w:eastAsia="ko-KR"/>
              </w:rPr>
              <w:t>8</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23"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TW"/>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kern w:val="2"/>
                <w:sz w:val="18"/>
                <w:szCs w:val="20"/>
                <w:lang w:val="en-GB" w:eastAsia="ko-KR"/>
              </w:rPr>
              <w:t>40</w:t>
            </w:r>
          </w:p>
        </w:tc>
        <w:tc>
          <w:tcPr>
            <w:tcW w:w="3749" w:type="dxa"/>
            <w:gridSpan w:val="10"/>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kern w:val="2"/>
                <w:sz w:val="18"/>
                <w:szCs w:val="20"/>
                <w:lang w:val="en-GB" w:eastAsia="ko-KR"/>
              </w:rPr>
              <w:t>See CA_40C Bandwidth combination set 1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SimSun" w:hAnsi="Arial" w:cs="Arial"/>
                <w:sz w:val="18"/>
                <w:szCs w:val="20"/>
                <w:lang w:val="en-GB" w:eastAsia="zh-TW"/>
              </w:rPr>
              <w:t>CA_1A-7A-20A-28A</w:t>
            </w:r>
            <w:r w:rsidRPr="00811C35">
              <w:rPr>
                <w:rFonts w:ascii="Arial" w:eastAsia="Times New Roman" w:hAnsi="Arial" w:cs="Times New Roman"/>
                <w:bCs/>
                <w:sz w:val="18"/>
                <w:szCs w:val="20"/>
                <w:vertAlign w:val="superscript"/>
                <w:lang w:val="en-GB" w:eastAsia="ko-KR"/>
              </w:rPr>
              <w:t>7</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r w:rsidRPr="00811C35">
              <w:rPr>
                <w:rFonts w:ascii="Arial" w:eastAsia="Times New Roman" w:hAnsi="Arial" w:cs="Arial" w:hint="eastAsia"/>
                <w:sz w:val="18"/>
                <w:szCs w:val="20"/>
                <w:lang w:val="en-GB"/>
              </w:rPr>
              <w:t>-</w:t>
            </w:r>
          </w:p>
        </w:tc>
        <w:tc>
          <w:tcPr>
            <w:tcW w:w="786" w:type="dxa"/>
            <w:vAlign w:val="bottom"/>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1</w:t>
            </w:r>
          </w:p>
        </w:tc>
        <w:tc>
          <w:tcPr>
            <w:tcW w:w="634" w:type="dxa"/>
            <w:gridSpan w:val="2"/>
            <w:vAlign w:val="bottom"/>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vAlign w:val="bottom"/>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vAlign w:val="bottom"/>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617"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617"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635"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rPr>
              <w:t>80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GB"/>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bottom"/>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7</w:t>
            </w:r>
          </w:p>
        </w:tc>
        <w:tc>
          <w:tcPr>
            <w:tcW w:w="634" w:type="dxa"/>
            <w:gridSpan w:val="2"/>
            <w:vAlign w:val="bottom"/>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vAlign w:val="bottom"/>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vAlign w:val="bottom"/>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17"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617"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635"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bottom"/>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20</w:t>
            </w:r>
          </w:p>
        </w:tc>
        <w:tc>
          <w:tcPr>
            <w:tcW w:w="634" w:type="dxa"/>
            <w:gridSpan w:val="2"/>
            <w:vAlign w:val="bottom"/>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vAlign w:val="bottom"/>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vAlign w:val="bottom"/>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17"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617"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635"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bottom"/>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28</w:t>
            </w:r>
          </w:p>
        </w:tc>
        <w:tc>
          <w:tcPr>
            <w:tcW w:w="634" w:type="dxa"/>
            <w:gridSpan w:val="2"/>
            <w:vAlign w:val="bottom"/>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vAlign w:val="bottom"/>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vAlign w:val="bottom"/>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617"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617"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635"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SimSun" w:hAnsi="Arial" w:cs="Arial"/>
                <w:sz w:val="18"/>
                <w:szCs w:val="20"/>
                <w:lang w:val="en-GB" w:eastAsia="zh-TW"/>
              </w:rPr>
              <w:t>CA_1A-7A-20A-32A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r w:rsidRPr="00811C35">
              <w:rPr>
                <w:rFonts w:ascii="Arial" w:eastAsia="Times New Roman" w:hAnsi="Arial" w:cs="Arial" w:hint="eastAsia"/>
                <w:sz w:val="18"/>
                <w:szCs w:val="20"/>
                <w:lang w:val="en-GB"/>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rPr>
              <w:t>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rPr>
              <w:t>70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GB"/>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rPr>
              <w:t>7</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rPr>
              <w:t>20</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rPr>
              <w:t>32</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zh-TW"/>
              </w:rPr>
              <w:t>CA_1A-7A-20A-42A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r w:rsidRPr="00811C35">
              <w:rPr>
                <w:rFonts w:ascii="Arial" w:eastAsia="Times New Roman" w:hAnsi="Arial" w:cs="Arial" w:hint="eastAsia"/>
                <w:sz w:val="18"/>
                <w:szCs w:val="20"/>
                <w:lang w:val="en-GB"/>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rPr>
              <w:t>80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GB"/>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7</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20</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42</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bCs/>
                <w:sz w:val="18"/>
                <w:szCs w:val="20"/>
                <w:lang w:eastAsia="ko-KR"/>
              </w:rPr>
              <w:t>CA_1A-8A-11A-28A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r w:rsidRPr="00811C35">
              <w:rPr>
                <w:rFonts w:ascii="Arial" w:eastAsia="Times New Roman" w:hAnsi="Arial" w:cs="Arial" w:hint="eastAsia"/>
                <w:sz w:val="18"/>
                <w:szCs w:val="20"/>
                <w:lang w:val="en-GB"/>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hint="eastAsia"/>
                <w:sz w:val="18"/>
                <w:szCs w:val="20"/>
                <w:lang w:val="en-GB"/>
              </w:rPr>
              <w:t>60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GB"/>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8</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11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617"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35"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28</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617"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635"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ko-KR"/>
              </w:rPr>
            </w:pPr>
            <w:r w:rsidRPr="00811C35">
              <w:rPr>
                <w:rFonts w:ascii="Arial" w:eastAsia="Times New Roman" w:hAnsi="Arial" w:cs="Times New Roman"/>
                <w:bCs/>
                <w:sz w:val="18"/>
                <w:szCs w:val="20"/>
                <w:lang w:eastAsia="ko-KR"/>
              </w:rPr>
              <w:t>CA_1A-8A-20A-28A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r w:rsidRPr="00811C35">
              <w:rPr>
                <w:rFonts w:ascii="Arial" w:eastAsia="Times New Roman" w:hAnsi="Arial" w:cs="Arial" w:hint="eastAsia"/>
                <w:sz w:val="18"/>
                <w:szCs w:val="20"/>
                <w:lang w:val="en-GB"/>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18"/>
                <w:lang w:val="en-GB" w:eastAsia="zh-CN"/>
              </w:rPr>
              <w:t>Yes</w:t>
            </w:r>
          </w:p>
        </w:tc>
        <w:tc>
          <w:tcPr>
            <w:tcW w:w="617"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18"/>
                <w:lang w:val="en-GB" w:eastAsia="zh-CN"/>
              </w:rPr>
              <w:t>Yes</w:t>
            </w:r>
          </w:p>
        </w:tc>
        <w:tc>
          <w:tcPr>
            <w:tcW w:w="617"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18"/>
                <w:lang w:val="en-GB" w:eastAsia="zh-CN"/>
              </w:rPr>
              <w:t>Yes</w:t>
            </w:r>
          </w:p>
        </w:tc>
        <w:tc>
          <w:tcPr>
            <w:tcW w:w="635"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18"/>
                <w:lang w:val="en-GB" w:eastAsia="zh-CN"/>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bCs/>
                <w:sz w:val="18"/>
                <w:szCs w:val="18"/>
                <w:lang w:eastAsia="ko-KR"/>
              </w:rPr>
              <w:t>70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8</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18"/>
                <w:lang w:val="en-GB" w:eastAsia="zh-CN"/>
              </w:rPr>
              <w:t>Yes</w:t>
            </w:r>
          </w:p>
        </w:tc>
        <w:tc>
          <w:tcPr>
            <w:tcW w:w="617"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18"/>
                <w:lang w:val="en-GB" w:eastAsia="zh-CN"/>
              </w:rPr>
              <w:t>Yes</w:t>
            </w:r>
          </w:p>
        </w:tc>
        <w:tc>
          <w:tcPr>
            <w:tcW w:w="617"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35"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20</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17"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18"/>
                <w:lang w:val="en-GB" w:eastAsia="zh-CN"/>
              </w:rPr>
              <w:t>Yes</w:t>
            </w:r>
          </w:p>
        </w:tc>
        <w:tc>
          <w:tcPr>
            <w:tcW w:w="617"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18"/>
                <w:lang w:val="en-GB" w:eastAsia="zh-CN"/>
              </w:rPr>
              <w:t>Yes</w:t>
            </w:r>
          </w:p>
        </w:tc>
        <w:tc>
          <w:tcPr>
            <w:tcW w:w="635"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18"/>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28</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18"/>
                <w:lang w:val="en-GB" w:eastAsia="zh-CN"/>
              </w:rPr>
              <w:t>Yes</w:t>
            </w:r>
          </w:p>
        </w:tc>
        <w:tc>
          <w:tcPr>
            <w:tcW w:w="617"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18"/>
                <w:lang w:val="en-GB" w:eastAsia="zh-CN"/>
              </w:rPr>
              <w:t>Yes</w:t>
            </w:r>
          </w:p>
        </w:tc>
        <w:tc>
          <w:tcPr>
            <w:tcW w:w="617"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18"/>
                <w:lang w:val="en-GB" w:eastAsia="zh-CN"/>
              </w:rPr>
              <w:t>Yes</w:t>
            </w:r>
          </w:p>
        </w:tc>
        <w:tc>
          <w:tcPr>
            <w:tcW w:w="635"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18"/>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zh-TW"/>
              </w:rPr>
              <w:t>CA_1A-19A-21A-42A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r w:rsidRPr="00811C35">
              <w:rPr>
                <w:rFonts w:ascii="Arial" w:eastAsia="Times New Roman" w:hAnsi="Arial" w:cs="Arial"/>
                <w:sz w:val="18"/>
                <w:szCs w:val="20"/>
              </w:rPr>
              <w:t>CA_1A-19A</w:t>
            </w:r>
            <w:r w:rsidRPr="00811C35">
              <w:rPr>
                <w:rFonts w:ascii="Arial" w:eastAsia="Times New Roman" w:hAnsi="Arial" w:cs="Arial"/>
                <w:sz w:val="18"/>
                <w:szCs w:val="20"/>
                <w:vertAlign w:val="superscript"/>
                <w:lang w:val="en-GB"/>
              </w:rPr>
              <w:t>6</w:t>
            </w:r>
            <w:r w:rsidRPr="00811C35">
              <w:rPr>
                <w:rFonts w:ascii="Arial" w:eastAsia="Times New Roman" w:hAnsi="Arial" w:cs="Arial"/>
                <w:sz w:val="18"/>
                <w:szCs w:val="20"/>
              </w:rPr>
              <w:t>, CA_1A-21A, CA_1A-42A, CA_19A-21A, CA_19A-42A</w:t>
            </w:r>
            <w:r w:rsidRPr="00811C35">
              <w:rPr>
                <w:rFonts w:ascii="Arial" w:eastAsia="Times New Roman" w:hAnsi="Arial" w:cs="Arial"/>
                <w:sz w:val="18"/>
                <w:szCs w:val="20"/>
                <w:vertAlign w:val="superscript"/>
                <w:lang w:val="en-GB"/>
              </w:rPr>
              <w:t>6</w:t>
            </w:r>
            <w:r w:rsidRPr="00811C35">
              <w:rPr>
                <w:rFonts w:ascii="Arial" w:eastAsia="Times New Roman" w:hAnsi="Arial" w:cs="Arial"/>
                <w:sz w:val="18"/>
                <w:szCs w:val="20"/>
              </w:rPr>
              <w:t>, CA_21A-42A</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rPr>
              <w:t>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rPr>
              <w:t>70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GB"/>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rPr>
              <w:t>19</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rPr>
              <w:t>21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rPr>
              <w:t>42</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CA_1A-19A-21A-42C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r w:rsidRPr="00811C35">
              <w:rPr>
                <w:rFonts w:ascii="Arial" w:eastAsia="Times New Roman" w:hAnsi="Arial" w:cs="Arial"/>
                <w:sz w:val="18"/>
                <w:szCs w:val="20"/>
              </w:rPr>
              <w:t>CA_1A-19A</w:t>
            </w:r>
            <w:r w:rsidRPr="00811C35">
              <w:rPr>
                <w:rFonts w:ascii="Arial" w:eastAsia="Times New Roman" w:hAnsi="Arial" w:cs="Arial"/>
                <w:sz w:val="18"/>
                <w:szCs w:val="20"/>
                <w:vertAlign w:val="superscript"/>
                <w:lang w:val="en-GB"/>
              </w:rPr>
              <w:t>6</w:t>
            </w:r>
            <w:r w:rsidRPr="00811C35">
              <w:rPr>
                <w:rFonts w:ascii="Arial" w:eastAsia="Times New Roman" w:hAnsi="Arial" w:cs="Arial"/>
                <w:sz w:val="18"/>
                <w:szCs w:val="20"/>
              </w:rPr>
              <w:t>, CA_1A-21A, CA_1A-42A, CA_19A-21A, CA_19A-42A</w:t>
            </w:r>
            <w:r w:rsidRPr="00811C35">
              <w:rPr>
                <w:rFonts w:ascii="Arial" w:eastAsia="Times New Roman" w:hAnsi="Arial" w:cs="Arial"/>
                <w:sz w:val="18"/>
                <w:szCs w:val="20"/>
                <w:vertAlign w:val="superscript"/>
                <w:lang w:val="en-GB"/>
              </w:rPr>
              <w:t>6</w:t>
            </w:r>
            <w:r w:rsidRPr="00811C35">
              <w:rPr>
                <w:rFonts w:ascii="Arial" w:eastAsia="Times New Roman" w:hAnsi="Arial" w:cs="Arial"/>
                <w:sz w:val="18"/>
                <w:szCs w:val="20"/>
              </w:rPr>
              <w:t>, CA_21A-42A</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rPr>
              <w:t>90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19</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21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42</w:t>
            </w:r>
          </w:p>
        </w:tc>
        <w:tc>
          <w:tcPr>
            <w:tcW w:w="3749" w:type="dxa"/>
            <w:gridSpan w:val="10"/>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See CA_</w:t>
            </w:r>
            <w:r w:rsidRPr="00811C35">
              <w:rPr>
                <w:rFonts w:ascii="Arial" w:eastAsia="Times New Roman" w:hAnsi="Arial" w:cs="Arial" w:hint="eastAsia"/>
                <w:sz w:val="18"/>
                <w:szCs w:val="20"/>
                <w:lang w:val="en-GB"/>
              </w:rPr>
              <w:t>42</w:t>
            </w:r>
            <w:r w:rsidRPr="00811C35">
              <w:rPr>
                <w:rFonts w:ascii="Arial" w:eastAsia="Times New Roman" w:hAnsi="Arial" w:cs="Arial"/>
                <w:sz w:val="18"/>
                <w:szCs w:val="20"/>
                <w:lang w:val="en-GB"/>
              </w:rPr>
              <w:t>C Bandwidth combination set 0</w:t>
            </w:r>
            <w:r w:rsidRPr="00811C35">
              <w:rPr>
                <w:rFonts w:ascii="Arial" w:eastAsia="SimSun" w:hAnsi="Arial" w:cs="Arial" w:hint="eastAsia"/>
                <w:sz w:val="18"/>
                <w:szCs w:val="20"/>
                <w:lang w:val="en-GB" w:eastAsia="zh-CN"/>
              </w:rPr>
              <w:t xml:space="preserve"> </w:t>
            </w:r>
            <w:r w:rsidRPr="00811C35">
              <w:rPr>
                <w:rFonts w:ascii="Arial" w:eastAsia="Times New Roman" w:hAnsi="Arial" w:cs="Arial"/>
                <w:sz w:val="18"/>
                <w:szCs w:val="20"/>
                <w:lang w:val="en-GB"/>
              </w:rPr>
              <w:t>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sz w:val="18"/>
                <w:szCs w:val="20"/>
                <w:lang w:val="en-GB" w:eastAsia="zh-TW"/>
              </w:rPr>
              <w:t>CA_1A-21A-28A-42A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r w:rsidRPr="00811C35">
              <w:rPr>
                <w:rFonts w:ascii="Arial" w:eastAsia="Times New Roman" w:hAnsi="Arial" w:cs="Arial"/>
                <w:sz w:val="18"/>
                <w:szCs w:val="20"/>
              </w:rPr>
              <w:t>CA_1A-21A, CA_1A-28A, CA_1A-42A, CA_21A-28A, CA_21A-42A, CA_28A-42A</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65</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en-GB"/>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21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28</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42</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TW"/>
              </w:rPr>
            </w:pPr>
            <w:r w:rsidRPr="00811C35">
              <w:rPr>
                <w:rFonts w:ascii="Arial" w:eastAsia="Times New Roman" w:hAnsi="Arial" w:cs="Arial"/>
                <w:sz w:val="18"/>
                <w:szCs w:val="20"/>
                <w:lang w:val="en-GB"/>
              </w:rPr>
              <w:t>CA_</w:t>
            </w:r>
            <w:r w:rsidRPr="00811C35">
              <w:rPr>
                <w:rFonts w:ascii="Arial" w:eastAsia="Times New Roman" w:hAnsi="Arial" w:cs="Arial" w:hint="eastAsia"/>
                <w:sz w:val="18"/>
                <w:szCs w:val="20"/>
                <w:lang w:val="en-GB"/>
              </w:rPr>
              <w:t>1A-21A-28A-42C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rPr>
              <w:t>CA_1A-21A, CA_1A-28A, CA_1A-42A, CA_21A-28A, CA_21A-42A, CA_28A-42A</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Times New Roman" w:hAnsi="Arial" w:cs="Arial" w:hint="eastAsia"/>
                <w:sz w:val="18"/>
                <w:szCs w:val="20"/>
                <w:lang w:val="en-GB"/>
              </w:rPr>
              <w:t>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Times New Roman" w:hAnsi="Arial" w:cs="Arial" w:hint="eastAsia"/>
                <w:sz w:val="18"/>
                <w:szCs w:val="20"/>
                <w:lang w:val="en-GB"/>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Times New Roman" w:hAnsi="Arial" w:cs="Arial" w:hint="eastAsia"/>
                <w:sz w:val="18"/>
                <w:szCs w:val="20"/>
                <w:lang w:val="en-GB"/>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Times New Roman" w:hAnsi="Arial" w:cs="Arial" w:hint="eastAsia"/>
                <w:sz w:val="18"/>
                <w:szCs w:val="20"/>
                <w:lang w:val="en-GB"/>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Times New Roman" w:hAnsi="Arial" w:cs="Arial" w:hint="eastAsia"/>
                <w:sz w:val="18"/>
                <w:szCs w:val="20"/>
                <w:lang w:val="en-GB"/>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hint="eastAsia"/>
                <w:sz w:val="18"/>
                <w:szCs w:val="20"/>
                <w:lang w:val="en-GB"/>
              </w:rPr>
              <w:t>85</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TW"/>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Times New Roman" w:hAnsi="Arial" w:cs="Arial" w:hint="eastAsia"/>
                <w:sz w:val="18"/>
                <w:szCs w:val="20"/>
                <w:lang w:val="en-GB"/>
              </w:rPr>
              <w:t>21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Times New Roman" w:hAnsi="Arial" w:cs="Arial" w:hint="eastAsia"/>
                <w:sz w:val="18"/>
                <w:szCs w:val="20"/>
                <w:lang w:val="en-GB"/>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Times New Roman" w:hAnsi="Arial" w:cs="Arial" w:hint="eastAsia"/>
                <w:sz w:val="18"/>
                <w:szCs w:val="20"/>
                <w:lang w:val="en-GB"/>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Times New Roman" w:hAnsi="Arial" w:cs="Arial" w:hint="eastAsia"/>
                <w:sz w:val="18"/>
                <w:szCs w:val="20"/>
                <w:lang w:val="en-GB"/>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TW"/>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Times New Roman" w:hAnsi="Arial" w:cs="Arial" w:hint="eastAsia"/>
                <w:sz w:val="18"/>
                <w:szCs w:val="20"/>
                <w:lang w:val="en-GB"/>
              </w:rPr>
              <w:t>28</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Times New Roman" w:hAnsi="Arial" w:cs="Arial" w:hint="eastAsia"/>
                <w:sz w:val="18"/>
                <w:szCs w:val="20"/>
                <w:lang w:val="en-GB"/>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Times New Roman" w:hAnsi="Arial" w:cs="Arial" w:hint="eastAsia"/>
                <w:sz w:val="18"/>
                <w:szCs w:val="20"/>
                <w:lang w:val="en-GB"/>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TW"/>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Times New Roman" w:hAnsi="Arial" w:cs="Arial" w:hint="eastAsia"/>
                <w:sz w:val="18"/>
                <w:szCs w:val="20"/>
                <w:lang w:val="en-GB"/>
              </w:rPr>
              <w:t>42</w:t>
            </w:r>
          </w:p>
        </w:tc>
        <w:tc>
          <w:tcPr>
            <w:tcW w:w="3749" w:type="dxa"/>
            <w:gridSpan w:val="10"/>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Times New Roman" w:hAnsi="Arial" w:cs="Arial"/>
                <w:sz w:val="18"/>
                <w:szCs w:val="20"/>
                <w:lang w:val="en-GB"/>
              </w:rPr>
              <w:t>See CA_</w:t>
            </w:r>
            <w:r w:rsidRPr="00811C35">
              <w:rPr>
                <w:rFonts w:ascii="Arial" w:eastAsia="Times New Roman" w:hAnsi="Arial" w:cs="Arial" w:hint="eastAsia"/>
                <w:sz w:val="18"/>
                <w:szCs w:val="20"/>
                <w:lang w:val="en-GB"/>
              </w:rPr>
              <w:t>42</w:t>
            </w:r>
            <w:r w:rsidRPr="00811C35">
              <w:rPr>
                <w:rFonts w:ascii="Arial" w:eastAsia="Times New Roman" w:hAnsi="Arial" w:cs="Arial"/>
                <w:sz w:val="18"/>
                <w:szCs w:val="20"/>
                <w:lang w:val="en-GB"/>
              </w:rPr>
              <w:t>C Bandwidth combination set 0</w:t>
            </w:r>
            <w:r w:rsidRPr="00811C35">
              <w:rPr>
                <w:rFonts w:ascii="Arial" w:eastAsia="SimSun" w:hAnsi="Arial" w:cs="Arial" w:hint="eastAsia"/>
                <w:sz w:val="18"/>
                <w:szCs w:val="20"/>
                <w:lang w:val="en-GB" w:eastAsia="zh-CN"/>
              </w:rPr>
              <w:t xml:space="preserve"> </w:t>
            </w:r>
            <w:r w:rsidRPr="00811C35">
              <w:rPr>
                <w:rFonts w:ascii="Arial" w:eastAsia="Times New Roman" w:hAnsi="Arial" w:cs="Arial"/>
                <w:sz w:val="18"/>
                <w:szCs w:val="20"/>
                <w:lang w:val="en-GB"/>
              </w:rPr>
              <w:t>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SimSun" w:hAnsi="Arial" w:cs="Arial"/>
                <w:sz w:val="18"/>
                <w:szCs w:val="20"/>
                <w:lang w:val="en-GB" w:eastAsia="zh-TW"/>
              </w:rPr>
              <w:t>CA_1A-32A-42A-43A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r w:rsidRPr="00811C35">
              <w:rPr>
                <w:rFonts w:ascii="Arial" w:eastAsia="Times New Roman" w:hAnsi="Arial" w:cs="Arial"/>
                <w:sz w:val="18"/>
                <w:szCs w:val="20"/>
                <w:lang w:val="en-GB"/>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kern w:val="2"/>
                <w:sz w:val="18"/>
                <w:szCs w:val="18"/>
                <w:lang w:val="en-GB" w:eastAsia="zh-CN"/>
              </w:rPr>
              <w:t>1</w:t>
            </w:r>
          </w:p>
        </w:tc>
        <w:tc>
          <w:tcPr>
            <w:tcW w:w="634" w:type="dxa"/>
            <w:gridSpan w:val="2"/>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kern w:val="2"/>
                <w:sz w:val="18"/>
                <w:szCs w:val="18"/>
                <w:lang w:val="en-GB"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kern w:val="2"/>
                <w:sz w:val="18"/>
                <w:szCs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kern w:val="2"/>
                <w:sz w:val="18"/>
                <w:szCs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en-GB"/>
              </w:rPr>
              <w:t>0</w:t>
            </w: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kern w:val="2"/>
                <w:sz w:val="18"/>
                <w:szCs w:val="18"/>
                <w:lang w:val="en-GB" w:eastAsia="zh-CN"/>
              </w:rPr>
              <w:t>32</w:t>
            </w:r>
          </w:p>
        </w:tc>
        <w:tc>
          <w:tcPr>
            <w:tcW w:w="634" w:type="dxa"/>
            <w:gridSpan w:val="2"/>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kern w:val="2"/>
                <w:sz w:val="18"/>
                <w:szCs w:val="18"/>
                <w:lang w:val="en-GB" w:eastAsia="zh-CN"/>
              </w:rPr>
              <w:t>Yes</w:t>
            </w:r>
          </w:p>
        </w:tc>
        <w:tc>
          <w:tcPr>
            <w:tcW w:w="617"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kern w:val="2"/>
                <w:sz w:val="18"/>
                <w:szCs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kern w:val="2"/>
                <w:sz w:val="18"/>
                <w:szCs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kern w:val="2"/>
                <w:sz w:val="18"/>
                <w:szCs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kern w:val="2"/>
                <w:sz w:val="18"/>
                <w:szCs w:val="18"/>
                <w:lang w:val="en-GB" w:eastAsia="zh-CN"/>
              </w:rPr>
              <w:t>42</w:t>
            </w:r>
          </w:p>
        </w:tc>
        <w:tc>
          <w:tcPr>
            <w:tcW w:w="634" w:type="dxa"/>
            <w:gridSpan w:val="2"/>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kern w:val="2"/>
                <w:sz w:val="18"/>
                <w:szCs w:val="18"/>
                <w:lang w:val="en-GB"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kern w:val="2"/>
                <w:sz w:val="18"/>
                <w:szCs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kern w:val="2"/>
                <w:sz w:val="18"/>
                <w:szCs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kern w:val="2"/>
                <w:sz w:val="18"/>
                <w:szCs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kern w:val="2"/>
                <w:sz w:val="18"/>
                <w:szCs w:val="18"/>
                <w:lang w:val="en-GB" w:eastAsia="zh-CN"/>
              </w:rPr>
              <w:t>43</w:t>
            </w:r>
          </w:p>
        </w:tc>
        <w:tc>
          <w:tcPr>
            <w:tcW w:w="634" w:type="dxa"/>
            <w:gridSpan w:val="2"/>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kern w:val="2"/>
                <w:sz w:val="18"/>
                <w:szCs w:val="18"/>
                <w:lang w:val="en-GB"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kern w:val="2"/>
                <w:sz w:val="18"/>
                <w:szCs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kern w:val="2"/>
                <w:sz w:val="18"/>
                <w:szCs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kern w:val="2"/>
                <w:sz w:val="18"/>
                <w:szCs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CA_2A-2A-5A-12A-66A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r w:rsidRPr="00811C35">
              <w:rPr>
                <w:rFonts w:ascii="Arial" w:eastAsia="Times New Roman" w:hAnsi="Arial" w:cs="Arial" w:hint="eastAsia"/>
                <w:sz w:val="18"/>
                <w:szCs w:val="20"/>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2</w:t>
            </w:r>
          </w:p>
        </w:tc>
        <w:tc>
          <w:tcPr>
            <w:tcW w:w="3749" w:type="dxa"/>
            <w:gridSpan w:val="10"/>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See CA_2A-2A Bandwidth Combination Set 0 in Table 5.6A.1-3</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80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5</w:t>
            </w:r>
          </w:p>
        </w:tc>
        <w:tc>
          <w:tcPr>
            <w:tcW w:w="62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zh-CN"/>
              </w:rPr>
              <w:t>Yes</w:t>
            </w: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zh-CN"/>
              </w:rPr>
              <w:t>Yes</w:t>
            </w: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12</w:t>
            </w:r>
          </w:p>
        </w:tc>
        <w:tc>
          <w:tcPr>
            <w:tcW w:w="62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zh-CN"/>
              </w:rPr>
              <w:t>Yes</w:t>
            </w: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zh-CN"/>
              </w:rPr>
              <w:t>Yes</w:t>
            </w: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66</w:t>
            </w:r>
          </w:p>
        </w:tc>
        <w:tc>
          <w:tcPr>
            <w:tcW w:w="62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zh-CN"/>
              </w:rPr>
              <w:t>Yes</w:t>
            </w: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zh-CN"/>
              </w:rPr>
              <w:t>Yes</w:t>
            </w: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zh-CN"/>
              </w:rPr>
              <w:t>Yes</w:t>
            </w: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CA_2A-2A-5A-30A-66A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r w:rsidRPr="00811C35">
              <w:rPr>
                <w:rFonts w:ascii="Arial" w:eastAsia="Times New Roman" w:hAnsi="Arial" w:cs="Arial" w:hint="eastAsia"/>
                <w:sz w:val="18"/>
                <w:szCs w:val="20"/>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2</w:t>
            </w:r>
          </w:p>
        </w:tc>
        <w:tc>
          <w:tcPr>
            <w:tcW w:w="3749" w:type="dxa"/>
            <w:gridSpan w:val="10"/>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See CA_2A-2A Bandwidth Combination Set 0 in Table 5.6A.1-3</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80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5</w:t>
            </w:r>
          </w:p>
        </w:tc>
        <w:tc>
          <w:tcPr>
            <w:tcW w:w="62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Yes</w:t>
            </w: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Yes</w:t>
            </w: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30</w:t>
            </w:r>
          </w:p>
        </w:tc>
        <w:tc>
          <w:tcPr>
            <w:tcW w:w="62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Yes</w:t>
            </w: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Yes</w:t>
            </w: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66</w:t>
            </w:r>
          </w:p>
        </w:tc>
        <w:tc>
          <w:tcPr>
            <w:tcW w:w="62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Yes</w:t>
            </w: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Yes</w:t>
            </w: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Yes</w:t>
            </w: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eastAsia="ko-KR"/>
              </w:rPr>
              <w:t>CA_2A-2A-7A-12A-66A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r w:rsidRPr="00811C35">
              <w:rPr>
                <w:rFonts w:ascii="Arial" w:eastAsia="Times New Roman" w:hAnsi="Arial" w:cs="Arial" w:hint="eastAsia"/>
                <w:sz w:val="18"/>
                <w:szCs w:val="20"/>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bCs/>
                <w:sz w:val="18"/>
                <w:szCs w:val="20"/>
                <w:lang w:eastAsia="ko-KR"/>
              </w:rPr>
              <w:t>2</w:t>
            </w:r>
          </w:p>
        </w:tc>
        <w:tc>
          <w:tcPr>
            <w:tcW w:w="3749" w:type="dxa"/>
            <w:gridSpan w:val="10"/>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See CA_2A-2A Bandwidth Combination Set 0 in Table 5.6A.1-3</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90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bCs/>
                <w:sz w:val="18"/>
                <w:szCs w:val="20"/>
                <w:lang w:eastAsia="ko-KR"/>
              </w:rPr>
              <w:t>7</w:t>
            </w:r>
          </w:p>
        </w:tc>
        <w:tc>
          <w:tcPr>
            <w:tcW w:w="62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635"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Yes</w:t>
            </w:r>
          </w:p>
        </w:tc>
        <w:tc>
          <w:tcPr>
            <w:tcW w:w="623"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Yes</w:t>
            </w:r>
          </w:p>
        </w:tc>
        <w:tc>
          <w:tcPr>
            <w:tcW w:w="623"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Yes</w:t>
            </w:r>
          </w:p>
        </w:tc>
        <w:tc>
          <w:tcPr>
            <w:tcW w:w="62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bCs/>
                <w:sz w:val="18"/>
                <w:szCs w:val="20"/>
                <w:lang w:eastAsia="ko-KR"/>
              </w:rPr>
              <w:t>12</w:t>
            </w:r>
          </w:p>
        </w:tc>
        <w:tc>
          <w:tcPr>
            <w:tcW w:w="62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635"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Yes</w:t>
            </w:r>
          </w:p>
        </w:tc>
        <w:tc>
          <w:tcPr>
            <w:tcW w:w="623"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Yes</w:t>
            </w:r>
          </w:p>
        </w:tc>
        <w:tc>
          <w:tcPr>
            <w:tcW w:w="623"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62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bCs/>
                <w:sz w:val="18"/>
                <w:szCs w:val="20"/>
                <w:lang w:eastAsia="ko-KR"/>
              </w:rPr>
              <w:t>66</w:t>
            </w:r>
          </w:p>
        </w:tc>
        <w:tc>
          <w:tcPr>
            <w:tcW w:w="622"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635"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Yes</w:t>
            </w:r>
          </w:p>
        </w:tc>
        <w:tc>
          <w:tcPr>
            <w:tcW w:w="623"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Yes</w:t>
            </w:r>
          </w:p>
        </w:tc>
        <w:tc>
          <w:tcPr>
            <w:tcW w:w="623"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Yes</w:t>
            </w:r>
          </w:p>
        </w:tc>
        <w:tc>
          <w:tcPr>
            <w:tcW w:w="62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TW"/>
              </w:rPr>
            </w:pPr>
            <w:r w:rsidRPr="00811C35">
              <w:rPr>
                <w:rFonts w:ascii="Arial" w:eastAsia="Times New Roman" w:hAnsi="Arial" w:cs="Times New Roman"/>
                <w:sz w:val="18"/>
                <w:szCs w:val="20"/>
                <w:lang w:val="en-GB"/>
              </w:rPr>
              <w:t>CA_2A-2A-12A-30A-66A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Times New Roman" w:hAnsi="Arial" w:cs="Times New Roman"/>
                <w:sz w:val="18"/>
                <w:szCs w:val="20"/>
                <w:lang w:val="en-GB"/>
              </w:rPr>
              <w:t>2</w:t>
            </w:r>
          </w:p>
        </w:tc>
        <w:tc>
          <w:tcPr>
            <w:tcW w:w="3749" w:type="dxa"/>
            <w:gridSpan w:val="10"/>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Times New Roman" w:hAnsi="Arial" w:cs="Times New Roman"/>
                <w:sz w:val="18"/>
                <w:szCs w:val="20"/>
                <w:lang w:val="en-GB"/>
              </w:rPr>
              <w:t>See CA_2A-2A Bandwidth Combination Set 0 in Table 5.6A.1-3</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rPr>
              <w:t>80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TW"/>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Times New Roman" w:hAnsi="Arial" w:cs="Times New Roman"/>
                <w:sz w:val="18"/>
                <w:szCs w:val="20"/>
                <w:lang w:val="en-GB"/>
              </w:rPr>
              <w:t>12</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Times New Roman" w:hAnsi="Arial" w:cs="Times New Roman"/>
                <w:sz w:val="18"/>
                <w:szCs w:val="20"/>
                <w:lang w:val="en-GB"/>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Times New Roman" w:hAnsi="Arial" w:cs="Times New Roman"/>
                <w:sz w:val="18"/>
                <w:szCs w:val="20"/>
                <w:lang w:val="en-GB"/>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TW"/>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Times New Roman" w:hAnsi="Arial" w:cs="Times New Roman"/>
                <w:sz w:val="18"/>
                <w:szCs w:val="20"/>
                <w:lang w:val="en-GB"/>
              </w:rPr>
              <w:t>30</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Times New Roman" w:hAnsi="Arial" w:cs="Times New Roman"/>
                <w:sz w:val="18"/>
                <w:szCs w:val="20"/>
                <w:lang w:val="en-GB"/>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Times New Roman" w:hAnsi="Arial" w:cs="Times New Roman"/>
                <w:sz w:val="18"/>
                <w:szCs w:val="20"/>
                <w:lang w:val="en-GB"/>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TW"/>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Times New Roman" w:hAnsi="Arial" w:cs="Times New Roman"/>
                <w:sz w:val="18"/>
                <w:szCs w:val="20"/>
                <w:lang w:val="en-GB"/>
              </w:rPr>
              <w:t>66</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Times New Roman" w:hAnsi="Arial" w:cs="Times New Roman"/>
                <w:sz w:val="18"/>
                <w:szCs w:val="20"/>
                <w:lang w:val="en-GB"/>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Times New Roman" w:hAnsi="Arial" w:cs="Times New Roman"/>
                <w:sz w:val="18"/>
                <w:szCs w:val="20"/>
                <w:lang w:val="en-GB"/>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Times New Roman" w:hAnsi="Arial" w:cs="Times New Roman"/>
                <w:sz w:val="18"/>
                <w:szCs w:val="20"/>
                <w:lang w:val="en-GB"/>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Times New Roman" w:hAnsi="Arial" w:cs="Times New Roman"/>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TW"/>
              </w:rPr>
            </w:pPr>
            <w:r w:rsidRPr="00811C35">
              <w:rPr>
                <w:rFonts w:ascii="Arial" w:eastAsia="SimSun" w:hAnsi="Arial" w:cs="Arial"/>
                <w:sz w:val="18"/>
                <w:szCs w:val="20"/>
                <w:lang w:val="en-GB" w:eastAsia="zh-TW"/>
              </w:rPr>
              <w:t>CA_2A-2A-14A-30A-66A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2</w:t>
            </w:r>
          </w:p>
        </w:tc>
        <w:tc>
          <w:tcPr>
            <w:tcW w:w="3749" w:type="dxa"/>
            <w:gridSpan w:val="10"/>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See CA_2A-2A Bandwidth Combination Set 0 in Table 5.6A.1-3</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rPr>
              <w:t>80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TW"/>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14</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TW"/>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30</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TW"/>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66</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zh-TW"/>
              </w:rPr>
              <w:t>CA_2A-4A-5A-</w:t>
            </w:r>
            <w:r w:rsidRPr="00811C35">
              <w:rPr>
                <w:rFonts w:ascii="Arial" w:eastAsia="SimSun" w:hAnsi="Arial" w:cs="Arial" w:hint="eastAsia"/>
                <w:sz w:val="18"/>
                <w:szCs w:val="20"/>
                <w:lang w:val="en-GB" w:eastAsia="zh-CN"/>
              </w:rPr>
              <w:t>12</w:t>
            </w:r>
            <w:r w:rsidRPr="00811C35">
              <w:rPr>
                <w:rFonts w:ascii="Arial" w:eastAsia="SimSun" w:hAnsi="Arial" w:cs="Arial"/>
                <w:sz w:val="18"/>
                <w:szCs w:val="20"/>
                <w:lang w:val="en-GB" w:eastAsia="zh-TW"/>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r w:rsidRPr="00811C35">
              <w:rPr>
                <w:rFonts w:ascii="Arial" w:eastAsia="Times New Roman" w:hAnsi="Arial" w:cs="Arial"/>
                <w:sz w:val="18"/>
                <w:szCs w:val="20"/>
                <w:lang w:val="en-GB"/>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2</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60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4</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5</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hint="eastAsia"/>
                <w:sz w:val="18"/>
                <w:szCs w:val="20"/>
                <w:lang w:val="en-GB" w:eastAsia="zh-CN"/>
              </w:rPr>
              <w:t>12</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zh-TW"/>
              </w:rPr>
              <w:t>CA_2A-4A-5A-</w:t>
            </w:r>
            <w:r w:rsidRPr="00811C35">
              <w:rPr>
                <w:rFonts w:ascii="Arial" w:eastAsia="SimSun" w:hAnsi="Arial" w:cs="Arial" w:hint="eastAsia"/>
                <w:sz w:val="18"/>
                <w:szCs w:val="20"/>
                <w:lang w:val="en-GB" w:eastAsia="zh-CN"/>
              </w:rPr>
              <w:t>29</w:t>
            </w:r>
            <w:r w:rsidRPr="00811C35">
              <w:rPr>
                <w:rFonts w:ascii="Arial" w:eastAsia="SimSun" w:hAnsi="Arial" w:cs="Arial"/>
                <w:sz w:val="18"/>
                <w:szCs w:val="20"/>
                <w:lang w:val="en-GB" w:eastAsia="zh-TW"/>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r w:rsidRPr="00811C35">
              <w:rPr>
                <w:rFonts w:ascii="Arial" w:eastAsia="Times New Roman" w:hAnsi="Arial" w:cs="Arial"/>
                <w:sz w:val="18"/>
                <w:szCs w:val="20"/>
                <w:lang w:val="en-GB"/>
              </w:rPr>
              <w:t>CA_2A-4A</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2</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60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4</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5</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hint="eastAsia"/>
                <w:sz w:val="18"/>
                <w:szCs w:val="20"/>
                <w:lang w:val="en-GB" w:eastAsia="zh-CN"/>
              </w:rPr>
              <w:t>29</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zh-TW"/>
              </w:rPr>
              <w:t>CA_2A-4A-5A-30A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sz w:val="18"/>
                <w:szCs w:val="20"/>
                <w:lang w:val="en-GB" w:eastAsia="en-US"/>
              </w:rPr>
              <w:t>2</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60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sz w:val="18"/>
                <w:szCs w:val="20"/>
                <w:lang w:val="en-GB" w:eastAsia="en-US"/>
              </w:rPr>
              <w:t>4</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sz w:val="18"/>
                <w:szCs w:val="20"/>
                <w:lang w:val="en-GB" w:eastAsia="en-US"/>
              </w:rPr>
              <w:t>5</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sz w:val="18"/>
                <w:szCs w:val="20"/>
                <w:lang w:val="en-GB" w:eastAsia="en-US"/>
              </w:rPr>
              <w:t>30</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zh-TW"/>
              </w:rPr>
              <w:t>CA_2A-4A-5B-30A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SimSun" w:hAnsi="Arial" w:cs="Arial"/>
                <w:sz w:val="18"/>
                <w:szCs w:val="20"/>
                <w:lang w:val="en-GB" w:eastAsia="en-US"/>
              </w:rPr>
              <w:t>2</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SimSun" w:hAnsi="Arial" w:cs="Arial"/>
                <w:sz w:val="18"/>
                <w:szCs w:val="20"/>
                <w:lang w:val="en-GB" w:eastAsia="en-US"/>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SimSu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70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SimSun" w:hAnsi="Arial" w:cs="Arial"/>
                <w:sz w:val="18"/>
                <w:szCs w:val="20"/>
                <w:lang w:val="en-GB" w:eastAsia="en-US"/>
              </w:rPr>
              <w:t>4</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SimSun" w:hAnsi="Arial" w:cs="Arial"/>
                <w:sz w:val="18"/>
                <w:szCs w:val="20"/>
                <w:lang w:val="en-GB" w:eastAsia="en-US"/>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SimSu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SimSun" w:hAnsi="Arial" w:cs="Arial"/>
                <w:sz w:val="18"/>
                <w:szCs w:val="20"/>
                <w:lang w:val="en-GB" w:eastAsia="en-US"/>
              </w:rPr>
              <w:t>5</w:t>
            </w:r>
          </w:p>
        </w:tc>
        <w:tc>
          <w:tcPr>
            <w:tcW w:w="3749" w:type="dxa"/>
            <w:gridSpan w:val="10"/>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See CA_5B Bandwidth combination set 0</w:t>
            </w:r>
            <w:r w:rsidRPr="00811C35">
              <w:rPr>
                <w:rFonts w:ascii="Arial" w:eastAsia="SimSun" w:hAnsi="Arial" w:cs="Arial"/>
                <w:sz w:val="18"/>
                <w:szCs w:val="20"/>
                <w:lang w:val="en-GB" w:eastAsia="zh-CN"/>
              </w:rPr>
              <w:t xml:space="preserve"> </w:t>
            </w:r>
            <w:r w:rsidRPr="00811C35">
              <w:rPr>
                <w:rFonts w:ascii="Arial" w:eastAsia="Times New Roman" w:hAnsi="Arial" w:cs="Arial"/>
                <w:sz w:val="18"/>
                <w:szCs w:val="20"/>
                <w:lang w:val="en-GB"/>
              </w:rPr>
              <w:t>in Table 5.6A.1-1</w:t>
            </w:r>
          </w:p>
        </w:tc>
        <w:tc>
          <w:tcPr>
            <w:tcW w:w="118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SimSun" w:hAnsi="Arial" w:cs="Arial"/>
                <w:sz w:val="18"/>
                <w:szCs w:val="20"/>
                <w:lang w:val="en-GB" w:eastAsia="en-US"/>
              </w:rPr>
              <w:t>30</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SimSun" w:hAnsi="Arial" w:cs="Arial"/>
                <w:sz w:val="18"/>
                <w:szCs w:val="20"/>
                <w:lang w:val="en-GB" w:eastAsia="en-US"/>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SimSu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zh-TW"/>
              </w:rPr>
              <w:t>CA_2A-4A-</w:t>
            </w:r>
            <w:r w:rsidRPr="00811C35">
              <w:rPr>
                <w:rFonts w:ascii="Arial" w:eastAsia="SimSun" w:hAnsi="Arial" w:cs="Arial" w:hint="eastAsia"/>
                <w:sz w:val="18"/>
                <w:szCs w:val="20"/>
                <w:lang w:val="en-GB" w:eastAsia="zh-CN"/>
              </w:rPr>
              <w:t>7</w:t>
            </w:r>
            <w:r w:rsidRPr="00811C35">
              <w:rPr>
                <w:rFonts w:ascii="Arial" w:eastAsia="SimSun" w:hAnsi="Arial" w:cs="Arial"/>
                <w:sz w:val="18"/>
                <w:szCs w:val="20"/>
                <w:lang w:val="en-GB" w:eastAsia="zh-TW"/>
              </w:rPr>
              <w:t>A-</w:t>
            </w:r>
            <w:r w:rsidRPr="00811C35">
              <w:rPr>
                <w:rFonts w:ascii="Arial" w:eastAsia="SimSun" w:hAnsi="Arial" w:cs="Arial" w:hint="eastAsia"/>
                <w:sz w:val="18"/>
                <w:szCs w:val="20"/>
                <w:lang w:val="en-GB" w:eastAsia="zh-CN"/>
              </w:rPr>
              <w:t>12</w:t>
            </w:r>
            <w:r w:rsidRPr="00811C35">
              <w:rPr>
                <w:rFonts w:ascii="Arial" w:eastAsia="SimSun" w:hAnsi="Arial" w:cs="Arial"/>
                <w:sz w:val="18"/>
                <w:szCs w:val="20"/>
                <w:lang w:val="en-GB" w:eastAsia="zh-TW"/>
              </w:rPr>
              <w:t>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sz w:val="18"/>
                <w:szCs w:val="20"/>
                <w:lang w:val="en-GB" w:eastAsia="en-US"/>
              </w:rPr>
              <w:t>2</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hint="eastAsia"/>
                <w:sz w:val="18"/>
                <w:szCs w:val="20"/>
                <w:lang w:val="en-GB" w:eastAsia="zh-CN"/>
              </w:rPr>
              <w:t>7</w:t>
            </w:r>
            <w:r w:rsidRPr="00811C35">
              <w:rPr>
                <w:rFonts w:ascii="Arial" w:eastAsia="Times New Roman" w:hAnsi="Arial" w:cs="Arial"/>
                <w:sz w:val="18"/>
                <w:szCs w:val="20"/>
                <w:lang w:val="en-GB" w:eastAsia="en-US"/>
              </w:rPr>
              <w:t>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sz w:val="18"/>
                <w:szCs w:val="20"/>
                <w:lang w:val="en-GB" w:eastAsia="en-US"/>
              </w:rPr>
              <w:t>4</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SimSun" w:hAnsi="Arial" w:cs="Arial" w:hint="eastAsia"/>
                <w:sz w:val="18"/>
                <w:szCs w:val="20"/>
                <w:lang w:val="en-GB" w:eastAsia="zh-CN"/>
              </w:rPr>
              <w:t>7</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SimSun" w:hAnsi="Arial" w:cs="Arial" w:hint="eastAsia"/>
                <w:sz w:val="18"/>
                <w:szCs w:val="20"/>
                <w:lang w:val="en-GB" w:eastAsia="zh-CN"/>
              </w:rPr>
              <w:t>12</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zh-TW"/>
              </w:rPr>
              <w:t>CA_2A-4A-12A-30A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sz w:val="18"/>
                <w:szCs w:val="20"/>
                <w:lang w:val="en-GB" w:eastAsia="en-US"/>
              </w:rPr>
              <w:t>2</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60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sz w:val="18"/>
                <w:szCs w:val="20"/>
                <w:lang w:val="en-GB" w:eastAsia="en-US"/>
              </w:rPr>
              <w:t>4</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sz w:val="18"/>
                <w:szCs w:val="20"/>
                <w:lang w:val="en-GB" w:eastAsia="en-US"/>
              </w:rPr>
              <w:t>12</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sz w:val="18"/>
                <w:szCs w:val="20"/>
                <w:lang w:val="en-GB" w:eastAsia="en-US"/>
              </w:rPr>
              <w:t>30</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zh-TW"/>
              </w:rPr>
              <w:t>CA_2A-4A-29A-30A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sz w:val="18"/>
                <w:szCs w:val="20"/>
                <w:lang w:val="en-GB" w:eastAsia="en-US"/>
              </w:rPr>
              <w:t>2</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zh-CN"/>
              </w:rPr>
              <w:t>60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sz w:val="18"/>
                <w:szCs w:val="20"/>
                <w:lang w:val="en-GB" w:eastAsia="en-US"/>
              </w:rPr>
              <w:t>4</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SimSun" w:hAnsi="Arial" w:cs="Arial"/>
                <w:sz w:val="18"/>
                <w:szCs w:val="20"/>
                <w:lang w:val="en-GB" w:eastAsia="en-US"/>
              </w:rPr>
              <w:t>29</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sz w:val="18"/>
                <w:szCs w:val="20"/>
                <w:lang w:val="en-GB" w:eastAsia="en-US"/>
              </w:rPr>
              <w:t>30</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SimSun" w:hAnsi="Arial" w:cs="Arial"/>
                <w:sz w:val="18"/>
                <w:szCs w:val="20"/>
                <w:lang w:val="en-GB" w:eastAsia="en-US"/>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CA_2A-5A-7A-28A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2</w:t>
            </w:r>
          </w:p>
        </w:tc>
        <w:tc>
          <w:tcPr>
            <w:tcW w:w="634" w:type="dxa"/>
            <w:gridSpan w:val="2"/>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Yes</w:t>
            </w:r>
          </w:p>
        </w:tc>
        <w:tc>
          <w:tcPr>
            <w:tcW w:w="617"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5</w:t>
            </w:r>
          </w:p>
        </w:tc>
        <w:tc>
          <w:tcPr>
            <w:tcW w:w="634" w:type="dxa"/>
            <w:gridSpan w:val="2"/>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Yes</w:t>
            </w:r>
          </w:p>
        </w:tc>
        <w:tc>
          <w:tcPr>
            <w:tcW w:w="617"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Yes</w:t>
            </w:r>
          </w:p>
        </w:tc>
        <w:tc>
          <w:tcPr>
            <w:tcW w:w="617" w:type="dxa"/>
            <w:gridSpan w:val="2"/>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35" w:type="dxa"/>
            <w:gridSpan w:val="2"/>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7</w:t>
            </w:r>
          </w:p>
        </w:tc>
        <w:tc>
          <w:tcPr>
            <w:tcW w:w="634" w:type="dxa"/>
            <w:gridSpan w:val="2"/>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17"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28</w:t>
            </w:r>
          </w:p>
        </w:tc>
        <w:tc>
          <w:tcPr>
            <w:tcW w:w="634" w:type="dxa"/>
            <w:gridSpan w:val="2"/>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Yes</w:t>
            </w:r>
          </w:p>
        </w:tc>
        <w:tc>
          <w:tcPr>
            <w:tcW w:w="617"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sz w:val="18"/>
                <w:szCs w:val="20"/>
                <w:lang w:val="en-GB" w:eastAsia="zh-TW"/>
              </w:rPr>
              <w:t>CA_2A-5A-12A-66A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rPr>
              <w:t>2</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zh-CN"/>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zh-CN"/>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zh-CN"/>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zh-CN"/>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60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rPr>
              <w:t>5</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zh-CN"/>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zh-CN"/>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rPr>
              <w:t>12</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zh-CN"/>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zh-CN"/>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rPr>
              <w:t>66</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zh-CN"/>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zh-CN"/>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zh-CN"/>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sz w:val="18"/>
                <w:szCs w:val="20"/>
                <w:lang w:val="en-GB" w:eastAsia="zh-TW"/>
              </w:rPr>
              <w:t>CA_2A-5A-30A-66A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2</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60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5</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rPr>
              <w:t>30</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66</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rPr>
              <w:t>CA_2A-5A-30A-66A-66A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Times New Roman" w:hAnsi="Arial" w:cs="Times New Roman"/>
                <w:sz w:val="18"/>
                <w:szCs w:val="20"/>
                <w:lang w:val="en-GB"/>
              </w:rPr>
              <w:t>2</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Times New Roman" w:hAnsi="Arial" w:cs="Times New Roman"/>
                <w:sz w:val="18"/>
                <w:szCs w:val="20"/>
                <w:lang w:val="en-GB"/>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Times New Roman" w:hAnsi="Arial" w:cs="Times New Roman"/>
                <w:sz w:val="18"/>
                <w:szCs w:val="20"/>
                <w:lang w:val="en-GB"/>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rPr>
              <w:t>80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Times New Roman" w:hAnsi="Arial" w:cs="Times New Roman"/>
                <w:sz w:val="18"/>
                <w:szCs w:val="20"/>
                <w:lang w:val="en-GB"/>
              </w:rPr>
              <w:t>5</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Times New Roman" w:hAnsi="Arial" w:cs="Times New Roman"/>
                <w:sz w:val="18"/>
                <w:szCs w:val="20"/>
                <w:lang w:val="en-GB"/>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Times New Roman" w:hAnsi="Arial" w:cs="Times New Roman"/>
                <w:sz w:val="18"/>
                <w:szCs w:val="20"/>
                <w:lang w:val="en-GB"/>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Times New Roman" w:hAnsi="Arial" w:cs="Times New Roman"/>
                <w:sz w:val="18"/>
                <w:szCs w:val="20"/>
                <w:lang w:val="en-GB"/>
              </w:rPr>
              <w:t>30</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Times New Roman" w:hAnsi="Arial" w:cs="Times New Roman"/>
                <w:sz w:val="18"/>
                <w:szCs w:val="20"/>
                <w:lang w:val="en-GB"/>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Times New Roman" w:hAnsi="Arial" w:cs="Times New Roman"/>
                <w:sz w:val="18"/>
                <w:szCs w:val="20"/>
                <w:lang w:val="en-GB"/>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Times New Roman" w:hAnsi="Arial" w:cs="Times New Roman"/>
                <w:sz w:val="18"/>
                <w:szCs w:val="20"/>
                <w:lang w:val="en-GB"/>
              </w:rPr>
              <w:t>66</w:t>
            </w:r>
          </w:p>
        </w:tc>
        <w:tc>
          <w:tcPr>
            <w:tcW w:w="3749" w:type="dxa"/>
            <w:gridSpan w:val="10"/>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Calibri" w:hAnsi="Arial" w:cs="Arial"/>
                <w:sz w:val="18"/>
                <w:szCs w:val="20"/>
                <w:lang w:eastAsia="en-US"/>
              </w:rPr>
              <w:t>See CA_66A-66A Bandwidth Combination Set 0 in Table 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rPr>
              <w:t>CA_2A-5B-30A-66A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SimSun" w:hAnsi="Arial" w:cs="Arial"/>
                <w:sz w:val="18"/>
                <w:szCs w:val="20"/>
                <w:lang w:val="en-GB" w:eastAsia="en-US"/>
              </w:rPr>
              <w:t>2</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Times New Roman" w:hAnsi="Arial" w:cs="Times New Roman"/>
                <w:sz w:val="18"/>
                <w:szCs w:val="20"/>
                <w:lang w:val="en-GB"/>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Times New Roman" w:hAnsi="Arial" w:cs="Times New Roman"/>
                <w:sz w:val="18"/>
                <w:szCs w:val="20"/>
                <w:lang w:val="en-GB"/>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rPr>
              <w:t>70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SimSun" w:hAnsi="Arial" w:cs="Arial"/>
                <w:sz w:val="18"/>
                <w:szCs w:val="20"/>
                <w:lang w:val="en-GB" w:eastAsia="en-US"/>
              </w:rPr>
              <w:t>5</w:t>
            </w:r>
          </w:p>
        </w:tc>
        <w:tc>
          <w:tcPr>
            <w:tcW w:w="3749" w:type="dxa"/>
            <w:gridSpan w:val="10"/>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rPr>
              <w:t>See CA_5B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SimSun" w:hAnsi="Arial" w:cs="Arial"/>
                <w:sz w:val="18"/>
                <w:szCs w:val="20"/>
                <w:lang w:val="en-GB" w:eastAsia="en-US"/>
              </w:rPr>
              <w:t>30</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Times New Roman" w:hAnsi="Arial" w:cs="Times New Roman"/>
                <w:sz w:val="18"/>
                <w:szCs w:val="20"/>
                <w:lang w:val="en-GB"/>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Times New Roman" w:hAnsi="Arial" w:cs="Times New Roman"/>
                <w:sz w:val="18"/>
                <w:szCs w:val="20"/>
                <w:lang w:val="en-GB"/>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SimSun" w:hAnsi="Arial" w:cs="Arial"/>
                <w:sz w:val="18"/>
                <w:szCs w:val="20"/>
                <w:lang w:val="en-GB" w:eastAsia="en-US"/>
              </w:rPr>
              <w:t>66</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Times New Roman" w:hAnsi="Arial" w:cs="Times New Roman"/>
                <w:sz w:val="18"/>
                <w:szCs w:val="20"/>
                <w:lang w:val="en-GB"/>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Times New Roman" w:hAnsi="Arial" w:cs="Times New Roman"/>
                <w:sz w:val="18"/>
                <w:szCs w:val="20"/>
                <w:lang w:val="en-GB"/>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CA_2A-7A-12A-66A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bCs/>
                <w:sz w:val="18"/>
                <w:szCs w:val="20"/>
                <w:lang w:eastAsia="ko-KR"/>
              </w:rPr>
              <w:t>2</w:t>
            </w:r>
          </w:p>
        </w:tc>
        <w:tc>
          <w:tcPr>
            <w:tcW w:w="634"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17"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17"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35"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70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bCs/>
                <w:sz w:val="18"/>
                <w:szCs w:val="20"/>
                <w:lang w:eastAsia="ko-KR"/>
              </w:rPr>
              <w:t>7</w:t>
            </w:r>
          </w:p>
        </w:tc>
        <w:tc>
          <w:tcPr>
            <w:tcW w:w="634"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17"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17"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35"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bCs/>
                <w:sz w:val="18"/>
                <w:szCs w:val="20"/>
                <w:lang w:eastAsia="ko-KR"/>
              </w:rPr>
              <w:t>12</w:t>
            </w:r>
          </w:p>
        </w:tc>
        <w:tc>
          <w:tcPr>
            <w:tcW w:w="634"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17"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17"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35"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bCs/>
                <w:sz w:val="18"/>
                <w:szCs w:val="20"/>
                <w:lang w:eastAsia="ko-KR"/>
              </w:rPr>
              <w:t>66</w:t>
            </w:r>
          </w:p>
        </w:tc>
        <w:tc>
          <w:tcPr>
            <w:tcW w:w="634"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17"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17"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35"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CA_</w:t>
            </w:r>
            <w:r w:rsidRPr="00811C35">
              <w:rPr>
                <w:rFonts w:ascii="Arial" w:eastAsia="SimSun" w:hAnsi="Arial" w:cs="Times New Roman" w:hint="eastAsia"/>
                <w:sz w:val="18"/>
                <w:szCs w:val="20"/>
                <w:lang w:eastAsia="zh-CN"/>
              </w:rPr>
              <w:t>2A-7</w:t>
            </w:r>
            <w:r w:rsidRPr="00811C35">
              <w:rPr>
                <w:rFonts w:ascii="Arial" w:eastAsia="Times New Roman" w:hAnsi="Arial" w:cs="Times New Roman"/>
                <w:sz w:val="18"/>
                <w:szCs w:val="20"/>
                <w:lang w:eastAsia="ko-KR"/>
              </w:rPr>
              <w:t>A-</w:t>
            </w:r>
            <w:r w:rsidRPr="00811C35">
              <w:rPr>
                <w:rFonts w:ascii="Arial" w:eastAsia="SimSun" w:hAnsi="Arial" w:cs="Times New Roman" w:hint="eastAsia"/>
                <w:sz w:val="18"/>
                <w:szCs w:val="20"/>
                <w:lang w:eastAsia="zh-CN"/>
              </w:rPr>
              <w:t>12B-</w:t>
            </w:r>
            <w:r w:rsidRPr="00811C35">
              <w:rPr>
                <w:rFonts w:ascii="Arial" w:eastAsia="Times New Roman" w:hAnsi="Arial" w:cs="Times New Roman"/>
                <w:sz w:val="18"/>
                <w:szCs w:val="20"/>
                <w:lang w:eastAsia="ko-KR"/>
              </w:rPr>
              <w:t>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rPr>
              <w:t>-</w:t>
            </w:r>
          </w:p>
        </w:tc>
        <w:tc>
          <w:tcPr>
            <w:tcW w:w="786"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Times New Roman"/>
                <w:sz w:val="18"/>
                <w:szCs w:val="20"/>
                <w:lang w:val="en-GB" w:eastAsia="ko-KR"/>
              </w:rPr>
              <w:t>2</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75</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86"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Times New Roman"/>
                <w:sz w:val="18"/>
                <w:szCs w:val="20"/>
                <w:lang w:val="en-GB" w:eastAsia="ko-KR"/>
              </w:rPr>
              <w:t>7</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86"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Times New Roman"/>
                <w:sz w:val="18"/>
                <w:szCs w:val="20"/>
                <w:lang w:val="en-GB" w:eastAsia="ko-KR"/>
              </w:rPr>
              <w:t>12</w:t>
            </w:r>
          </w:p>
        </w:tc>
        <w:tc>
          <w:tcPr>
            <w:tcW w:w="3749" w:type="dxa"/>
            <w:gridSpan w:val="10"/>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SimSun" w:hAnsi="Arial" w:cs="Times New Roman"/>
                <w:sz w:val="18"/>
                <w:szCs w:val="20"/>
                <w:lang w:eastAsia="zh-CN"/>
              </w:rPr>
              <w:t>See CA_12B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86"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Times New Roman"/>
                <w:sz w:val="18"/>
                <w:szCs w:val="20"/>
                <w:lang w:val="en-GB" w:eastAsia="ko-KR"/>
              </w:rPr>
              <w:t>66</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sz w:val="18"/>
                <w:szCs w:val="20"/>
                <w:lang w:val="en-GB" w:eastAsia="zh-TW"/>
              </w:rPr>
              <w:t>CA_2A-7A-46A-66A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7</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ko-KR"/>
              </w:rPr>
              <w:t>46</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17"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66</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sz w:val="18"/>
                <w:szCs w:val="20"/>
                <w:lang w:val="en-GB" w:eastAsia="zh-TW"/>
              </w:rPr>
              <w:t>CA_2A-12A-30A-66A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2</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60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12</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rPr>
              <w:t>30</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66</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CA_2A-12A-30A-66A-66A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86"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2</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Yes</w:t>
            </w:r>
          </w:p>
        </w:tc>
        <w:tc>
          <w:tcPr>
            <w:tcW w:w="617"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Yes</w:t>
            </w:r>
          </w:p>
        </w:tc>
        <w:tc>
          <w:tcPr>
            <w:tcW w:w="617"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Yes</w:t>
            </w:r>
          </w:p>
        </w:tc>
        <w:tc>
          <w:tcPr>
            <w:tcW w:w="635"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80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86"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12</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Yes</w:t>
            </w:r>
          </w:p>
        </w:tc>
        <w:tc>
          <w:tcPr>
            <w:tcW w:w="617"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Yes</w:t>
            </w:r>
          </w:p>
        </w:tc>
        <w:tc>
          <w:tcPr>
            <w:tcW w:w="617"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635"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86"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30</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Yes</w:t>
            </w:r>
          </w:p>
        </w:tc>
        <w:tc>
          <w:tcPr>
            <w:tcW w:w="617"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Yes</w:t>
            </w:r>
          </w:p>
        </w:tc>
        <w:tc>
          <w:tcPr>
            <w:tcW w:w="617"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635"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86"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66</w:t>
            </w:r>
          </w:p>
        </w:tc>
        <w:tc>
          <w:tcPr>
            <w:tcW w:w="3749" w:type="dxa"/>
            <w:gridSpan w:val="10"/>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See CA_66A-66A Bandwidth Combination Set 0 in Table 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sz w:val="18"/>
                <w:szCs w:val="20"/>
                <w:lang w:val="en-GB" w:eastAsia="zh-TW"/>
              </w:rPr>
              <w:t>CA_2A-13A-48A-66A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18"/>
                <w:lang w:val="en-GB" w:eastAsia="zh-CN"/>
              </w:rPr>
              <w:t>Yes</w:t>
            </w:r>
          </w:p>
        </w:tc>
        <w:tc>
          <w:tcPr>
            <w:tcW w:w="617"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18"/>
                <w:lang w:val="en-GB"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13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18"/>
                <w:lang w:val="en-GB" w:eastAsia="zh-CN"/>
              </w:rPr>
              <w:t>Yes</w:t>
            </w:r>
          </w:p>
        </w:tc>
        <w:tc>
          <w:tcPr>
            <w:tcW w:w="617"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35" w:type="dxa"/>
            <w:gridSpan w:val="2"/>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eastAsia="ko-KR"/>
              </w:rPr>
              <w:t>48</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18"/>
                <w:lang w:val="en-GB" w:eastAsia="zh-CN"/>
              </w:rPr>
              <w:t>Yes</w:t>
            </w:r>
          </w:p>
        </w:tc>
        <w:tc>
          <w:tcPr>
            <w:tcW w:w="617"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66</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18"/>
                <w:lang w:val="en-GB" w:eastAsia="zh-CN"/>
              </w:rPr>
              <w:t>Yes</w:t>
            </w:r>
          </w:p>
        </w:tc>
        <w:tc>
          <w:tcPr>
            <w:tcW w:w="617"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CA_2A-13A-48C-66A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811C35">
              <w:rPr>
                <w:rFonts w:ascii="Arial" w:eastAsia="Times New Roman" w:hAnsi="Arial" w:cs="Times New Roman"/>
                <w:sz w:val="18"/>
                <w:szCs w:val="20"/>
                <w:lang w:eastAsia="ko-KR"/>
              </w:rPr>
              <w:t>2</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sidRPr="00811C35">
              <w:rPr>
                <w:rFonts w:ascii="Arial" w:eastAsia="Times New Roman" w:hAnsi="Arial" w:cs="Times New Roman"/>
                <w:sz w:val="18"/>
                <w:szCs w:val="18"/>
                <w:lang w:val="en-GB" w:eastAsia="zh-CN"/>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sidRPr="00811C35">
              <w:rPr>
                <w:rFonts w:ascii="Arial" w:eastAsia="Times New Roman" w:hAnsi="Arial" w:cs="Times New Roman"/>
                <w:sz w:val="18"/>
                <w:szCs w:val="18"/>
                <w:lang w:val="en-GB" w:eastAsia="zh-CN"/>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sidRPr="00811C35">
              <w:rPr>
                <w:rFonts w:ascii="Arial" w:eastAsia="Times New Roman" w:hAnsi="Arial" w:cs="Times New Roman"/>
                <w:sz w:val="18"/>
                <w:szCs w:val="18"/>
                <w:lang w:val="en-GB" w:eastAsia="zh-CN"/>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sidRPr="00811C35">
              <w:rPr>
                <w:rFonts w:ascii="Arial" w:eastAsia="Times New Roman" w:hAnsi="Arial" w:cs="Times New Roman"/>
                <w:sz w:val="18"/>
                <w:szCs w:val="18"/>
                <w:lang w:val="en-GB" w:eastAsia="zh-CN"/>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bCs/>
                <w:sz w:val="18"/>
                <w:szCs w:val="18"/>
                <w:lang w:eastAsia="ko-KR"/>
              </w:rPr>
              <w:t>90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811C35">
              <w:rPr>
                <w:rFonts w:ascii="Arial" w:eastAsia="Times New Roman" w:hAnsi="Arial" w:cs="Times New Roman"/>
                <w:sz w:val="18"/>
                <w:szCs w:val="20"/>
                <w:lang w:eastAsia="ko-KR"/>
              </w:rPr>
              <w:t>13</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sidRPr="00811C35">
              <w:rPr>
                <w:rFonts w:ascii="Arial" w:eastAsia="Times New Roman" w:hAnsi="Arial" w:cs="Times New Roman"/>
                <w:sz w:val="18"/>
                <w:szCs w:val="18"/>
                <w:lang w:val="en-GB" w:eastAsia="zh-CN"/>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sidRPr="00811C35">
              <w:rPr>
                <w:rFonts w:ascii="Arial" w:eastAsia="Times New Roman" w:hAnsi="Arial" w:cs="Times New Roman"/>
                <w:sz w:val="18"/>
                <w:szCs w:val="18"/>
                <w:lang w:val="en-GB" w:eastAsia="zh-CN"/>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811C35">
              <w:rPr>
                <w:rFonts w:ascii="Arial" w:eastAsia="Times New Roman" w:hAnsi="Arial" w:cs="Times New Roman"/>
                <w:sz w:val="18"/>
                <w:szCs w:val="20"/>
                <w:lang w:eastAsia="ko-KR"/>
              </w:rPr>
              <w:t>48</w:t>
            </w:r>
          </w:p>
        </w:tc>
        <w:tc>
          <w:tcPr>
            <w:tcW w:w="3749" w:type="dxa"/>
            <w:gridSpan w:val="10"/>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sidRPr="00811C35">
              <w:rPr>
                <w:rFonts w:ascii="Arial" w:eastAsia="Times New Roman" w:hAnsi="Arial" w:cs="Times New Roman"/>
                <w:sz w:val="18"/>
                <w:szCs w:val="18"/>
                <w:lang w:val="en-GB" w:eastAsia="zh-CN"/>
              </w:rPr>
              <w:t>See CA_48C Bandwidth combination set 0 in the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811C35">
              <w:rPr>
                <w:rFonts w:ascii="Arial" w:eastAsia="Times New Roman" w:hAnsi="Arial" w:cs="Times New Roman"/>
                <w:sz w:val="18"/>
                <w:szCs w:val="20"/>
                <w:lang w:eastAsia="ko-KR"/>
              </w:rPr>
              <w:t>66</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sidRPr="00811C35">
              <w:rPr>
                <w:rFonts w:ascii="Arial" w:eastAsia="Times New Roman" w:hAnsi="Arial" w:cs="Times New Roman"/>
                <w:sz w:val="18"/>
                <w:szCs w:val="18"/>
                <w:lang w:val="en-GB" w:eastAsia="zh-CN"/>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sidRPr="00811C35">
              <w:rPr>
                <w:rFonts w:ascii="Arial" w:eastAsia="Times New Roman" w:hAnsi="Arial" w:cs="Times New Roman"/>
                <w:sz w:val="18"/>
                <w:szCs w:val="18"/>
                <w:lang w:val="en-GB" w:eastAsia="zh-CN"/>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sidRPr="00811C35">
              <w:rPr>
                <w:rFonts w:ascii="Arial" w:eastAsia="Times New Roman" w:hAnsi="Arial" w:cs="Times New Roman"/>
                <w:sz w:val="18"/>
                <w:szCs w:val="18"/>
                <w:lang w:val="en-GB" w:eastAsia="zh-CN"/>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sidRPr="00811C35">
              <w:rPr>
                <w:rFonts w:ascii="Arial" w:eastAsia="Times New Roman" w:hAnsi="Arial" w:cs="Times New Roman"/>
                <w:sz w:val="18"/>
                <w:szCs w:val="18"/>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TW"/>
              </w:rPr>
            </w:pPr>
            <w:r w:rsidRPr="00811C35">
              <w:rPr>
                <w:rFonts w:ascii="Arial" w:eastAsia="Times New Roman" w:hAnsi="Arial" w:cs="Times New Roman"/>
                <w:sz w:val="18"/>
                <w:szCs w:val="20"/>
                <w:lang w:val="en-GB" w:eastAsia="ko-KR"/>
              </w:rPr>
              <w:t>CA_2A-13A-48A-48A-66A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eastAsia="ko-KR"/>
              </w:rPr>
              <w:t>2</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18"/>
                <w:lang w:val="en-GB" w:eastAsia="zh-CN"/>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18"/>
                <w:lang w:val="en-GB" w:eastAsia="zh-CN"/>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18"/>
                <w:lang w:val="en-GB" w:eastAsia="zh-CN"/>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18"/>
                <w:lang w:val="en-GB" w:eastAsia="zh-CN"/>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eastAsia="zh-CN"/>
              </w:rPr>
              <w:t>90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TW"/>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eastAsia="ko-KR"/>
              </w:rPr>
              <w:t>13</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18"/>
                <w:lang w:val="en-GB" w:eastAsia="zh-CN"/>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18"/>
                <w:lang w:val="en-GB" w:eastAsia="zh-CN"/>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TW"/>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eastAsia="ko-KR"/>
              </w:rPr>
              <w:t>48</w:t>
            </w:r>
          </w:p>
        </w:tc>
        <w:tc>
          <w:tcPr>
            <w:tcW w:w="3749" w:type="dxa"/>
            <w:gridSpan w:val="10"/>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18"/>
                <w:lang w:val="en-GB" w:eastAsia="zh-CN"/>
              </w:rPr>
              <w:t>See CA_48A-48A Bandwidth combination set 0 in the Table 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TW"/>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eastAsia="ko-KR"/>
              </w:rPr>
              <w:t>66</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18"/>
                <w:lang w:val="en-GB" w:eastAsia="zh-CN"/>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18"/>
                <w:lang w:val="en-GB" w:eastAsia="zh-CN"/>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18"/>
                <w:lang w:val="en-GB" w:eastAsia="zh-CN"/>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18"/>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sz w:val="18"/>
                <w:szCs w:val="20"/>
                <w:lang w:val="en-GB" w:eastAsia="zh-TW"/>
              </w:rPr>
              <w:t>CA_2A-14A-30A-66A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2</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60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bCs/>
                <w:sz w:val="18"/>
                <w:szCs w:val="20"/>
                <w:lang w:eastAsia="ko-KR"/>
              </w:rPr>
              <w:t>14</w:t>
            </w:r>
          </w:p>
        </w:tc>
        <w:tc>
          <w:tcPr>
            <w:tcW w:w="634"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17"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17"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35"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rPr>
              <w:t>30</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66</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sz w:val="18"/>
                <w:szCs w:val="20"/>
                <w:lang w:val="en-GB" w:eastAsia="zh-TW"/>
              </w:rPr>
              <w:t>CA_2A-14A-30A-66A-66A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2</w:t>
            </w:r>
          </w:p>
        </w:tc>
        <w:tc>
          <w:tcPr>
            <w:tcW w:w="634"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617"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617"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635"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80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14</w:t>
            </w:r>
          </w:p>
        </w:tc>
        <w:tc>
          <w:tcPr>
            <w:tcW w:w="634"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617"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617"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35"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30</w:t>
            </w:r>
          </w:p>
        </w:tc>
        <w:tc>
          <w:tcPr>
            <w:tcW w:w="634"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617"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Yes</w:t>
            </w:r>
          </w:p>
        </w:tc>
        <w:tc>
          <w:tcPr>
            <w:tcW w:w="617"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35"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66</w:t>
            </w:r>
          </w:p>
        </w:tc>
        <w:tc>
          <w:tcPr>
            <w:tcW w:w="3749" w:type="dxa"/>
            <w:gridSpan w:val="10"/>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See CA_66A-66A Bandwidth Combination Set 0 in Table 5.6A.1-3</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sz w:val="18"/>
                <w:szCs w:val="20"/>
                <w:lang w:val="en-GB" w:eastAsia="zh-TW"/>
              </w:rPr>
              <w:t>CA_2A-29A-30A-66A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2</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18"/>
                <w:lang w:val="en-GB" w:eastAsia="zh-CN"/>
              </w:rPr>
              <w:t>Yes</w:t>
            </w:r>
          </w:p>
        </w:tc>
        <w:tc>
          <w:tcPr>
            <w:tcW w:w="617"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18"/>
                <w:lang w:val="en-GB" w:eastAsia="zh-CN"/>
              </w:rPr>
              <w:t>Yes</w:t>
            </w:r>
          </w:p>
        </w:tc>
        <w:tc>
          <w:tcPr>
            <w:tcW w:w="617"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18"/>
                <w:lang w:val="en-GB" w:eastAsia="zh-CN"/>
              </w:rPr>
              <w:t>Yes</w:t>
            </w:r>
          </w:p>
        </w:tc>
        <w:tc>
          <w:tcPr>
            <w:tcW w:w="635"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18"/>
                <w:lang w:val="en-GB" w:eastAsia="zh-CN"/>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60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29</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18"/>
                <w:lang w:val="en-GB" w:eastAsia="zh-CN"/>
              </w:rPr>
              <w:t>Yes</w:t>
            </w:r>
          </w:p>
        </w:tc>
        <w:tc>
          <w:tcPr>
            <w:tcW w:w="617"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18"/>
                <w:lang w:val="en-GB" w:eastAsia="zh-CN"/>
              </w:rPr>
              <w:t>Yes</w:t>
            </w:r>
          </w:p>
        </w:tc>
        <w:tc>
          <w:tcPr>
            <w:tcW w:w="617"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35"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rPr>
              <w:t>30</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18"/>
                <w:lang w:val="en-GB" w:eastAsia="zh-CN"/>
              </w:rPr>
              <w:t>Yes</w:t>
            </w:r>
          </w:p>
        </w:tc>
        <w:tc>
          <w:tcPr>
            <w:tcW w:w="617"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18"/>
                <w:lang w:val="en-GB" w:eastAsia="zh-CN"/>
              </w:rPr>
              <w:t>Yes</w:t>
            </w:r>
          </w:p>
        </w:tc>
        <w:tc>
          <w:tcPr>
            <w:tcW w:w="617"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35"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66</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18"/>
                <w:lang w:val="en-GB" w:eastAsia="zh-CN"/>
              </w:rPr>
              <w:t>Yes</w:t>
            </w:r>
          </w:p>
        </w:tc>
        <w:tc>
          <w:tcPr>
            <w:tcW w:w="617"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18"/>
                <w:lang w:val="en-GB" w:eastAsia="zh-CN"/>
              </w:rPr>
              <w:t>Yes</w:t>
            </w:r>
          </w:p>
        </w:tc>
        <w:tc>
          <w:tcPr>
            <w:tcW w:w="617"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18"/>
                <w:lang w:val="en-GB" w:eastAsia="zh-CN"/>
              </w:rPr>
              <w:t>Yes</w:t>
            </w:r>
          </w:p>
        </w:tc>
        <w:tc>
          <w:tcPr>
            <w:tcW w:w="635"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18"/>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CA_2</w:t>
            </w:r>
            <w:r w:rsidRPr="00811C35">
              <w:rPr>
                <w:rFonts w:ascii="Arial" w:eastAsia="Times New Roman" w:hAnsi="Arial" w:cs="Times New Roman"/>
                <w:sz w:val="18"/>
                <w:szCs w:val="20"/>
                <w:lang w:eastAsia="ko-KR"/>
              </w:rPr>
              <w:t>A-46A</w:t>
            </w:r>
            <w:r w:rsidRPr="00811C35">
              <w:rPr>
                <w:rFonts w:ascii="Arial" w:eastAsia="Times New Roman" w:hAnsi="Arial" w:cs="Times New Roman"/>
                <w:sz w:val="18"/>
                <w:szCs w:val="20"/>
                <w:lang w:val="en-GB" w:eastAsia="ko-KR"/>
              </w:rPr>
              <w:t>-48A-66A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46</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17"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eastAsia="ko-KR"/>
              </w:rPr>
              <w:t>48</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66</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CA_2A-46A-48C-66A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86"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2</w:t>
            </w:r>
          </w:p>
        </w:tc>
        <w:tc>
          <w:tcPr>
            <w:tcW w:w="634"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617"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617"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635"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100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Arial"/>
                <w:sz w:val="18"/>
                <w:szCs w:val="20"/>
                <w:lang w:val="en-GB" w:eastAsia="ko-KR"/>
              </w:rPr>
              <w:t>46</w:t>
            </w:r>
          </w:p>
        </w:tc>
        <w:tc>
          <w:tcPr>
            <w:tcW w:w="634"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c>
          <w:tcPr>
            <w:tcW w:w="617"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c>
          <w:tcPr>
            <w:tcW w:w="617"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c>
          <w:tcPr>
            <w:tcW w:w="635"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Arial"/>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48</w:t>
            </w:r>
          </w:p>
        </w:tc>
        <w:tc>
          <w:tcPr>
            <w:tcW w:w="3749" w:type="dxa"/>
            <w:gridSpan w:val="10"/>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See the CA_48C Bandwidth combination set 0 in Table 5.6A.1-1</w:t>
            </w:r>
          </w:p>
        </w:tc>
        <w:tc>
          <w:tcPr>
            <w:tcW w:w="118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66</w:t>
            </w:r>
          </w:p>
        </w:tc>
        <w:tc>
          <w:tcPr>
            <w:tcW w:w="634"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617"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617"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635"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CA_2A-46A-48D-66A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Times New Roman"/>
                <w:sz w:val="18"/>
                <w:szCs w:val="20"/>
                <w:lang w:val="en-GB" w:eastAsia="ko-KR"/>
              </w:rPr>
              <w:t>2</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120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Times New Roman"/>
                <w:sz w:val="18"/>
                <w:szCs w:val="20"/>
                <w:lang w:val="en-GB" w:eastAsia="ko-KR"/>
              </w:rPr>
              <w:t>46</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Times New Roman"/>
                <w:sz w:val="18"/>
                <w:szCs w:val="20"/>
                <w:lang w:val="en-GB" w:eastAsia="ko-KR"/>
              </w:rPr>
              <w:t>48</w:t>
            </w:r>
          </w:p>
        </w:tc>
        <w:tc>
          <w:tcPr>
            <w:tcW w:w="3749" w:type="dxa"/>
            <w:gridSpan w:val="10"/>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See the CA_48D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Times New Roman"/>
                <w:sz w:val="18"/>
                <w:szCs w:val="20"/>
                <w:lang w:val="en-GB" w:eastAsia="ko-KR"/>
              </w:rPr>
              <w:t>66</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CA_2A-46C-48A-66A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86"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2</w:t>
            </w:r>
          </w:p>
        </w:tc>
        <w:tc>
          <w:tcPr>
            <w:tcW w:w="634"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sidRPr="00811C35">
              <w:rPr>
                <w:rFonts w:ascii="Arial" w:eastAsia="Times New Roman" w:hAnsi="Arial" w:cs="Times New Roman"/>
                <w:sz w:val="18"/>
                <w:szCs w:val="20"/>
                <w:lang w:val="en-GB" w:eastAsia="ko-KR"/>
              </w:rPr>
              <w:t>Yes</w:t>
            </w:r>
          </w:p>
        </w:tc>
        <w:tc>
          <w:tcPr>
            <w:tcW w:w="617"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sidRPr="00811C35">
              <w:rPr>
                <w:rFonts w:ascii="Arial" w:eastAsia="Times New Roman" w:hAnsi="Arial" w:cs="Times New Roman"/>
                <w:sz w:val="18"/>
                <w:szCs w:val="20"/>
                <w:lang w:val="en-GB" w:eastAsia="ko-KR"/>
              </w:rPr>
              <w:t>Yes</w:t>
            </w:r>
          </w:p>
        </w:tc>
        <w:tc>
          <w:tcPr>
            <w:tcW w:w="617"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sidRPr="00811C35">
              <w:rPr>
                <w:rFonts w:ascii="Arial" w:eastAsia="Times New Roman" w:hAnsi="Arial" w:cs="Times New Roman"/>
                <w:sz w:val="18"/>
                <w:szCs w:val="20"/>
                <w:lang w:val="en-GB" w:eastAsia="ko-KR"/>
              </w:rPr>
              <w:t>Yes</w:t>
            </w:r>
          </w:p>
        </w:tc>
        <w:tc>
          <w:tcPr>
            <w:tcW w:w="635"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sidRPr="00811C35">
              <w:rPr>
                <w:rFonts w:ascii="Arial" w:eastAsia="Times New Roman" w:hAnsi="Arial" w:cs="Times New Roman"/>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100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86"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46</w:t>
            </w:r>
          </w:p>
        </w:tc>
        <w:tc>
          <w:tcPr>
            <w:tcW w:w="3749" w:type="dxa"/>
            <w:gridSpan w:val="10"/>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sidRPr="00811C35">
              <w:rPr>
                <w:rFonts w:ascii="Arial" w:eastAsia="Times New Roman" w:hAnsi="Arial" w:cs="Times New Roman"/>
                <w:sz w:val="18"/>
                <w:szCs w:val="20"/>
                <w:lang w:val="en-GB" w:eastAsia="ko-KR"/>
              </w:rPr>
              <w:t>See the CA_46C Bandwidth combination set 0 in Table 5.6A.1-1</w:t>
            </w:r>
          </w:p>
        </w:tc>
        <w:tc>
          <w:tcPr>
            <w:tcW w:w="118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86"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48</w:t>
            </w:r>
          </w:p>
        </w:tc>
        <w:tc>
          <w:tcPr>
            <w:tcW w:w="634"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sidRPr="00811C35">
              <w:rPr>
                <w:rFonts w:ascii="Arial" w:eastAsia="Times New Roman" w:hAnsi="Arial" w:cs="Times New Roman"/>
                <w:sz w:val="18"/>
                <w:szCs w:val="20"/>
                <w:lang w:val="en-GB" w:eastAsia="ko-KR"/>
              </w:rPr>
              <w:t>Yes</w:t>
            </w:r>
          </w:p>
        </w:tc>
        <w:tc>
          <w:tcPr>
            <w:tcW w:w="617"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sidRPr="00811C35">
              <w:rPr>
                <w:rFonts w:ascii="Arial" w:eastAsia="Times New Roman" w:hAnsi="Arial" w:cs="Times New Roman"/>
                <w:sz w:val="18"/>
                <w:szCs w:val="20"/>
                <w:lang w:val="en-GB" w:eastAsia="ko-KR"/>
              </w:rPr>
              <w:t>Yes</w:t>
            </w:r>
          </w:p>
        </w:tc>
        <w:tc>
          <w:tcPr>
            <w:tcW w:w="617"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sidRPr="00811C35">
              <w:rPr>
                <w:rFonts w:ascii="Arial" w:eastAsia="Times New Roman" w:hAnsi="Arial" w:cs="Times New Roman"/>
                <w:sz w:val="18"/>
                <w:szCs w:val="20"/>
                <w:lang w:val="en-GB" w:eastAsia="ko-KR"/>
              </w:rPr>
              <w:t>Yes</w:t>
            </w:r>
          </w:p>
        </w:tc>
        <w:tc>
          <w:tcPr>
            <w:tcW w:w="635"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86"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66</w:t>
            </w:r>
          </w:p>
        </w:tc>
        <w:tc>
          <w:tcPr>
            <w:tcW w:w="634"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sidRPr="00811C35">
              <w:rPr>
                <w:rFonts w:ascii="Arial" w:eastAsia="Times New Roman" w:hAnsi="Arial" w:cs="Times New Roman"/>
                <w:sz w:val="18"/>
                <w:szCs w:val="20"/>
                <w:lang w:val="en-GB" w:eastAsia="ko-KR"/>
              </w:rPr>
              <w:t>Yes</w:t>
            </w:r>
          </w:p>
        </w:tc>
        <w:tc>
          <w:tcPr>
            <w:tcW w:w="617"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sidRPr="00811C35">
              <w:rPr>
                <w:rFonts w:ascii="Arial" w:eastAsia="Times New Roman" w:hAnsi="Arial" w:cs="Times New Roman"/>
                <w:sz w:val="18"/>
                <w:szCs w:val="20"/>
                <w:lang w:val="en-GB" w:eastAsia="ko-KR"/>
              </w:rPr>
              <w:t>Yes</w:t>
            </w:r>
          </w:p>
        </w:tc>
        <w:tc>
          <w:tcPr>
            <w:tcW w:w="617"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sidRPr="00811C35">
              <w:rPr>
                <w:rFonts w:ascii="Arial" w:eastAsia="Times New Roman" w:hAnsi="Arial" w:cs="Times New Roman"/>
                <w:sz w:val="18"/>
                <w:szCs w:val="20"/>
                <w:lang w:val="en-GB" w:eastAsia="ko-KR"/>
              </w:rPr>
              <w:t>Yes</w:t>
            </w:r>
          </w:p>
        </w:tc>
        <w:tc>
          <w:tcPr>
            <w:tcW w:w="635"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rPr>
              <w:t>CA_2A-46C-48C-66A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Times New Roman"/>
                <w:sz w:val="18"/>
                <w:szCs w:val="20"/>
                <w:lang w:val="en-GB"/>
              </w:rPr>
              <w:t>2</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18"/>
                <w:lang w:val="en-GB" w:eastAsia="zh-CN"/>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18"/>
                <w:lang w:val="en-GB" w:eastAsia="zh-CN"/>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18"/>
                <w:lang w:val="en-GB" w:eastAsia="zh-CN"/>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18"/>
                <w:lang w:val="en-GB" w:eastAsia="zh-CN"/>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120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Times New Roman"/>
                <w:sz w:val="18"/>
                <w:szCs w:val="20"/>
                <w:lang w:val="en-GB" w:eastAsia="ko-KR"/>
              </w:rPr>
              <w:t>46</w:t>
            </w:r>
          </w:p>
        </w:tc>
        <w:tc>
          <w:tcPr>
            <w:tcW w:w="3749" w:type="dxa"/>
            <w:gridSpan w:val="10"/>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See the CA_46C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Times New Roman"/>
                <w:sz w:val="18"/>
                <w:szCs w:val="20"/>
                <w:lang w:val="en-GB" w:eastAsia="ko-KR"/>
              </w:rPr>
              <w:t>48</w:t>
            </w:r>
          </w:p>
        </w:tc>
        <w:tc>
          <w:tcPr>
            <w:tcW w:w="3749" w:type="dxa"/>
            <w:gridSpan w:val="10"/>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See the CA_48C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Times New Roman"/>
                <w:sz w:val="18"/>
                <w:szCs w:val="20"/>
                <w:lang w:val="en-GB" w:eastAsia="ko-KR"/>
              </w:rPr>
              <w:t>66</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CA_2A-46C-48D-66A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Times New Roman"/>
                <w:sz w:val="18"/>
                <w:szCs w:val="20"/>
                <w:lang w:val="en-GB" w:eastAsia="ko-KR"/>
              </w:rPr>
              <w:t>2</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140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Times New Roman"/>
                <w:sz w:val="18"/>
                <w:szCs w:val="20"/>
                <w:lang w:val="en-GB" w:eastAsia="ko-KR"/>
              </w:rPr>
              <w:t>46</w:t>
            </w:r>
          </w:p>
        </w:tc>
        <w:tc>
          <w:tcPr>
            <w:tcW w:w="3749" w:type="dxa"/>
            <w:gridSpan w:val="10"/>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See the CA_46C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Times New Roman"/>
                <w:sz w:val="18"/>
                <w:szCs w:val="20"/>
                <w:lang w:val="en-GB" w:eastAsia="ko-KR"/>
              </w:rPr>
              <w:t>48</w:t>
            </w:r>
          </w:p>
        </w:tc>
        <w:tc>
          <w:tcPr>
            <w:tcW w:w="3749" w:type="dxa"/>
            <w:gridSpan w:val="10"/>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See the CA_48D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Times New Roman"/>
                <w:sz w:val="18"/>
                <w:szCs w:val="20"/>
                <w:lang w:val="en-GB" w:eastAsia="ko-KR"/>
              </w:rPr>
              <w:t>66</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CA_2A-46D-48A-66A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Times New Roman" w:hAnsi="Arial" w:cs="Times New Roman"/>
                <w:sz w:val="18"/>
                <w:szCs w:val="20"/>
                <w:lang w:val="en-GB" w:eastAsia="ko-KR"/>
              </w:rPr>
              <w:t>2</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120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Times New Roman" w:hAnsi="Arial" w:cs="Times New Roman"/>
                <w:sz w:val="18"/>
                <w:szCs w:val="20"/>
                <w:lang w:val="en-GB" w:eastAsia="ko-KR"/>
              </w:rPr>
              <w:t>46</w:t>
            </w:r>
          </w:p>
        </w:tc>
        <w:tc>
          <w:tcPr>
            <w:tcW w:w="3749" w:type="dxa"/>
            <w:gridSpan w:val="10"/>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See the CA_46D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Times New Roman" w:hAnsi="Arial" w:cs="Times New Roman"/>
                <w:sz w:val="18"/>
                <w:szCs w:val="20"/>
                <w:lang w:val="en-GB" w:eastAsia="ko-KR"/>
              </w:rPr>
              <w:t>48</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Times New Roman" w:hAnsi="Arial" w:cs="Times New Roman"/>
                <w:sz w:val="18"/>
                <w:szCs w:val="20"/>
                <w:lang w:val="en-GB" w:eastAsia="ko-KR"/>
              </w:rPr>
              <w:t>66</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CA_2A-46D-48C-66A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Arial"/>
                <w:sz w:val="18"/>
                <w:szCs w:val="20"/>
                <w:lang w:val="en-GB"/>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Times New Roman"/>
                <w:sz w:val="18"/>
                <w:szCs w:val="20"/>
                <w:lang w:val="en-GB" w:eastAsia="ko-KR"/>
              </w:rPr>
              <w:t>2</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140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sz w:val="18"/>
                <w:szCs w:val="20"/>
                <w:lang w:val="en-GB" w:eastAsia="ko-KR"/>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Times New Roman"/>
                <w:sz w:val="18"/>
                <w:szCs w:val="20"/>
                <w:lang w:val="en-GB" w:eastAsia="ko-KR"/>
              </w:rPr>
              <w:t>46</w:t>
            </w:r>
          </w:p>
        </w:tc>
        <w:tc>
          <w:tcPr>
            <w:tcW w:w="3749" w:type="dxa"/>
            <w:gridSpan w:val="10"/>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See the CA_46D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Times New Roman"/>
                <w:sz w:val="18"/>
                <w:szCs w:val="20"/>
                <w:lang w:val="en-GB" w:eastAsia="ko-KR"/>
              </w:rPr>
              <w:t>48</w:t>
            </w:r>
          </w:p>
        </w:tc>
        <w:tc>
          <w:tcPr>
            <w:tcW w:w="3749" w:type="dxa"/>
            <w:gridSpan w:val="10"/>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See the CA_48C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811C35">
              <w:rPr>
                <w:rFonts w:ascii="Arial" w:eastAsia="Times New Roman" w:hAnsi="Arial" w:cs="Times New Roman"/>
                <w:sz w:val="18"/>
                <w:szCs w:val="20"/>
                <w:lang w:val="en-GB" w:eastAsia="ko-KR"/>
              </w:rPr>
              <w:t>66</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Arial"/>
                <w:sz w:val="18"/>
                <w:szCs w:val="20"/>
                <w:lang w:val="en-GB" w:eastAsia="ko-KR"/>
              </w:rPr>
              <w:t>CA_3A-7A-8A-20A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r w:rsidRPr="00811C35">
              <w:rPr>
                <w:rFonts w:ascii="Arial" w:eastAsia="Times New Roman" w:hAnsi="Arial" w:cs="Times New Roman"/>
                <w:sz w:val="18"/>
                <w:szCs w:val="20"/>
                <w:lang w:eastAsia="ko-KR"/>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Times New Roman" w:hAnsi="Arial" w:cs="Arial"/>
                <w:sz w:val="18"/>
                <w:szCs w:val="20"/>
                <w:lang w:val="en-GB" w:eastAsia="ko-KR"/>
              </w:rPr>
              <w:t>3</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Arial"/>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Arial"/>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Arial"/>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Arial"/>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SimSun" w:hAnsi="Arial" w:cs="Times New Roman"/>
                <w:sz w:val="18"/>
                <w:szCs w:val="20"/>
                <w:lang w:val="en-GB" w:eastAsia="zh-CN"/>
              </w:rPr>
              <w:t>70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SimSun" w:hAnsi="Arial" w:cs="Times New Roman"/>
                <w:sz w:val="18"/>
                <w:szCs w:val="20"/>
                <w:lang w:val="en-GB" w:eastAsia="zh-CN"/>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Times New Roman" w:hAnsi="Arial" w:cs="Arial"/>
                <w:sz w:val="18"/>
                <w:szCs w:val="20"/>
                <w:lang w:val="en-GB" w:eastAsia="ko-KR"/>
              </w:rPr>
              <w:t>7</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Arial"/>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Arial"/>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Arial"/>
                <w:sz w:val="18"/>
                <w:szCs w:val="20"/>
                <w:lang w:val="en-GB" w:eastAsia="ko-KR"/>
              </w:rPr>
              <w:t>Yes</w:t>
            </w:r>
          </w:p>
        </w:tc>
        <w:tc>
          <w:tcPr>
            <w:tcW w:w="118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Times New Roman" w:hAnsi="Arial" w:cs="Arial"/>
                <w:sz w:val="18"/>
                <w:szCs w:val="20"/>
                <w:lang w:val="en-GB" w:eastAsia="ko-KR"/>
              </w:rPr>
              <w:t>8</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Arial"/>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Arial"/>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Times New Roman" w:hAnsi="Arial" w:cs="Arial"/>
                <w:sz w:val="18"/>
                <w:szCs w:val="20"/>
                <w:lang w:val="en-GB" w:eastAsia="ko-KR"/>
              </w:rPr>
              <w:t>20</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Arial"/>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Arial"/>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SimSun" w:hAnsi="Arial" w:cs="Times New Roman"/>
                <w:sz w:val="18"/>
                <w:szCs w:val="20"/>
                <w:lang w:val="en-GB" w:eastAsia="zh-CN"/>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SimSun" w:hAnsi="Arial" w:cs="Times New Roman"/>
                <w:sz w:val="18"/>
                <w:szCs w:val="20"/>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Times New Roman"/>
                <w:sz w:val="18"/>
                <w:szCs w:val="20"/>
                <w:lang w:eastAsia="ko-KR"/>
              </w:rPr>
              <w:t>CA_3A-7A-8A-38A</w:t>
            </w:r>
            <w:r w:rsidRPr="00811C35">
              <w:rPr>
                <w:rFonts w:ascii="Arial" w:eastAsia="Times New Roman" w:hAnsi="Arial" w:cs="Times New Roman"/>
                <w:sz w:val="18"/>
                <w:szCs w:val="20"/>
                <w:vertAlign w:val="superscript"/>
                <w:lang w:eastAsia="ko-KR"/>
              </w:rPr>
              <w:t>9</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r w:rsidRPr="00811C35">
              <w:rPr>
                <w:rFonts w:ascii="Arial" w:eastAsia="Times New Roman" w:hAnsi="Arial" w:cs="Times New Roman"/>
                <w:sz w:val="18"/>
                <w:szCs w:val="20"/>
                <w:lang w:eastAsia="ko-KR"/>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Times New Roman" w:hAnsi="Arial" w:cs="Times New Roman"/>
                <w:bCs/>
                <w:sz w:val="18"/>
                <w:szCs w:val="20"/>
                <w:lang w:val="en-GB" w:eastAsia="ko-KR"/>
              </w:rPr>
              <w:t>3</w:t>
            </w:r>
          </w:p>
        </w:tc>
        <w:tc>
          <w:tcPr>
            <w:tcW w:w="634"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Times New Roman"/>
                <w:sz w:val="18"/>
                <w:szCs w:val="20"/>
                <w:lang w:val="en-GB" w:eastAsia="ko-KR"/>
              </w:rPr>
              <w:t>Yes</w:t>
            </w:r>
          </w:p>
        </w:tc>
        <w:tc>
          <w:tcPr>
            <w:tcW w:w="617"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Times New Roman"/>
                <w:sz w:val="18"/>
                <w:szCs w:val="20"/>
                <w:lang w:val="en-GB" w:eastAsia="ko-KR"/>
              </w:rPr>
              <w:t>Yes</w:t>
            </w:r>
          </w:p>
        </w:tc>
        <w:tc>
          <w:tcPr>
            <w:tcW w:w="617"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Times New Roman"/>
                <w:sz w:val="18"/>
                <w:szCs w:val="20"/>
                <w:lang w:val="en-GB" w:eastAsia="ko-KR"/>
              </w:rPr>
              <w:t>Yes</w:t>
            </w:r>
          </w:p>
        </w:tc>
        <w:tc>
          <w:tcPr>
            <w:tcW w:w="635"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Times New Roman"/>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Arial"/>
                <w:sz w:val="18"/>
                <w:szCs w:val="18"/>
                <w:lang w:val="en-GB"/>
              </w:rPr>
              <w:t>70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Arial"/>
                <w:sz w:val="18"/>
                <w:szCs w:val="18"/>
                <w:lang w:val="en-GB"/>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Times New Roman" w:hAnsi="Arial" w:cs="Times New Roman"/>
                <w:bCs/>
                <w:sz w:val="18"/>
                <w:szCs w:val="20"/>
                <w:lang w:eastAsia="ko-KR"/>
              </w:rPr>
              <w:t>7</w:t>
            </w:r>
          </w:p>
        </w:tc>
        <w:tc>
          <w:tcPr>
            <w:tcW w:w="634"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17"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Times New Roman"/>
                <w:sz w:val="18"/>
                <w:szCs w:val="20"/>
                <w:lang w:val="en-GB" w:eastAsia="ko-KR"/>
              </w:rPr>
              <w:t>Yes</w:t>
            </w:r>
          </w:p>
        </w:tc>
        <w:tc>
          <w:tcPr>
            <w:tcW w:w="617"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Times New Roman"/>
                <w:sz w:val="18"/>
                <w:szCs w:val="20"/>
                <w:lang w:val="en-GB" w:eastAsia="ko-KR"/>
              </w:rPr>
              <w:t>Yes</w:t>
            </w:r>
          </w:p>
        </w:tc>
        <w:tc>
          <w:tcPr>
            <w:tcW w:w="635"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Times New Roman" w:hAnsi="Arial" w:cs="Times New Roman"/>
                <w:bCs/>
                <w:sz w:val="18"/>
                <w:szCs w:val="20"/>
                <w:lang w:eastAsia="ko-KR"/>
              </w:rPr>
              <w:t>8</w:t>
            </w:r>
          </w:p>
        </w:tc>
        <w:tc>
          <w:tcPr>
            <w:tcW w:w="634"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Times New Roman"/>
                <w:sz w:val="18"/>
                <w:szCs w:val="20"/>
                <w:lang w:val="en-GB" w:eastAsia="ko-KR"/>
              </w:rPr>
              <w:t>Yes</w:t>
            </w:r>
          </w:p>
        </w:tc>
        <w:tc>
          <w:tcPr>
            <w:tcW w:w="617"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Times New Roman"/>
                <w:sz w:val="18"/>
                <w:szCs w:val="20"/>
                <w:lang w:val="en-GB" w:eastAsia="ko-KR"/>
              </w:rPr>
              <w:t>Yes</w:t>
            </w:r>
          </w:p>
        </w:tc>
        <w:tc>
          <w:tcPr>
            <w:tcW w:w="617"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35"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Times New Roman" w:hAnsi="Arial" w:cs="Times New Roman"/>
                <w:bCs/>
                <w:sz w:val="18"/>
                <w:szCs w:val="20"/>
                <w:lang w:eastAsia="ko-KR"/>
              </w:rPr>
              <w:t>38</w:t>
            </w:r>
          </w:p>
        </w:tc>
        <w:tc>
          <w:tcPr>
            <w:tcW w:w="634"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Times New Roman"/>
                <w:sz w:val="18"/>
                <w:szCs w:val="20"/>
                <w:lang w:val="en-GB" w:eastAsia="ko-KR"/>
              </w:rPr>
              <w:t>Yes</w:t>
            </w:r>
          </w:p>
        </w:tc>
        <w:tc>
          <w:tcPr>
            <w:tcW w:w="617"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Times New Roman"/>
                <w:sz w:val="18"/>
                <w:szCs w:val="20"/>
                <w:lang w:val="en-GB" w:eastAsia="ko-KR"/>
              </w:rPr>
              <w:t>Yes</w:t>
            </w:r>
          </w:p>
        </w:tc>
        <w:tc>
          <w:tcPr>
            <w:tcW w:w="617"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Times New Roman"/>
                <w:sz w:val="18"/>
                <w:szCs w:val="20"/>
                <w:lang w:val="en-GB" w:eastAsia="ko-KR"/>
              </w:rPr>
              <w:t>Yes</w:t>
            </w:r>
          </w:p>
        </w:tc>
        <w:tc>
          <w:tcPr>
            <w:tcW w:w="635"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Times New Roman"/>
                <w:sz w:val="18"/>
                <w:szCs w:val="20"/>
                <w:lang w:eastAsia="ko-KR"/>
              </w:rPr>
              <w:t>CA_3C-7A-8A-38A</w:t>
            </w:r>
            <w:r w:rsidRPr="00811C35">
              <w:rPr>
                <w:rFonts w:ascii="Arial" w:eastAsia="Times New Roman" w:hAnsi="Arial" w:cs="Times New Roman"/>
                <w:sz w:val="18"/>
                <w:szCs w:val="20"/>
                <w:vertAlign w:val="superscript"/>
                <w:lang w:eastAsia="ko-KR"/>
              </w:rPr>
              <w:t>1</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r w:rsidRPr="00811C35">
              <w:rPr>
                <w:rFonts w:ascii="Arial" w:eastAsia="Calibri" w:hAnsi="Arial" w:cs="Arial"/>
                <w:sz w:val="18"/>
                <w:szCs w:val="20"/>
              </w:rPr>
              <w:t>-</w:t>
            </w:r>
          </w:p>
        </w:tc>
        <w:tc>
          <w:tcPr>
            <w:tcW w:w="786"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3</w:t>
            </w:r>
          </w:p>
        </w:tc>
        <w:tc>
          <w:tcPr>
            <w:tcW w:w="3749" w:type="dxa"/>
            <w:gridSpan w:val="10"/>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811C35">
              <w:rPr>
                <w:rFonts w:ascii="Arial" w:eastAsia="Times New Roman" w:hAnsi="Arial" w:cs="Times New Roman"/>
                <w:sz w:val="18"/>
                <w:szCs w:val="20"/>
                <w:lang w:val="en-GB" w:eastAsia="ko-KR"/>
              </w:rPr>
              <w:t>See CA_3C Bandwidth combination set 0 in Table 5.6A.1-1</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Calibri" w:hAnsi="Arial" w:cs="Arial"/>
                <w:sz w:val="18"/>
                <w:szCs w:val="20"/>
                <w:lang w:eastAsia="ko-KR"/>
              </w:rPr>
              <w:t>90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Calibri" w:hAnsi="Arial" w:cs="Arial"/>
                <w:sz w:val="18"/>
                <w:szCs w:val="20"/>
                <w:lang w:eastAsia="ko-KR"/>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7</w:t>
            </w:r>
          </w:p>
        </w:tc>
        <w:tc>
          <w:tcPr>
            <w:tcW w:w="634"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c>
          <w:tcPr>
            <w:tcW w:w="617"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617"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811C35">
              <w:rPr>
                <w:rFonts w:ascii="Arial" w:eastAsia="Times New Roman" w:hAnsi="Arial" w:cs="Times New Roman"/>
                <w:sz w:val="18"/>
                <w:szCs w:val="20"/>
                <w:lang w:val="en-GB" w:eastAsia="ko-KR"/>
              </w:rPr>
              <w:t>Yes</w:t>
            </w:r>
          </w:p>
        </w:tc>
        <w:tc>
          <w:tcPr>
            <w:tcW w:w="635"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8</w:t>
            </w:r>
          </w:p>
        </w:tc>
        <w:tc>
          <w:tcPr>
            <w:tcW w:w="634"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617"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617"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p>
        </w:tc>
        <w:tc>
          <w:tcPr>
            <w:tcW w:w="635"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38</w:t>
            </w:r>
          </w:p>
        </w:tc>
        <w:tc>
          <w:tcPr>
            <w:tcW w:w="634"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617"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Yes</w:t>
            </w:r>
          </w:p>
        </w:tc>
        <w:tc>
          <w:tcPr>
            <w:tcW w:w="617"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811C35">
              <w:rPr>
                <w:rFonts w:ascii="Arial" w:eastAsia="Times New Roman" w:hAnsi="Arial" w:cs="Times New Roman"/>
                <w:sz w:val="18"/>
                <w:szCs w:val="20"/>
                <w:lang w:val="en-GB" w:eastAsia="ko-KR"/>
              </w:rPr>
              <w:t>Yes</w:t>
            </w:r>
          </w:p>
        </w:tc>
        <w:tc>
          <w:tcPr>
            <w:tcW w:w="635"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Arial"/>
                <w:sz w:val="18"/>
                <w:szCs w:val="20"/>
                <w:lang w:val="en-GB" w:eastAsia="ko-KR"/>
              </w:rPr>
              <w:t>CA_3A-7A-8A-40A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r w:rsidRPr="00811C35">
              <w:rPr>
                <w:rFonts w:ascii="Arial" w:eastAsia="Times New Roman" w:hAnsi="Arial" w:cs="Times New Roman"/>
                <w:sz w:val="18"/>
                <w:szCs w:val="20"/>
                <w:lang w:eastAsia="ko-KR"/>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SimSun" w:hAnsi="Arial" w:cs="Arial" w:hint="eastAsia"/>
                <w:kern w:val="2"/>
                <w:sz w:val="18"/>
                <w:szCs w:val="20"/>
                <w:lang w:val="en-GB" w:eastAsia="zh-CN"/>
              </w:rPr>
              <w:t>3</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Arial"/>
                <w:kern w:val="2"/>
                <w:sz w:val="18"/>
                <w:szCs w:val="20"/>
                <w:lang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Arial"/>
                <w:kern w:val="2"/>
                <w:sz w:val="18"/>
                <w:szCs w:val="20"/>
                <w:lang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Arial"/>
                <w:kern w:val="2"/>
                <w:sz w:val="18"/>
                <w:szCs w:val="20"/>
                <w:lang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Arial"/>
                <w:kern w:val="2"/>
                <w:sz w:val="18"/>
                <w:szCs w:val="20"/>
                <w:lang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SimSun" w:hAnsi="Arial" w:cs="Times New Roman"/>
                <w:sz w:val="18"/>
                <w:szCs w:val="20"/>
                <w:lang w:val="en-GB" w:eastAsia="zh-CN"/>
              </w:rPr>
              <w:t>70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SimSun" w:hAnsi="Arial" w:cs="Times New Roman"/>
                <w:sz w:val="18"/>
                <w:szCs w:val="20"/>
                <w:lang w:val="en-GB" w:eastAsia="zh-CN"/>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Times New Roman" w:hAnsi="Arial" w:cs="Arial"/>
                <w:kern w:val="2"/>
                <w:sz w:val="18"/>
                <w:szCs w:val="20"/>
                <w:lang w:val="en-GB" w:eastAsia="ko-KR"/>
              </w:rPr>
              <w:t>7</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Arial"/>
                <w:kern w:val="2"/>
                <w:sz w:val="18"/>
                <w:szCs w:val="20"/>
                <w:lang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Arial"/>
                <w:kern w:val="2"/>
                <w:sz w:val="18"/>
                <w:szCs w:val="20"/>
                <w:lang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Arial"/>
                <w:kern w:val="2"/>
                <w:sz w:val="18"/>
                <w:szCs w:val="20"/>
                <w:lang w:eastAsia="ko-KR"/>
              </w:rPr>
              <w:t>Yes</w:t>
            </w:r>
          </w:p>
        </w:tc>
        <w:tc>
          <w:tcPr>
            <w:tcW w:w="118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Times New Roman" w:hAnsi="Arial" w:cs="Arial"/>
                <w:kern w:val="2"/>
                <w:sz w:val="18"/>
                <w:szCs w:val="20"/>
                <w:lang w:val="en-GB" w:eastAsia="ko-KR"/>
              </w:rPr>
              <w:t>8</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Arial"/>
                <w:kern w:val="2"/>
                <w:sz w:val="18"/>
                <w:szCs w:val="20"/>
                <w:lang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Arial"/>
                <w:kern w:val="2"/>
                <w:sz w:val="18"/>
                <w:szCs w:val="20"/>
                <w:lang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Times New Roman" w:hAnsi="Arial" w:cs="Arial"/>
                <w:kern w:val="2"/>
                <w:sz w:val="18"/>
                <w:szCs w:val="20"/>
                <w:lang w:val="en-GB" w:eastAsia="ko-KR"/>
              </w:rPr>
              <w:t>40</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Arial"/>
                <w:kern w:val="2"/>
                <w:sz w:val="18"/>
                <w:szCs w:val="20"/>
                <w:lang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Arial"/>
                <w:kern w:val="2"/>
                <w:sz w:val="18"/>
                <w:szCs w:val="20"/>
                <w:lang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Arial"/>
                <w:kern w:val="2"/>
                <w:sz w:val="18"/>
                <w:szCs w:val="20"/>
                <w:lang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Arial"/>
                <w:kern w:val="2"/>
                <w:sz w:val="18"/>
                <w:szCs w:val="20"/>
                <w:lang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Arial"/>
                <w:kern w:val="2"/>
                <w:sz w:val="18"/>
                <w:szCs w:val="20"/>
                <w:lang w:val="en-GB" w:eastAsia="ko-KR"/>
              </w:rPr>
              <w:t>CA_</w:t>
            </w:r>
            <w:r w:rsidRPr="00811C35">
              <w:rPr>
                <w:rFonts w:ascii="Arial" w:eastAsia="SimSun" w:hAnsi="Arial" w:cs="Arial" w:hint="eastAsia"/>
                <w:kern w:val="2"/>
                <w:sz w:val="18"/>
                <w:szCs w:val="20"/>
                <w:lang w:val="en-GB" w:eastAsia="zh-CN"/>
              </w:rPr>
              <w:t>3</w:t>
            </w:r>
            <w:r w:rsidRPr="00811C35">
              <w:rPr>
                <w:rFonts w:ascii="Arial" w:eastAsia="Times New Roman" w:hAnsi="Arial" w:cs="Arial"/>
                <w:kern w:val="2"/>
                <w:sz w:val="18"/>
                <w:szCs w:val="20"/>
                <w:lang w:val="en-GB" w:eastAsia="ko-KR"/>
              </w:rPr>
              <w:t>A-7A-8A-40C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r w:rsidRPr="00811C35">
              <w:rPr>
                <w:rFonts w:ascii="Arial" w:eastAsia="Times New Roman" w:hAnsi="Arial" w:cs="Arial"/>
                <w:kern w:val="2"/>
                <w:sz w:val="18"/>
                <w:szCs w:val="20"/>
                <w:lang w:val="en-GB" w:eastAsia="ko-KR"/>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SimSun" w:hAnsi="Arial" w:cs="Arial" w:hint="eastAsia"/>
                <w:kern w:val="2"/>
                <w:sz w:val="18"/>
                <w:szCs w:val="20"/>
                <w:lang w:val="en-GB" w:eastAsia="zh-CN"/>
              </w:rPr>
              <w:t>3</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kern w:val="2"/>
                <w:sz w:val="18"/>
                <w:szCs w:val="20"/>
                <w:lang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kern w:val="2"/>
                <w:sz w:val="18"/>
                <w:szCs w:val="20"/>
                <w:lang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811C35">
              <w:rPr>
                <w:rFonts w:ascii="Arial" w:eastAsia="Times New Roman" w:hAnsi="Arial" w:cs="Arial"/>
                <w:kern w:val="2"/>
                <w:sz w:val="18"/>
                <w:szCs w:val="20"/>
                <w:lang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811C35">
              <w:rPr>
                <w:rFonts w:ascii="Arial" w:eastAsia="Times New Roman" w:hAnsi="Arial" w:cs="Arial"/>
                <w:kern w:val="2"/>
                <w:sz w:val="18"/>
                <w:szCs w:val="20"/>
                <w:lang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Calibri" w:hAnsi="Arial" w:cs="Arial"/>
                <w:sz w:val="18"/>
                <w:szCs w:val="20"/>
                <w:lang w:eastAsia="ko-KR"/>
              </w:rPr>
              <w:t>90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Calibri" w:hAnsi="Arial" w:cs="Arial"/>
                <w:sz w:val="18"/>
                <w:szCs w:val="20"/>
                <w:lang w:eastAsia="ko-KR"/>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kern w:val="2"/>
                <w:sz w:val="18"/>
                <w:szCs w:val="20"/>
                <w:lang w:val="en-GB" w:eastAsia="ko-KR"/>
              </w:rPr>
              <w:t>7</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kern w:val="2"/>
                <w:sz w:val="18"/>
                <w:szCs w:val="20"/>
                <w:lang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811C35">
              <w:rPr>
                <w:rFonts w:ascii="Arial" w:eastAsia="Times New Roman" w:hAnsi="Arial" w:cs="Arial"/>
                <w:kern w:val="2"/>
                <w:sz w:val="18"/>
                <w:szCs w:val="20"/>
                <w:lang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811C35">
              <w:rPr>
                <w:rFonts w:ascii="Arial" w:eastAsia="Times New Roman" w:hAnsi="Arial" w:cs="Arial"/>
                <w:kern w:val="2"/>
                <w:sz w:val="18"/>
                <w:szCs w:val="20"/>
                <w:lang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kern w:val="2"/>
                <w:sz w:val="18"/>
                <w:szCs w:val="20"/>
                <w:lang w:val="en-GB" w:eastAsia="ko-KR"/>
              </w:rPr>
              <w:t>8</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kern w:val="2"/>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kern w:val="2"/>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kern w:val="2"/>
                <w:sz w:val="18"/>
                <w:szCs w:val="20"/>
                <w:lang w:val="en-GB" w:eastAsia="ko-KR"/>
              </w:rPr>
              <w:t>40</w:t>
            </w:r>
          </w:p>
        </w:tc>
        <w:tc>
          <w:tcPr>
            <w:tcW w:w="3749" w:type="dxa"/>
            <w:gridSpan w:val="10"/>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811C35">
              <w:rPr>
                <w:rFonts w:ascii="Arial" w:eastAsia="Times New Roman" w:hAnsi="Arial" w:cs="Arial"/>
                <w:kern w:val="2"/>
                <w:sz w:val="18"/>
                <w:szCs w:val="20"/>
                <w:lang w:val="en-GB" w:eastAsia="ko-KR"/>
              </w:rPr>
              <w:t>See CA_40C Bandwidth combination set 1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Arial"/>
                <w:bCs/>
                <w:sz w:val="18"/>
                <w:szCs w:val="18"/>
                <w:lang w:val="en-GB" w:eastAsia="zh-CN"/>
              </w:rPr>
              <w:t>CA_</w:t>
            </w:r>
            <w:r w:rsidRPr="00811C35">
              <w:rPr>
                <w:rFonts w:ascii="Arial" w:eastAsia="Times New Roman" w:hAnsi="Arial" w:cs="Times New Roman"/>
                <w:bCs/>
                <w:sz w:val="18"/>
                <w:szCs w:val="20"/>
                <w:lang w:val="en-GB" w:eastAsia="ko-KR"/>
              </w:rPr>
              <w:t>3A-7A-20A-28A</w:t>
            </w:r>
            <w:r w:rsidRPr="00811C35">
              <w:rPr>
                <w:rFonts w:ascii="Arial" w:eastAsia="Times New Roman" w:hAnsi="Arial" w:cs="Times New Roman"/>
                <w:bCs/>
                <w:sz w:val="18"/>
                <w:szCs w:val="20"/>
                <w:vertAlign w:val="superscript"/>
                <w:lang w:val="en-GB" w:eastAsia="ko-KR"/>
              </w:rPr>
              <w:t>7</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r w:rsidRPr="00811C35">
              <w:rPr>
                <w:rFonts w:ascii="Arial" w:eastAsia="Calibri" w:hAnsi="Arial" w:cs="Arial" w:hint="eastAsia"/>
                <w:sz w:val="18"/>
                <w:szCs w:val="20"/>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SimSun" w:hAnsi="Arial" w:cs="Times New Roman"/>
                <w:sz w:val="18"/>
                <w:szCs w:val="20"/>
                <w:lang w:val="en-GB" w:eastAsia="ko-KR"/>
              </w:rPr>
              <w:t>3</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SimSun" w:hAnsi="Arial" w:cs="Times New Roman"/>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SimSu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SimSun" w:hAnsi="Arial" w:cs="Times New Roman"/>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SimSun" w:hAnsi="Arial" w:cs="Times New Roman"/>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Arial"/>
                <w:sz w:val="18"/>
                <w:szCs w:val="18"/>
                <w:lang w:val="en-GB"/>
              </w:rPr>
              <w:t>80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Arial"/>
                <w:sz w:val="18"/>
                <w:szCs w:val="18"/>
                <w:lang w:val="en-GB"/>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SimSun" w:hAnsi="Arial" w:cs="Times New Roman"/>
                <w:sz w:val="18"/>
                <w:szCs w:val="20"/>
                <w:lang w:val="en-GB" w:eastAsia="ko-KR"/>
              </w:rPr>
              <w:t>7</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SimSu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SimSun" w:hAnsi="Arial" w:cs="Times New Roman"/>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SimSu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SimSun" w:hAnsi="Arial" w:cs="Times New Roman"/>
                <w:sz w:val="18"/>
                <w:szCs w:val="20"/>
                <w:lang w:val="en-GB" w:eastAsia="ko-KR"/>
              </w:rPr>
              <w:t>20</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SimSu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SimSun" w:hAnsi="Arial" w:cs="Times New Roman"/>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SimSu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SimSun" w:hAnsi="Arial" w:cs="Times New Roman"/>
                <w:sz w:val="18"/>
                <w:szCs w:val="20"/>
                <w:lang w:val="en-GB" w:eastAsia="ko-KR"/>
              </w:rPr>
              <w:t>28</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SimSun" w:hAnsi="Arial" w:cs="Times New Roman"/>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SimSu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SimSun" w:hAnsi="Arial" w:cs="Times New Roman"/>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SimSun" w:hAnsi="Arial" w:cs="Times New Roman"/>
                <w:sz w:val="18"/>
                <w:szCs w:val="20"/>
                <w:lang w:val="en-GB" w:eastAsia="ko-KR"/>
              </w:rPr>
              <w:t>Yes</w:t>
            </w:r>
          </w:p>
        </w:tc>
        <w:tc>
          <w:tcPr>
            <w:tcW w:w="118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18"/>
                <w:lang w:eastAsia="ko-KR"/>
              </w:rPr>
            </w:pPr>
            <w:r w:rsidRPr="00811C35">
              <w:rPr>
                <w:rFonts w:ascii="Arial" w:eastAsia="Times New Roman" w:hAnsi="Arial" w:cs="Arial"/>
                <w:sz w:val="18"/>
                <w:szCs w:val="18"/>
                <w:lang w:val="en-GB" w:eastAsia="ko-KR"/>
              </w:rPr>
              <w:t>CA_3C-7A-20A-28A</w:t>
            </w:r>
            <w:r w:rsidRPr="00811C35">
              <w:rPr>
                <w:rFonts w:ascii="Arial" w:eastAsia="SimSun" w:hAnsi="Arial" w:cs="Arial"/>
                <w:sz w:val="18"/>
                <w:szCs w:val="18"/>
                <w:vertAlign w:val="superscript"/>
                <w:lang w:val="en-GB" w:eastAsia="zh-CN"/>
              </w:rPr>
              <w:t>7</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18"/>
              </w:rPr>
            </w:pPr>
            <w:r w:rsidRPr="00811C35">
              <w:rPr>
                <w:rFonts w:ascii="Arial" w:eastAsia="Calibri" w:hAnsi="Arial" w:cs="Arial" w:hint="eastAsia"/>
                <w:sz w:val="18"/>
                <w:szCs w:val="18"/>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18"/>
                <w:lang w:val="en-GB" w:eastAsia="ko-KR"/>
              </w:rPr>
            </w:pPr>
            <w:r w:rsidRPr="00811C35">
              <w:rPr>
                <w:rFonts w:ascii="Arial" w:eastAsia="SimSun" w:hAnsi="Arial" w:cs="Times New Roman"/>
                <w:sz w:val="18"/>
                <w:szCs w:val="20"/>
                <w:lang w:val="en-GB" w:eastAsia="ko-KR"/>
              </w:rPr>
              <w:t>3</w:t>
            </w:r>
          </w:p>
        </w:tc>
        <w:tc>
          <w:tcPr>
            <w:tcW w:w="3749" w:type="dxa"/>
            <w:gridSpan w:val="10"/>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18"/>
                <w:lang w:val="en-GB" w:eastAsia="ko-KR"/>
              </w:rPr>
            </w:pPr>
            <w:r w:rsidRPr="00811C35">
              <w:rPr>
                <w:rFonts w:ascii="Arial" w:eastAsia="Times New Roman" w:hAnsi="Arial" w:cs="Arial"/>
                <w:sz w:val="18"/>
                <w:szCs w:val="18"/>
                <w:lang w:val="en-GB" w:eastAsia="ko-KR"/>
              </w:rPr>
              <w:t>See CA_3C Bandwidth combination set 0 in Table 5.6A.1-1</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Calibri" w:hAnsi="Arial" w:cs="Arial"/>
                <w:sz w:val="18"/>
                <w:szCs w:val="20"/>
                <w:lang w:eastAsia="ko-KR"/>
              </w:rPr>
              <w:t>100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Calibri" w:hAnsi="Arial" w:cs="Arial"/>
                <w:sz w:val="18"/>
                <w:szCs w:val="20"/>
                <w:lang w:eastAsia="ko-KR"/>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18"/>
                <w:lang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18"/>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18"/>
                <w:lang w:val="en-GB" w:eastAsia="ko-KR"/>
              </w:rPr>
            </w:pPr>
            <w:r w:rsidRPr="00811C35">
              <w:rPr>
                <w:rFonts w:ascii="Arial" w:eastAsia="SimSun" w:hAnsi="Arial" w:cs="Times New Roman"/>
                <w:sz w:val="18"/>
                <w:szCs w:val="20"/>
                <w:lang w:val="en-GB" w:eastAsia="ko-KR"/>
              </w:rPr>
              <w:t>7</w:t>
            </w:r>
          </w:p>
        </w:tc>
        <w:tc>
          <w:tcPr>
            <w:tcW w:w="634"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18"/>
                <w:lang w:eastAsia="ko-KR"/>
              </w:rPr>
            </w:pPr>
          </w:p>
        </w:tc>
        <w:tc>
          <w:tcPr>
            <w:tcW w:w="623"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18"/>
                <w:lang w:eastAsia="ko-KR"/>
              </w:rPr>
            </w:pPr>
          </w:p>
        </w:tc>
        <w:tc>
          <w:tcPr>
            <w:tcW w:w="62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18"/>
                <w:lang w:val="en-GB" w:eastAsia="ko-KR"/>
              </w:rPr>
            </w:pPr>
          </w:p>
        </w:tc>
        <w:tc>
          <w:tcPr>
            <w:tcW w:w="617"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18"/>
                <w:lang w:val="en-GB" w:eastAsia="ko-KR"/>
              </w:rPr>
            </w:pPr>
            <w:r w:rsidRPr="00811C35">
              <w:rPr>
                <w:rFonts w:ascii="Arial" w:eastAsia="Times New Roman" w:hAnsi="Arial" w:cs="Arial"/>
                <w:sz w:val="18"/>
                <w:szCs w:val="18"/>
                <w:lang w:val="en-GB" w:eastAsia="ko-KR"/>
              </w:rPr>
              <w:t>Yes</w:t>
            </w:r>
          </w:p>
        </w:tc>
        <w:tc>
          <w:tcPr>
            <w:tcW w:w="617"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18"/>
                <w:lang w:val="en-GB" w:eastAsia="ko-KR"/>
              </w:rPr>
            </w:pPr>
            <w:r w:rsidRPr="00811C35">
              <w:rPr>
                <w:rFonts w:ascii="Arial" w:eastAsia="Times New Roman" w:hAnsi="Arial" w:cs="Arial"/>
                <w:sz w:val="18"/>
                <w:szCs w:val="18"/>
                <w:lang w:val="en-GB" w:eastAsia="ko-KR"/>
              </w:rPr>
              <w:t>Yes</w:t>
            </w:r>
          </w:p>
        </w:tc>
        <w:tc>
          <w:tcPr>
            <w:tcW w:w="635"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18"/>
                <w:lang w:val="en-GB" w:eastAsia="ko-KR"/>
              </w:rPr>
            </w:pPr>
            <w:r w:rsidRPr="00811C35">
              <w:rPr>
                <w:rFonts w:ascii="Arial" w:eastAsia="Times New Roman" w:hAnsi="Arial" w:cs="Arial"/>
                <w:sz w:val="18"/>
                <w:szCs w:val="18"/>
                <w:lang w:val="en-GB" w:eastAsia="ko-KR"/>
              </w:rPr>
              <w:t>Yes</w:t>
            </w:r>
          </w:p>
        </w:tc>
        <w:tc>
          <w:tcPr>
            <w:tcW w:w="118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288"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18"/>
                <w:lang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18"/>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18"/>
                <w:lang w:val="en-GB" w:eastAsia="ko-KR"/>
              </w:rPr>
            </w:pPr>
            <w:r w:rsidRPr="00811C35">
              <w:rPr>
                <w:rFonts w:ascii="Arial" w:eastAsia="SimSun" w:hAnsi="Arial" w:cs="Times New Roman"/>
                <w:sz w:val="18"/>
                <w:szCs w:val="20"/>
                <w:lang w:val="en-GB" w:eastAsia="ko-KR"/>
              </w:rPr>
              <w:t>20</w:t>
            </w:r>
          </w:p>
        </w:tc>
        <w:tc>
          <w:tcPr>
            <w:tcW w:w="634"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18"/>
                <w:lang w:eastAsia="ko-KR"/>
              </w:rPr>
            </w:pPr>
          </w:p>
        </w:tc>
        <w:tc>
          <w:tcPr>
            <w:tcW w:w="623"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18"/>
                <w:lang w:eastAsia="ko-KR"/>
              </w:rPr>
            </w:pPr>
          </w:p>
        </w:tc>
        <w:tc>
          <w:tcPr>
            <w:tcW w:w="62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18"/>
                <w:lang w:val="en-GB" w:eastAsia="ko-KR"/>
              </w:rPr>
            </w:pPr>
          </w:p>
        </w:tc>
        <w:tc>
          <w:tcPr>
            <w:tcW w:w="617"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18"/>
                <w:lang w:val="en-GB" w:eastAsia="ko-KR"/>
              </w:rPr>
            </w:pPr>
            <w:r w:rsidRPr="00811C35">
              <w:rPr>
                <w:rFonts w:ascii="Arial" w:eastAsia="Times New Roman" w:hAnsi="Arial" w:cs="Arial"/>
                <w:sz w:val="18"/>
                <w:szCs w:val="18"/>
                <w:lang w:val="en-GB" w:eastAsia="ko-KR"/>
              </w:rPr>
              <w:t>Yes</w:t>
            </w:r>
          </w:p>
        </w:tc>
        <w:tc>
          <w:tcPr>
            <w:tcW w:w="617"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18"/>
                <w:lang w:val="en-GB" w:eastAsia="ko-KR"/>
              </w:rPr>
            </w:pPr>
            <w:r w:rsidRPr="00811C35">
              <w:rPr>
                <w:rFonts w:ascii="Arial" w:eastAsia="Times New Roman" w:hAnsi="Arial" w:cs="Arial"/>
                <w:sz w:val="18"/>
                <w:szCs w:val="18"/>
                <w:lang w:val="en-GB" w:eastAsia="ko-KR"/>
              </w:rPr>
              <w:t>Yes</w:t>
            </w:r>
          </w:p>
        </w:tc>
        <w:tc>
          <w:tcPr>
            <w:tcW w:w="635"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18"/>
                <w:lang w:val="en-GB" w:eastAsia="ko-KR"/>
              </w:rPr>
            </w:pPr>
            <w:r w:rsidRPr="00811C35">
              <w:rPr>
                <w:rFonts w:ascii="Arial" w:eastAsia="Times New Roman" w:hAnsi="Arial" w:cs="Arial"/>
                <w:sz w:val="18"/>
                <w:szCs w:val="18"/>
                <w:lang w:val="en-GB" w:eastAsia="ko-KR"/>
              </w:rPr>
              <w:t>Yes</w:t>
            </w:r>
          </w:p>
        </w:tc>
        <w:tc>
          <w:tcPr>
            <w:tcW w:w="118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288"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18"/>
                <w:lang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18"/>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18"/>
                <w:lang w:val="en-GB" w:eastAsia="ko-KR"/>
              </w:rPr>
            </w:pPr>
            <w:r w:rsidRPr="00811C35">
              <w:rPr>
                <w:rFonts w:ascii="Arial" w:eastAsia="SimSun" w:hAnsi="Arial" w:cs="Times New Roman"/>
                <w:sz w:val="18"/>
                <w:szCs w:val="20"/>
                <w:lang w:val="en-GB" w:eastAsia="ko-KR"/>
              </w:rPr>
              <w:t>28</w:t>
            </w:r>
          </w:p>
        </w:tc>
        <w:tc>
          <w:tcPr>
            <w:tcW w:w="634"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18"/>
                <w:lang w:eastAsia="ko-KR"/>
              </w:rPr>
            </w:pPr>
          </w:p>
        </w:tc>
        <w:tc>
          <w:tcPr>
            <w:tcW w:w="623"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18"/>
                <w:lang w:eastAsia="ko-KR"/>
              </w:rPr>
            </w:pPr>
          </w:p>
        </w:tc>
        <w:tc>
          <w:tcPr>
            <w:tcW w:w="62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18"/>
                <w:lang w:val="en-GB" w:eastAsia="ko-KR"/>
              </w:rPr>
            </w:pPr>
          </w:p>
        </w:tc>
        <w:tc>
          <w:tcPr>
            <w:tcW w:w="617"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18"/>
                <w:lang w:val="en-GB" w:eastAsia="ko-KR"/>
              </w:rPr>
            </w:pPr>
            <w:r w:rsidRPr="00811C35">
              <w:rPr>
                <w:rFonts w:ascii="Arial" w:eastAsia="Times New Roman" w:hAnsi="Arial" w:cs="Arial"/>
                <w:sz w:val="18"/>
                <w:szCs w:val="18"/>
                <w:lang w:val="en-GB" w:eastAsia="ko-KR"/>
              </w:rPr>
              <w:t>Yes</w:t>
            </w:r>
          </w:p>
        </w:tc>
        <w:tc>
          <w:tcPr>
            <w:tcW w:w="617"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18"/>
                <w:lang w:val="en-GB" w:eastAsia="ko-KR"/>
              </w:rPr>
            </w:pPr>
            <w:r w:rsidRPr="00811C35">
              <w:rPr>
                <w:rFonts w:ascii="Arial" w:eastAsia="Times New Roman" w:hAnsi="Arial" w:cs="Arial"/>
                <w:sz w:val="18"/>
                <w:szCs w:val="18"/>
                <w:lang w:val="en-GB" w:eastAsia="ko-KR"/>
              </w:rPr>
              <w:t>Yes</w:t>
            </w:r>
          </w:p>
        </w:tc>
        <w:tc>
          <w:tcPr>
            <w:tcW w:w="635"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18"/>
                <w:lang w:val="en-GB" w:eastAsia="ko-KR"/>
              </w:rPr>
            </w:pPr>
            <w:r w:rsidRPr="00811C35">
              <w:rPr>
                <w:rFonts w:ascii="Arial" w:eastAsia="Times New Roman" w:hAnsi="Arial" w:cs="Arial"/>
                <w:sz w:val="18"/>
                <w:szCs w:val="18"/>
                <w:lang w:val="en-GB" w:eastAsia="ko-KR"/>
              </w:rPr>
              <w:t>Yes</w:t>
            </w:r>
          </w:p>
        </w:tc>
        <w:tc>
          <w:tcPr>
            <w:tcW w:w="118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288"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SimSun" w:hAnsi="Arial" w:cs="Arial"/>
                <w:sz w:val="18"/>
                <w:szCs w:val="20"/>
                <w:lang w:eastAsia="zh-TW"/>
              </w:rPr>
              <w:t>CA_3A-</w:t>
            </w:r>
            <w:r w:rsidRPr="00811C35">
              <w:rPr>
                <w:rFonts w:ascii="Arial" w:eastAsia="SimSun" w:hAnsi="Arial" w:cs="Arial" w:hint="eastAsia"/>
                <w:sz w:val="18"/>
                <w:szCs w:val="20"/>
                <w:lang w:eastAsia="zh-CN"/>
              </w:rPr>
              <w:t>7</w:t>
            </w:r>
            <w:r w:rsidRPr="00811C35">
              <w:rPr>
                <w:rFonts w:ascii="Arial" w:eastAsia="SimSun" w:hAnsi="Arial" w:cs="Arial"/>
                <w:sz w:val="18"/>
                <w:szCs w:val="20"/>
                <w:lang w:eastAsia="zh-TW"/>
              </w:rPr>
              <w:t>A-2</w:t>
            </w:r>
            <w:r w:rsidRPr="00811C35">
              <w:rPr>
                <w:rFonts w:ascii="Arial" w:eastAsia="SimSun" w:hAnsi="Arial" w:cs="Arial" w:hint="eastAsia"/>
                <w:sz w:val="18"/>
                <w:szCs w:val="20"/>
                <w:lang w:eastAsia="zh-CN"/>
              </w:rPr>
              <w:t>0</w:t>
            </w:r>
            <w:r w:rsidRPr="00811C35">
              <w:rPr>
                <w:rFonts w:ascii="Arial" w:eastAsia="SimSun" w:hAnsi="Arial" w:cs="Arial"/>
                <w:sz w:val="18"/>
                <w:szCs w:val="20"/>
                <w:lang w:eastAsia="zh-TW"/>
              </w:rPr>
              <w:t>A-32A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r w:rsidRPr="00811C35">
              <w:rPr>
                <w:rFonts w:ascii="Arial" w:eastAsia="Times New Roman" w:hAnsi="Arial" w:cs="Arial"/>
                <w:sz w:val="18"/>
                <w:szCs w:val="20"/>
              </w:rPr>
              <w:t>CA_3A-7A</w:t>
            </w:r>
            <w:r w:rsidRPr="00811C35">
              <w:rPr>
                <w:rFonts w:ascii="Arial" w:eastAsia="Calibri" w:hAnsi="Arial" w:cs="Arial"/>
                <w:sz w:val="18"/>
                <w:szCs w:val="20"/>
              </w:rPr>
              <w:t>, CA_3A-20A, CA_7A-20A</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Times New Roman" w:hAnsi="Arial" w:cs="Times New Roman"/>
                <w:sz w:val="18"/>
                <w:szCs w:val="20"/>
                <w:lang w:val="en-GB"/>
              </w:rPr>
              <w:t>3</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Times New Roman"/>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Times New Roman"/>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Times New Roman"/>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Times New Roman"/>
                <w:sz w:val="18"/>
                <w:szCs w:val="20"/>
                <w:lang w:eastAsia="ko-KR"/>
              </w:rPr>
              <w:t>80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Times New Roman"/>
                <w:sz w:val="18"/>
                <w:szCs w:val="20"/>
                <w:lang w:eastAsia="ko-KR"/>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Times New Roman" w:hAnsi="Arial" w:cs="Times New Roman"/>
                <w:sz w:val="18"/>
                <w:szCs w:val="20"/>
                <w:lang w:val="en-GB"/>
              </w:rPr>
              <w:t>7</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Times New Roman"/>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Times New Roman" w:hAnsi="Arial" w:cs="Times New Roman"/>
                <w:sz w:val="18"/>
                <w:szCs w:val="20"/>
                <w:lang w:val="en-GB"/>
              </w:rPr>
              <w:t>20</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Times New Roman"/>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Times New Roman"/>
                <w:sz w:val="18"/>
                <w:szCs w:val="20"/>
                <w:lang w:val="en-GB"/>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Times New Roman"/>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Times New Roman" w:hAnsi="Arial" w:cs="Times New Roman"/>
                <w:sz w:val="18"/>
                <w:szCs w:val="20"/>
                <w:lang w:val="en-GB"/>
              </w:rPr>
              <w:t>32</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Times New Roman"/>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Times New Roman"/>
                <w:sz w:val="18"/>
                <w:szCs w:val="20"/>
                <w:lang w:val="en-GB"/>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Times New Roman"/>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SimSun" w:hAnsi="Arial" w:cs="Arial"/>
                <w:sz w:val="18"/>
                <w:szCs w:val="20"/>
                <w:lang w:eastAsia="zh-TW"/>
              </w:rPr>
              <w:t>CA_3A-</w:t>
            </w:r>
            <w:r w:rsidRPr="00811C35">
              <w:rPr>
                <w:rFonts w:ascii="Arial" w:eastAsia="SimSun" w:hAnsi="Arial" w:cs="Arial" w:hint="eastAsia"/>
                <w:sz w:val="18"/>
                <w:szCs w:val="20"/>
                <w:lang w:eastAsia="zh-CN"/>
              </w:rPr>
              <w:t>7</w:t>
            </w:r>
            <w:r w:rsidRPr="00811C35">
              <w:rPr>
                <w:rFonts w:ascii="Arial" w:eastAsia="SimSun" w:hAnsi="Arial" w:cs="Arial"/>
                <w:sz w:val="18"/>
                <w:szCs w:val="20"/>
                <w:lang w:eastAsia="zh-TW"/>
              </w:rPr>
              <w:t>A-2</w:t>
            </w:r>
            <w:r w:rsidRPr="00811C35">
              <w:rPr>
                <w:rFonts w:ascii="Arial" w:eastAsia="SimSun" w:hAnsi="Arial" w:cs="Arial" w:hint="eastAsia"/>
                <w:sz w:val="18"/>
                <w:szCs w:val="20"/>
                <w:lang w:eastAsia="zh-CN"/>
              </w:rPr>
              <w:t>0</w:t>
            </w:r>
            <w:r w:rsidRPr="00811C35">
              <w:rPr>
                <w:rFonts w:ascii="Arial" w:eastAsia="SimSun" w:hAnsi="Arial" w:cs="Arial"/>
                <w:sz w:val="18"/>
                <w:szCs w:val="20"/>
                <w:lang w:eastAsia="zh-TW"/>
              </w:rPr>
              <w:t>A-42A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r w:rsidRPr="00811C35">
              <w:rPr>
                <w:rFonts w:ascii="Arial" w:eastAsia="Calibri" w:hAnsi="Arial" w:cs="Arial" w:hint="eastAsia"/>
                <w:sz w:val="18"/>
                <w:szCs w:val="20"/>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Times New Roman" w:hAnsi="Arial" w:cs="Arial"/>
                <w:sz w:val="18"/>
                <w:szCs w:val="20"/>
                <w:lang w:val="en-GB" w:eastAsia="zh-CN"/>
              </w:rPr>
              <w:t>3</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Arial"/>
                <w:sz w:val="18"/>
                <w:szCs w:val="20"/>
                <w:lang w:val="en-GB" w:eastAsia="zh-CN"/>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Arial"/>
                <w:sz w:val="18"/>
                <w:szCs w:val="20"/>
                <w:lang w:val="en-GB" w:eastAsia="zh-CN"/>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Arial"/>
                <w:sz w:val="18"/>
                <w:szCs w:val="20"/>
                <w:lang w:val="en-GB" w:eastAsia="zh-CN"/>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Arial"/>
                <w:sz w:val="18"/>
                <w:szCs w:val="20"/>
                <w:lang w:val="en-GB" w:eastAsia="zh-CN"/>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80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Calibri" w:hAnsi="Arial" w:cs="Arial"/>
                <w:sz w:val="18"/>
                <w:szCs w:val="20"/>
                <w:lang w:eastAsia="en-US"/>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Times New Roman" w:hAnsi="Arial" w:cs="Arial"/>
                <w:sz w:val="18"/>
                <w:szCs w:val="20"/>
                <w:lang w:val="en-GB" w:eastAsia="zh-CN"/>
              </w:rPr>
              <w:t>7</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Arial"/>
                <w:sz w:val="18"/>
                <w:szCs w:val="20"/>
                <w:lang w:val="en-GB" w:eastAsia="zh-CN"/>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Arial"/>
                <w:sz w:val="18"/>
                <w:szCs w:val="20"/>
                <w:lang w:val="en-GB" w:eastAsia="zh-CN"/>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Arial"/>
                <w:sz w:val="18"/>
                <w:szCs w:val="20"/>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Times New Roman" w:hAnsi="Arial" w:cs="Arial"/>
                <w:sz w:val="18"/>
                <w:szCs w:val="20"/>
                <w:lang w:val="en-GB" w:eastAsia="zh-CN"/>
              </w:rPr>
              <w:t>20</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Arial"/>
                <w:sz w:val="18"/>
                <w:szCs w:val="20"/>
                <w:lang w:val="en-GB" w:eastAsia="zh-CN"/>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Arial"/>
                <w:sz w:val="18"/>
                <w:szCs w:val="20"/>
                <w:lang w:val="en-GB" w:eastAsia="zh-CN"/>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Arial"/>
                <w:sz w:val="18"/>
                <w:szCs w:val="20"/>
                <w:lang w:val="en-GB" w:eastAsia="zh-CN"/>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Arial"/>
                <w:sz w:val="18"/>
                <w:szCs w:val="20"/>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Times New Roman" w:hAnsi="Arial" w:cs="Arial"/>
                <w:sz w:val="18"/>
                <w:szCs w:val="20"/>
                <w:lang w:val="en-GB" w:eastAsia="zh-CN"/>
              </w:rPr>
              <w:t>42</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Arial"/>
                <w:sz w:val="18"/>
                <w:szCs w:val="20"/>
                <w:lang w:val="en-GB" w:eastAsia="zh-CN"/>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Arial"/>
                <w:sz w:val="18"/>
                <w:szCs w:val="20"/>
                <w:lang w:val="en-GB" w:eastAsia="zh-CN"/>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Arial"/>
                <w:sz w:val="18"/>
                <w:szCs w:val="20"/>
                <w:lang w:val="en-GB" w:eastAsia="zh-CN"/>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r w:rsidRPr="00811C35">
              <w:rPr>
                <w:rFonts w:ascii="Arial" w:eastAsia="Times New Roman" w:hAnsi="Arial" w:cs="Arial"/>
                <w:sz w:val="18"/>
                <w:szCs w:val="20"/>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en-US"/>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Arial"/>
                <w:sz w:val="18"/>
                <w:szCs w:val="20"/>
                <w:lang w:val="en-GB" w:eastAsia="ko-KR"/>
              </w:rPr>
              <w:t>CA_3A-7A-28A-38A</w:t>
            </w:r>
            <w:r w:rsidRPr="00811C35">
              <w:rPr>
                <w:rFonts w:ascii="Arial" w:eastAsia="Times New Roman" w:hAnsi="Arial" w:cs="Arial"/>
                <w:sz w:val="18"/>
                <w:szCs w:val="20"/>
                <w:vertAlign w:val="superscript"/>
                <w:lang w:val="en-GB" w:eastAsia="ko-KR"/>
              </w:rPr>
              <w:t>9</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r w:rsidRPr="00811C35">
              <w:rPr>
                <w:rFonts w:ascii="Arial" w:eastAsia="Times New Roman" w:hAnsi="Arial" w:cs="Times New Roman"/>
                <w:sz w:val="18"/>
                <w:szCs w:val="20"/>
                <w:lang w:eastAsia="ko-KR"/>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Times New Roman" w:hAnsi="Arial" w:cs="Times New Roman"/>
                <w:bCs/>
                <w:sz w:val="18"/>
                <w:szCs w:val="20"/>
                <w:lang w:val="en-GB" w:eastAsia="ko-KR"/>
              </w:rPr>
              <w:t>3</w:t>
            </w:r>
          </w:p>
        </w:tc>
        <w:tc>
          <w:tcPr>
            <w:tcW w:w="634"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Times New Roman"/>
                <w:sz w:val="18"/>
                <w:szCs w:val="20"/>
                <w:lang w:val="en-GB" w:eastAsia="ko-KR"/>
              </w:rPr>
              <w:t>Yes</w:t>
            </w:r>
          </w:p>
        </w:tc>
        <w:tc>
          <w:tcPr>
            <w:tcW w:w="617"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Times New Roman"/>
                <w:sz w:val="18"/>
                <w:szCs w:val="20"/>
                <w:lang w:val="en-GB" w:eastAsia="ko-KR"/>
              </w:rPr>
              <w:t>Yes</w:t>
            </w:r>
          </w:p>
        </w:tc>
        <w:tc>
          <w:tcPr>
            <w:tcW w:w="617"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Times New Roman"/>
                <w:sz w:val="18"/>
                <w:szCs w:val="20"/>
                <w:lang w:val="en-GB" w:eastAsia="ko-KR"/>
              </w:rPr>
              <w:t>Yes</w:t>
            </w:r>
          </w:p>
        </w:tc>
        <w:tc>
          <w:tcPr>
            <w:tcW w:w="635"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Times New Roman"/>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Arial"/>
                <w:sz w:val="18"/>
                <w:szCs w:val="18"/>
                <w:lang w:val="en-GB"/>
              </w:rPr>
              <w:t>80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Arial"/>
                <w:sz w:val="18"/>
                <w:szCs w:val="18"/>
                <w:lang w:val="en-GB"/>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Times New Roman" w:hAnsi="Arial" w:cs="Times New Roman"/>
                <w:bCs/>
                <w:sz w:val="18"/>
                <w:szCs w:val="20"/>
                <w:lang w:eastAsia="ko-KR"/>
              </w:rPr>
              <w:t>7</w:t>
            </w:r>
          </w:p>
        </w:tc>
        <w:tc>
          <w:tcPr>
            <w:tcW w:w="634"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17"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Times New Roman"/>
                <w:sz w:val="18"/>
                <w:szCs w:val="20"/>
                <w:lang w:val="en-GB" w:eastAsia="ko-KR"/>
              </w:rPr>
              <w:t>Yes</w:t>
            </w:r>
          </w:p>
        </w:tc>
        <w:tc>
          <w:tcPr>
            <w:tcW w:w="617"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Times New Roman"/>
                <w:sz w:val="18"/>
                <w:szCs w:val="20"/>
                <w:lang w:val="en-GB" w:eastAsia="ko-KR"/>
              </w:rPr>
              <w:t>Yes</w:t>
            </w:r>
          </w:p>
        </w:tc>
        <w:tc>
          <w:tcPr>
            <w:tcW w:w="635"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Times New Roman"/>
                <w:sz w:val="18"/>
                <w:szCs w:val="20"/>
                <w:lang w:val="en-GB" w:eastAsia="ko-KR"/>
              </w:rPr>
              <w:t>Yes</w:t>
            </w:r>
          </w:p>
        </w:tc>
        <w:tc>
          <w:tcPr>
            <w:tcW w:w="118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Times New Roman" w:hAnsi="Arial" w:cs="Times New Roman"/>
                <w:bCs/>
                <w:sz w:val="18"/>
                <w:szCs w:val="20"/>
                <w:lang w:eastAsia="ko-KR"/>
              </w:rPr>
              <w:t>28</w:t>
            </w:r>
          </w:p>
        </w:tc>
        <w:tc>
          <w:tcPr>
            <w:tcW w:w="634"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Times New Roman"/>
                <w:sz w:val="18"/>
                <w:szCs w:val="20"/>
                <w:lang w:val="en-GB" w:eastAsia="ko-KR"/>
              </w:rPr>
              <w:t>Yes</w:t>
            </w:r>
          </w:p>
        </w:tc>
        <w:tc>
          <w:tcPr>
            <w:tcW w:w="617"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Times New Roman"/>
                <w:sz w:val="18"/>
                <w:szCs w:val="20"/>
                <w:lang w:val="en-GB" w:eastAsia="ko-KR"/>
              </w:rPr>
              <w:t>Yes</w:t>
            </w:r>
          </w:p>
        </w:tc>
        <w:tc>
          <w:tcPr>
            <w:tcW w:w="617"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Times New Roman"/>
                <w:sz w:val="18"/>
                <w:szCs w:val="20"/>
                <w:lang w:val="en-GB" w:eastAsia="ko-KR"/>
              </w:rPr>
              <w:t>Yes</w:t>
            </w:r>
          </w:p>
        </w:tc>
        <w:tc>
          <w:tcPr>
            <w:tcW w:w="635"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Times New Roman"/>
                <w:sz w:val="18"/>
                <w:szCs w:val="20"/>
                <w:lang w:val="en-GB" w:eastAsia="ko-KR"/>
              </w:rPr>
              <w:t>Yes</w:t>
            </w:r>
          </w:p>
        </w:tc>
        <w:tc>
          <w:tcPr>
            <w:tcW w:w="118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eastAsia="zh-CN"/>
              </w:rPr>
            </w:pPr>
            <w:r w:rsidRPr="00811C35">
              <w:rPr>
                <w:rFonts w:ascii="Arial" w:eastAsia="Times New Roman" w:hAnsi="Arial" w:cs="Times New Roman"/>
                <w:bCs/>
                <w:sz w:val="18"/>
                <w:szCs w:val="20"/>
                <w:lang w:eastAsia="ko-KR"/>
              </w:rPr>
              <w:t>38</w:t>
            </w:r>
          </w:p>
        </w:tc>
        <w:tc>
          <w:tcPr>
            <w:tcW w:w="634"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Times New Roman"/>
                <w:sz w:val="18"/>
                <w:szCs w:val="20"/>
                <w:lang w:val="en-GB" w:eastAsia="ko-KR"/>
              </w:rPr>
              <w:t>Yes</w:t>
            </w:r>
          </w:p>
        </w:tc>
        <w:tc>
          <w:tcPr>
            <w:tcW w:w="617"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Times New Roman"/>
                <w:sz w:val="18"/>
                <w:szCs w:val="20"/>
                <w:lang w:val="en-GB" w:eastAsia="ko-KR"/>
              </w:rPr>
              <w:t>Yes</w:t>
            </w:r>
          </w:p>
        </w:tc>
        <w:tc>
          <w:tcPr>
            <w:tcW w:w="617"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Times New Roman"/>
                <w:sz w:val="18"/>
                <w:szCs w:val="20"/>
                <w:lang w:val="en-GB" w:eastAsia="ko-KR"/>
              </w:rPr>
              <w:t>Yes</w:t>
            </w:r>
          </w:p>
        </w:tc>
        <w:tc>
          <w:tcPr>
            <w:tcW w:w="635"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Times New Roman"/>
                <w:sz w:val="18"/>
                <w:szCs w:val="20"/>
                <w:lang w:val="en-GB" w:eastAsia="ko-KR"/>
              </w:rPr>
              <w:t>Yes</w:t>
            </w:r>
          </w:p>
        </w:tc>
        <w:tc>
          <w:tcPr>
            <w:tcW w:w="118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Times New Roman" w:hAnsi="Arial" w:cs="Times New Roman"/>
                <w:sz w:val="18"/>
                <w:szCs w:val="20"/>
                <w:lang w:eastAsia="ko-KR"/>
              </w:rPr>
              <w:t>CA_3C-7A-28A-38A</w:t>
            </w:r>
            <w:r w:rsidRPr="00811C35">
              <w:rPr>
                <w:rFonts w:ascii="Arial" w:eastAsia="Times New Roman" w:hAnsi="Arial" w:cs="Times New Roman"/>
                <w:sz w:val="18"/>
                <w:szCs w:val="20"/>
                <w:vertAlign w:val="superscript"/>
                <w:lang w:eastAsia="ko-KR"/>
              </w:rPr>
              <w:t>9</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r w:rsidRPr="00811C35">
              <w:rPr>
                <w:rFonts w:ascii="Arial" w:eastAsia="Calibri" w:hAnsi="Arial" w:cs="Arial" w:hint="eastAsia"/>
                <w:sz w:val="18"/>
                <w:szCs w:val="20"/>
              </w:rPr>
              <w:t>-</w:t>
            </w:r>
          </w:p>
        </w:tc>
        <w:tc>
          <w:tcPr>
            <w:tcW w:w="786"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3</w:t>
            </w:r>
          </w:p>
        </w:tc>
        <w:tc>
          <w:tcPr>
            <w:tcW w:w="3749" w:type="dxa"/>
            <w:gridSpan w:val="10"/>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See CA_3C Bandwidth combination set 0 in Table 5.6A.1-1</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Calibri" w:hAnsi="Arial" w:cs="Arial"/>
                <w:sz w:val="18"/>
                <w:szCs w:val="20"/>
                <w:lang w:eastAsia="ko-KR"/>
              </w:rPr>
              <w:t>100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r w:rsidRPr="00811C35">
              <w:rPr>
                <w:rFonts w:ascii="Arial" w:eastAsia="Calibri" w:hAnsi="Arial" w:cs="Arial"/>
                <w:sz w:val="18"/>
                <w:szCs w:val="20"/>
                <w:lang w:eastAsia="ko-KR"/>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7</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617"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Yes</w:t>
            </w:r>
          </w:p>
        </w:tc>
        <w:tc>
          <w:tcPr>
            <w:tcW w:w="617"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Yes</w:t>
            </w:r>
          </w:p>
        </w:tc>
        <w:tc>
          <w:tcPr>
            <w:tcW w:w="635"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28</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Yes</w:t>
            </w:r>
          </w:p>
        </w:tc>
        <w:tc>
          <w:tcPr>
            <w:tcW w:w="617"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Yes</w:t>
            </w:r>
          </w:p>
        </w:tc>
        <w:tc>
          <w:tcPr>
            <w:tcW w:w="617"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Yes</w:t>
            </w:r>
          </w:p>
        </w:tc>
        <w:tc>
          <w:tcPr>
            <w:tcW w:w="635"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rPr>
            </w:pPr>
          </w:p>
        </w:tc>
        <w:tc>
          <w:tcPr>
            <w:tcW w:w="786"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38</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623"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Yes</w:t>
            </w:r>
          </w:p>
        </w:tc>
        <w:tc>
          <w:tcPr>
            <w:tcW w:w="617" w:type="dxa"/>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Yes</w:t>
            </w:r>
          </w:p>
        </w:tc>
        <w:tc>
          <w:tcPr>
            <w:tcW w:w="617"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Yes</w:t>
            </w:r>
          </w:p>
        </w:tc>
        <w:tc>
          <w:tcPr>
            <w:tcW w:w="635"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eastAsia="ko-KR"/>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18"/>
                <w:lang w:eastAsia="ko-KR"/>
              </w:rPr>
              <w:t>CA_</w:t>
            </w:r>
            <w:r w:rsidRPr="00811C35">
              <w:rPr>
                <w:rFonts w:ascii="Arial" w:eastAsia="Times New Roman" w:hAnsi="Arial" w:cs="Arial"/>
                <w:sz w:val="18"/>
                <w:szCs w:val="18"/>
                <w:lang w:eastAsia="zh-CN"/>
              </w:rPr>
              <w:t>3</w:t>
            </w:r>
            <w:r w:rsidRPr="00811C35">
              <w:rPr>
                <w:rFonts w:ascii="Arial" w:eastAsia="Times New Roman" w:hAnsi="Arial" w:cs="Arial"/>
                <w:sz w:val="18"/>
                <w:szCs w:val="18"/>
                <w:lang w:eastAsia="ko-KR"/>
              </w:rPr>
              <w:t>A-7A-32A-46A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Calibri" w:hAnsi="Arial" w:cs="Arial"/>
                <w:sz w:val="18"/>
                <w:szCs w:val="18"/>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zh-CN"/>
              </w:rPr>
              <w:t>3</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18"/>
              </w:rPr>
              <w:t>80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fr-FR" w:eastAsia="zh-CN"/>
              </w:rPr>
              <w:t>7</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it-IT" w:eastAsia="zh-CN"/>
              </w:rPr>
              <w:t>32</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it-IT"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it-IT"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it-IT"/>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it-IT"/>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zh-CN"/>
              </w:rPr>
              <w:t>46</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it-IT"/>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18"/>
                <w:lang w:eastAsia="ko-KR"/>
              </w:rPr>
              <w:t>CA_</w:t>
            </w:r>
            <w:r w:rsidRPr="00811C35">
              <w:rPr>
                <w:rFonts w:ascii="Arial" w:eastAsia="Times New Roman" w:hAnsi="Arial" w:cs="Arial"/>
                <w:sz w:val="18"/>
                <w:szCs w:val="18"/>
                <w:lang w:eastAsia="zh-CN"/>
              </w:rPr>
              <w:t>3</w:t>
            </w:r>
            <w:r w:rsidRPr="00811C35">
              <w:rPr>
                <w:rFonts w:ascii="Arial" w:eastAsia="Times New Roman" w:hAnsi="Arial" w:cs="Arial"/>
                <w:sz w:val="18"/>
                <w:szCs w:val="18"/>
                <w:lang w:eastAsia="ko-KR"/>
              </w:rPr>
              <w:t>A-7A-32A-46C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Calibri" w:hAnsi="Arial" w:cs="Arial"/>
                <w:sz w:val="18"/>
                <w:szCs w:val="18"/>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zh-CN"/>
              </w:rPr>
              <w:t>3</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18"/>
              </w:rPr>
              <w:t>100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fr-FR" w:eastAsia="zh-CN"/>
              </w:rPr>
              <w:t>7</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it-IT" w:eastAsia="zh-CN"/>
              </w:rPr>
              <w:t>32</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it-IT"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it-IT"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it-IT"/>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it-IT"/>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zh-CN"/>
              </w:rPr>
              <w:t>46</w:t>
            </w:r>
          </w:p>
        </w:tc>
        <w:tc>
          <w:tcPr>
            <w:tcW w:w="3749" w:type="dxa"/>
            <w:gridSpan w:val="10"/>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See CA_46C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CA_</w:t>
            </w:r>
            <w:r w:rsidRPr="00811C35">
              <w:rPr>
                <w:rFonts w:ascii="Arial" w:eastAsia="Times New Roman" w:hAnsi="Arial" w:cs="Times New Roman"/>
                <w:sz w:val="18"/>
                <w:szCs w:val="20"/>
                <w:lang w:eastAsia="zh-CN"/>
              </w:rPr>
              <w:t>3</w:t>
            </w:r>
            <w:r w:rsidRPr="00811C35">
              <w:rPr>
                <w:rFonts w:ascii="Arial" w:eastAsia="Times New Roman" w:hAnsi="Arial" w:cs="Times New Roman"/>
                <w:sz w:val="18"/>
                <w:szCs w:val="20"/>
                <w:lang w:eastAsia="ko-KR"/>
              </w:rPr>
              <w:t>A-7A-32A-46D</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Calibri" w:hAnsi="Arial" w:cs="Arial"/>
                <w:sz w:val="18"/>
                <w:szCs w:val="18"/>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zh-CN"/>
              </w:rPr>
              <w:t>3</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rPr>
              <w:t>120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fr-FR" w:eastAsia="zh-CN"/>
              </w:rPr>
              <w:t>7</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it-IT" w:eastAsia="zh-CN"/>
              </w:rPr>
              <w:t>32</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it-IT"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it-IT"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it-IT"/>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it-IT"/>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zh-CN"/>
              </w:rPr>
              <w:t>46</w:t>
            </w:r>
          </w:p>
        </w:tc>
        <w:tc>
          <w:tcPr>
            <w:tcW w:w="3749" w:type="dxa"/>
            <w:gridSpan w:val="10"/>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See CA_46D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CA_</w:t>
            </w:r>
            <w:r w:rsidRPr="00811C35">
              <w:rPr>
                <w:rFonts w:ascii="Arial" w:eastAsia="Times New Roman" w:hAnsi="Arial" w:cs="Times New Roman"/>
                <w:sz w:val="18"/>
                <w:szCs w:val="20"/>
                <w:lang w:eastAsia="zh-CN"/>
              </w:rPr>
              <w:t>3</w:t>
            </w:r>
            <w:r w:rsidRPr="00811C35">
              <w:rPr>
                <w:rFonts w:ascii="Arial" w:eastAsia="Times New Roman" w:hAnsi="Arial" w:cs="Times New Roman"/>
                <w:sz w:val="18"/>
                <w:szCs w:val="20"/>
                <w:lang w:eastAsia="ko-KR"/>
              </w:rPr>
              <w:t>A-7A-32A-46E</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Calibri" w:hAnsi="Arial" w:cs="Arial"/>
                <w:sz w:val="18"/>
                <w:szCs w:val="18"/>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zh-CN"/>
              </w:rPr>
              <w:t>3</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rPr>
              <w:t>140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fr-FR" w:eastAsia="zh-CN"/>
              </w:rPr>
              <w:t>7</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it-IT" w:eastAsia="zh-CN"/>
              </w:rPr>
              <w:t>32</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it-IT"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it-IT"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it-IT"/>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it-IT"/>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zh-CN"/>
              </w:rPr>
              <w:t>46</w:t>
            </w:r>
          </w:p>
        </w:tc>
        <w:tc>
          <w:tcPr>
            <w:tcW w:w="3749" w:type="dxa"/>
            <w:gridSpan w:val="10"/>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rPr>
              <w:t>See CA_46E of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bCs/>
                <w:sz w:val="18"/>
                <w:szCs w:val="20"/>
                <w:lang w:eastAsia="ko-KR"/>
              </w:rPr>
              <w:t>CA_3A-8A-11A-28A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3</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60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8</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11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17"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35"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28</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17"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35" w:type="dxa"/>
            <w:gridSpan w:val="2"/>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ko-KR"/>
              </w:rPr>
            </w:pPr>
            <w:r w:rsidRPr="00811C35">
              <w:rPr>
                <w:rFonts w:ascii="Arial" w:eastAsia="Times New Roman" w:hAnsi="Arial" w:cs="Times New Roman"/>
                <w:bCs/>
                <w:sz w:val="18"/>
                <w:szCs w:val="20"/>
                <w:lang w:eastAsia="ko-KR"/>
              </w:rPr>
              <w:t>CA_3A-8A-20A-28A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rPr>
            </w:pPr>
            <w:r w:rsidRPr="00811C35">
              <w:rPr>
                <w:rFonts w:ascii="Arial" w:eastAsia="Times New Roman" w:hAnsi="Arial" w:cs="Arial"/>
                <w:sz w:val="18"/>
                <w:szCs w:val="20"/>
                <w:lang w:val="en-GB"/>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3</w:t>
            </w:r>
          </w:p>
        </w:tc>
        <w:tc>
          <w:tcPr>
            <w:tcW w:w="634" w:type="dxa"/>
            <w:gridSpan w:val="2"/>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617"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Arial"/>
                <w:bCs/>
                <w:sz w:val="18"/>
                <w:szCs w:val="18"/>
                <w:lang w:eastAsia="ko-KR"/>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0</w:t>
            </w: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8</w:t>
            </w:r>
          </w:p>
        </w:tc>
        <w:tc>
          <w:tcPr>
            <w:tcW w:w="634" w:type="dxa"/>
            <w:gridSpan w:val="2"/>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rPr>
              <w:t>Yes</w:t>
            </w:r>
          </w:p>
        </w:tc>
        <w:tc>
          <w:tcPr>
            <w:tcW w:w="617"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rPr>
              <w:t>Yes</w:t>
            </w:r>
          </w:p>
        </w:tc>
        <w:tc>
          <w:tcPr>
            <w:tcW w:w="617" w:type="dxa"/>
            <w:gridSpan w:val="2"/>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35" w:type="dxa"/>
            <w:gridSpan w:val="2"/>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20</w:t>
            </w:r>
          </w:p>
        </w:tc>
        <w:tc>
          <w:tcPr>
            <w:tcW w:w="634" w:type="dxa"/>
            <w:gridSpan w:val="2"/>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17"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eastAsia="ko-KR"/>
              </w:rPr>
              <w:t>28</w:t>
            </w:r>
          </w:p>
        </w:tc>
        <w:tc>
          <w:tcPr>
            <w:tcW w:w="634" w:type="dxa"/>
            <w:gridSpan w:val="2"/>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623"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617" w:type="dxa"/>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811C35">
              <w:rPr>
                <w:rFonts w:ascii="Arial" w:eastAsia="Times New Roman" w:hAnsi="Arial" w:cs="Times New Roman"/>
                <w:sz w:val="18"/>
                <w:szCs w:val="20"/>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sz w:val="18"/>
                <w:szCs w:val="20"/>
                <w:lang w:val="en-GB" w:eastAsia="zh-TW"/>
              </w:rPr>
              <w:t>CA_3A-19A-21A-42A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3</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20"/>
                <w:lang w:val="en-GB"/>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70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Times New Roman"/>
                <w:sz w:val="18"/>
                <w:szCs w:val="20"/>
                <w:lang w:val="en-GB" w:eastAsia="zh-CN"/>
              </w:rPr>
              <w:t>19</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Times New Roman"/>
                <w:sz w:val="18"/>
                <w:szCs w:val="20"/>
                <w:lang w:val="en-GB" w:eastAsia="zh-CN"/>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Times New Roman"/>
                <w:sz w:val="18"/>
                <w:szCs w:val="20"/>
                <w:lang w:val="en-GB" w:eastAsia="zh-CN"/>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Times New Roman"/>
                <w:sz w:val="18"/>
                <w:szCs w:val="20"/>
                <w:lang w:val="en-GB" w:eastAsia="zh-CN"/>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Times New Roman"/>
                <w:sz w:val="18"/>
                <w:szCs w:val="20"/>
                <w:lang w:val="en-GB" w:eastAsia="zh-CN"/>
              </w:rPr>
              <w:t>21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Times New Roman"/>
                <w:sz w:val="18"/>
                <w:szCs w:val="20"/>
                <w:lang w:val="en-GB" w:eastAsia="zh-CN"/>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Times New Roman"/>
                <w:sz w:val="18"/>
                <w:szCs w:val="20"/>
                <w:lang w:val="en-GB" w:eastAsia="zh-CN"/>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Times New Roman"/>
                <w:sz w:val="18"/>
                <w:szCs w:val="20"/>
                <w:lang w:val="en-GB" w:eastAsia="zh-CN"/>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Times New Roman"/>
                <w:sz w:val="18"/>
                <w:szCs w:val="20"/>
                <w:lang w:val="en-GB" w:eastAsia="zh-CN"/>
              </w:rPr>
              <w:t>42</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Times New Roman"/>
                <w:sz w:val="18"/>
                <w:szCs w:val="20"/>
                <w:lang w:val="en-GB" w:eastAsia="zh-CN"/>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Times New Roman"/>
                <w:sz w:val="18"/>
                <w:szCs w:val="20"/>
                <w:lang w:val="en-GB" w:eastAsia="zh-CN"/>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Times New Roman"/>
                <w:sz w:val="18"/>
                <w:szCs w:val="20"/>
                <w:lang w:val="en-GB" w:eastAsia="zh-CN"/>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Times New Roman"/>
                <w:sz w:val="18"/>
                <w:szCs w:val="20"/>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CA_3A-19A-21A-42C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hint="eastAsia"/>
                <w:sz w:val="18"/>
                <w:szCs w:val="20"/>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811C35">
              <w:rPr>
                <w:rFonts w:ascii="Arial" w:eastAsia="Times New Roman" w:hAnsi="Arial" w:cs="Times New Roman" w:hint="eastAsia"/>
                <w:sz w:val="18"/>
                <w:szCs w:val="20"/>
              </w:rPr>
              <w:t>3</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811C35">
              <w:rPr>
                <w:rFonts w:ascii="Arial" w:eastAsia="Times New Roman" w:hAnsi="Arial" w:cs="Arial"/>
                <w:sz w:val="18"/>
                <w:szCs w:val="20"/>
                <w:lang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811C35">
              <w:rPr>
                <w:rFonts w:ascii="Arial" w:eastAsia="Times New Roman" w:hAnsi="Arial" w:cs="Arial"/>
                <w:sz w:val="18"/>
                <w:szCs w:val="20"/>
                <w:lang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811C35">
              <w:rPr>
                <w:rFonts w:ascii="Arial" w:eastAsia="Times New Roman" w:hAnsi="Arial" w:cs="Arial"/>
                <w:sz w:val="18"/>
                <w:szCs w:val="20"/>
                <w:lang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811C35">
              <w:rPr>
                <w:rFonts w:ascii="Arial" w:eastAsia="Times New Roman" w:hAnsi="Arial" w:cs="Arial"/>
                <w:sz w:val="18"/>
                <w:szCs w:val="20"/>
                <w:lang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90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811C35">
              <w:rPr>
                <w:rFonts w:ascii="Arial" w:eastAsia="Times New Roman" w:hAnsi="Arial" w:cs="Times New Roman" w:hint="eastAsia"/>
                <w:sz w:val="18"/>
                <w:szCs w:val="20"/>
              </w:rPr>
              <w:t>19</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811C35">
              <w:rPr>
                <w:rFonts w:ascii="Arial" w:eastAsia="Times New Roman" w:hAnsi="Arial" w:cs="Arial"/>
                <w:sz w:val="18"/>
                <w:szCs w:val="20"/>
                <w:lang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811C35">
              <w:rPr>
                <w:rFonts w:ascii="Arial" w:eastAsia="Times New Roman" w:hAnsi="Arial" w:cs="Arial"/>
                <w:sz w:val="18"/>
                <w:szCs w:val="20"/>
                <w:lang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811C35">
              <w:rPr>
                <w:rFonts w:ascii="Arial" w:eastAsia="Times New Roman" w:hAnsi="Arial" w:cs="Arial"/>
                <w:sz w:val="18"/>
                <w:szCs w:val="20"/>
                <w:lang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811C35">
              <w:rPr>
                <w:rFonts w:ascii="Arial" w:eastAsia="Times New Roman" w:hAnsi="Arial" w:cs="Times New Roman" w:hint="eastAsia"/>
                <w:sz w:val="18"/>
                <w:szCs w:val="20"/>
              </w:rPr>
              <w:t>21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811C35">
              <w:rPr>
                <w:rFonts w:ascii="Arial" w:eastAsia="Times New Roman" w:hAnsi="Arial" w:cs="Arial"/>
                <w:sz w:val="18"/>
                <w:szCs w:val="20"/>
                <w:lang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811C35">
              <w:rPr>
                <w:rFonts w:ascii="Arial" w:eastAsia="Times New Roman" w:hAnsi="Arial" w:cs="Arial"/>
                <w:sz w:val="18"/>
                <w:szCs w:val="20"/>
                <w:lang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811C35">
              <w:rPr>
                <w:rFonts w:ascii="Arial" w:eastAsia="Times New Roman" w:hAnsi="Arial" w:cs="Arial"/>
                <w:sz w:val="18"/>
                <w:szCs w:val="20"/>
                <w:lang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811C35">
              <w:rPr>
                <w:rFonts w:ascii="Arial" w:eastAsia="Times New Roman" w:hAnsi="Arial" w:cs="Times New Roman" w:hint="eastAsia"/>
                <w:sz w:val="18"/>
                <w:szCs w:val="20"/>
              </w:rPr>
              <w:t>42</w:t>
            </w:r>
          </w:p>
        </w:tc>
        <w:tc>
          <w:tcPr>
            <w:tcW w:w="3749" w:type="dxa"/>
            <w:gridSpan w:val="10"/>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811C35">
              <w:rPr>
                <w:rFonts w:ascii="Arial" w:eastAsia="Times New Roman" w:hAnsi="Arial" w:cs="Times New Roman"/>
                <w:sz w:val="18"/>
                <w:szCs w:val="20"/>
              </w:rPr>
              <w:t>See CA_42C Bandwidth Combination Set 0 in Table 5.6A.1-1</w:t>
            </w:r>
          </w:p>
        </w:tc>
        <w:tc>
          <w:tcPr>
            <w:tcW w:w="118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kern w:val="2"/>
                <w:sz w:val="18"/>
                <w:szCs w:val="18"/>
                <w:lang w:val="en-GB" w:eastAsia="ko-KR"/>
              </w:rPr>
              <w:t>CA_</w:t>
            </w:r>
            <w:r w:rsidRPr="00811C35">
              <w:rPr>
                <w:rFonts w:ascii="Arial" w:eastAsia="SimSun" w:hAnsi="Arial" w:cs="Times New Roman"/>
                <w:kern w:val="2"/>
                <w:sz w:val="18"/>
                <w:szCs w:val="18"/>
                <w:lang w:val="en-GB" w:eastAsia="zh-CN"/>
              </w:rPr>
              <w:t>3A-20A-32</w:t>
            </w:r>
            <w:r w:rsidRPr="00811C35">
              <w:rPr>
                <w:rFonts w:ascii="Arial" w:eastAsia="Times New Roman" w:hAnsi="Arial" w:cs="Times New Roman"/>
                <w:kern w:val="2"/>
                <w:sz w:val="18"/>
                <w:szCs w:val="18"/>
                <w:lang w:val="en-GB" w:eastAsia="ko-KR"/>
              </w:rPr>
              <w:t>A-</w:t>
            </w:r>
            <w:r w:rsidRPr="00811C35">
              <w:rPr>
                <w:rFonts w:ascii="Arial" w:eastAsia="SimSun" w:hAnsi="Arial" w:cs="Times New Roman"/>
                <w:kern w:val="2"/>
                <w:sz w:val="18"/>
                <w:szCs w:val="18"/>
                <w:lang w:val="en-GB" w:eastAsia="zh-CN"/>
              </w:rPr>
              <w:t>42</w:t>
            </w:r>
            <w:r w:rsidRPr="00811C35">
              <w:rPr>
                <w:rFonts w:ascii="Arial" w:eastAsia="Times New Roman" w:hAnsi="Arial" w:cs="Times New Roman"/>
                <w:kern w:val="2"/>
                <w:sz w:val="18"/>
                <w:szCs w:val="18"/>
                <w:lang w:val="en-GB" w:eastAsia="ko-KR"/>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sz w:val="18"/>
                <w:szCs w:val="18"/>
                <w:lang w:val="en-GB" w:eastAsia="zh-CN"/>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sz w:val="18"/>
                <w:szCs w:val="18"/>
                <w:lang w:val="en-GB" w:eastAsia="zh-CN"/>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sz w:val="18"/>
                <w:szCs w:val="18"/>
                <w:lang w:val="en-GB" w:eastAsia="zh-CN"/>
              </w:rPr>
              <w:t>20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Times New Roman"/>
                <w:kern w:val="2"/>
                <w:sz w:val="18"/>
                <w:szCs w:val="18"/>
                <w:lang w:val="en-GB" w:eastAsia="zh-CN"/>
              </w:rPr>
              <w:t>32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sz w:val="18"/>
                <w:szCs w:val="18"/>
                <w:lang w:val="en-GB" w:eastAsia="zh-CN"/>
              </w:rPr>
              <w:t>42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kern w:val="2"/>
                <w:sz w:val="18"/>
                <w:szCs w:val="18"/>
                <w:lang w:val="en-GB" w:eastAsia="ko-KR"/>
              </w:rPr>
              <w:t>CA_</w:t>
            </w:r>
            <w:r w:rsidRPr="00811C35">
              <w:rPr>
                <w:rFonts w:ascii="Arial" w:eastAsia="SimSun" w:hAnsi="Arial" w:cs="Times New Roman"/>
                <w:kern w:val="2"/>
                <w:sz w:val="18"/>
                <w:szCs w:val="18"/>
                <w:lang w:val="en-GB" w:eastAsia="zh-CN"/>
              </w:rPr>
              <w:t>3A-20A-32</w:t>
            </w:r>
            <w:r w:rsidRPr="00811C35">
              <w:rPr>
                <w:rFonts w:ascii="Arial" w:eastAsia="Times New Roman" w:hAnsi="Arial" w:cs="Times New Roman"/>
                <w:kern w:val="2"/>
                <w:sz w:val="18"/>
                <w:szCs w:val="18"/>
                <w:lang w:val="en-GB" w:eastAsia="ko-KR"/>
              </w:rPr>
              <w:t>A-</w:t>
            </w:r>
            <w:r w:rsidRPr="00811C35">
              <w:rPr>
                <w:rFonts w:ascii="Arial" w:eastAsia="SimSun" w:hAnsi="Arial" w:cs="Times New Roman"/>
                <w:kern w:val="2"/>
                <w:sz w:val="18"/>
                <w:szCs w:val="18"/>
                <w:lang w:val="en-GB" w:eastAsia="zh-CN"/>
              </w:rPr>
              <w:t>43</w:t>
            </w:r>
            <w:r w:rsidRPr="00811C35">
              <w:rPr>
                <w:rFonts w:ascii="Arial" w:eastAsia="Times New Roman" w:hAnsi="Arial" w:cs="Times New Roman"/>
                <w:kern w:val="2"/>
                <w:sz w:val="18"/>
                <w:szCs w:val="18"/>
                <w:lang w:val="en-GB" w:eastAsia="ko-KR"/>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sz w:val="18"/>
                <w:szCs w:val="18"/>
                <w:lang w:val="en-GB" w:eastAsia="zh-CN"/>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sz w:val="18"/>
                <w:szCs w:val="18"/>
                <w:lang w:val="en-GB" w:eastAsia="zh-CN"/>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sz w:val="18"/>
                <w:szCs w:val="18"/>
                <w:lang w:val="en-GB" w:eastAsia="zh-CN"/>
              </w:rPr>
              <w:t>20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Times New Roman"/>
                <w:kern w:val="2"/>
                <w:sz w:val="18"/>
                <w:szCs w:val="18"/>
                <w:lang w:val="en-GB" w:eastAsia="zh-CN"/>
              </w:rPr>
              <w:t>32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SimSun" w:hAnsi="Arial" w:cs="Arial"/>
                <w:sz w:val="18"/>
                <w:szCs w:val="18"/>
                <w:lang w:val="en-GB" w:eastAsia="zh-CN"/>
              </w:rPr>
              <w:t>43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CA_3A-21A-28A-42A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65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21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28</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42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ko-KR"/>
              </w:rPr>
            </w:pPr>
            <w:r w:rsidRPr="00811C35">
              <w:rPr>
                <w:rFonts w:ascii="Arial" w:eastAsia="Times New Roman" w:hAnsi="Arial" w:cs="Times New Roman"/>
                <w:bCs/>
                <w:sz w:val="18"/>
                <w:szCs w:val="20"/>
                <w:lang w:eastAsia="ko-KR"/>
              </w:rPr>
              <w:t>CA_3A-21A-28A-42C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hint="eastAsia"/>
                <w:sz w:val="18"/>
                <w:szCs w:val="20"/>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hint="eastAsia"/>
                <w:sz w:val="18"/>
                <w:szCs w:val="20"/>
              </w:rPr>
              <w:t>3</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Arial"/>
                <w:sz w:val="18"/>
                <w:szCs w:val="20"/>
                <w:lang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Arial"/>
                <w:sz w:val="18"/>
                <w:szCs w:val="20"/>
                <w:lang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Arial"/>
                <w:sz w:val="18"/>
                <w:szCs w:val="20"/>
                <w:lang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Arial"/>
                <w:sz w:val="18"/>
                <w:szCs w:val="20"/>
                <w:lang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85</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hint="eastAsia"/>
                <w:sz w:val="18"/>
                <w:szCs w:val="20"/>
              </w:rPr>
              <w:t>21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Arial"/>
                <w:sz w:val="18"/>
                <w:szCs w:val="20"/>
                <w:lang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Arial"/>
                <w:sz w:val="18"/>
                <w:szCs w:val="20"/>
                <w:lang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Arial"/>
                <w:sz w:val="18"/>
                <w:szCs w:val="20"/>
                <w:lang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hint="eastAsia"/>
                <w:sz w:val="18"/>
                <w:szCs w:val="20"/>
              </w:rPr>
              <w:t>28</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Arial"/>
                <w:sz w:val="18"/>
                <w:szCs w:val="20"/>
                <w:lang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Arial"/>
                <w:sz w:val="18"/>
                <w:szCs w:val="20"/>
                <w:lang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ko-KR"/>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hint="eastAsia"/>
                <w:sz w:val="18"/>
                <w:szCs w:val="20"/>
              </w:rPr>
              <w:t>42</w:t>
            </w:r>
          </w:p>
        </w:tc>
        <w:tc>
          <w:tcPr>
            <w:tcW w:w="3749" w:type="dxa"/>
            <w:gridSpan w:val="10"/>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rPr>
              <w:t>See CA_42C Bandwidth Combination Set 0 in Table 5.6A.1-1</w:t>
            </w:r>
          </w:p>
        </w:tc>
        <w:tc>
          <w:tcPr>
            <w:tcW w:w="1187" w:type="dxa"/>
            <w:vMerge/>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bCs/>
                <w:sz w:val="18"/>
                <w:szCs w:val="20"/>
                <w:lang w:eastAsia="ko-KR"/>
              </w:rPr>
              <w:t>CA_3A-28A-41A-42A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CA_3A-41A, CA_41A-42A</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3</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70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28</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hint="eastAsia"/>
                <w:sz w:val="18"/>
                <w:szCs w:val="20"/>
                <w:lang w:val="en-GB" w:eastAsia="ko-KR"/>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41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42</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811C35">
              <w:rPr>
                <w:rFonts w:ascii="Arial" w:eastAsia="Times New Roman" w:hAnsi="Arial" w:cs="Arial" w:hint="eastAsia"/>
                <w:sz w:val="18"/>
                <w:szCs w:val="18"/>
                <w:lang w:val="en-GB" w:eastAsia="zh-CN"/>
              </w:rPr>
              <w:t>CA_3A-</w:t>
            </w:r>
            <w:r w:rsidRPr="00811C35">
              <w:rPr>
                <w:rFonts w:ascii="Arial" w:eastAsia="Times New Roman" w:hAnsi="Arial" w:cs="Arial"/>
                <w:sz w:val="18"/>
                <w:szCs w:val="18"/>
                <w:lang w:val="en-GB" w:eastAsia="zh-CN"/>
              </w:rPr>
              <w:t>28A-</w:t>
            </w:r>
            <w:r w:rsidRPr="00811C35">
              <w:rPr>
                <w:rFonts w:ascii="Arial" w:eastAsia="Times New Roman" w:hAnsi="Arial" w:cs="Arial" w:hint="eastAsia"/>
                <w:sz w:val="18"/>
                <w:szCs w:val="18"/>
                <w:lang w:val="en-GB" w:eastAsia="zh-CN"/>
              </w:rPr>
              <w:t>41</w:t>
            </w:r>
            <w:r w:rsidRPr="00811C35">
              <w:rPr>
                <w:rFonts w:ascii="Arial" w:eastAsia="Times New Roman" w:hAnsi="Arial" w:cs="Arial"/>
                <w:sz w:val="18"/>
                <w:szCs w:val="18"/>
                <w:lang w:val="en-GB" w:eastAsia="zh-CN"/>
              </w:rPr>
              <w:t>A</w:t>
            </w:r>
            <w:r w:rsidRPr="00811C35">
              <w:rPr>
                <w:rFonts w:ascii="Arial" w:eastAsia="Times New Roman" w:hAnsi="Arial" w:cs="Arial" w:hint="eastAsia"/>
                <w:sz w:val="18"/>
                <w:szCs w:val="18"/>
                <w:lang w:val="en-GB" w:eastAsia="zh-CN"/>
              </w:rPr>
              <w:t>-42C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CA_42C</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811C35">
              <w:rPr>
                <w:rFonts w:ascii="Arial" w:eastAsia="Times New Roman" w:hAnsi="Arial" w:cs="Arial" w:hint="eastAsia"/>
                <w:sz w:val="18"/>
                <w:szCs w:val="18"/>
                <w:lang w:val="en-GB" w:eastAsia="zh-CN"/>
              </w:rPr>
              <w:t>3</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811C35">
              <w:rPr>
                <w:rFonts w:ascii="Arial" w:eastAsia="Times New Roman" w:hAnsi="Arial" w:cs="Arial" w:hint="eastAsia"/>
                <w:sz w:val="18"/>
                <w:szCs w:val="18"/>
                <w:lang w:val="en-GB" w:eastAsia="zh-CN"/>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811C35">
              <w:rPr>
                <w:rFonts w:ascii="Arial" w:eastAsia="Times New Roman" w:hAnsi="Arial" w:cs="Arial" w:hint="eastAsia"/>
                <w:sz w:val="18"/>
                <w:szCs w:val="18"/>
                <w:lang w:val="en-GB" w:eastAsia="zh-CN"/>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811C35">
              <w:rPr>
                <w:rFonts w:ascii="Arial" w:eastAsia="Times New Roman" w:hAnsi="Arial" w:cs="Arial" w:hint="eastAsia"/>
                <w:sz w:val="18"/>
                <w:szCs w:val="18"/>
                <w:lang w:val="en-GB" w:eastAsia="zh-CN"/>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811C35">
              <w:rPr>
                <w:rFonts w:ascii="Arial" w:eastAsia="Times New Roman" w:hAnsi="Arial" w:cs="Arial" w:hint="eastAsia"/>
                <w:sz w:val="18"/>
                <w:szCs w:val="18"/>
                <w:lang w:val="en-GB" w:eastAsia="zh-CN"/>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90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811C35">
              <w:rPr>
                <w:rFonts w:ascii="Arial" w:eastAsia="Times New Roman" w:hAnsi="Arial" w:cs="Arial"/>
                <w:sz w:val="18"/>
                <w:szCs w:val="18"/>
                <w:lang w:val="en-GB" w:eastAsia="zh-CN"/>
              </w:rPr>
              <w:t>28</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811C35">
              <w:rPr>
                <w:rFonts w:ascii="Arial" w:eastAsia="Times New Roman" w:hAnsi="Arial" w:cs="Arial"/>
                <w:sz w:val="18"/>
                <w:szCs w:val="18"/>
                <w:lang w:val="en-GB" w:eastAsia="zh-CN"/>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811C35">
              <w:rPr>
                <w:rFonts w:ascii="Arial" w:eastAsia="Times New Roman" w:hAnsi="Arial" w:cs="Arial"/>
                <w:sz w:val="18"/>
                <w:szCs w:val="18"/>
                <w:lang w:val="en-GB" w:eastAsia="zh-CN"/>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811C35">
              <w:rPr>
                <w:rFonts w:ascii="Arial" w:eastAsia="Times New Roman" w:hAnsi="Arial" w:cs="Arial"/>
                <w:sz w:val="18"/>
                <w:szCs w:val="18"/>
                <w:lang w:val="en-GB" w:eastAsia="zh-CN"/>
              </w:rPr>
              <w:t>41</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811C35">
              <w:rPr>
                <w:rFonts w:ascii="Arial" w:eastAsia="Times New Roman" w:hAnsi="Arial" w:cs="Arial"/>
                <w:sz w:val="18"/>
                <w:szCs w:val="18"/>
                <w:lang w:val="en-GB" w:eastAsia="zh-CN"/>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811C35">
              <w:rPr>
                <w:rFonts w:ascii="Arial" w:eastAsia="Times New Roman" w:hAnsi="Arial" w:cs="Arial"/>
                <w:sz w:val="18"/>
                <w:szCs w:val="18"/>
                <w:lang w:val="en-GB" w:eastAsia="zh-CN"/>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811C35">
              <w:rPr>
                <w:rFonts w:ascii="Arial" w:eastAsia="Times New Roman" w:hAnsi="Arial" w:cs="Arial"/>
                <w:sz w:val="18"/>
                <w:szCs w:val="18"/>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811C35">
              <w:rPr>
                <w:rFonts w:ascii="Arial" w:eastAsia="Times New Roman" w:hAnsi="Arial" w:cs="Arial" w:hint="eastAsia"/>
                <w:sz w:val="18"/>
                <w:szCs w:val="18"/>
                <w:lang w:val="en-GB" w:eastAsia="zh-CN"/>
              </w:rPr>
              <w:t>42</w:t>
            </w:r>
          </w:p>
        </w:tc>
        <w:tc>
          <w:tcPr>
            <w:tcW w:w="3749" w:type="dxa"/>
            <w:gridSpan w:val="10"/>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811C35">
              <w:rPr>
                <w:rFonts w:ascii="Arial" w:eastAsia="Times New Roman" w:hAnsi="Arial" w:cs="Arial"/>
                <w:sz w:val="18"/>
                <w:szCs w:val="18"/>
                <w:lang w:val="en-GB" w:eastAsia="zh-CN"/>
              </w:rPr>
              <w:t>See CA_42C Bandwidth combination set 1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hint="eastAsia"/>
                <w:sz w:val="18"/>
                <w:szCs w:val="18"/>
                <w:lang w:val="en-GB" w:eastAsia="zh-CN"/>
              </w:rPr>
              <w:t>CA_3A-</w:t>
            </w:r>
            <w:r w:rsidRPr="00811C35">
              <w:rPr>
                <w:rFonts w:ascii="Arial" w:eastAsia="Times New Roman" w:hAnsi="Arial" w:cs="Arial"/>
                <w:sz w:val="18"/>
                <w:szCs w:val="18"/>
                <w:lang w:val="en-GB" w:eastAsia="zh-CN"/>
              </w:rPr>
              <w:t>28A-</w:t>
            </w:r>
            <w:r w:rsidRPr="00811C35">
              <w:rPr>
                <w:rFonts w:ascii="Arial" w:eastAsia="Times New Roman" w:hAnsi="Arial" w:cs="Arial" w:hint="eastAsia"/>
                <w:sz w:val="18"/>
                <w:szCs w:val="18"/>
                <w:lang w:val="en-GB" w:eastAsia="zh-CN"/>
              </w:rPr>
              <w:t>41</w:t>
            </w:r>
            <w:r w:rsidRPr="00811C35">
              <w:rPr>
                <w:rFonts w:ascii="Arial" w:eastAsia="Times New Roman" w:hAnsi="Arial" w:cs="Arial"/>
                <w:sz w:val="18"/>
                <w:szCs w:val="18"/>
                <w:lang w:val="en-GB" w:eastAsia="zh-CN"/>
              </w:rPr>
              <w:t>C</w:t>
            </w:r>
            <w:r w:rsidRPr="00811C35">
              <w:rPr>
                <w:rFonts w:ascii="Arial" w:eastAsia="Times New Roman" w:hAnsi="Arial" w:cs="Arial" w:hint="eastAsia"/>
                <w:sz w:val="18"/>
                <w:szCs w:val="18"/>
                <w:lang w:val="en-GB" w:eastAsia="zh-CN"/>
              </w:rPr>
              <w:t>-42A</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811C35">
              <w:rPr>
                <w:rFonts w:ascii="Arial" w:eastAsia="Times New Roman" w:hAnsi="Arial" w:cs="Arial" w:hint="eastAsia"/>
                <w:sz w:val="18"/>
                <w:szCs w:val="18"/>
                <w:lang w:val="en-GB" w:eastAsia="zh-CN"/>
              </w:rPr>
              <w:t>3</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811C35">
              <w:rPr>
                <w:rFonts w:ascii="Arial" w:eastAsia="Times New Roman" w:hAnsi="Arial" w:cs="Arial" w:hint="eastAsia"/>
                <w:sz w:val="18"/>
                <w:szCs w:val="18"/>
                <w:lang w:val="en-GB" w:eastAsia="zh-CN"/>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811C35">
              <w:rPr>
                <w:rFonts w:ascii="Arial" w:eastAsia="Times New Roman" w:hAnsi="Arial" w:cs="Arial" w:hint="eastAsia"/>
                <w:sz w:val="18"/>
                <w:szCs w:val="18"/>
                <w:lang w:val="en-GB" w:eastAsia="zh-CN"/>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811C35">
              <w:rPr>
                <w:rFonts w:ascii="Arial" w:eastAsia="Times New Roman" w:hAnsi="Arial" w:cs="Arial" w:hint="eastAsia"/>
                <w:sz w:val="18"/>
                <w:szCs w:val="18"/>
                <w:lang w:val="en-GB" w:eastAsia="zh-CN"/>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811C35">
              <w:rPr>
                <w:rFonts w:ascii="Arial" w:eastAsia="Times New Roman" w:hAnsi="Arial" w:cs="Arial" w:hint="eastAsia"/>
                <w:sz w:val="18"/>
                <w:szCs w:val="18"/>
                <w:lang w:val="en-GB" w:eastAsia="zh-CN"/>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90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811C35">
              <w:rPr>
                <w:rFonts w:ascii="Arial" w:eastAsia="Times New Roman" w:hAnsi="Arial" w:cs="Arial"/>
                <w:sz w:val="18"/>
                <w:szCs w:val="18"/>
                <w:lang w:val="en-GB" w:eastAsia="zh-CN"/>
              </w:rPr>
              <w:t>28</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811C35">
              <w:rPr>
                <w:rFonts w:ascii="Arial" w:eastAsia="Times New Roman" w:hAnsi="Arial" w:cs="Arial"/>
                <w:sz w:val="18"/>
                <w:szCs w:val="18"/>
                <w:lang w:val="en-GB" w:eastAsia="zh-CN"/>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811C35">
              <w:rPr>
                <w:rFonts w:ascii="Arial" w:eastAsia="Times New Roman" w:hAnsi="Arial" w:cs="Arial"/>
                <w:sz w:val="18"/>
                <w:szCs w:val="18"/>
                <w:lang w:val="en-GB" w:eastAsia="zh-CN"/>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811C35">
              <w:rPr>
                <w:rFonts w:ascii="Arial" w:eastAsia="Times New Roman" w:hAnsi="Arial" w:cs="Arial"/>
                <w:sz w:val="18"/>
                <w:szCs w:val="18"/>
                <w:lang w:val="en-GB" w:eastAsia="zh-CN"/>
              </w:rPr>
              <w:t>41</w:t>
            </w:r>
          </w:p>
        </w:tc>
        <w:tc>
          <w:tcPr>
            <w:tcW w:w="3749" w:type="dxa"/>
            <w:gridSpan w:val="10"/>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811C35">
              <w:rPr>
                <w:rFonts w:ascii="Arial" w:eastAsia="Times New Roman" w:hAnsi="Arial" w:cs="Arial"/>
                <w:sz w:val="18"/>
                <w:szCs w:val="18"/>
                <w:lang w:val="en-GB" w:eastAsia="zh-CN"/>
              </w:rPr>
              <w:t>See CA_41C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811C35">
              <w:rPr>
                <w:rFonts w:ascii="Arial" w:eastAsia="Times New Roman" w:hAnsi="Arial" w:cs="Arial"/>
                <w:sz w:val="18"/>
                <w:szCs w:val="18"/>
                <w:lang w:val="en-GB" w:eastAsia="zh-CN"/>
              </w:rPr>
              <w:t>42</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811C35">
              <w:rPr>
                <w:rFonts w:ascii="Arial" w:eastAsia="Times New Roman" w:hAnsi="Arial" w:cs="Arial"/>
                <w:sz w:val="18"/>
                <w:szCs w:val="18"/>
                <w:lang w:val="en-GB" w:eastAsia="zh-CN"/>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811C35">
              <w:rPr>
                <w:rFonts w:ascii="Arial" w:eastAsia="Times New Roman" w:hAnsi="Arial" w:cs="Arial"/>
                <w:sz w:val="18"/>
                <w:szCs w:val="18"/>
                <w:lang w:val="en-GB" w:eastAsia="zh-CN"/>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811C35">
              <w:rPr>
                <w:rFonts w:ascii="Arial" w:eastAsia="Times New Roman" w:hAnsi="Arial" w:cs="Arial"/>
                <w:sz w:val="18"/>
                <w:szCs w:val="18"/>
                <w:lang w:val="en-GB" w:eastAsia="zh-CN"/>
              </w:rPr>
              <w:t>Yes</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CA_3A-28A-41C-42C</w:t>
            </w:r>
          </w:p>
        </w:tc>
        <w:tc>
          <w:tcPr>
            <w:tcW w:w="146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18"/>
                <w:lang w:val="en-GB"/>
              </w:rPr>
              <w:t>CA_42C</w:t>
            </w: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811C35">
              <w:rPr>
                <w:rFonts w:ascii="Arial" w:eastAsia="Times New Roman" w:hAnsi="Arial" w:cs="Arial"/>
                <w:sz w:val="18"/>
                <w:szCs w:val="18"/>
                <w:lang w:val="en-GB" w:eastAsia="zh-CN"/>
              </w:rPr>
              <w:t>3</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811C35">
              <w:rPr>
                <w:rFonts w:ascii="Arial" w:eastAsia="Times New Roman" w:hAnsi="Arial" w:cs="Arial"/>
                <w:sz w:val="18"/>
                <w:szCs w:val="18"/>
                <w:lang w:val="en-GB" w:eastAsia="zh-CN"/>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811C35">
              <w:rPr>
                <w:rFonts w:ascii="Arial" w:eastAsia="Times New Roman" w:hAnsi="Arial" w:cs="Arial"/>
                <w:sz w:val="18"/>
                <w:szCs w:val="18"/>
                <w:lang w:val="en-GB" w:eastAsia="zh-CN"/>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811C35">
              <w:rPr>
                <w:rFonts w:ascii="Arial" w:eastAsia="Times New Roman" w:hAnsi="Arial" w:cs="Arial"/>
                <w:sz w:val="18"/>
                <w:szCs w:val="18"/>
                <w:lang w:val="en-GB" w:eastAsia="zh-CN"/>
              </w:rPr>
              <w:t>Yes</w:t>
            </w: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811C35">
              <w:rPr>
                <w:rFonts w:ascii="Arial" w:eastAsia="Times New Roman" w:hAnsi="Arial" w:cs="Arial"/>
                <w:sz w:val="18"/>
                <w:szCs w:val="18"/>
                <w:lang w:val="en-GB" w:eastAsia="zh-CN"/>
              </w:rPr>
              <w:t>Yes</w:t>
            </w:r>
          </w:p>
        </w:tc>
        <w:tc>
          <w:tcPr>
            <w:tcW w:w="1187"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110</w:t>
            </w:r>
          </w:p>
        </w:tc>
        <w:tc>
          <w:tcPr>
            <w:tcW w:w="1288" w:type="dxa"/>
            <w:vMerge w:val="restart"/>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811C35">
              <w:rPr>
                <w:rFonts w:ascii="Arial" w:eastAsia="Times New Roman" w:hAnsi="Arial" w:cs="Arial"/>
                <w:sz w:val="18"/>
                <w:szCs w:val="18"/>
                <w:lang w:val="en-GB" w:eastAsia="zh-CN"/>
              </w:rPr>
              <w:t>28</w:t>
            </w:r>
          </w:p>
        </w:tc>
        <w:tc>
          <w:tcPr>
            <w:tcW w:w="634"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811C35">
              <w:rPr>
                <w:rFonts w:ascii="Arial" w:eastAsia="Times New Roman" w:hAnsi="Arial" w:cs="Arial"/>
                <w:sz w:val="18"/>
                <w:szCs w:val="18"/>
                <w:lang w:val="en-GB" w:eastAsia="zh-CN"/>
              </w:rPr>
              <w:t>Yes</w:t>
            </w:r>
          </w:p>
        </w:tc>
        <w:tc>
          <w:tcPr>
            <w:tcW w:w="617"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811C35">
              <w:rPr>
                <w:rFonts w:ascii="Arial" w:eastAsia="Times New Roman" w:hAnsi="Arial" w:cs="Arial"/>
                <w:sz w:val="18"/>
                <w:szCs w:val="18"/>
                <w:lang w:val="en-GB" w:eastAsia="zh-CN"/>
              </w:rPr>
              <w:t>Yes</w:t>
            </w:r>
          </w:p>
        </w:tc>
        <w:tc>
          <w:tcPr>
            <w:tcW w:w="617"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p>
        </w:tc>
        <w:tc>
          <w:tcPr>
            <w:tcW w:w="635" w:type="dxa"/>
            <w:gridSpan w:val="2"/>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811C35">
              <w:rPr>
                <w:rFonts w:ascii="Arial" w:eastAsia="Times New Roman" w:hAnsi="Arial" w:cs="Arial"/>
                <w:sz w:val="18"/>
                <w:szCs w:val="18"/>
                <w:lang w:val="en-GB" w:eastAsia="zh-CN"/>
              </w:rPr>
              <w:t>41</w:t>
            </w:r>
          </w:p>
        </w:tc>
        <w:tc>
          <w:tcPr>
            <w:tcW w:w="3749" w:type="dxa"/>
            <w:gridSpan w:val="10"/>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811C35">
              <w:rPr>
                <w:rFonts w:ascii="Arial" w:eastAsia="Times New Roman" w:hAnsi="Arial" w:cs="Arial"/>
                <w:sz w:val="18"/>
                <w:szCs w:val="18"/>
                <w:lang w:val="en-GB" w:eastAsia="zh-CN"/>
              </w:rPr>
              <w:t>See the CA_41C Bandwidth combination set 0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46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786" w:type="dxa"/>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811C35">
              <w:rPr>
                <w:rFonts w:ascii="Arial" w:eastAsia="Times New Roman" w:hAnsi="Arial" w:cs="Arial"/>
                <w:sz w:val="18"/>
                <w:szCs w:val="18"/>
                <w:lang w:val="en-GB" w:eastAsia="zh-CN"/>
              </w:rPr>
              <w:t>42</w:t>
            </w:r>
          </w:p>
        </w:tc>
        <w:tc>
          <w:tcPr>
            <w:tcW w:w="3749" w:type="dxa"/>
            <w:gridSpan w:val="10"/>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811C35">
              <w:rPr>
                <w:rFonts w:ascii="Arial" w:eastAsia="Times New Roman" w:hAnsi="Arial" w:cs="Arial"/>
                <w:sz w:val="18"/>
                <w:szCs w:val="18"/>
                <w:lang w:val="en-GB" w:eastAsia="zh-CN"/>
              </w:rPr>
              <w:t>See the CA_42C Bandwidth combination set 1 in Table 5.6A.1-1</w:t>
            </w:r>
          </w:p>
        </w:tc>
        <w:tc>
          <w:tcPr>
            <w:tcW w:w="1187"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288" w:type="dxa"/>
            <w:vMerge/>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811C35" w:rsidRPr="00811C35" w:rsidTr="00811C35">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bCs/>
                <w:sz w:val="18"/>
                <w:szCs w:val="20"/>
                <w:lang w:eastAsia="ko-KR"/>
              </w:rPr>
              <w:t>CA_3A-32A-42A-43A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rPr>
              <w:t>0</w:t>
            </w: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32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42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r>
      <w:tr w:rsidR="00811C35" w:rsidRPr="00811C35" w:rsidTr="00811C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Times New Roman"/>
                <w:sz w:val="18"/>
                <w:szCs w:val="20"/>
                <w:lang w:val="en-GB" w:eastAsia="ko-KR"/>
              </w:rPr>
              <w:t>43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811C35">
              <w:rPr>
                <w:rFonts w:ascii="Arial" w:eastAsia="Times New Roman" w:hAnsi="Arial" w:cs="Arial"/>
                <w:sz w:val="18"/>
                <w:szCs w:val="20"/>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C35" w:rsidRPr="00811C35" w:rsidRDefault="00811C35" w:rsidP="00811C35">
            <w:pPr>
              <w:overflowPunct w:val="0"/>
              <w:autoSpaceDE w:val="0"/>
              <w:autoSpaceDN w:val="0"/>
              <w:adjustRightInd w:val="0"/>
              <w:spacing w:after="0" w:line="240" w:lineRule="auto"/>
              <w:textAlignment w:val="baseline"/>
              <w:rPr>
                <w:rFonts w:ascii="Arial" w:eastAsia="Times New Roman" w:hAnsi="Arial" w:cs="Arial"/>
                <w:sz w:val="18"/>
                <w:szCs w:val="20"/>
                <w:lang w:val="en-GB"/>
              </w:rPr>
            </w:pPr>
          </w:p>
        </w:tc>
      </w:tr>
      <w:tr w:rsidR="00811C35" w:rsidRPr="00811C35" w:rsidTr="00811C35">
        <w:trPr>
          <w:trHeight w:val="223"/>
          <w:jc w:val="center"/>
        </w:trPr>
        <w:tc>
          <w:tcPr>
            <w:tcW w:w="9923" w:type="dxa"/>
            <w:gridSpan w:val="15"/>
          </w:tcPr>
          <w:p w:rsidR="00811C35" w:rsidRPr="00811C35" w:rsidRDefault="00811C35" w:rsidP="00811C35">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NOTE 1:</w:t>
            </w:r>
            <w:r w:rsidRPr="00811C35">
              <w:rPr>
                <w:rFonts w:ascii="Arial" w:eastAsia="Times New Roman" w:hAnsi="Arial" w:cs="Arial"/>
                <w:sz w:val="18"/>
                <w:szCs w:val="20"/>
                <w:lang w:val="en-GB" w:eastAsia="en-US"/>
              </w:rPr>
              <w:tab/>
              <w:t>The CA Configuration refers to a combination of an operating band and a CA bandwidth class specified in Table 5.6A-1 (the indexing letter). Absence of a CA bandwidth class for an operating band implies support of all classes.</w:t>
            </w:r>
          </w:p>
          <w:p w:rsidR="00811C35" w:rsidRPr="00811C35" w:rsidRDefault="00811C35" w:rsidP="00811C35">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en-US"/>
              </w:rPr>
            </w:pPr>
            <w:r w:rsidRPr="00811C35">
              <w:rPr>
                <w:rFonts w:ascii="Arial" w:eastAsia="Times New Roman" w:hAnsi="Arial" w:cs="Arial"/>
                <w:sz w:val="18"/>
                <w:szCs w:val="20"/>
                <w:lang w:val="en-GB" w:eastAsia="en-US"/>
              </w:rPr>
              <w:t>NOTE 2:</w:t>
            </w:r>
            <w:r w:rsidRPr="00811C35">
              <w:rPr>
                <w:rFonts w:ascii="Arial" w:eastAsia="Times New Roman" w:hAnsi="Arial" w:cs="Arial"/>
                <w:sz w:val="18"/>
                <w:szCs w:val="20"/>
                <w:lang w:val="en-GB" w:eastAsia="en-US"/>
              </w:rPr>
              <w:tab/>
              <w:t>For each band combination, all combinations of indicated bandwidths belong to the set.</w:t>
            </w:r>
          </w:p>
          <w:p w:rsidR="00811C35" w:rsidRPr="00811C35" w:rsidRDefault="00811C35" w:rsidP="00811C35">
            <w:pPr>
              <w:keepNext/>
              <w:keepLines/>
              <w:overflowPunct w:val="0"/>
              <w:autoSpaceDE w:val="0"/>
              <w:autoSpaceDN w:val="0"/>
              <w:adjustRightInd w:val="0"/>
              <w:spacing w:after="0" w:line="240" w:lineRule="auto"/>
              <w:ind w:left="851" w:hanging="851"/>
              <w:textAlignment w:val="baseline"/>
              <w:rPr>
                <w:rFonts w:ascii="Arial" w:eastAsia="SimSun" w:hAnsi="Arial" w:cs="Arial"/>
                <w:sz w:val="18"/>
                <w:szCs w:val="20"/>
                <w:lang w:val="en-GB" w:eastAsia="zh-CN"/>
              </w:rPr>
            </w:pPr>
            <w:r w:rsidRPr="00811C35">
              <w:rPr>
                <w:rFonts w:ascii="Arial" w:eastAsia="Times New Roman" w:hAnsi="Arial" w:cs="Arial"/>
                <w:sz w:val="18"/>
                <w:szCs w:val="20"/>
                <w:lang w:val="en-GB" w:eastAsia="en-US"/>
              </w:rPr>
              <w:t>NOTE 3:</w:t>
            </w:r>
            <w:r w:rsidRPr="00811C35">
              <w:rPr>
                <w:rFonts w:ascii="Arial" w:eastAsia="Times New Roman" w:hAnsi="Arial" w:cs="Arial"/>
                <w:sz w:val="18"/>
                <w:szCs w:val="20"/>
                <w:lang w:val="en-GB" w:eastAsia="en-US"/>
              </w:rPr>
              <w:tab/>
              <w:t>For the supported CC bandwidth combinations, the CC downlink and uplink bandwidths are equal.</w:t>
            </w:r>
          </w:p>
          <w:p w:rsidR="00811C35" w:rsidRPr="00811C35" w:rsidRDefault="00811C35" w:rsidP="00811C35">
            <w:pPr>
              <w:keepNext/>
              <w:keepLines/>
              <w:overflowPunct w:val="0"/>
              <w:autoSpaceDE w:val="0"/>
              <w:autoSpaceDN w:val="0"/>
              <w:adjustRightInd w:val="0"/>
              <w:spacing w:after="0" w:line="240" w:lineRule="auto"/>
              <w:ind w:left="851" w:hanging="851"/>
              <w:textAlignment w:val="baseline"/>
              <w:rPr>
                <w:rFonts w:ascii="Arial" w:eastAsia="SimSun" w:hAnsi="Arial" w:cs="Arial"/>
                <w:sz w:val="18"/>
                <w:szCs w:val="20"/>
                <w:lang w:val="en-GB" w:eastAsia="zh-CN"/>
              </w:rPr>
            </w:pPr>
            <w:r w:rsidRPr="00811C35">
              <w:rPr>
                <w:rFonts w:ascii="Arial" w:eastAsia="Times New Roman" w:hAnsi="Arial" w:cs="Arial"/>
                <w:sz w:val="18"/>
                <w:szCs w:val="20"/>
                <w:lang w:val="en-GB" w:eastAsia="en-US"/>
              </w:rPr>
              <w:t>NOTE 4:</w:t>
            </w:r>
            <w:r w:rsidRPr="00811C35">
              <w:rPr>
                <w:rFonts w:ascii="Arial" w:eastAsia="Times New Roman" w:hAnsi="Arial" w:cs="Arial"/>
                <w:sz w:val="18"/>
                <w:szCs w:val="20"/>
                <w:lang w:val="en-GB" w:eastAsia="en-US"/>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811C35" w:rsidRPr="00811C35" w:rsidRDefault="00811C35" w:rsidP="00811C35">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rPr>
            </w:pPr>
            <w:r w:rsidRPr="00811C35">
              <w:rPr>
                <w:rFonts w:ascii="Arial" w:eastAsia="Times New Roman" w:hAnsi="Arial" w:cs="Arial" w:hint="eastAsia"/>
                <w:sz w:val="18"/>
                <w:szCs w:val="20"/>
                <w:lang w:val="en-GB"/>
              </w:rPr>
              <w:t xml:space="preserve">NOTE </w:t>
            </w:r>
            <w:r w:rsidRPr="00811C35">
              <w:rPr>
                <w:rFonts w:ascii="Arial" w:eastAsia="SimSun" w:hAnsi="Arial" w:cs="Arial" w:hint="eastAsia"/>
                <w:sz w:val="18"/>
                <w:szCs w:val="20"/>
                <w:lang w:val="en-GB" w:eastAsia="zh-CN"/>
              </w:rPr>
              <w:t>5</w:t>
            </w:r>
            <w:r w:rsidRPr="00811C35">
              <w:rPr>
                <w:rFonts w:ascii="Arial" w:eastAsia="Times New Roman" w:hAnsi="Arial" w:cs="Arial" w:hint="eastAsia"/>
                <w:sz w:val="18"/>
                <w:szCs w:val="20"/>
                <w:lang w:val="en-GB"/>
              </w:rPr>
              <w:t>:</w:t>
            </w:r>
            <w:r w:rsidRPr="00811C35">
              <w:rPr>
                <w:rFonts w:ascii="Arial" w:eastAsia="Times New Roman" w:hAnsi="Arial" w:cs="Arial"/>
                <w:sz w:val="18"/>
                <w:szCs w:val="20"/>
                <w:lang w:val="en-GB" w:eastAsia="en-US"/>
              </w:rPr>
              <w:t xml:space="preserve"> </w:t>
            </w:r>
            <w:r w:rsidRPr="00811C35">
              <w:rPr>
                <w:rFonts w:ascii="Arial" w:eastAsia="Times New Roman" w:hAnsi="Arial" w:cs="Arial"/>
                <w:sz w:val="18"/>
                <w:szCs w:val="20"/>
                <w:lang w:val="en-GB" w:eastAsia="en-US"/>
              </w:rPr>
              <w:tab/>
            </w:r>
            <w:r w:rsidRPr="00811C35">
              <w:rPr>
                <w:rFonts w:ascii="Arial" w:eastAsia="Times New Roman" w:hAnsi="Arial" w:cs="Arial"/>
                <w:sz w:val="18"/>
                <w:szCs w:val="20"/>
              </w:rPr>
              <w:t>Uplink CA configuration</w:t>
            </w:r>
            <w:r w:rsidRPr="00811C35">
              <w:rPr>
                <w:rFonts w:ascii="Arial" w:eastAsia="Times New Roman" w:hAnsi="Arial" w:cs="Arial" w:hint="eastAsia"/>
                <w:sz w:val="18"/>
                <w:szCs w:val="20"/>
              </w:rPr>
              <w:t>s</w:t>
            </w:r>
            <w:r w:rsidRPr="00811C35">
              <w:rPr>
                <w:rFonts w:ascii="Arial" w:eastAsia="Times New Roman" w:hAnsi="Arial" w:cs="Arial"/>
                <w:sz w:val="18"/>
                <w:szCs w:val="20"/>
              </w:rPr>
              <w:t xml:space="preserve"> </w:t>
            </w:r>
            <w:r w:rsidRPr="00811C35">
              <w:rPr>
                <w:rFonts w:ascii="Arial" w:eastAsia="Times New Roman" w:hAnsi="Arial" w:cs="Arial" w:hint="eastAsia"/>
                <w:sz w:val="18"/>
                <w:szCs w:val="20"/>
              </w:rPr>
              <w:t>are the configurations supported</w:t>
            </w:r>
            <w:r w:rsidRPr="00811C35">
              <w:rPr>
                <w:rFonts w:ascii="Arial" w:eastAsia="Times New Roman" w:hAnsi="Arial" w:cs="Arial"/>
                <w:sz w:val="18"/>
                <w:szCs w:val="20"/>
              </w:rPr>
              <w:t xml:space="preserve"> by the </w:t>
            </w:r>
            <w:r w:rsidRPr="00811C35">
              <w:rPr>
                <w:rFonts w:ascii="Arial" w:eastAsia="Times New Roman" w:hAnsi="Arial" w:cs="Arial" w:hint="eastAsia"/>
                <w:sz w:val="18"/>
                <w:szCs w:val="20"/>
              </w:rPr>
              <w:t>present release of specifications.</w:t>
            </w:r>
          </w:p>
          <w:p w:rsidR="00811C35" w:rsidRPr="00811C35" w:rsidRDefault="00811C35" w:rsidP="00811C35">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en-US"/>
              </w:rPr>
            </w:pPr>
            <w:r w:rsidRPr="00811C35">
              <w:rPr>
                <w:rFonts w:ascii="Arial" w:eastAsia="Times New Roman" w:hAnsi="Arial" w:cs="Arial"/>
                <w:sz w:val="18"/>
                <w:szCs w:val="20"/>
              </w:rPr>
              <w:t>NOTE 6:</w:t>
            </w:r>
            <w:r w:rsidRPr="00811C35">
              <w:rPr>
                <w:rFonts w:ascii="Arial" w:eastAsia="Times New Roman" w:hAnsi="Arial" w:cs="Arial"/>
                <w:sz w:val="18"/>
                <w:szCs w:val="20"/>
                <w:lang w:val="en-GB" w:eastAsia="en-US"/>
              </w:rPr>
              <w:t xml:space="preserve"> </w:t>
            </w:r>
            <w:r w:rsidRPr="00811C35">
              <w:rPr>
                <w:rFonts w:ascii="Arial" w:eastAsia="Times New Roman" w:hAnsi="Arial" w:cs="Arial"/>
                <w:sz w:val="18"/>
                <w:szCs w:val="20"/>
                <w:lang w:val="en-GB" w:eastAsia="en-US"/>
              </w:rPr>
              <w:tab/>
              <w:t>If the UE supports any uplink CA</w:t>
            </w:r>
            <w:r w:rsidRPr="00811C35">
              <w:rPr>
                <w:rFonts w:ascii="Arial" w:eastAsia="Times New Roman" w:hAnsi="Arial" w:cs="Arial"/>
                <w:sz w:val="18"/>
                <w:szCs w:val="20"/>
                <w:lang w:val="en-GB"/>
              </w:rPr>
              <w:t xml:space="preserve"> configuration</w:t>
            </w:r>
            <w:r w:rsidRPr="00811C35">
              <w:rPr>
                <w:rFonts w:ascii="Arial" w:eastAsia="Times New Roman" w:hAnsi="Arial" w:cs="Arial"/>
                <w:sz w:val="18"/>
                <w:szCs w:val="20"/>
                <w:lang w:val="en-GB" w:eastAsia="en-US"/>
              </w:rPr>
              <w:t xml:space="preserve"> for corresponding downlink CA</w:t>
            </w:r>
            <w:r w:rsidRPr="00811C35">
              <w:rPr>
                <w:rFonts w:ascii="Arial" w:eastAsia="Times New Roman" w:hAnsi="Arial" w:cs="Arial"/>
                <w:sz w:val="18"/>
                <w:szCs w:val="20"/>
                <w:lang w:val="en-GB"/>
              </w:rPr>
              <w:t xml:space="preserve"> configuration</w:t>
            </w:r>
            <w:r w:rsidRPr="00811C35">
              <w:rPr>
                <w:rFonts w:ascii="Arial" w:eastAsia="Times New Roman" w:hAnsi="Arial" w:cs="Arial"/>
                <w:sz w:val="18"/>
                <w:szCs w:val="20"/>
                <w:lang w:val="en-GB" w:eastAsia="en-US"/>
              </w:rPr>
              <w:t xml:space="preserve"> it shall support this uplink CA configuration.</w:t>
            </w:r>
          </w:p>
          <w:p w:rsidR="00811C35" w:rsidRPr="00811C35" w:rsidRDefault="00811C35" w:rsidP="00811C35">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ko-KR"/>
              </w:rPr>
            </w:pPr>
            <w:r w:rsidRPr="00811C35">
              <w:rPr>
                <w:rFonts w:ascii="Arial" w:eastAsia="Times New Roman" w:hAnsi="Arial" w:cs="Times New Roman"/>
                <w:sz w:val="18"/>
                <w:szCs w:val="20"/>
                <w:lang w:val="en-GB" w:eastAsia="ko-KR"/>
              </w:rPr>
              <w:t>NOTE 7:</w:t>
            </w:r>
            <w:r w:rsidRPr="00811C35">
              <w:rPr>
                <w:rFonts w:ascii="Arial" w:eastAsia="Times New Roman" w:hAnsi="Arial" w:cs="Times New Roman"/>
                <w:sz w:val="18"/>
                <w:szCs w:val="20"/>
                <w:lang w:val="en-GB" w:eastAsia="ko-KR"/>
              </w:rPr>
              <w:tab/>
              <w:t>Power imbalance between downlink carriers on Band 20 and Band 28 is assumed to be within [6dB].</w:t>
            </w:r>
          </w:p>
          <w:p w:rsidR="00811C35" w:rsidRPr="00811C35" w:rsidRDefault="00811C35" w:rsidP="00811C35">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rPr>
            </w:pPr>
            <w:r w:rsidRPr="00811C35">
              <w:rPr>
                <w:rFonts w:ascii="Arial" w:eastAsia="Times New Roman" w:hAnsi="Arial" w:cs="Arial"/>
                <w:sz w:val="18"/>
                <w:szCs w:val="20"/>
              </w:rPr>
              <w:t>NOTE 8:</w:t>
            </w:r>
            <w:r w:rsidRPr="00811C35">
              <w:rPr>
                <w:rFonts w:ascii="Arial" w:eastAsia="Times New Roman" w:hAnsi="Arial" w:cs="Times New Roman"/>
                <w:sz w:val="18"/>
                <w:szCs w:val="20"/>
                <w:lang w:val="en-GB" w:eastAsia="ko-KR"/>
              </w:rPr>
              <w:tab/>
            </w:r>
            <w:r w:rsidRPr="00811C35">
              <w:rPr>
                <w:rFonts w:ascii="Arial" w:eastAsia="Times New Roman" w:hAnsi="Arial" w:cs="Arial"/>
                <w:sz w:val="18"/>
                <w:szCs w:val="20"/>
              </w:rPr>
              <w:t>UL carrier is only supported on Band 1, Band 3 or Band 5 not Band 41 because the fall back mode 2DL/1UL CA_1A-41A has the limitation that UL carrier is only supported on Band 1.</w:t>
            </w:r>
          </w:p>
          <w:p w:rsidR="00811C35" w:rsidRPr="00811C35" w:rsidRDefault="00811C35" w:rsidP="00811C35">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en-US"/>
              </w:rPr>
            </w:pPr>
            <w:r w:rsidRPr="00811C35">
              <w:rPr>
                <w:rFonts w:ascii="Arial" w:eastAsia="Times New Roman" w:hAnsi="Arial" w:cs="Times New Roman"/>
                <w:sz w:val="18"/>
                <w:szCs w:val="20"/>
                <w:lang w:eastAsia="ko-KR"/>
              </w:rPr>
              <w:t>NOTE 9:</w:t>
            </w:r>
            <w:r w:rsidRPr="00811C35">
              <w:rPr>
                <w:rFonts w:ascii="Arial" w:eastAsia="Times New Roman" w:hAnsi="Arial" w:cs="Times New Roman"/>
                <w:sz w:val="18"/>
                <w:szCs w:val="20"/>
                <w:lang w:val="en-GB" w:eastAsia="ko-KR"/>
              </w:rPr>
              <w:tab/>
            </w:r>
            <w:r w:rsidRPr="00811C35">
              <w:rPr>
                <w:rFonts w:ascii="Arial" w:eastAsia="Times New Roman" w:hAnsi="Arial" w:cs="Times New Roman"/>
                <w:sz w:val="18"/>
                <w:szCs w:val="20"/>
                <w:lang w:eastAsia="ko-KR"/>
              </w:rPr>
              <w:t>UL carrier shall be supported in Band 3, 8 or 28 only. Power imbalance between downlink carriers on Band 7 and Band 38 is assumed to be within [6dB].</w:t>
            </w:r>
          </w:p>
        </w:tc>
      </w:tr>
    </w:tbl>
    <w:p w:rsidR="00811C35" w:rsidRPr="00811C35" w:rsidRDefault="00811C35" w:rsidP="00811C3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p>
    <w:p w:rsidR="00811C35" w:rsidRDefault="00811C35" w:rsidP="00811C35">
      <w:pPr>
        <w:rPr>
          <w:b/>
          <w:noProof/>
          <w:color w:val="FF0000"/>
          <w:sz w:val="32"/>
          <w:szCs w:val="32"/>
        </w:rPr>
      </w:pPr>
      <w:r w:rsidRPr="002508DE">
        <w:rPr>
          <w:b/>
          <w:noProof/>
          <w:color w:val="FF0000"/>
          <w:sz w:val="32"/>
          <w:szCs w:val="32"/>
        </w:rPr>
        <w:t>&lt;</w:t>
      </w:r>
      <w:r>
        <w:rPr>
          <w:b/>
          <w:noProof/>
          <w:color w:val="FF0000"/>
          <w:sz w:val="32"/>
          <w:szCs w:val="32"/>
        </w:rPr>
        <w:t>End of</w:t>
      </w:r>
      <w:r w:rsidRPr="002508DE">
        <w:rPr>
          <w:b/>
          <w:noProof/>
          <w:color w:val="FF0000"/>
          <w:sz w:val="32"/>
          <w:szCs w:val="32"/>
        </w:rPr>
        <w:t xml:space="preserve"> Changes&gt;</w:t>
      </w:r>
    </w:p>
    <w:p w:rsidR="00423F77" w:rsidRPr="00811C35" w:rsidRDefault="00423F77">
      <w:pPr>
        <w:rPr>
          <w:lang w:val="en-GB"/>
        </w:rPr>
      </w:pPr>
    </w:p>
    <w:sectPr w:rsidR="00423F77" w:rsidRPr="00811C35">
      <w:pgSz w:w="12240" w:h="15840"/>
      <w:pgMar w:top="1985" w:right="1701" w:bottom="170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5CD9" w:rsidRDefault="00605CD9" w:rsidP="00460C62">
      <w:pPr>
        <w:spacing w:after="0" w:line="240" w:lineRule="auto"/>
      </w:pPr>
      <w:r>
        <w:separator/>
      </w:r>
    </w:p>
  </w:endnote>
  <w:endnote w:type="continuationSeparator" w:id="0">
    <w:p w:rsidR="00605CD9" w:rsidRDefault="00605CD9" w:rsidP="00460C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ＭＳ ゴシック"/>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0C62" w:rsidRDefault="00460C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0C62" w:rsidRDefault="00460C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0C62" w:rsidRDefault="00460C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5CD9" w:rsidRDefault="00605CD9" w:rsidP="00460C62">
      <w:pPr>
        <w:spacing w:after="0" w:line="240" w:lineRule="auto"/>
      </w:pPr>
      <w:r>
        <w:separator/>
      </w:r>
    </w:p>
  </w:footnote>
  <w:footnote w:type="continuationSeparator" w:id="0">
    <w:p w:rsidR="00605CD9" w:rsidRDefault="00605CD9" w:rsidP="00460C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1C35" w:rsidRDefault="00811C3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0C62" w:rsidRDefault="00460C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0C62" w:rsidRDefault="00460C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nozawa, Hisashi (Nokia - JP/Tokyo)">
    <w15:presenceInfo w15:providerId="AD" w15:userId="S-1-5-21-1593251271-2640304127-1825641215-16244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0"/>
  <w:doNotDisplayPageBoundari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C35"/>
    <w:rsid w:val="00201A31"/>
    <w:rsid w:val="00423F77"/>
    <w:rsid w:val="00460C62"/>
    <w:rsid w:val="00605CD9"/>
    <w:rsid w:val="00704949"/>
    <w:rsid w:val="00800B08"/>
    <w:rsid w:val="00811C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58A93A"/>
  <w15:chartTrackingRefBased/>
  <w15:docId w15:val="{C8AEA8B8-6578-43F8-AE63-BD47931DC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11C3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11C35"/>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811C3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811C35"/>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11C35"/>
    <w:pPr>
      <w:ind w:left="1701" w:hanging="1701"/>
      <w:outlineLvl w:val="4"/>
    </w:pPr>
    <w:rPr>
      <w:sz w:val="22"/>
    </w:rPr>
  </w:style>
  <w:style w:type="paragraph" w:styleId="Heading6">
    <w:name w:val="heading 6"/>
    <w:aliases w:val="T1,Header 6"/>
    <w:basedOn w:val="H6"/>
    <w:next w:val="Normal"/>
    <w:link w:val="Heading6Char"/>
    <w:qFormat/>
    <w:rsid w:val="00811C35"/>
    <w:pPr>
      <w:outlineLvl w:val="5"/>
    </w:pPr>
  </w:style>
  <w:style w:type="paragraph" w:styleId="Heading7">
    <w:name w:val="heading 7"/>
    <w:basedOn w:val="H6"/>
    <w:next w:val="Normal"/>
    <w:link w:val="Heading7Char"/>
    <w:qFormat/>
    <w:rsid w:val="00811C35"/>
    <w:pPr>
      <w:outlineLvl w:val="6"/>
    </w:pPr>
  </w:style>
  <w:style w:type="paragraph" w:styleId="Heading8">
    <w:name w:val="heading 8"/>
    <w:basedOn w:val="Heading1"/>
    <w:next w:val="Normal"/>
    <w:link w:val="Heading8Char"/>
    <w:qFormat/>
    <w:rsid w:val="00811C35"/>
    <w:pPr>
      <w:ind w:left="0" w:firstLine="0"/>
      <w:outlineLvl w:val="7"/>
    </w:pPr>
  </w:style>
  <w:style w:type="paragraph" w:styleId="Heading9">
    <w:name w:val="heading 9"/>
    <w:basedOn w:val="Heading8"/>
    <w:next w:val="Normal"/>
    <w:link w:val="Heading9Char"/>
    <w:qFormat/>
    <w:rsid w:val="00811C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811C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811C35"/>
    <w:rPr>
      <w:rFonts w:ascii="Arial" w:eastAsia="Times New Roman" w:hAnsi="Arial" w:cs="Times New Roman"/>
      <w:sz w:val="32"/>
      <w:szCs w:val="20"/>
      <w:lang w:val="en-GB" w:eastAsia="ko-K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811C35"/>
    <w:rPr>
      <w:rFonts w:ascii="Arial" w:eastAsia="Times New Roman" w:hAnsi="Arial" w:cs="Times New Roman"/>
      <w:sz w:val="28"/>
      <w:szCs w:val="20"/>
      <w:lang w:val="en-GB" w:eastAsia="ko-K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811C35"/>
    <w:rPr>
      <w:rFonts w:ascii="Arial" w:eastAsia="Times New Roman" w:hAnsi="Arial" w:cs="Times New Roman"/>
      <w:sz w:val="24"/>
      <w:szCs w:val="20"/>
      <w:lang w:val="en-GB" w:eastAsia="ko-KR"/>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811C35"/>
    <w:rPr>
      <w:rFonts w:ascii="Arial" w:eastAsia="Times New Roman" w:hAnsi="Arial" w:cs="Times New Roman"/>
      <w:szCs w:val="20"/>
      <w:lang w:val="en-GB" w:eastAsia="ko-KR"/>
    </w:rPr>
  </w:style>
  <w:style w:type="character" w:customStyle="1" w:styleId="Heading6Char">
    <w:name w:val="Heading 6 Char"/>
    <w:aliases w:val="T1 Char4,Header 6 Char"/>
    <w:basedOn w:val="DefaultParagraphFont"/>
    <w:link w:val="Heading6"/>
    <w:rsid w:val="00811C35"/>
    <w:rPr>
      <w:rFonts w:ascii="Arial" w:eastAsia="Times New Roman" w:hAnsi="Arial" w:cs="Times New Roman"/>
      <w:sz w:val="20"/>
      <w:szCs w:val="20"/>
      <w:lang w:val="en-GB" w:eastAsia="ko-KR"/>
    </w:rPr>
  </w:style>
  <w:style w:type="character" w:customStyle="1" w:styleId="Heading7Char">
    <w:name w:val="Heading 7 Char"/>
    <w:basedOn w:val="DefaultParagraphFont"/>
    <w:link w:val="Heading7"/>
    <w:rsid w:val="00811C35"/>
    <w:rPr>
      <w:rFonts w:ascii="Arial" w:eastAsia="Times New Roman" w:hAnsi="Arial" w:cs="Times New Roman"/>
      <w:sz w:val="20"/>
      <w:szCs w:val="20"/>
      <w:lang w:val="en-GB" w:eastAsia="ko-KR"/>
    </w:rPr>
  </w:style>
  <w:style w:type="character" w:customStyle="1" w:styleId="Heading8Char">
    <w:name w:val="Heading 8 Char"/>
    <w:basedOn w:val="DefaultParagraphFont"/>
    <w:link w:val="Heading8"/>
    <w:rsid w:val="00811C35"/>
    <w:rPr>
      <w:rFonts w:ascii="Arial" w:eastAsia="Times New Roman" w:hAnsi="Arial" w:cs="Times New Roman"/>
      <w:sz w:val="36"/>
      <w:szCs w:val="20"/>
      <w:lang w:val="en-GB" w:eastAsia="ko-KR"/>
    </w:rPr>
  </w:style>
  <w:style w:type="character" w:customStyle="1" w:styleId="Heading9Char">
    <w:name w:val="Heading 9 Char"/>
    <w:basedOn w:val="DefaultParagraphFont"/>
    <w:link w:val="Heading9"/>
    <w:rsid w:val="00811C35"/>
    <w:rPr>
      <w:rFonts w:ascii="Arial" w:eastAsia="Times New Roman" w:hAnsi="Arial" w:cs="Times New Roman"/>
      <w:sz w:val="36"/>
      <w:szCs w:val="20"/>
      <w:lang w:val="en-GB" w:eastAsia="ko-KR"/>
    </w:rPr>
  </w:style>
  <w:style w:type="numbering" w:customStyle="1" w:styleId="NoList1">
    <w:name w:val="No List1"/>
    <w:next w:val="NoList"/>
    <w:uiPriority w:val="99"/>
    <w:semiHidden/>
    <w:unhideWhenUsed/>
    <w:rsid w:val="00811C3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811C35"/>
    <w:rPr>
      <w:rFonts w:ascii="Arial" w:eastAsia="Times New Roman" w:hAnsi="Arial" w:cs="Times New Roman"/>
      <w:sz w:val="36"/>
      <w:szCs w:val="20"/>
      <w:lang w:val="en-GB" w:eastAsia="ko-KR"/>
    </w:rPr>
  </w:style>
  <w:style w:type="paragraph" w:customStyle="1" w:styleId="H6">
    <w:name w:val="H6"/>
    <w:basedOn w:val="Heading5"/>
    <w:next w:val="Normal"/>
    <w:link w:val="H6Char"/>
    <w:rsid w:val="00811C35"/>
    <w:pPr>
      <w:ind w:left="1985" w:hanging="1985"/>
      <w:outlineLvl w:val="9"/>
    </w:pPr>
    <w:rPr>
      <w:sz w:val="20"/>
    </w:rPr>
  </w:style>
  <w:style w:type="character" w:customStyle="1" w:styleId="H6Char">
    <w:name w:val="H6 Char"/>
    <w:link w:val="H6"/>
    <w:rsid w:val="00811C35"/>
    <w:rPr>
      <w:rFonts w:ascii="Arial" w:eastAsia="Times New Roman" w:hAnsi="Arial" w:cs="Times New Roman"/>
      <w:sz w:val="20"/>
      <w:szCs w:val="20"/>
      <w:lang w:val="en-GB" w:eastAsia="ko-KR"/>
    </w:rPr>
  </w:style>
  <w:style w:type="paragraph" w:styleId="TOC8">
    <w:name w:val="toc 8"/>
    <w:basedOn w:val="TOC1"/>
    <w:semiHidden/>
    <w:rsid w:val="00811C35"/>
    <w:pPr>
      <w:spacing w:before="180"/>
      <w:ind w:left="2693" w:hanging="2693"/>
    </w:pPr>
    <w:rPr>
      <w:b/>
    </w:rPr>
  </w:style>
  <w:style w:type="paragraph" w:styleId="TOC1">
    <w:name w:val="toc 1"/>
    <w:semiHidden/>
    <w:rsid w:val="00811C3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link w:val="EQChar"/>
    <w:rsid w:val="00811C35"/>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ko-KR"/>
    </w:rPr>
  </w:style>
  <w:style w:type="character" w:customStyle="1" w:styleId="ZGSM">
    <w:name w:val="ZGSM"/>
    <w:rsid w:val="00811C3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11C3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ko-KR"/>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811C35"/>
    <w:rPr>
      <w:rFonts w:ascii="Arial" w:eastAsia="Times New Roman" w:hAnsi="Arial" w:cs="Times New Roman"/>
      <w:b/>
      <w:noProof/>
      <w:sz w:val="18"/>
      <w:szCs w:val="20"/>
      <w:lang w:val="en-GB" w:eastAsia="ko-KR"/>
    </w:rPr>
  </w:style>
  <w:style w:type="paragraph" w:customStyle="1" w:styleId="ZD">
    <w:name w:val="ZD"/>
    <w:rsid w:val="00811C3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semiHidden/>
    <w:rsid w:val="00811C35"/>
    <w:pPr>
      <w:ind w:left="1701" w:hanging="1701"/>
    </w:pPr>
  </w:style>
  <w:style w:type="paragraph" w:styleId="TOC4">
    <w:name w:val="toc 4"/>
    <w:basedOn w:val="TOC3"/>
    <w:semiHidden/>
    <w:rsid w:val="00811C35"/>
    <w:pPr>
      <w:ind w:left="1418" w:hanging="1418"/>
    </w:pPr>
  </w:style>
  <w:style w:type="paragraph" w:styleId="TOC3">
    <w:name w:val="toc 3"/>
    <w:basedOn w:val="TOC2"/>
    <w:semiHidden/>
    <w:rsid w:val="00811C35"/>
    <w:pPr>
      <w:ind w:left="1134" w:hanging="1134"/>
    </w:pPr>
  </w:style>
  <w:style w:type="paragraph" w:styleId="TOC2">
    <w:name w:val="toc 2"/>
    <w:basedOn w:val="TOC1"/>
    <w:semiHidden/>
    <w:rsid w:val="00811C35"/>
    <w:pPr>
      <w:keepNext w:val="0"/>
      <w:spacing w:before="0"/>
      <w:ind w:left="851" w:hanging="851"/>
    </w:pPr>
    <w:rPr>
      <w:sz w:val="20"/>
    </w:rPr>
  </w:style>
  <w:style w:type="paragraph" w:styleId="Index1">
    <w:name w:val="index 1"/>
    <w:basedOn w:val="Normal"/>
    <w:semiHidden/>
    <w:rsid w:val="00811C35"/>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styleId="Index2">
    <w:name w:val="index 2"/>
    <w:basedOn w:val="Index1"/>
    <w:semiHidden/>
    <w:rsid w:val="00811C35"/>
    <w:pPr>
      <w:ind w:left="284"/>
    </w:pPr>
  </w:style>
  <w:style w:type="paragraph" w:customStyle="1" w:styleId="TT">
    <w:name w:val="TT"/>
    <w:basedOn w:val="Heading1"/>
    <w:next w:val="Normal"/>
    <w:rsid w:val="00811C35"/>
    <w:pPr>
      <w:outlineLvl w:val="9"/>
    </w:pPr>
  </w:style>
  <w:style w:type="paragraph" w:styleId="Footer">
    <w:name w:val="footer"/>
    <w:basedOn w:val="Header"/>
    <w:link w:val="FooterChar"/>
    <w:rsid w:val="00811C35"/>
    <w:pPr>
      <w:jc w:val="center"/>
    </w:pPr>
    <w:rPr>
      <w:i/>
    </w:rPr>
  </w:style>
  <w:style w:type="character" w:customStyle="1" w:styleId="FooterChar">
    <w:name w:val="Footer Char"/>
    <w:basedOn w:val="DefaultParagraphFont"/>
    <w:link w:val="Footer"/>
    <w:rsid w:val="00811C35"/>
    <w:rPr>
      <w:rFonts w:ascii="Arial" w:eastAsia="Times New Roman" w:hAnsi="Arial" w:cs="Times New Roman"/>
      <w:b/>
      <w:i/>
      <w:noProof/>
      <w:sz w:val="18"/>
      <w:szCs w:val="20"/>
      <w:lang w:val="en-GB" w:eastAsia="ko-KR"/>
    </w:rPr>
  </w:style>
  <w:style w:type="character" w:styleId="FootnoteReference">
    <w:name w:val="footnote reference"/>
    <w:semiHidden/>
    <w:rsid w:val="00811C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11C35"/>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811C35"/>
    <w:rPr>
      <w:rFonts w:ascii="Times New Roman" w:eastAsia="Times New Roman" w:hAnsi="Times New Roman" w:cs="Times New Roman"/>
      <w:sz w:val="16"/>
      <w:szCs w:val="20"/>
      <w:lang w:val="en-GB" w:eastAsia="ko-KR"/>
    </w:rPr>
  </w:style>
  <w:style w:type="paragraph" w:customStyle="1" w:styleId="NF">
    <w:name w:val="NF"/>
    <w:basedOn w:val="NO"/>
    <w:rsid w:val="00811C35"/>
    <w:pPr>
      <w:keepNext/>
      <w:spacing w:after="0"/>
    </w:pPr>
    <w:rPr>
      <w:rFonts w:ascii="Arial" w:hAnsi="Arial"/>
      <w:sz w:val="18"/>
    </w:rPr>
  </w:style>
  <w:style w:type="paragraph" w:customStyle="1" w:styleId="NO">
    <w:name w:val="NO"/>
    <w:basedOn w:val="Normal"/>
    <w:link w:val="NOChar"/>
    <w:rsid w:val="00811C35"/>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ko-KR"/>
    </w:rPr>
  </w:style>
  <w:style w:type="character" w:customStyle="1" w:styleId="NOChar">
    <w:name w:val="NO Char"/>
    <w:link w:val="NO"/>
    <w:qFormat/>
    <w:rsid w:val="00811C35"/>
    <w:rPr>
      <w:rFonts w:ascii="Times New Roman" w:eastAsia="Times New Roman" w:hAnsi="Times New Roman" w:cs="Times New Roman"/>
      <w:sz w:val="20"/>
      <w:szCs w:val="20"/>
      <w:lang w:val="en-GB" w:eastAsia="ko-KR"/>
    </w:rPr>
  </w:style>
  <w:style w:type="paragraph" w:customStyle="1" w:styleId="PL">
    <w:name w:val="PL"/>
    <w:rsid w:val="00811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paragraph" w:customStyle="1" w:styleId="TAR">
    <w:name w:val="TAR"/>
    <w:basedOn w:val="TAL"/>
    <w:rsid w:val="00811C35"/>
    <w:pPr>
      <w:jc w:val="right"/>
    </w:pPr>
  </w:style>
  <w:style w:type="paragraph" w:customStyle="1" w:styleId="TAL">
    <w:name w:val="TAL"/>
    <w:basedOn w:val="Normal"/>
    <w:link w:val="TALCar"/>
    <w:rsid w:val="00811C35"/>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ko-KR"/>
    </w:rPr>
  </w:style>
  <w:style w:type="character" w:customStyle="1" w:styleId="TALCar">
    <w:name w:val="TAL Car"/>
    <w:link w:val="TAL"/>
    <w:rsid w:val="00811C35"/>
    <w:rPr>
      <w:rFonts w:ascii="Arial" w:eastAsia="Times New Roman" w:hAnsi="Arial" w:cs="Times New Roman"/>
      <w:sz w:val="18"/>
      <w:szCs w:val="20"/>
      <w:lang w:val="en-GB" w:eastAsia="ko-KR"/>
    </w:rPr>
  </w:style>
  <w:style w:type="paragraph" w:styleId="ListNumber2">
    <w:name w:val="List Number 2"/>
    <w:basedOn w:val="ListNumber"/>
    <w:rsid w:val="00811C35"/>
    <w:pPr>
      <w:ind w:left="851"/>
    </w:pPr>
  </w:style>
  <w:style w:type="paragraph" w:styleId="ListNumber">
    <w:name w:val="List Number"/>
    <w:basedOn w:val="List"/>
    <w:rsid w:val="00811C35"/>
  </w:style>
  <w:style w:type="paragraph" w:styleId="List">
    <w:name w:val="List"/>
    <w:basedOn w:val="Normal"/>
    <w:rsid w:val="00811C35"/>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ko-KR"/>
    </w:rPr>
  </w:style>
  <w:style w:type="paragraph" w:customStyle="1" w:styleId="TAH">
    <w:name w:val="TAH"/>
    <w:basedOn w:val="TAC"/>
    <w:link w:val="TAHCar"/>
    <w:rsid w:val="00811C35"/>
    <w:rPr>
      <w:b/>
    </w:rPr>
  </w:style>
  <w:style w:type="paragraph" w:customStyle="1" w:styleId="TAC">
    <w:name w:val="TAC"/>
    <w:basedOn w:val="TAL"/>
    <w:link w:val="TACChar"/>
    <w:rsid w:val="00811C35"/>
    <w:pPr>
      <w:jc w:val="center"/>
    </w:pPr>
  </w:style>
  <w:style w:type="character" w:customStyle="1" w:styleId="TACChar">
    <w:name w:val="TAC Char"/>
    <w:link w:val="TAC"/>
    <w:qFormat/>
    <w:rsid w:val="00811C35"/>
    <w:rPr>
      <w:rFonts w:ascii="Arial" w:eastAsia="Times New Roman" w:hAnsi="Arial" w:cs="Times New Roman"/>
      <w:sz w:val="18"/>
      <w:szCs w:val="20"/>
      <w:lang w:val="en-GB" w:eastAsia="ko-KR"/>
    </w:rPr>
  </w:style>
  <w:style w:type="character" w:customStyle="1" w:styleId="TAHCar">
    <w:name w:val="TAH Car"/>
    <w:link w:val="TAH"/>
    <w:qFormat/>
    <w:rsid w:val="00811C35"/>
    <w:rPr>
      <w:rFonts w:ascii="Arial" w:eastAsia="Times New Roman" w:hAnsi="Arial" w:cs="Times New Roman"/>
      <w:b/>
      <w:sz w:val="18"/>
      <w:szCs w:val="20"/>
      <w:lang w:val="en-GB" w:eastAsia="ko-KR"/>
    </w:rPr>
  </w:style>
  <w:style w:type="paragraph" w:customStyle="1" w:styleId="LD">
    <w:name w:val="LD"/>
    <w:rsid w:val="00811C3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link w:val="EXChar"/>
    <w:rsid w:val="00811C3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ko-KR"/>
    </w:rPr>
  </w:style>
  <w:style w:type="character" w:customStyle="1" w:styleId="EXChar">
    <w:name w:val="EX Char"/>
    <w:link w:val="EX"/>
    <w:rsid w:val="00811C35"/>
    <w:rPr>
      <w:rFonts w:ascii="Times New Roman" w:eastAsia="Times New Roman" w:hAnsi="Times New Roman" w:cs="Times New Roman"/>
      <w:sz w:val="20"/>
      <w:szCs w:val="20"/>
      <w:lang w:val="en-GB" w:eastAsia="ko-KR"/>
    </w:rPr>
  </w:style>
  <w:style w:type="paragraph" w:customStyle="1" w:styleId="FP">
    <w:name w:val="FP"/>
    <w:basedOn w:val="Normal"/>
    <w:rsid w:val="00811C35"/>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customStyle="1" w:styleId="NW">
    <w:name w:val="NW"/>
    <w:basedOn w:val="NO"/>
    <w:rsid w:val="00811C35"/>
    <w:pPr>
      <w:spacing w:after="0"/>
    </w:pPr>
  </w:style>
  <w:style w:type="paragraph" w:customStyle="1" w:styleId="EW">
    <w:name w:val="EW"/>
    <w:basedOn w:val="EX"/>
    <w:rsid w:val="00811C35"/>
    <w:pPr>
      <w:spacing w:after="0"/>
    </w:pPr>
  </w:style>
  <w:style w:type="paragraph" w:styleId="TOC6">
    <w:name w:val="toc 6"/>
    <w:basedOn w:val="TOC5"/>
    <w:next w:val="Normal"/>
    <w:semiHidden/>
    <w:rsid w:val="00811C35"/>
    <w:pPr>
      <w:ind w:left="1985" w:hanging="1985"/>
    </w:pPr>
  </w:style>
  <w:style w:type="paragraph" w:styleId="TOC7">
    <w:name w:val="toc 7"/>
    <w:basedOn w:val="TOC6"/>
    <w:next w:val="Normal"/>
    <w:semiHidden/>
    <w:rsid w:val="00811C35"/>
    <w:pPr>
      <w:ind w:left="2268" w:hanging="2268"/>
    </w:pPr>
  </w:style>
  <w:style w:type="paragraph" w:styleId="ListBullet2">
    <w:name w:val="List Bullet 2"/>
    <w:basedOn w:val="ListBullet"/>
    <w:rsid w:val="00811C35"/>
    <w:pPr>
      <w:ind w:left="851"/>
    </w:pPr>
  </w:style>
  <w:style w:type="paragraph" w:styleId="ListBullet">
    <w:name w:val="List Bullet"/>
    <w:basedOn w:val="List"/>
    <w:rsid w:val="00811C35"/>
  </w:style>
  <w:style w:type="paragraph" w:customStyle="1" w:styleId="EditorsNote">
    <w:name w:val="Editor's Note"/>
    <w:aliases w:val="EN"/>
    <w:basedOn w:val="NO"/>
    <w:rsid w:val="00811C35"/>
    <w:rPr>
      <w:color w:val="FF0000"/>
    </w:rPr>
  </w:style>
  <w:style w:type="paragraph" w:customStyle="1" w:styleId="TH">
    <w:name w:val="TH"/>
    <w:basedOn w:val="Normal"/>
    <w:link w:val="THChar"/>
    <w:rsid w:val="00811C3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THChar">
    <w:name w:val="TH Char"/>
    <w:link w:val="TH"/>
    <w:rsid w:val="00811C35"/>
    <w:rPr>
      <w:rFonts w:ascii="Arial" w:eastAsia="Times New Roman" w:hAnsi="Arial" w:cs="Times New Roman"/>
      <w:b/>
      <w:sz w:val="20"/>
      <w:szCs w:val="20"/>
      <w:lang w:val="en-GB" w:eastAsia="ko-KR"/>
    </w:rPr>
  </w:style>
  <w:style w:type="paragraph" w:customStyle="1" w:styleId="ZA">
    <w:name w:val="ZA"/>
    <w:rsid w:val="00811C3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rsid w:val="00811C3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rsid w:val="00811C3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811C3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link w:val="TANChar"/>
    <w:rsid w:val="00811C35"/>
    <w:pPr>
      <w:ind w:left="851" w:hanging="851"/>
    </w:pPr>
  </w:style>
  <w:style w:type="character" w:customStyle="1" w:styleId="TANChar">
    <w:name w:val="TAN Char"/>
    <w:basedOn w:val="TALCar"/>
    <w:link w:val="TAN"/>
    <w:rsid w:val="00811C35"/>
    <w:rPr>
      <w:rFonts w:ascii="Arial" w:eastAsia="Times New Roman" w:hAnsi="Arial" w:cs="Times New Roman"/>
      <w:sz w:val="18"/>
      <w:szCs w:val="20"/>
      <w:lang w:val="en-GB" w:eastAsia="ko-KR"/>
    </w:rPr>
  </w:style>
  <w:style w:type="paragraph" w:customStyle="1" w:styleId="ZH">
    <w:name w:val="ZH"/>
    <w:rsid w:val="00811C3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F">
    <w:name w:val="TF"/>
    <w:basedOn w:val="TH"/>
    <w:link w:val="TFChar"/>
    <w:rsid w:val="00811C35"/>
    <w:pPr>
      <w:keepNext w:val="0"/>
      <w:spacing w:before="0" w:after="240"/>
    </w:pPr>
  </w:style>
  <w:style w:type="character" w:customStyle="1" w:styleId="TFChar">
    <w:name w:val="TF Char"/>
    <w:link w:val="TF"/>
    <w:rsid w:val="00811C35"/>
    <w:rPr>
      <w:rFonts w:ascii="Arial" w:eastAsia="Times New Roman" w:hAnsi="Arial" w:cs="Times New Roman"/>
      <w:b/>
      <w:sz w:val="20"/>
      <w:szCs w:val="20"/>
      <w:lang w:val="en-GB" w:eastAsia="ko-KR"/>
    </w:rPr>
  </w:style>
  <w:style w:type="paragraph" w:customStyle="1" w:styleId="ZG">
    <w:name w:val="ZG"/>
    <w:rsid w:val="00811C3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styleId="ListBullet3">
    <w:name w:val="List Bullet 3"/>
    <w:basedOn w:val="ListBullet2"/>
    <w:rsid w:val="00811C35"/>
    <w:pPr>
      <w:ind w:left="1135"/>
    </w:pPr>
  </w:style>
  <w:style w:type="paragraph" w:styleId="List2">
    <w:name w:val="List 2"/>
    <w:basedOn w:val="List"/>
    <w:rsid w:val="00811C35"/>
    <w:pPr>
      <w:ind w:left="851"/>
    </w:pPr>
  </w:style>
  <w:style w:type="paragraph" w:styleId="List3">
    <w:name w:val="List 3"/>
    <w:basedOn w:val="List2"/>
    <w:rsid w:val="00811C35"/>
    <w:pPr>
      <w:ind w:left="1135"/>
    </w:pPr>
  </w:style>
  <w:style w:type="paragraph" w:styleId="List4">
    <w:name w:val="List 4"/>
    <w:basedOn w:val="List3"/>
    <w:rsid w:val="00811C35"/>
    <w:pPr>
      <w:ind w:left="1418"/>
    </w:pPr>
  </w:style>
  <w:style w:type="paragraph" w:styleId="List5">
    <w:name w:val="List 5"/>
    <w:basedOn w:val="List4"/>
    <w:rsid w:val="00811C35"/>
    <w:pPr>
      <w:ind w:left="1702"/>
    </w:pPr>
  </w:style>
  <w:style w:type="paragraph" w:styleId="ListBullet4">
    <w:name w:val="List Bullet 4"/>
    <w:basedOn w:val="ListBullet3"/>
    <w:rsid w:val="00811C35"/>
    <w:pPr>
      <w:ind w:left="1418"/>
    </w:pPr>
  </w:style>
  <w:style w:type="paragraph" w:styleId="ListBullet5">
    <w:name w:val="List Bullet 5"/>
    <w:basedOn w:val="ListBullet4"/>
    <w:rsid w:val="00811C35"/>
    <w:pPr>
      <w:ind w:left="1702"/>
    </w:pPr>
  </w:style>
  <w:style w:type="paragraph" w:customStyle="1" w:styleId="B2">
    <w:name w:val="B2"/>
    <w:basedOn w:val="List2"/>
    <w:link w:val="B2Char"/>
    <w:rsid w:val="00811C35"/>
  </w:style>
  <w:style w:type="paragraph" w:customStyle="1" w:styleId="B3">
    <w:name w:val="B3"/>
    <w:basedOn w:val="List3"/>
    <w:link w:val="B3Char"/>
    <w:rsid w:val="00811C35"/>
  </w:style>
  <w:style w:type="paragraph" w:customStyle="1" w:styleId="B4">
    <w:name w:val="B4"/>
    <w:basedOn w:val="List4"/>
    <w:rsid w:val="00811C35"/>
  </w:style>
  <w:style w:type="paragraph" w:customStyle="1" w:styleId="B5">
    <w:name w:val="B5"/>
    <w:basedOn w:val="List5"/>
    <w:rsid w:val="00811C35"/>
  </w:style>
  <w:style w:type="paragraph" w:customStyle="1" w:styleId="ZTD">
    <w:name w:val="ZTD"/>
    <w:basedOn w:val="ZB"/>
    <w:rsid w:val="00811C35"/>
    <w:pPr>
      <w:framePr w:hRule="auto" w:wrap="notBeside" w:y="852"/>
    </w:pPr>
    <w:rPr>
      <w:i w:val="0"/>
      <w:sz w:val="40"/>
    </w:rPr>
  </w:style>
  <w:style w:type="paragraph" w:customStyle="1" w:styleId="ZV">
    <w:name w:val="ZV"/>
    <w:basedOn w:val="ZU"/>
    <w:rsid w:val="00811C35"/>
    <w:pPr>
      <w:framePr w:wrap="notBeside" w:y="16161"/>
    </w:pPr>
  </w:style>
  <w:style w:type="paragraph" w:styleId="IndexHeading">
    <w:name w:val="index heading"/>
    <w:basedOn w:val="Normal"/>
    <w:next w:val="Normal"/>
    <w:rsid w:val="00811C3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Hyperlink">
    <w:name w:val="Hyperlink"/>
    <w:rsid w:val="00811C35"/>
    <w:rPr>
      <w:color w:val="0000FF"/>
      <w:u w:val="single"/>
    </w:rPr>
  </w:style>
  <w:style w:type="character" w:styleId="FollowedHyperlink">
    <w:name w:val="FollowedHyperlink"/>
    <w:rsid w:val="00811C35"/>
    <w:rPr>
      <w:color w:val="800080"/>
      <w:u w:val="single"/>
    </w:rPr>
  </w:style>
  <w:style w:type="paragraph" w:styleId="DocumentMap">
    <w:name w:val="Document Map"/>
    <w:basedOn w:val="Normal"/>
    <w:link w:val="DocumentMapChar"/>
    <w:rsid w:val="00811C35"/>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rPr>
  </w:style>
  <w:style w:type="character" w:customStyle="1" w:styleId="DocumentMapChar">
    <w:name w:val="Document Map Char"/>
    <w:basedOn w:val="DefaultParagraphFont"/>
    <w:link w:val="DocumentMap"/>
    <w:rsid w:val="00811C35"/>
    <w:rPr>
      <w:rFonts w:ascii="Tahoma" w:eastAsia="Malgun Gothic" w:hAnsi="Tahoma" w:cs="Times New Roman"/>
      <w:sz w:val="20"/>
      <w:szCs w:val="20"/>
      <w:shd w:val="clear" w:color="auto" w:fill="000080"/>
      <w:lang w:val="en-GB"/>
    </w:rPr>
  </w:style>
  <w:style w:type="paragraph" w:styleId="PlainText">
    <w:name w:val="Plain Text"/>
    <w:basedOn w:val="Normal"/>
    <w:link w:val="PlainTextChar"/>
    <w:rsid w:val="00811C35"/>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rPr>
  </w:style>
  <w:style w:type="character" w:customStyle="1" w:styleId="PlainTextChar">
    <w:name w:val="Plain Text Char"/>
    <w:basedOn w:val="DefaultParagraphFont"/>
    <w:link w:val="PlainText"/>
    <w:rsid w:val="00811C35"/>
    <w:rPr>
      <w:rFonts w:ascii="Courier New" w:eastAsia="Malgun Gothic" w:hAnsi="Courier New" w:cs="Times New Roman"/>
      <w:sz w:val="20"/>
      <w:szCs w:val="20"/>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811C35"/>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character" w:customStyle="1" w:styleId="BodyTextChar">
    <w:name w:val="Body Text Char"/>
    <w:basedOn w:val="DefaultParagraphFont"/>
    <w:rsid w:val="00811C35"/>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11C35"/>
    <w:rPr>
      <w:rFonts w:ascii="Times New Roman" w:eastAsia="Malgun Gothic" w:hAnsi="Times New Roman" w:cs="Times New Roman"/>
      <w:sz w:val="20"/>
      <w:szCs w:val="20"/>
      <w:lang w:val="en-GB"/>
    </w:rPr>
  </w:style>
  <w:style w:type="character" w:styleId="CommentReference">
    <w:name w:val="annotation reference"/>
    <w:semiHidden/>
    <w:rsid w:val="00811C35"/>
    <w:rPr>
      <w:sz w:val="16"/>
    </w:rPr>
  </w:style>
  <w:style w:type="paragraph" w:styleId="CommentText">
    <w:name w:val="annotation text"/>
    <w:basedOn w:val="Normal"/>
    <w:link w:val="CommentTextChar"/>
    <w:semiHidden/>
    <w:rsid w:val="00811C35"/>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character" w:customStyle="1" w:styleId="CommentTextChar">
    <w:name w:val="Comment Text Char"/>
    <w:basedOn w:val="DefaultParagraphFont"/>
    <w:link w:val="CommentText"/>
    <w:semiHidden/>
    <w:rsid w:val="00811C35"/>
    <w:rPr>
      <w:rFonts w:ascii="Times New Roman" w:eastAsia="Malgun Gothic" w:hAnsi="Times New Roman" w:cs="Times New Roman"/>
      <w:sz w:val="20"/>
      <w:szCs w:val="20"/>
      <w:lang w:val="en-GB"/>
    </w:rPr>
  </w:style>
  <w:style w:type="paragraph" w:customStyle="1" w:styleId="TableText">
    <w:name w:val="TableText"/>
    <w:basedOn w:val="BodyTextIndent"/>
    <w:rsid w:val="00811C35"/>
    <w:pPr>
      <w:keepNext/>
      <w:keepLines/>
      <w:widowControl/>
      <w:ind w:left="0"/>
      <w:jc w:val="center"/>
    </w:pPr>
    <w:rPr>
      <w:sz w:val="20"/>
      <w:lang w:eastAsia="en-US"/>
    </w:rPr>
  </w:style>
  <w:style w:type="paragraph" w:styleId="BodyTextIndent">
    <w:name w:val="Body Text Indent"/>
    <w:basedOn w:val="Normal"/>
    <w:link w:val="BodyTextIndentChar"/>
    <w:rsid w:val="00811C35"/>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811C35"/>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811C35"/>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811C35"/>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811C35"/>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811C35"/>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811C35"/>
  </w:style>
  <w:style w:type="table" w:styleId="TableGrid">
    <w:name w:val="Table Grid"/>
    <w:basedOn w:val="TableNormal"/>
    <w:uiPriority w:val="39"/>
    <w:rsid w:val="00811C35"/>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811C35"/>
    <w:pPr>
      <w:overflowPunct w:val="0"/>
      <w:autoSpaceDE w:val="0"/>
      <w:autoSpaceDN w:val="0"/>
      <w:adjustRightInd w:val="0"/>
      <w:spacing w:after="180" w:line="240" w:lineRule="auto"/>
      <w:textAlignment w:val="baseline"/>
    </w:pPr>
    <w:rPr>
      <w:rFonts w:ascii="Tahoma" w:eastAsia="Malgun Gothic" w:hAnsi="Tahoma" w:cs="Tahoma"/>
      <w:sz w:val="16"/>
      <w:szCs w:val="16"/>
      <w:lang w:val="en-GB"/>
    </w:rPr>
  </w:style>
  <w:style w:type="character" w:customStyle="1" w:styleId="BalloonTextChar">
    <w:name w:val="Balloon Text Char"/>
    <w:basedOn w:val="DefaultParagraphFont"/>
    <w:link w:val="BalloonText"/>
    <w:semiHidden/>
    <w:rsid w:val="00811C35"/>
    <w:rPr>
      <w:rFonts w:ascii="Tahoma" w:eastAsia="Malgun Gothic" w:hAnsi="Tahoma" w:cs="Tahoma"/>
      <w:sz w:val="16"/>
      <w:szCs w:val="16"/>
      <w:lang w:val="en-GB"/>
    </w:rPr>
  </w:style>
  <w:style w:type="paragraph" w:customStyle="1" w:styleId="CharCharCharCharChar">
    <w:name w:val="Char Char Char Char Char"/>
    <w:semiHidden/>
    <w:rsid w:val="00811C35"/>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msoins0">
    <w:name w:val="msoins"/>
    <w:basedOn w:val="DefaultParagraphFont"/>
    <w:rsid w:val="00811C35"/>
  </w:style>
  <w:style w:type="paragraph" w:customStyle="1" w:styleId="CharChar">
    <w:name w:val="Char Char"/>
    <w:semiHidden/>
    <w:rsid w:val="00811C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
    <w:name w:val="Char"/>
    <w:semiHidden/>
    <w:rsid w:val="00811C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811C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811C35"/>
    <w:rPr>
      <w:lang w:val="en-GB" w:eastAsia="ja-JP" w:bidi="ar-SA"/>
    </w:rPr>
  </w:style>
  <w:style w:type="paragraph" w:styleId="CommentSubject">
    <w:name w:val="annotation subject"/>
    <w:basedOn w:val="CommentText"/>
    <w:next w:val="CommentText"/>
    <w:link w:val="CommentSubjectChar"/>
    <w:semiHidden/>
    <w:rsid w:val="00811C35"/>
    <w:rPr>
      <w:b/>
      <w:bCs/>
    </w:rPr>
  </w:style>
  <w:style w:type="character" w:customStyle="1" w:styleId="CommentSubjectChar">
    <w:name w:val="Comment Subject Char"/>
    <w:basedOn w:val="CommentTextChar"/>
    <w:link w:val="CommentSubject"/>
    <w:semiHidden/>
    <w:rsid w:val="00811C35"/>
    <w:rPr>
      <w:rFonts w:ascii="Times New Roman" w:eastAsia="Malgun Gothic" w:hAnsi="Times New Roman" w:cs="Times New Roman"/>
      <w:b/>
      <w:bCs/>
      <w:sz w:val="20"/>
      <w:szCs w:val="20"/>
      <w:lang w:val="en-GB"/>
    </w:rPr>
  </w:style>
  <w:style w:type="paragraph" w:customStyle="1" w:styleId="1Char">
    <w:name w:val="(文字) (文字)1 Char (文字) (文字)"/>
    <w:semiHidden/>
    <w:rsid w:val="00811C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811C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811C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rsid w:val="00811C3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11C35"/>
    <w:rPr>
      <w:rFonts w:eastAsia="MS Mincho"/>
      <w:lang w:val="en-GB" w:eastAsia="en-US" w:bidi="ar-SA"/>
    </w:rPr>
  </w:style>
  <w:style w:type="paragraph" w:customStyle="1" w:styleId="1CharChar">
    <w:name w:val="(文字) (文字)1 Char (文字) (文字) Char"/>
    <w:semiHidden/>
    <w:rsid w:val="00811C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811C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811C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811C35"/>
    <w:pPr>
      <w:tabs>
        <w:tab w:val="left" w:pos="540"/>
        <w:tab w:val="left" w:pos="1260"/>
        <w:tab w:val="left" w:pos="1800"/>
      </w:tabs>
      <w:spacing w:before="240" w:line="240" w:lineRule="exact"/>
    </w:pPr>
    <w:rPr>
      <w:rFonts w:ascii="Verdana" w:eastAsia="Batang" w:hAnsi="Verdana" w:cs="Times New Roman"/>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1C35"/>
    <w:rPr>
      <w:lang w:val="en-GB" w:eastAsia="ja-JP" w:bidi="ar-SA"/>
    </w:rPr>
  </w:style>
  <w:style w:type="paragraph" w:styleId="ListParagraph">
    <w:name w:val="List Paragraph"/>
    <w:basedOn w:val="Normal"/>
    <w:uiPriority w:val="34"/>
    <w:qFormat/>
    <w:rsid w:val="00811C35"/>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eastAsia="en-US"/>
    </w:rPr>
  </w:style>
  <w:style w:type="character" w:customStyle="1" w:styleId="capChar2">
    <w:name w:val="cap Char2"/>
    <w:aliases w:val="cap Char Char2,Caption Char Char1,Caption Char1 Char Char1,cap Char Char1 Char1,Caption Char Char1 Char Char1,cap Char2 Char Char Char1"/>
    <w:rsid w:val="00811C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1C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1C35"/>
    <w:rPr>
      <w:rFonts w:ascii="Arial" w:hAnsi="Arial"/>
      <w:sz w:val="32"/>
      <w:lang w:val="en-GB" w:eastAsia="ja-JP" w:bidi="ar-SA"/>
    </w:rPr>
  </w:style>
  <w:style w:type="character" w:customStyle="1" w:styleId="CharChar4">
    <w:name w:val="Char Char4"/>
    <w:rsid w:val="00811C35"/>
    <w:rPr>
      <w:rFonts w:ascii="Courier New" w:hAnsi="Courier New"/>
      <w:lang w:val="nb-NO" w:eastAsia="ja-JP" w:bidi="ar-SA"/>
    </w:rPr>
  </w:style>
  <w:style w:type="character" w:customStyle="1" w:styleId="AndreaLeonardi">
    <w:name w:val="Andrea Leonardi"/>
    <w:semiHidden/>
    <w:rsid w:val="00811C35"/>
    <w:rPr>
      <w:rFonts w:ascii="Arial" w:hAnsi="Arial" w:cs="Arial"/>
      <w:color w:val="auto"/>
      <w:sz w:val="20"/>
      <w:szCs w:val="20"/>
    </w:rPr>
  </w:style>
  <w:style w:type="character" w:customStyle="1" w:styleId="NOCharChar">
    <w:name w:val="NO Char Char"/>
    <w:rsid w:val="00811C35"/>
    <w:rPr>
      <w:lang w:val="en-GB" w:eastAsia="en-US" w:bidi="ar-SA"/>
    </w:rPr>
  </w:style>
  <w:style w:type="paragraph" w:styleId="NormalWeb">
    <w:name w:val="Normal (Web)"/>
    <w:basedOn w:val="Normal"/>
    <w:uiPriority w:val="99"/>
    <w:rsid w:val="00811C35"/>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811C35"/>
    <w:rPr>
      <w:lang w:val="en-GB" w:eastAsia="en-US" w:bidi="ar-SA"/>
    </w:rPr>
  </w:style>
  <w:style w:type="character" w:customStyle="1" w:styleId="TACCar">
    <w:name w:val="TAC Car"/>
    <w:rsid w:val="00811C35"/>
    <w:rPr>
      <w:rFonts w:ascii="Arial" w:hAnsi="Arial"/>
      <w:sz w:val="18"/>
      <w:lang w:val="en-GB" w:eastAsia="ja-JP" w:bidi="ar-SA"/>
    </w:rPr>
  </w:style>
  <w:style w:type="character" w:customStyle="1" w:styleId="TAL0">
    <w:name w:val="TAL (文字)"/>
    <w:rsid w:val="00811C35"/>
    <w:rPr>
      <w:rFonts w:ascii="Arial" w:hAnsi="Arial"/>
      <w:sz w:val="18"/>
      <w:lang w:val="en-GB" w:eastAsia="ja-JP" w:bidi="ar-SA"/>
    </w:rPr>
  </w:style>
  <w:style w:type="paragraph" w:customStyle="1" w:styleId="CharCharCharCharCharChar">
    <w:name w:val="Char Char Char Char Char Char"/>
    <w:semiHidden/>
    <w:rsid w:val="00811C3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811C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basedOn w:val="H6Char"/>
    <w:rsid w:val="00811C35"/>
    <w:rPr>
      <w:rFonts w:ascii="Arial" w:eastAsia="Times New Roman" w:hAnsi="Arial" w:cs="Times New Roman"/>
      <w:sz w:val="20"/>
      <w:szCs w:val="20"/>
      <w:lang w:val="en-GB" w:eastAsia="ko-KR"/>
    </w:rPr>
  </w:style>
  <w:style w:type="character" w:customStyle="1" w:styleId="T1Char1">
    <w:name w:val="T1 Char1"/>
    <w:aliases w:val="Header 6 Char Char1"/>
    <w:basedOn w:val="H6Char"/>
    <w:rsid w:val="00811C35"/>
    <w:rPr>
      <w:rFonts w:ascii="Arial" w:eastAsia="Times New Roman" w:hAnsi="Arial" w:cs="Times New Roman"/>
      <w:sz w:val="20"/>
      <w:szCs w:val="20"/>
      <w:lang w:val="en-GB" w:eastAsia="ko-KR"/>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11C3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11C3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11C35"/>
    <w:rPr>
      <w:rFonts w:ascii="Arial" w:eastAsia="MS Mincho" w:hAnsi="Arial"/>
      <w:sz w:val="22"/>
      <w:lang w:val="en-GB" w:eastAsia="en-US" w:bidi="ar-SA"/>
    </w:rPr>
  </w:style>
  <w:style w:type="paragraph" w:customStyle="1" w:styleId="CarCar">
    <w:name w:val="Car Car"/>
    <w:semiHidden/>
    <w:rsid w:val="00811C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1C3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11C35"/>
    <w:rPr>
      <w:rFonts w:ascii="Arial" w:hAnsi="Arial"/>
      <w:sz w:val="36"/>
      <w:lang w:val="en-GB" w:eastAsia="en-US" w:bidi="ar-SA"/>
    </w:rPr>
  </w:style>
  <w:style w:type="paragraph" w:customStyle="1" w:styleId="ZchnZchn1">
    <w:name w:val="Zchn Zchn1"/>
    <w:semiHidden/>
    <w:rsid w:val="00811C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11C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1C35"/>
    <w:rPr>
      <w:rFonts w:ascii="Arial" w:hAnsi="Arial"/>
      <w:sz w:val="32"/>
      <w:lang w:val="en-GB" w:eastAsia="en-US" w:bidi="ar-SA"/>
    </w:rPr>
  </w:style>
  <w:style w:type="paragraph" w:customStyle="1" w:styleId="2">
    <w:name w:val="(文字) (文字)2"/>
    <w:semiHidden/>
    <w:rsid w:val="00811C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1C3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11C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11C3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1C35"/>
    <w:rPr>
      <w:rFonts w:ascii="Arial" w:eastAsia="Batang" w:hAnsi="Arial" w:cs="Times New Roman"/>
      <w:b/>
      <w:bCs/>
      <w:i/>
      <w:iCs/>
      <w:sz w:val="28"/>
      <w:szCs w:val="28"/>
      <w:lang w:val="en-GB" w:eastAsia="en-US" w:bidi="ar-SA"/>
    </w:rPr>
  </w:style>
  <w:style w:type="paragraph" w:customStyle="1" w:styleId="3">
    <w:name w:val="(文字) (文字)3"/>
    <w:semiHidden/>
    <w:rsid w:val="00811C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811C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811C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basedOn w:val="H6Char"/>
    <w:rsid w:val="00811C35"/>
    <w:rPr>
      <w:rFonts w:ascii="Arial" w:eastAsia="Times New Roman" w:hAnsi="Arial" w:cs="Times New Roman"/>
      <w:sz w:val="20"/>
      <w:szCs w:val="20"/>
      <w:lang w:val="en-GB" w:eastAsia="ko-KR"/>
    </w:rPr>
  </w:style>
  <w:style w:type="paragraph" w:customStyle="1" w:styleId="1">
    <w:name w:val="(文字) (文字)1"/>
    <w:semiHidden/>
    <w:rsid w:val="00811C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Revision">
    <w:name w:val="Revision"/>
    <w:hidden/>
    <w:semiHidden/>
    <w:rsid w:val="00811C35"/>
    <w:pPr>
      <w:spacing w:after="0" w:line="240" w:lineRule="auto"/>
    </w:pPr>
    <w:rPr>
      <w:rFonts w:ascii="Times New Roman" w:eastAsia="Batang" w:hAnsi="Times New Roman" w:cs="Times New Roman"/>
      <w:sz w:val="20"/>
      <w:szCs w:val="20"/>
      <w:lang w:val="en-GB" w:eastAsia="en-US"/>
    </w:rPr>
  </w:style>
  <w:style w:type="paragraph" w:styleId="BodyTextIndent2">
    <w:name w:val="Body Text Indent 2"/>
    <w:basedOn w:val="Normal"/>
    <w:link w:val="BodyTextIndent2Char"/>
    <w:rsid w:val="00811C35"/>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811C35"/>
    <w:rPr>
      <w:rFonts w:ascii="Times New Roman" w:eastAsia="MS Mincho" w:hAnsi="Times New Roman" w:cs="Times New Roman"/>
      <w:sz w:val="20"/>
      <w:szCs w:val="20"/>
      <w:lang w:val="en-GB" w:eastAsia="en-GB"/>
    </w:rPr>
  </w:style>
  <w:style w:type="paragraph" w:styleId="NormalIndent">
    <w:name w:val="Normal Indent"/>
    <w:basedOn w:val="Normal"/>
    <w:rsid w:val="00811C35"/>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811C35"/>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811C35"/>
    <w:pPr>
      <w:numPr>
        <w:numId w:val="4"/>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811C35"/>
    <w:pPr>
      <w:numPr>
        <w:numId w:val="3"/>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811C35"/>
    <w:rPr>
      <w:b/>
      <w:bCs/>
    </w:rPr>
  </w:style>
  <w:style w:type="character" w:customStyle="1" w:styleId="CharChar7">
    <w:name w:val="Char Char7"/>
    <w:semiHidden/>
    <w:rsid w:val="00811C35"/>
    <w:rPr>
      <w:rFonts w:ascii="Tahoma" w:hAnsi="Tahoma" w:cs="Tahoma"/>
      <w:shd w:val="clear" w:color="auto" w:fill="000080"/>
      <w:lang w:val="en-GB" w:eastAsia="en-US"/>
    </w:rPr>
  </w:style>
  <w:style w:type="character" w:customStyle="1" w:styleId="ZchnZchn5">
    <w:name w:val="Zchn Zchn5"/>
    <w:rsid w:val="00811C35"/>
    <w:rPr>
      <w:rFonts w:ascii="Courier New" w:eastAsia="Batang" w:hAnsi="Courier New"/>
      <w:lang w:val="nb-NO" w:eastAsia="en-US" w:bidi="ar-SA"/>
    </w:rPr>
  </w:style>
  <w:style w:type="character" w:customStyle="1" w:styleId="CharChar10">
    <w:name w:val="Char Char10"/>
    <w:semiHidden/>
    <w:rsid w:val="00811C35"/>
    <w:rPr>
      <w:rFonts w:ascii="Times New Roman" w:hAnsi="Times New Roman"/>
      <w:lang w:val="en-GB" w:eastAsia="en-US"/>
    </w:rPr>
  </w:style>
  <w:style w:type="character" w:customStyle="1" w:styleId="CharChar9">
    <w:name w:val="Char Char9"/>
    <w:semiHidden/>
    <w:rsid w:val="00811C35"/>
    <w:rPr>
      <w:rFonts w:ascii="Tahoma" w:hAnsi="Tahoma" w:cs="Tahoma"/>
      <w:sz w:val="16"/>
      <w:szCs w:val="16"/>
      <w:lang w:val="en-GB" w:eastAsia="en-US"/>
    </w:rPr>
  </w:style>
  <w:style w:type="character" w:customStyle="1" w:styleId="CharChar8">
    <w:name w:val="Char Char8"/>
    <w:semiHidden/>
    <w:rsid w:val="00811C35"/>
    <w:rPr>
      <w:rFonts w:ascii="Times New Roman" w:hAnsi="Times New Roman"/>
      <w:b/>
      <w:bCs/>
      <w:lang w:val="en-GB" w:eastAsia="en-US"/>
    </w:rPr>
  </w:style>
  <w:style w:type="paragraph" w:customStyle="1" w:styleId="a0">
    <w:name w:val="修订"/>
    <w:hidden/>
    <w:semiHidden/>
    <w:rsid w:val="00811C3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811C35"/>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811C35"/>
    <w:rPr>
      <w:rFonts w:ascii="Times New Roman" w:eastAsia="SimSun" w:hAnsi="Times New Roman" w:cs="Times New Roman"/>
      <w:sz w:val="20"/>
      <w:szCs w:val="20"/>
      <w:lang w:val="en-GB" w:eastAsia="x-none"/>
    </w:rPr>
  </w:style>
  <w:style w:type="character" w:styleId="EndnoteReference">
    <w:name w:val="endnote reference"/>
    <w:rsid w:val="00811C35"/>
    <w:rPr>
      <w:vertAlign w:val="superscript"/>
    </w:rPr>
  </w:style>
  <w:style w:type="character" w:customStyle="1" w:styleId="btChar3">
    <w:name w:val="bt Char3"/>
    <w:rsid w:val="00811C35"/>
    <w:rPr>
      <w:lang w:val="en-GB" w:eastAsia="ja-JP" w:bidi="ar-SA"/>
    </w:rPr>
  </w:style>
  <w:style w:type="paragraph" w:styleId="Title">
    <w:name w:val="Title"/>
    <w:basedOn w:val="Normal"/>
    <w:next w:val="Normal"/>
    <w:link w:val="TitleChar"/>
    <w:qFormat/>
    <w:rsid w:val="00811C35"/>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811C35"/>
    <w:rPr>
      <w:rFonts w:ascii="Courier New" w:eastAsia="Malgun Gothic" w:hAnsi="Courier New" w:cs="Times New Roman"/>
      <w:sz w:val="20"/>
      <w:szCs w:val="20"/>
      <w:lang w:val="nb-NO" w:eastAsia="x-none"/>
    </w:rPr>
  </w:style>
  <w:style w:type="paragraph" w:customStyle="1" w:styleId="FL">
    <w:name w:val="FL"/>
    <w:basedOn w:val="Normal"/>
    <w:rsid w:val="00811C3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811C35"/>
    <w:rPr>
      <w:rFonts w:ascii="Arial" w:hAnsi="Arial"/>
      <w:sz w:val="22"/>
      <w:lang w:val="en-GB" w:eastAsia="ja-JP" w:bidi="ar-SA"/>
    </w:rPr>
  </w:style>
  <w:style w:type="paragraph" w:customStyle="1" w:styleId="B1">
    <w:name w:val="B1"/>
    <w:basedOn w:val="List"/>
    <w:link w:val="B1Char"/>
    <w:rsid w:val="00811C35"/>
  </w:style>
  <w:style w:type="character" w:customStyle="1" w:styleId="B1Char">
    <w:name w:val="B1 Char"/>
    <w:link w:val="B1"/>
    <w:rsid w:val="00811C35"/>
    <w:rPr>
      <w:rFonts w:ascii="Times New Roman" w:eastAsia="Times New Roman" w:hAnsi="Times New Roman" w:cs="Times New Roman"/>
      <w:sz w:val="20"/>
      <w:szCs w:val="20"/>
      <w:lang w:val="en-GB" w:eastAsia="ko-KR"/>
    </w:rPr>
  </w:style>
  <w:style w:type="paragraph" w:styleId="Date">
    <w:name w:val="Date"/>
    <w:basedOn w:val="Normal"/>
    <w:next w:val="Normal"/>
    <w:link w:val="DateChar"/>
    <w:rsid w:val="00811C35"/>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811C35"/>
    <w:rPr>
      <w:rFonts w:ascii="Times New Roman" w:eastAsia="Malgun Gothic"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11C35"/>
    <w:pPr>
      <w:spacing w:before="120" w:after="120" w:line="240" w:lineRule="auto"/>
    </w:pPr>
    <w:rPr>
      <w:rFonts w:ascii="Times New Roman" w:eastAsia="MS Mincho" w:hAnsi="Times New Roman" w:cs="Times New Roman"/>
      <w:b/>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11C35"/>
    <w:rPr>
      <w:rFonts w:ascii="Times New Roman" w:eastAsia="MS Mincho" w:hAnsi="Times New Roman" w:cs="Times New Roman"/>
      <w:b/>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1C35"/>
    <w:rPr>
      <w:rFonts w:ascii="Arial" w:hAnsi="Arial"/>
      <w:sz w:val="24"/>
      <w:lang w:val="en-GB"/>
    </w:rPr>
  </w:style>
  <w:style w:type="paragraph" w:customStyle="1" w:styleId="AutoCorrect">
    <w:name w:val="AutoCorrect"/>
    <w:rsid w:val="00811C3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811C3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811C3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811C3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811C3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811C3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811C3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811C3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811C3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811C3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811C35"/>
    <w:pPr>
      <w:spacing w:after="0" w:line="240" w:lineRule="auto"/>
    </w:pPr>
    <w:rPr>
      <w:rFonts w:ascii="Times New Roman" w:eastAsia="Malgun Gothic" w:hAnsi="Times New Roman" w:cs="Times New Roman"/>
      <w:sz w:val="24"/>
      <w:szCs w:val="24"/>
      <w:lang w:val="en-GB" w:eastAsia="ko-KR"/>
    </w:rPr>
  </w:style>
  <w:style w:type="paragraph" w:styleId="TOC9">
    <w:name w:val="toc 9"/>
    <w:basedOn w:val="TOC8"/>
    <w:semiHidden/>
    <w:rsid w:val="00811C35"/>
    <w:pPr>
      <w:ind w:left="1418" w:hanging="1418"/>
    </w:pPr>
  </w:style>
  <w:style w:type="paragraph" w:customStyle="1" w:styleId="CRCoverPage">
    <w:name w:val="CR Cover Page"/>
    <w:link w:val="CRCoverPageChar"/>
    <w:rsid w:val="00811C35"/>
    <w:pPr>
      <w:spacing w:after="120" w:line="240" w:lineRule="auto"/>
    </w:pPr>
    <w:rPr>
      <w:rFonts w:ascii="Arial" w:eastAsia="Malgun Gothic" w:hAnsi="Arial" w:cs="Times New Roman"/>
      <w:sz w:val="20"/>
      <w:szCs w:val="20"/>
      <w:lang w:val="en-GB" w:eastAsia="en-US"/>
    </w:rPr>
  </w:style>
  <w:style w:type="paragraph" w:customStyle="1" w:styleId="tdoc-header">
    <w:name w:val="tdoc-header"/>
    <w:rsid w:val="00811C35"/>
    <w:pPr>
      <w:spacing w:after="0" w:line="240" w:lineRule="auto"/>
    </w:pPr>
    <w:rPr>
      <w:rFonts w:ascii="Arial" w:eastAsia="Malgun Gothic" w:hAnsi="Arial" w:cs="Times New Roman"/>
      <w:noProof/>
      <w:sz w:val="24"/>
      <w:szCs w:val="20"/>
      <w:lang w:val="en-GB" w:eastAsia="en-US"/>
    </w:rPr>
  </w:style>
  <w:style w:type="paragraph" w:customStyle="1" w:styleId="INDENT1">
    <w:name w:val="INDENT1"/>
    <w:basedOn w:val="Normal"/>
    <w:rsid w:val="00811C35"/>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rPr>
  </w:style>
  <w:style w:type="paragraph" w:customStyle="1" w:styleId="INDENT2">
    <w:name w:val="INDENT2"/>
    <w:basedOn w:val="Normal"/>
    <w:rsid w:val="00811C35"/>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rPr>
  </w:style>
  <w:style w:type="paragraph" w:customStyle="1" w:styleId="INDENT3">
    <w:name w:val="INDENT3"/>
    <w:basedOn w:val="Normal"/>
    <w:rsid w:val="00811C35"/>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811C35"/>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rPr>
  </w:style>
  <w:style w:type="paragraph" w:customStyle="1" w:styleId="RecCCITT">
    <w:name w:val="Rec_CCITT_#"/>
    <w:basedOn w:val="Normal"/>
    <w:rsid w:val="00811C35"/>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rPr>
  </w:style>
  <w:style w:type="paragraph" w:customStyle="1" w:styleId="enumlev2">
    <w:name w:val="enumlev2"/>
    <w:basedOn w:val="Normal"/>
    <w:rsid w:val="00811C35"/>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rPr>
  </w:style>
  <w:style w:type="paragraph" w:customStyle="1" w:styleId="CouvRecTitle">
    <w:name w:val="Couv Rec Title"/>
    <w:basedOn w:val="Normal"/>
    <w:rsid w:val="00811C35"/>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rPr>
  </w:style>
  <w:style w:type="paragraph" w:customStyle="1" w:styleId="TAJ">
    <w:name w:val="TAJ"/>
    <w:basedOn w:val="TH"/>
    <w:rsid w:val="00811C35"/>
    <w:rPr>
      <w:lang w:eastAsia="ja-JP"/>
    </w:rPr>
  </w:style>
  <w:style w:type="paragraph" w:customStyle="1" w:styleId="Guidance">
    <w:name w:val="Guidance"/>
    <w:basedOn w:val="Normal"/>
    <w:link w:val="GuidanceChar"/>
    <w:rsid w:val="00811C35"/>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rPr>
  </w:style>
  <w:style w:type="paragraph" w:customStyle="1" w:styleId="Figure">
    <w:name w:val="Figure"/>
    <w:basedOn w:val="Normal"/>
    <w:rsid w:val="00811C35"/>
    <w:pPr>
      <w:tabs>
        <w:tab w:val="num" w:pos="1440"/>
      </w:tabs>
      <w:spacing w:before="180" w:after="240" w:line="280" w:lineRule="atLeast"/>
      <w:ind w:left="720" w:hanging="360"/>
      <w:jc w:val="center"/>
    </w:pPr>
    <w:rPr>
      <w:rFonts w:ascii="Arial" w:eastAsia="Times New Roman" w:hAnsi="Arial" w:cs="Times New Roman"/>
      <w:b/>
      <w:sz w:val="20"/>
      <w:szCs w:val="20"/>
    </w:rPr>
  </w:style>
  <w:style w:type="paragraph" w:customStyle="1" w:styleId="MTDisplayEquation">
    <w:name w:val="MTDisplayEquation"/>
    <w:basedOn w:val="Normal"/>
    <w:rsid w:val="00811C35"/>
    <w:pPr>
      <w:tabs>
        <w:tab w:val="center" w:pos="4820"/>
        <w:tab w:val="right" w:pos="9640"/>
      </w:tabs>
      <w:spacing w:after="180" w:line="240" w:lineRule="auto"/>
    </w:pPr>
    <w:rPr>
      <w:rFonts w:ascii="Times New Roman" w:eastAsia="Times New Roman" w:hAnsi="Times New Roman" w:cs="Times New Roman"/>
      <w:sz w:val="20"/>
      <w:szCs w:val="20"/>
      <w:lang w:val="en-GB"/>
    </w:rPr>
  </w:style>
  <w:style w:type="table" w:customStyle="1" w:styleId="TableGrid1">
    <w:name w:val="Table Grid1"/>
    <w:basedOn w:val="TableNormal"/>
    <w:next w:val="TableGrid"/>
    <w:rsid w:val="00811C35"/>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11C35"/>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811C35"/>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811C3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TaOC">
    <w:name w:val="TaOC"/>
    <w:basedOn w:val="TAC"/>
    <w:rsid w:val="00811C35"/>
    <w:rPr>
      <w:lang w:eastAsia="ja-JP"/>
    </w:rPr>
  </w:style>
  <w:style w:type="paragraph" w:customStyle="1" w:styleId="1CharChar1Char">
    <w:name w:val="(文字) (文字)1 Char (文字) (文字) Char (文字) (文字)1 Char (文字) (文字)"/>
    <w:semiHidden/>
    <w:rsid w:val="00811C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11C35"/>
    <w:rPr>
      <w:rFonts w:ascii="Arial" w:hAnsi="Arial"/>
      <w:sz w:val="32"/>
      <w:lang w:val="en-GB" w:eastAsia="en-US" w:bidi="ar-SA"/>
    </w:rPr>
  </w:style>
  <w:style w:type="paragraph" w:customStyle="1" w:styleId="xl40">
    <w:name w:val="xl40"/>
    <w:basedOn w:val="Normal"/>
    <w:rsid w:val="00811C35"/>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811C3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11C3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1C35"/>
    <w:rPr>
      <w:rFonts w:ascii="Arial" w:hAnsi="Arial"/>
      <w:sz w:val="28"/>
      <w:lang w:val="en-GB" w:eastAsia="en-US" w:bidi="ar-SA"/>
    </w:rPr>
  </w:style>
  <w:style w:type="character" w:customStyle="1" w:styleId="T1Char3">
    <w:name w:val="T1 Char3"/>
    <w:aliases w:val="Header 6 Char Char3"/>
    <w:rsid w:val="00811C35"/>
    <w:rPr>
      <w:rFonts w:ascii="Arial" w:hAnsi="Arial"/>
      <w:lang w:val="en-GB" w:eastAsia="en-US" w:bidi="ar-SA"/>
    </w:rPr>
  </w:style>
  <w:style w:type="table" w:customStyle="1" w:styleId="Tabellengitternetz1">
    <w:name w:val="Tabellengitternetz1"/>
    <w:basedOn w:val="TableNormal"/>
    <w:next w:val="TableGrid"/>
    <w:rsid w:val="00811C35"/>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1C35"/>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1C35"/>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1C35"/>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1C35"/>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1C35"/>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1C35"/>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1C35"/>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1C35"/>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11C35"/>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811C3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11C35"/>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811C35"/>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811C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811C35"/>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811C3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811C35"/>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10">
    <w:name w:val="吹き出し1"/>
    <w:basedOn w:val="Normal"/>
    <w:semiHidden/>
    <w:rsid w:val="00811C35"/>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811C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11C35"/>
    <w:rPr>
      <w:rFonts w:ascii="Arial" w:hAnsi="Arial"/>
      <w:b/>
      <w:noProof/>
      <w:sz w:val="18"/>
      <w:lang w:val="en-GB" w:eastAsia="en-US" w:bidi="ar-SA"/>
    </w:rPr>
  </w:style>
  <w:style w:type="paragraph" w:customStyle="1" w:styleId="20">
    <w:name w:val="吹き出し2"/>
    <w:basedOn w:val="Normal"/>
    <w:semiHidden/>
    <w:rsid w:val="00811C35"/>
    <w:pPr>
      <w:spacing w:after="180" w:line="240" w:lineRule="auto"/>
    </w:pPr>
    <w:rPr>
      <w:rFonts w:ascii="Tahoma" w:eastAsia="MS Mincho" w:hAnsi="Tahoma" w:cs="Tahoma"/>
      <w:sz w:val="16"/>
      <w:szCs w:val="16"/>
      <w:lang w:val="en-GB" w:eastAsia="ko-KR"/>
    </w:rPr>
  </w:style>
  <w:style w:type="paragraph" w:customStyle="1" w:styleId="Note">
    <w:name w:val="Note"/>
    <w:basedOn w:val="B1"/>
    <w:rsid w:val="00811C35"/>
    <w:rPr>
      <w:rFonts w:eastAsia="MS Mincho"/>
      <w:lang w:eastAsia="en-GB"/>
    </w:rPr>
  </w:style>
  <w:style w:type="paragraph" w:customStyle="1" w:styleId="tabletext0">
    <w:name w:val="table text"/>
    <w:basedOn w:val="Normal"/>
    <w:next w:val="Normal"/>
    <w:rsid w:val="00811C35"/>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811C35"/>
    <w:pPr>
      <w:ind w:left="1418" w:hanging="1418"/>
    </w:pPr>
    <w:rPr>
      <w:rFonts w:eastAsia="MS Mincho"/>
      <w:lang w:eastAsia="en-GB"/>
    </w:rPr>
  </w:style>
  <w:style w:type="paragraph" w:customStyle="1" w:styleId="Caption1">
    <w:name w:val="Caption1"/>
    <w:basedOn w:val="Normal"/>
    <w:next w:val="Normal"/>
    <w:rsid w:val="00811C35"/>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811C35"/>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811C35"/>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811C35"/>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811C3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811C3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811C3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811C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811C35"/>
    <w:pPr>
      <w:tabs>
        <w:tab w:val="left" w:pos="360"/>
      </w:tabs>
      <w:ind w:left="360" w:hanging="360"/>
    </w:pPr>
  </w:style>
  <w:style w:type="paragraph" w:customStyle="1" w:styleId="Para1">
    <w:name w:val="Para1"/>
    <w:basedOn w:val="Normal"/>
    <w:rsid w:val="00811C35"/>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811C35"/>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811C3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11C35"/>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811C35"/>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811C35"/>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811C35"/>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811C35"/>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rPr>
  </w:style>
  <w:style w:type="paragraph" w:customStyle="1" w:styleId="Tdoctable">
    <w:name w:val="Tdoc_table"/>
    <w:rsid w:val="00811C3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811C35"/>
    <w:pPr>
      <w:spacing w:before="120"/>
      <w:outlineLvl w:val="2"/>
    </w:pPr>
    <w:rPr>
      <w:sz w:val="28"/>
    </w:rPr>
  </w:style>
  <w:style w:type="paragraph" w:customStyle="1" w:styleId="Heading2Head2A2">
    <w:name w:val="Heading 2.Head2A.2"/>
    <w:basedOn w:val="Heading1"/>
    <w:next w:val="Normal"/>
    <w:rsid w:val="00811C3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811C35"/>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811C3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811C3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811C35"/>
    <w:pPr>
      <w:numPr>
        <w:numId w:val="1"/>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811C35"/>
    <w:pPr>
      <w:widowControl w:val="0"/>
      <w:spacing w:after="120"/>
      <w:ind w:left="283" w:hanging="283"/>
    </w:pPr>
    <w:rPr>
      <w:rFonts w:eastAsia="MS Mincho"/>
      <w:lang w:eastAsia="de-DE"/>
    </w:rPr>
  </w:style>
  <w:style w:type="paragraph" w:customStyle="1" w:styleId="11BodyText">
    <w:name w:val="11 BodyText"/>
    <w:basedOn w:val="Normal"/>
    <w:rsid w:val="00811C35"/>
    <w:pPr>
      <w:spacing w:after="220" w:line="240" w:lineRule="auto"/>
      <w:ind w:left="1298"/>
    </w:pPr>
    <w:rPr>
      <w:rFonts w:ascii="Arial" w:eastAsia="SimSun" w:hAnsi="Arial" w:cs="Times New Roman"/>
      <w:sz w:val="20"/>
      <w:szCs w:val="20"/>
      <w:lang w:eastAsia="en-GB"/>
    </w:rPr>
  </w:style>
  <w:style w:type="numbering" w:customStyle="1" w:styleId="11">
    <w:name w:val="无列表1"/>
    <w:next w:val="NoList"/>
    <w:semiHidden/>
    <w:rsid w:val="00811C35"/>
  </w:style>
  <w:style w:type="character" w:customStyle="1" w:styleId="CRCoverPageChar">
    <w:name w:val="CR Cover Page Char"/>
    <w:link w:val="CRCoverPage"/>
    <w:rsid w:val="00811C35"/>
    <w:rPr>
      <w:rFonts w:ascii="Arial" w:eastAsia="Malgun Gothic" w:hAnsi="Arial" w:cs="Times New Roman"/>
      <w:sz w:val="20"/>
      <w:szCs w:val="20"/>
      <w:lang w:val="en-GB" w:eastAsia="en-US"/>
    </w:rPr>
  </w:style>
  <w:style w:type="paragraph" w:customStyle="1" w:styleId="1030302">
    <w:name w:val="样式 样式 标题 1 + 两端对齐 段前: 0.3 行 段后: 0.3 行 行距: 单倍行距 + 段前: 0.2 行 段后: ..."/>
    <w:basedOn w:val="Normal"/>
    <w:autoRedefine/>
    <w:rsid w:val="00811C35"/>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rsid w:val="00811C3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11C3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11C35"/>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811C35"/>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811C35"/>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811C35"/>
    <w:rPr>
      <w:rFonts w:ascii="Arial" w:eastAsia="Malgun Gothic" w:hAnsi="Arial" w:cs="Times New Roman"/>
      <w:kern w:val="2"/>
      <w:sz w:val="18"/>
      <w:szCs w:val="20"/>
      <w:lang w:val="en-GB" w:eastAsia="en-US"/>
    </w:rPr>
  </w:style>
  <w:style w:type="character" w:customStyle="1" w:styleId="CharChar29">
    <w:name w:val="Char Char29"/>
    <w:rsid w:val="00811C35"/>
    <w:rPr>
      <w:rFonts w:ascii="Arial" w:hAnsi="Arial"/>
      <w:sz w:val="36"/>
      <w:lang w:val="en-GB" w:eastAsia="en-US" w:bidi="ar-SA"/>
    </w:rPr>
  </w:style>
  <w:style w:type="character" w:customStyle="1" w:styleId="CharChar28">
    <w:name w:val="Char Char28"/>
    <w:rsid w:val="00811C35"/>
    <w:rPr>
      <w:rFonts w:ascii="Arial" w:hAnsi="Arial"/>
      <w:sz w:val="32"/>
      <w:lang w:val="en-GB"/>
    </w:rPr>
  </w:style>
  <w:style w:type="character" w:customStyle="1" w:styleId="msoins00">
    <w:name w:val="msoins0"/>
    <w:rsid w:val="00811C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1C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1C35"/>
    <w:rPr>
      <w:rFonts w:ascii="Arial" w:hAnsi="Arial"/>
      <w:sz w:val="22"/>
      <w:lang w:val="en-GB" w:eastAsia="en-GB" w:bidi="ar-SA"/>
    </w:rPr>
  </w:style>
  <w:style w:type="paragraph" w:customStyle="1" w:styleId="Default">
    <w:name w:val="Default"/>
    <w:rsid w:val="00811C35"/>
    <w:pPr>
      <w:widowControl w:val="0"/>
      <w:autoSpaceDE w:val="0"/>
      <w:autoSpaceDN w:val="0"/>
      <w:adjustRightInd w:val="0"/>
      <w:spacing w:after="0" w:line="240" w:lineRule="auto"/>
    </w:pPr>
    <w:rPr>
      <w:rFonts w:ascii="Arial" w:eastAsia="Malgun Gothic" w:hAnsi="Arial" w:cs="Arial"/>
      <w:color w:val="000000"/>
      <w:sz w:val="24"/>
      <w:szCs w:val="24"/>
    </w:rPr>
  </w:style>
  <w:style w:type="character" w:customStyle="1" w:styleId="EQChar">
    <w:name w:val="EQ Char"/>
    <w:link w:val="EQ"/>
    <w:rsid w:val="00811C35"/>
    <w:rPr>
      <w:rFonts w:ascii="Times New Roman" w:eastAsia="Times New Roman" w:hAnsi="Times New Roman" w:cs="Times New Roman"/>
      <w:noProof/>
      <w:sz w:val="20"/>
      <w:szCs w:val="20"/>
      <w:lang w:val="en-GB" w:eastAsia="ko-KR"/>
    </w:rPr>
  </w:style>
  <w:style w:type="character" w:customStyle="1" w:styleId="B1Zchn">
    <w:name w:val="B1 Zchn"/>
    <w:rsid w:val="00811C35"/>
    <w:rPr>
      <w:rFonts w:ascii="Times New Roman" w:hAnsi="Times New Roman"/>
      <w:lang w:val="en-GB"/>
    </w:rPr>
  </w:style>
  <w:style w:type="character" w:customStyle="1" w:styleId="GuidanceChar">
    <w:name w:val="Guidance Char"/>
    <w:link w:val="Guidance"/>
    <w:rsid w:val="00811C35"/>
    <w:rPr>
      <w:rFonts w:ascii="Times New Roman" w:eastAsia="Times New Roman" w:hAnsi="Times New Roman" w:cs="Times New Roman"/>
      <w:i/>
      <w:color w:val="0000FF"/>
      <w:sz w:val="20"/>
      <w:szCs w:val="20"/>
      <w:lang w:val="en-GB"/>
    </w:rPr>
  </w:style>
  <w:style w:type="character" w:customStyle="1" w:styleId="B2Char">
    <w:name w:val="B2 Char"/>
    <w:link w:val="B2"/>
    <w:rsid w:val="00811C35"/>
    <w:rPr>
      <w:rFonts w:ascii="Times New Roman" w:eastAsia="Times New Roman" w:hAnsi="Times New Roman" w:cs="Times New Roman"/>
      <w:sz w:val="20"/>
      <w:szCs w:val="20"/>
      <w:lang w:val="en-GB" w:eastAsia="ko-KR"/>
    </w:rPr>
  </w:style>
  <w:style w:type="character" w:customStyle="1" w:styleId="B3Char">
    <w:name w:val="B3 Char"/>
    <w:link w:val="B3"/>
    <w:rsid w:val="00811C35"/>
    <w:rPr>
      <w:rFonts w:ascii="Times New Roman" w:eastAsia="Times New Roman" w:hAnsi="Times New Roman" w:cs="Times New Roman"/>
      <w:sz w:val="20"/>
      <w:szCs w:val="20"/>
      <w:lang w:val="en-GB" w:eastAsia="ko-KR"/>
    </w:rPr>
  </w:style>
  <w:style w:type="paragraph" w:customStyle="1" w:styleId="tac0">
    <w:name w:val="tac0"/>
    <w:basedOn w:val="Normal"/>
    <w:rsid w:val="00811C35"/>
    <w:pPr>
      <w:keepNext/>
      <w:spacing w:after="0" w:line="240" w:lineRule="auto"/>
      <w:jc w:val="center"/>
    </w:pPr>
    <w:rPr>
      <w:rFonts w:ascii="Arial" w:eastAsia="Calibri" w:hAnsi="Arial" w:cs="Arial"/>
      <w:sz w:val="20"/>
      <w:szCs w:val="20"/>
      <w:lang w:val="fi-FI" w:eastAsia="fi-FI"/>
    </w:rPr>
  </w:style>
  <w:style w:type="numbering" w:customStyle="1" w:styleId="NoList2">
    <w:name w:val="No List2"/>
    <w:next w:val="NoList"/>
    <w:uiPriority w:val="99"/>
    <w:semiHidden/>
    <w:unhideWhenUsed/>
    <w:rsid w:val="00811C35"/>
  </w:style>
  <w:style w:type="table" w:customStyle="1" w:styleId="TableGrid4">
    <w:name w:val="Table Grid4"/>
    <w:basedOn w:val="TableNormal"/>
    <w:next w:val="TableGrid"/>
    <w:uiPriority w:val="39"/>
    <w:rsid w:val="00811C35"/>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11C35"/>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1C35"/>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1C35"/>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1C35"/>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1C35"/>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1C35"/>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1C35"/>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1C35"/>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1C35"/>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1C35"/>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1C3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1C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811C35"/>
  </w:style>
  <w:style w:type="table" w:customStyle="1" w:styleId="31">
    <w:name w:val="网格型31"/>
    <w:basedOn w:val="TableNormal"/>
    <w:next w:val="TableGrid"/>
    <w:rsid w:val="00811C3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11C3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14</Pages>
  <Words>13016</Words>
  <Characters>74194</Characters>
  <Application>Microsoft Office Word</Application>
  <DocSecurity>0</DocSecurity>
  <Lines>618</Lines>
  <Paragraphs>174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Onozawa, Hisashi (Nokia - JP/Tokyo)</dc:creator>
  <cp:keywords/>
  <dc:description/>
  <cp:lastModifiedBy>Hisashi Onozawa</cp:lastModifiedBy>
  <cp:revision>3</cp:revision>
  <dcterms:created xsi:type="dcterms:W3CDTF">2019-02-24T07:49:00Z</dcterms:created>
  <dcterms:modified xsi:type="dcterms:W3CDTF">2019-02-26T09:43:00Z</dcterms:modified>
</cp:coreProperties>
</file>