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411" w:rsidRPr="0020162A" w:rsidRDefault="00380411" w:rsidP="00380411">
      <w:pPr>
        <w:pStyle w:val="CRCoverPage"/>
        <w:tabs>
          <w:tab w:val="right" w:pos="9639"/>
        </w:tabs>
        <w:spacing w:after="0"/>
        <w:rPr>
          <w:b/>
          <w:noProof/>
          <w:sz w:val="24"/>
          <w:lang w:eastAsia="zh-CN"/>
        </w:rPr>
      </w:pPr>
      <w:bookmarkStart w:id="0" w:name="_Ref399006623"/>
      <w:bookmarkStart w:id="1" w:name="_Toc92513360"/>
      <w:r>
        <w:rPr>
          <w:b/>
          <w:noProof/>
          <w:sz w:val="24"/>
          <w:lang w:eastAsia="zh-CN"/>
        </w:rPr>
        <w:t xml:space="preserve">3GPP TSG-RAN WG4 Meeting # </w:t>
      </w:r>
      <w:r w:rsidR="00F70388">
        <w:rPr>
          <w:rFonts w:hint="eastAsia"/>
          <w:b/>
          <w:noProof/>
          <w:sz w:val="24"/>
          <w:lang w:eastAsia="zh-CN"/>
        </w:rPr>
        <w:t>89</w:t>
      </w:r>
      <w:r w:rsidRPr="0020162A">
        <w:rPr>
          <w:b/>
          <w:noProof/>
          <w:sz w:val="24"/>
          <w:lang w:eastAsia="zh-CN"/>
        </w:rPr>
        <w:tab/>
      </w:r>
      <w:r>
        <w:rPr>
          <w:b/>
          <w:noProof/>
          <w:sz w:val="24"/>
          <w:lang w:eastAsia="zh-CN"/>
        </w:rPr>
        <w:t>R4-1</w:t>
      </w:r>
      <w:r w:rsidR="00296E68">
        <w:rPr>
          <w:rFonts w:hint="eastAsia"/>
          <w:b/>
          <w:noProof/>
          <w:sz w:val="24"/>
          <w:lang w:eastAsia="zh-CN"/>
        </w:rPr>
        <w:t>900491</w:t>
      </w:r>
    </w:p>
    <w:p w:rsidR="00F70388" w:rsidRDefault="00F70388" w:rsidP="00F70388">
      <w:pPr>
        <w:pStyle w:val="CRCoverPage"/>
        <w:outlineLvl w:val="0"/>
        <w:rPr>
          <w:b/>
          <w:noProof/>
          <w:sz w:val="24"/>
        </w:rPr>
      </w:pPr>
      <w:r>
        <w:rPr>
          <w:b/>
          <w:noProof/>
          <w:sz w:val="24"/>
        </w:rPr>
        <w:t>Spokane, US, 12</w:t>
      </w:r>
      <w:r w:rsidRPr="003446F6">
        <w:rPr>
          <w:b/>
          <w:noProof/>
          <w:sz w:val="24"/>
          <w:vertAlign w:val="superscript"/>
        </w:rPr>
        <w:t>th</w:t>
      </w:r>
      <w:r>
        <w:rPr>
          <w:b/>
          <w:noProof/>
          <w:sz w:val="24"/>
        </w:rPr>
        <w:t xml:space="preserve"> – 16</w:t>
      </w:r>
      <w:r w:rsidRPr="00597CD3">
        <w:rPr>
          <w:b/>
          <w:noProof/>
          <w:sz w:val="24"/>
          <w:vertAlign w:val="superscript"/>
        </w:rPr>
        <w:t>h</w:t>
      </w:r>
      <w:r>
        <w:rPr>
          <w:b/>
          <w:noProof/>
          <w:sz w:val="24"/>
        </w:rPr>
        <w:t xml:space="preserve"> November 2018</w:t>
      </w:r>
    </w:p>
    <w:p w:rsidR="00675C27" w:rsidRPr="00F70388"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hint="eastAsia"/>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 CMCC</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96E68" w:rsidRPr="00296E68">
        <w:rPr>
          <w:rFonts w:ascii="Arial" w:eastAsia="宋体" w:hAnsi="Arial" w:cs="Arial"/>
          <w:sz w:val="22"/>
          <w:lang w:eastAsia="zh-CN"/>
        </w:rPr>
        <w:t xml:space="preserve">TP for TR 38.716-02-00: MSD for </w:t>
      </w:r>
      <w:r w:rsidR="00296E68">
        <w:rPr>
          <w:rFonts w:ascii="Arial" w:eastAsia="宋体" w:hAnsi="Arial" w:cs="Arial" w:hint="eastAsia"/>
          <w:sz w:val="22"/>
          <w:lang w:eastAsia="zh-CN"/>
        </w:rPr>
        <w:t>CA</w:t>
      </w:r>
      <w:r w:rsidR="00296E68" w:rsidRPr="00296E68">
        <w:rPr>
          <w:rFonts w:ascii="Arial" w:eastAsia="宋体" w:hAnsi="Arial" w:cs="Arial"/>
          <w:sz w:val="22"/>
          <w:lang w:eastAsia="zh-CN"/>
        </w:rPr>
        <w:t>_</w:t>
      </w:r>
      <w:r w:rsidR="00296E68">
        <w:rPr>
          <w:rFonts w:ascii="Arial" w:eastAsia="宋体" w:hAnsi="Arial" w:cs="Arial" w:hint="eastAsia"/>
          <w:sz w:val="22"/>
          <w:lang w:eastAsia="zh-CN"/>
        </w:rPr>
        <w:t>n</w:t>
      </w:r>
      <w:r w:rsidR="00296E68" w:rsidRPr="00296E68">
        <w:rPr>
          <w:rFonts w:ascii="Arial" w:eastAsia="宋体" w:hAnsi="Arial" w:cs="Arial"/>
          <w:sz w:val="22"/>
          <w:lang w:eastAsia="zh-CN"/>
        </w:rPr>
        <w:t>8</w:t>
      </w:r>
      <w:r w:rsidR="00296E68">
        <w:rPr>
          <w:rFonts w:ascii="Arial" w:eastAsia="宋体" w:hAnsi="Arial" w:cs="Arial" w:hint="eastAsia"/>
          <w:sz w:val="22"/>
          <w:lang w:eastAsia="zh-CN"/>
        </w:rPr>
        <w:t>-</w:t>
      </w:r>
      <w:r w:rsidR="00296E68" w:rsidRPr="00296E68">
        <w:rPr>
          <w:rFonts w:ascii="Arial" w:eastAsia="宋体" w:hAnsi="Arial" w:cs="Arial"/>
          <w:sz w:val="22"/>
          <w:lang w:eastAsia="zh-CN"/>
        </w:rPr>
        <w:t>n41</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96E68">
        <w:rPr>
          <w:rFonts w:ascii="Arial" w:eastAsia="宋体" w:hAnsi="Arial" w:cs="Arial" w:hint="eastAsia"/>
          <w:sz w:val="22"/>
          <w:lang w:eastAsia="zh-CN"/>
        </w:rPr>
        <w:t>9.2.2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his contribution presents a Text proposal on MSD for CA_n8-n41 for TR 38.716-02-00.</w:t>
      </w:r>
    </w:p>
    <w:p w:rsidR="00CD5D1F" w:rsidRDefault="00CD5D1F" w:rsidP="00CD5D1F">
      <w:pPr>
        <w:pStyle w:val="1"/>
      </w:pPr>
      <w:r w:rsidRPr="00CD5D1F">
        <w:rPr>
          <w:rFonts w:hint="eastAsia"/>
        </w:rPr>
        <w:t>Discussion</w:t>
      </w:r>
    </w:p>
    <w:p w:rsidR="00752FAF" w:rsidRDefault="00752FAF" w:rsidP="00CD5D1F">
      <w:pPr>
        <w:rPr>
          <w:rFonts w:eastAsia="宋体" w:hint="eastAsia"/>
          <w:lang w:eastAsia="zh-CN"/>
        </w:rPr>
      </w:pPr>
      <w:r>
        <w:rPr>
          <w:rFonts w:eastAsia="宋体"/>
          <w:lang w:eastAsia="zh-CN"/>
        </w:rPr>
        <w:t>A</w:t>
      </w:r>
      <w:r>
        <w:rPr>
          <w:rFonts w:eastAsia="宋体" w:hint="eastAsia"/>
          <w:lang w:eastAsia="zh-CN"/>
        </w:rPr>
        <w:t xml:space="preserve">ccording </w:t>
      </w:r>
      <w:r>
        <w:rPr>
          <w:rFonts w:eastAsia="宋体"/>
          <w:lang w:eastAsia="zh-CN"/>
        </w:rPr>
        <w:t>to the</w:t>
      </w:r>
      <w:r>
        <w:rPr>
          <w:rFonts w:eastAsia="宋体" w:hint="eastAsia"/>
          <w:lang w:eastAsia="zh-CN"/>
        </w:rPr>
        <w:t xml:space="preserve"> interference analysis captured in TR 38.716-02-00 </w:t>
      </w:r>
      <w:proofErr w:type="gramStart"/>
      <w:r>
        <w:rPr>
          <w:rFonts w:eastAsia="宋体" w:hint="eastAsia"/>
          <w:lang w:eastAsia="zh-CN"/>
        </w:rPr>
        <w:t>v0.3.0,</w:t>
      </w:r>
      <w:proofErr w:type="gramEnd"/>
      <w:r>
        <w:rPr>
          <w:rFonts w:eastAsia="宋体" w:hint="eastAsia"/>
          <w:lang w:eastAsia="zh-CN"/>
        </w:rPr>
        <w:t xml:space="preserve"> the 3</w:t>
      </w:r>
      <w:r w:rsidRPr="00752FAF">
        <w:rPr>
          <w:rFonts w:eastAsia="宋体" w:hint="eastAsia"/>
          <w:vertAlign w:val="superscript"/>
          <w:lang w:eastAsia="zh-CN"/>
        </w:rPr>
        <w:t>rd</w:t>
      </w:r>
      <w:r>
        <w:rPr>
          <w:rFonts w:eastAsia="宋体" w:hint="eastAsia"/>
          <w:lang w:eastAsia="zh-CN"/>
        </w:rPr>
        <w:t xml:space="preserve"> order harmonic of band 8 uplink will fall into part of Band 41. MSD is needed to reflect this type of </w:t>
      </w:r>
      <w:r>
        <w:rPr>
          <w:rFonts w:eastAsia="宋体"/>
          <w:lang w:eastAsia="zh-CN"/>
        </w:rPr>
        <w:t>interference</w:t>
      </w:r>
      <w:r>
        <w:rPr>
          <w:rFonts w:eastAsia="宋体" w:hint="eastAsia"/>
          <w:lang w:eastAsia="zh-CN"/>
        </w:rPr>
        <w:t>.</w:t>
      </w:r>
    </w:p>
    <w:p w:rsidR="00752FAF" w:rsidRDefault="00752FAF" w:rsidP="00752FAF">
      <w:pPr>
        <w:jc w:val="center"/>
        <w:rPr>
          <w:rFonts w:ascii="Arial" w:eastAsia="MS Mincho" w:hAnsi="Arial"/>
          <w:b/>
          <w:lang w:eastAsia="zh-CN"/>
        </w:rPr>
      </w:pPr>
      <w:r>
        <w:rPr>
          <w:rFonts w:ascii="Arial" w:eastAsia="MS Mincho" w:hAnsi="Arial"/>
          <w:b/>
          <w:lang w:eastAsia="zh-CN"/>
        </w:rPr>
        <w:t xml:space="preserve">Table </w:t>
      </w:r>
      <w:r>
        <w:rPr>
          <w:rFonts w:ascii="Arial" w:eastAsiaTheme="minorEastAsia" w:hAnsi="Arial" w:hint="eastAsia"/>
          <w:b/>
          <w:lang w:val="en-US" w:eastAsia="zh-CN"/>
        </w:rPr>
        <w:t>2</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2"/>
        <w:gridCol w:w="760"/>
        <w:gridCol w:w="780"/>
        <w:gridCol w:w="937"/>
        <w:gridCol w:w="817"/>
        <w:gridCol w:w="900"/>
        <w:gridCol w:w="900"/>
        <w:gridCol w:w="900"/>
        <w:gridCol w:w="818"/>
        <w:gridCol w:w="736"/>
        <w:gridCol w:w="819"/>
      </w:tblGrid>
      <w:tr w:rsidR="00752FAF" w:rsidTr="00A975C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52FAF" w:rsidRDefault="00752FAF" w:rsidP="00A975CF">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752FAF" w:rsidRDefault="00752FAF" w:rsidP="00A975C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MS Mincho" w:hAnsi="Arial"/>
                <w:b/>
                <w:sz w:val="18"/>
                <w:lang w:val="en-US" w:eastAsia="ja-JP"/>
              </w:rPr>
            </w:pPr>
            <w:r>
              <w:rPr>
                <w:rFonts w:ascii="Arial" w:eastAsia="宋体" w:hAnsi="Arial" w:hint="eastAsia"/>
                <w:b/>
                <w:sz w:val="18"/>
                <w:lang w:val="en-US" w:eastAsia="zh-CN"/>
              </w:rPr>
              <w:t>4</w:t>
            </w:r>
            <w:r>
              <w:rPr>
                <w:rFonts w:ascii="Arial" w:eastAsia="MS Mincho" w:hAnsi="Arial"/>
                <w:b/>
                <w:sz w:val="18"/>
                <w:lang w:val="en-US" w:eastAsia="ja-JP"/>
              </w:rPr>
              <w:t>th Harmonic</w:t>
            </w:r>
          </w:p>
        </w:tc>
      </w:tr>
      <w:tr w:rsidR="00752FAF" w:rsidTr="00A975C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pStyle w:val="TAH"/>
              <w:rPr>
                <w:lang w:eastAsia="ja-JP"/>
              </w:rPr>
            </w:pPr>
            <w:r>
              <w:rPr>
                <w:lang w:eastAsia="ja-JP"/>
              </w:rPr>
              <w:t>UL High Band Edge</w:t>
            </w:r>
          </w:p>
        </w:tc>
      </w:tr>
      <w:tr w:rsidR="00752FAF" w:rsidTr="00A975C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w:t>
            </w:r>
            <w:r>
              <w:rPr>
                <w:rFonts w:ascii="Arial" w:eastAsia="MS Mincho" w:hAnsi="Arial"/>
                <w:sz w:val="18"/>
                <w:lang w:val="en-US" w:eastAsia="zh-CN"/>
              </w:rPr>
              <w:t>8</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Pr="00752FAF" w:rsidRDefault="00752FAF" w:rsidP="00A975CF">
            <w:pPr>
              <w:keepNext/>
              <w:keepLines/>
              <w:spacing w:after="0"/>
              <w:jc w:val="center"/>
              <w:rPr>
                <w:rFonts w:ascii="Arial" w:eastAsia="宋体" w:hAnsi="Arial"/>
                <w:sz w:val="18"/>
                <w:highlight w:val="yellow"/>
                <w:lang w:val="en-US" w:eastAsia="zh-CN"/>
              </w:rPr>
            </w:pPr>
            <w:r w:rsidRPr="00752FAF">
              <w:rPr>
                <w:rFonts w:ascii="Arial" w:eastAsia="宋体" w:hAnsi="Arial" w:hint="eastAsia"/>
                <w:sz w:val="18"/>
                <w:highlight w:val="yellow"/>
                <w:lang w:val="en-US" w:eastAsia="zh-CN"/>
              </w:rPr>
              <w:t>2640</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Pr="00752FAF" w:rsidRDefault="00752FAF" w:rsidP="00A975CF">
            <w:pPr>
              <w:keepNext/>
              <w:keepLines/>
              <w:spacing w:after="0"/>
              <w:jc w:val="center"/>
              <w:rPr>
                <w:rFonts w:ascii="Arial" w:eastAsia="宋体" w:hAnsi="Arial"/>
                <w:sz w:val="18"/>
                <w:highlight w:val="yellow"/>
                <w:lang w:val="en-US" w:eastAsia="zh-CN"/>
              </w:rPr>
            </w:pPr>
            <w:r w:rsidRPr="00752FAF">
              <w:rPr>
                <w:rFonts w:ascii="Arial" w:eastAsia="宋体" w:hAnsi="Arial" w:hint="eastAsia"/>
                <w:sz w:val="18"/>
                <w:highlight w:val="yellow"/>
                <w:lang w:val="en-US" w:eastAsia="zh-CN"/>
              </w:rPr>
              <w:t>2745</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eastAsia="zh-CN"/>
              </w:rPr>
            </w:pPr>
            <w:r>
              <w:rPr>
                <w:rFonts w:ascii="Arial" w:eastAsia="宋体" w:hAnsi="Arial" w:hint="eastAsia"/>
                <w:sz w:val="18"/>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eastAsia="zh-CN"/>
              </w:rPr>
            </w:pPr>
            <w:r>
              <w:rPr>
                <w:rFonts w:ascii="Arial" w:eastAsia="宋体" w:hAnsi="Arial" w:hint="eastAsia"/>
                <w:sz w:val="18"/>
                <w:lang w:eastAsia="zh-CN"/>
              </w:rPr>
              <w:t>3660</w:t>
            </w:r>
          </w:p>
        </w:tc>
      </w:tr>
      <w:tr w:rsidR="00752FAF" w:rsidTr="00A975CF">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eastAsia="zh-CN"/>
              </w:rPr>
            </w:pPr>
            <w:r>
              <w:rPr>
                <w:rFonts w:ascii="Arial" w:eastAsia="宋体" w:hAnsi="Arial" w:hint="eastAsia"/>
                <w:sz w:val="18"/>
                <w:lang w:eastAsia="zh-CN"/>
              </w:rPr>
              <w:t>9984</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A975CF">
            <w:pPr>
              <w:keepNext/>
              <w:keepLines/>
              <w:spacing w:after="0"/>
              <w:jc w:val="center"/>
              <w:rPr>
                <w:rFonts w:ascii="Arial" w:eastAsia="宋体" w:hAnsi="Arial"/>
                <w:sz w:val="18"/>
                <w:lang w:eastAsia="zh-CN"/>
              </w:rPr>
            </w:pPr>
            <w:r>
              <w:rPr>
                <w:rFonts w:ascii="Arial" w:eastAsia="宋体" w:hAnsi="Arial" w:hint="eastAsia"/>
                <w:sz w:val="18"/>
                <w:lang w:eastAsia="zh-CN"/>
              </w:rPr>
              <w:t>10760</w:t>
            </w:r>
          </w:p>
        </w:tc>
      </w:tr>
    </w:tbl>
    <w:p w:rsidR="00752FAF" w:rsidRDefault="00752FAF" w:rsidP="00CD5D1F">
      <w:pPr>
        <w:rPr>
          <w:rFonts w:eastAsia="宋体" w:hint="eastAsia"/>
          <w:b/>
          <w:lang w:eastAsia="zh-CN"/>
        </w:rPr>
      </w:pPr>
    </w:p>
    <w:p w:rsidR="00985976" w:rsidRPr="00985976" w:rsidRDefault="00985976" w:rsidP="00CD5D1F">
      <w:pPr>
        <w:rPr>
          <w:rFonts w:eastAsia="宋体" w:hint="eastAsia"/>
          <w:lang w:eastAsia="zh-CN"/>
        </w:rPr>
      </w:pPr>
      <w:r w:rsidRPr="00985976">
        <w:rPr>
          <w:rFonts w:eastAsia="宋体"/>
          <w:lang w:eastAsia="zh-CN"/>
        </w:rPr>
        <w:t>I</w:t>
      </w:r>
      <w:r w:rsidRPr="00985976">
        <w:rPr>
          <w:rFonts w:eastAsia="宋体" w:hint="eastAsia"/>
          <w:lang w:eastAsia="zh-CN"/>
        </w:rPr>
        <w:t>t should be noted that the main interest for this combination comes from Japan and China.</w:t>
      </w:r>
      <w:r>
        <w:rPr>
          <w:rFonts w:eastAsia="宋体" w:hint="eastAsia"/>
          <w:lang w:eastAsia="zh-CN"/>
        </w:rPr>
        <w:t xml:space="preserve"> </w:t>
      </w:r>
      <w:r w:rsidR="008540D4">
        <w:rPr>
          <w:rFonts w:eastAsia="宋体"/>
          <w:lang w:eastAsia="zh-CN"/>
        </w:rPr>
        <w:t>I</w:t>
      </w:r>
      <w:r w:rsidR="008540D4">
        <w:rPr>
          <w:rFonts w:eastAsia="宋体" w:hint="eastAsia"/>
          <w:lang w:eastAsia="zh-CN"/>
        </w:rPr>
        <w:t>n China, only CMCC will use this combination since the whole Band 41 will be used by CMCC.</w:t>
      </w:r>
      <w:r w:rsidRPr="00985976">
        <w:rPr>
          <w:rFonts w:eastAsia="宋体" w:hint="eastAsia"/>
          <w:lang w:eastAsia="zh-CN"/>
        </w:rPr>
        <w:t xml:space="preserve"> </w:t>
      </w:r>
      <w:r w:rsidR="008540D4">
        <w:rPr>
          <w:rFonts w:eastAsia="宋体"/>
          <w:lang w:eastAsia="zh-CN"/>
        </w:rPr>
        <w:t>T</w:t>
      </w:r>
      <w:r w:rsidR="008540D4">
        <w:rPr>
          <w:rFonts w:eastAsia="宋体" w:hint="eastAsia"/>
          <w:lang w:eastAsia="zh-CN"/>
        </w:rPr>
        <w:t xml:space="preserve">he uplink frequency of CMCC in Band 8 is 889-909MHz, which means the direct hitting frequency will be </w:t>
      </w:r>
      <w:r w:rsidR="008540D4" w:rsidRPr="00A10A3C">
        <w:rPr>
          <w:rFonts w:eastAsia="宋体" w:hint="eastAsia"/>
          <w:highlight w:val="yellow"/>
          <w:lang w:eastAsia="zh-CN"/>
        </w:rPr>
        <w:t>2667-2675MHz</w:t>
      </w:r>
      <w:r w:rsidR="008540D4">
        <w:rPr>
          <w:rFonts w:eastAsia="宋体" w:hint="eastAsia"/>
          <w:lang w:eastAsia="zh-CN"/>
        </w:rPr>
        <w:t xml:space="preserve">. in Japan the direct hitting frequency will be </w:t>
      </w:r>
      <w:r w:rsidR="008540D4" w:rsidRPr="00A10A3C">
        <w:rPr>
          <w:rFonts w:eastAsia="宋体" w:hint="eastAsia"/>
          <w:highlight w:val="yellow"/>
          <w:lang w:eastAsia="zh-CN"/>
        </w:rPr>
        <w:t>2640-2645MHz</w:t>
      </w:r>
      <w:r w:rsidR="008540D4">
        <w:rPr>
          <w:rFonts w:eastAsia="宋体" w:hint="eastAsia"/>
          <w:lang w:eastAsia="zh-CN"/>
        </w:rPr>
        <w:t xml:space="preserve"> according to the spectrum allocation in Japan shown as in below figure. </w:t>
      </w:r>
    </w:p>
    <w:p w:rsidR="00985976" w:rsidRPr="00752FAF" w:rsidRDefault="008540D4" w:rsidP="00CD5D1F">
      <w:pPr>
        <w:rPr>
          <w:rFonts w:eastAsia="宋体" w:hint="eastAsia"/>
          <w:b/>
          <w:lang w:eastAsia="zh-CN"/>
        </w:rPr>
      </w:pPr>
      <w:r>
        <w:rPr>
          <w:rFonts w:eastAsia="宋体" w:hint="eastAsia"/>
          <w:noProof/>
          <w:lang w:val="en-US" w:eastAsia="zh-CN"/>
        </w:rPr>
        <w:pict>
          <v:group id="_x0000_s1028" style="position:absolute;margin-left:87.65pt;margin-top:44.6pt;width:298.35pt;height:22.95pt;z-index:251658240" coordorigin="2911,8770" coordsize="5967,459">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9" type="#_x0000_t87" style="position:absolute;left:3669;top:8019;width:194;height:1710;rotation:270;mso-wrap-edited:f">
              <v:textbox inset="5.85pt,.7pt,5.85pt,.7pt"/>
            </v:shape>
            <v:shapetype id="_x0000_t202" coordsize="21600,21600" o:spt="202" path="m,l,21600r21600,l21600,xe">
              <v:stroke joinstyle="miter"/>
              <v:path gradientshapeok="t" o:connecttype="rect"/>
            </v:shapetype>
            <v:shape id="_x0000_s1030" type="#_x0000_t202" style="position:absolute;left:3214;top:8985;width:1189;height:244;mso-wrap-edited:f" filled="f" stroked="f">
              <v:textbox inset="5.85pt,.7pt,5.85pt,.7pt">
                <w:txbxContent>
                  <w:p w:rsidR="008540D4" w:rsidRPr="006A2BFA" w:rsidRDefault="008540D4" w:rsidP="008540D4">
                    <w:pPr>
                      <w:rPr>
                        <w:rFonts w:eastAsia="MS Mincho" w:hint="eastAsia"/>
                        <w:sz w:val="18"/>
                        <w:lang w:eastAsia="ja-JP"/>
                      </w:rPr>
                    </w:pPr>
                    <w:r w:rsidRPr="006A2BFA">
                      <w:rPr>
                        <w:rFonts w:eastAsia="MS Mincho" w:hint="eastAsia"/>
                        <w:sz w:val="18"/>
                        <w:lang w:eastAsia="ja-JP"/>
                      </w:rPr>
                      <w:t>Operator A</w:t>
                    </w:r>
                  </w:p>
                </w:txbxContent>
              </v:textbox>
            </v:shape>
            <v:shape id="_x0000_s1031" type="#_x0000_t87" style="position:absolute;left:7302;top:7388;width:194;height:2958;rotation:270;mso-wrap-edited:f">
              <v:textbox inset="5.85pt,.7pt,5.85pt,.7pt"/>
            </v:shape>
            <v:shape id="_x0000_s1032" type="#_x0000_t202" style="position:absolute;left:6886;top:8965;width:1189;height:244;mso-wrap-edited:f" filled="f" stroked="f">
              <v:textbox inset="5.85pt,.7pt,5.85pt,.7pt">
                <w:txbxContent>
                  <w:p w:rsidR="008540D4" w:rsidRPr="006A2BFA" w:rsidRDefault="008540D4" w:rsidP="008540D4">
                    <w:pPr>
                      <w:rPr>
                        <w:rFonts w:eastAsia="MS Mincho" w:hint="eastAsia"/>
                        <w:sz w:val="18"/>
                        <w:lang w:eastAsia="ja-JP"/>
                      </w:rPr>
                    </w:pPr>
                    <w:r w:rsidRPr="006A2BFA">
                      <w:rPr>
                        <w:rFonts w:eastAsia="MS Mincho" w:hint="eastAsia"/>
                        <w:sz w:val="18"/>
                        <w:lang w:eastAsia="ja-JP"/>
                      </w:rPr>
                      <w:t xml:space="preserve">Operator </w:t>
                    </w:r>
                    <w:r>
                      <w:rPr>
                        <w:rFonts w:eastAsia="MS Mincho" w:hint="eastAsia"/>
                        <w:sz w:val="18"/>
                        <w:lang w:eastAsia="ja-JP"/>
                      </w:rPr>
                      <w:t>B</w:t>
                    </w:r>
                  </w:p>
                </w:txbxContent>
              </v:textbox>
            </v:shape>
          </v:group>
        </w:pict>
      </w:r>
      <w:r w:rsidR="00985976">
        <w:rPr>
          <w:noProof/>
          <w:color w:val="1F497D"/>
          <w:lang w:val="en-US" w:eastAsia="zh-CN"/>
        </w:rPr>
        <w:drawing>
          <wp:inline distT="0" distB="0" distL="0" distR="0">
            <wp:extent cx="6122035" cy="606531"/>
            <wp:effectExtent l="19050" t="0" r="0" b="0"/>
            <wp:docPr id="4" name="Picture 3" descr="図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図6"/>
                    <pic:cNvPicPr>
                      <a:picLocks noChangeAspect="1" noChangeArrowheads="1"/>
                    </pic:cNvPicPr>
                  </pic:nvPicPr>
                  <pic:blipFill>
                    <a:blip r:embed="rId8" r:link="rId9" cstate="print"/>
                    <a:srcRect/>
                    <a:stretch>
                      <a:fillRect/>
                    </a:stretch>
                  </pic:blipFill>
                  <pic:spPr bwMode="auto">
                    <a:xfrm>
                      <a:off x="0" y="0"/>
                      <a:ext cx="6122035" cy="606531"/>
                    </a:xfrm>
                    <a:prstGeom prst="rect">
                      <a:avLst/>
                    </a:prstGeom>
                    <a:noFill/>
                    <a:ln w="9525">
                      <a:noFill/>
                      <a:miter lim="800000"/>
                      <a:headEnd/>
                      <a:tailEnd/>
                    </a:ln>
                  </pic:spPr>
                </pic:pic>
              </a:graphicData>
            </a:graphic>
          </wp:inline>
        </w:drawing>
      </w:r>
    </w:p>
    <w:p w:rsidR="00752FAF" w:rsidRDefault="00752FAF" w:rsidP="00CD5D1F">
      <w:pPr>
        <w:rPr>
          <w:rFonts w:eastAsia="宋体" w:hint="eastAsia"/>
          <w:lang w:eastAsia="zh-CN"/>
        </w:rPr>
      </w:pPr>
    </w:p>
    <w:p w:rsidR="00A10A3C" w:rsidRDefault="00A10A3C" w:rsidP="00A10A3C">
      <w:r>
        <w:rPr>
          <w:rFonts w:eastAsia="宋体"/>
          <w:lang w:eastAsia="zh-CN"/>
        </w:rPr>
        <w:t>F</w:t>
      </w:r>
      <w:r>
        <w:rPr>
          <w:rFonts w:eastAsia="宋体" w:hint="eastAsia"/>
          <w:lang w:eastAsia="zh-CN"/>
        </w:rPr>
        <w:t>or both cases,</w:t>
      </w:r>
      <w:r w:rsidR="00BF6D1E">
        <w:rPr>
          <w:lang w:eastAsia="ja-JP"/>
        </w:rPr>
        <w:t xml:space="preserve"> only a small portion of </w:t>
      </w:r>
      <w:r w:rsidR="004A6D93">
        <w:rPr>
          <w:lang w:eastAsia="ja-JP"/>
        </w:rPr>
        <w:t>the whole spectrum of 2.6 GHz band</w:t>
      </w:r>
      <w:r>
        <w:rPr>
          <w:rFonts w:eastAsiaTheme="minorEastAsia" w:hint="eastAsia"/>
          <w:lang w:eastAsia="zh-CN"/>
        </w:rPr>
        <w:t xml:space="preserve"> is affected</w:t>
      </w:r>
      <w:r w:rsidR="004A6D93">
        <w:rPr>
          <w:lang w:eastAsia="ja-JP"/>
        </w:rPr>
        <w:t xml:space="preserve">. </w:t>
      </w:r>
      <w:r>
        <w:rPr>
          <w:rFonts w:eastAsiaTheme="minorEastAsia"/>
          <w:lang w:eastAsia="zh-CN"/>
        </w:rPr>
        <w:t>W</w:t>
      </w:r>
      <w:r>
        <w:rPr>
          <w:rFonts w:eastAsiaTheme="minorEastAsia" w:hint="eastAsia"/>
          <w:lang w:eastAsia="zh-CN"/>
        </w:rPr>
        <w:t xml:space="preserve">e propose to use scheduling method to avoid simultaneous scheduling of the concerned frequency ranges. </w:t>
      </w:r>
      <w:r>
        <w:rPr>
          <w:rFonts w:eastAsiaTheme="minorEastAsia"/>
          <w:lang w:eastAsia="zh-CN"/>
        </w:rPr>
        <w:t>B</w:t>
      </w:r>
      <w:r>
        <w:rPr>
          <w:rFonts w:eastAsiaTheme="minorEastAsia" w:hint="eastAsia"/>
          <w:lang w:eastAsia="zh-CN"/>
        </w:rPr>
        <w:t xml:space="preserve">ased on this assumption and the analysis in [1], </w:t>
      </w:r>
      <w:r>
        <w:rPr>
          <w:rFonts w:eastAsiaTheme="minorEastAsia" w:hint="eastAsia"/>
          <w:lang w:val="en-US" w:eastAsia="zh-CN"/>
        </w:rPr>
        <w:t>r</w:t>
      </w:r>
      <w:r>
        <w:rPr>
          <w:lang w:val="en-US"/>
        </w:rPr>
        <w:t xml:space="preserve">eference sensitivity exceptions for </w:t>
      </w:r>
      <w:r>
        <w:rPr>
          <w:rFonts w:eastAsiaTheme="minorEastAsia" w:hint="eastAsia"/>
          <w:lang w:val="en-US" w:eastAsia="zh-CN"/>
        </w:rPr>
        <w:t>CA</w:t>
      </w:r>
      <w:r w:rsidRPr="007679A2">
        <w:rPr>
          <w:lang w:val="en-US"/>
        </w:rPr>
        <w:t>_</w:t>
      </w:r>
      <w:r>
        <w:rPr>
          <w:rFonts w:eastAsiaTheme="minorEastAsia" w:hint="eastAsia"/>
          <w:lang w:val="en-US" w:eastAsia="zh-CN"/>
        </w:rPr>
        <w:t>n</w:t>
      </w:r>
      <w:r>
        <w:rPr>
          <w:lang w:val="en-US"/>
        </w:rPr>
        <w:t>8</w:t>
      </w:r>
      <w:r>
        <w:rPr>
          <w:rFonts w:eastAsiaTheme="minorEastAsia" w:hint="eastAsia"/>
          <w:lang w:val="en-US" w:eastAsia="zh-CN"/>
        </w:rPr>
        <w:t>-</w:t>
      </w:r>
      <w:r w:rsidRPr="007679A2">
        <w:rPr>
          <w:lang w:val="en-US"/>
        </w:rPr>
        <w:t>n41</w:t>
      </w:r>
      <w:r>
        <w:rPr>
          <w:lang w:val="en-US"/>
        </w:rPr>
        <w:t xml:space="preserve"> are proposed in Table 2-</w:t>
      </w:r>
      <w:r w:rsidR="00745FC1">
        <w:rPr>
          <w:rFonts w:eastAsiaTheme="minorEastAsia" w:hint="eastAsia"/>
          <w:lang w:val="en-US" w:eastAsia="zh-CN"/>
        </w:rPr>
        <w:t>2</w:t>
      </w:r>
      <w:r>
        <w:rPr>
          <w:lang w:val="en-US"/>
        </w:rPr>
        <w:t xml:space="preserve"> </w:t>
      </w:r>
      <w:r w:rsidRPr="007679A2">
        <w:rPr>
          <w:lang w:val="en-US"/>
        </w:rPr>
        <w:t xml:space="preserve">with uplink configuration specified in </w:t>
      </w:r>
      <w:r>
        <w:rPr>
          <w:lang w:val="en-US"/>
        </w:rPr>
        <w:t>Table 2-</w:t>
      </w:r>
      <w:r w:rsidR="00745FC1">
        <w:rPr>
          <w:rFonts w:eastAsiaTheme="minorEastAsia" w:hint="eastAsia"/>
          <w:lang w:val="en-US" w:eastAsia="zh-CN"/>
        </w:rPr>
        <w:t>3</w:t>
      </w:r>
      <w:r>
        <w:rPr>
          <w:lang w:val="en-US"/>
        </w:rPr>
        <w:t>.</w:t>
      </w:r>
    </w:p>
    <w:p w:rsidR="00A10A3C" w:rsidRPr="00A10A3C" w:rsidRDefault="00A10A3C" w:rsidP="00A10A3C">
      <w:pPr>
        <w:pStyle w:val="TH"/>
        <w:rPr>
          <w:rFonts w:eastAsiaTheme="minorEastAsia" w:hint="eastAsia"/>
          <w:lang w:eastAsia="zh-CN"/>
        </w:rPr>
      </w:pPr>
      <w:r>
        <w:t>Table 2-</w:t>
      </w:r>
      <w:r>
        <w:rPr>
          <w:rFonts w:eastAsiaTheme="minorEastAsia" w:hint="eastAsia"/>
          <w:lang w:eastAsia="zh-CN"/>
        </w:rPr>
        <w:t>2</w:t>
      </w:r>
      <w:r>
        <w:t xml:space="preserve">: MSD due to UL harmonic for </w:t>
      </w:r>
      <w:r>
        <w:rPr>
          <w:rFonts w:eastAsiaTheme="minorEastAsia" w:hint="eastAsia"/>
          <w:lang w:eastAsia="zh-CN"/>
        </w:rPr>
        <w:t>CA_n8-n41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6"/>
        <w:gridCol w:w="902"/>
        <w:gridCol w:w="667"/>
        <w:gridCol w:w="667"/>
        <w:gridCol w:w="586"/>
        <w:gridCol w:w="586"/>
        <w:gridCol w:w="586"/>
        <w:gridCol w:w="586"/>
        <w:gridCol w:w="736"/>
        <w:gridCol w:w="736"/>
        <w:gridCol w:w="736"/>
        <w:gridCol w:w="736"/>
        <w:gridCol w:w="736"/>
        <w:gridCol w:w="736"/>
      </w:tblGrid>
      <w:tr w:rsidR="00A10A3C" w:rsidTr="00A975C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A10A3C" w:rsidRDefault="00A10A3C" w:rsidP="00A975C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A10A3C" w:rsidRDefault="00A10A3C" w:rsidP="00A975CF">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5 MHz</w:t>
            </w:r>
          </w:p>
          <w:p w:rsidR="00A10A3C" w:rsidRDefault="00A10A3C" w:rsidP="00A975CF">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10 MHz</w:t>
            </w:r>
          </w:p>
          <w:p w:rsidR="00A10A3C" w:rsidRDefault="00A10A3C" w:rsidP="00A975CF">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15 MHz</w:t>
            </w:r>
          </w:p>
          <w:p w:rsidR="00A10A3C" w:rsidRDefault="00A10A3C" w:rsidP="00A975CF">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20 MHz</w:t>
            </w:r>
          </w:p>
          <w:p w:rsidR="00A10A3C" w:rsidRDefault="00A10A3C" w:rsidP="00A975CF">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25 MHz</w:t>
            </w:r>
          </w:p>
          <w:p w:rsidR="00A10A3C" w:rsidRDefault="00A10A3C" w:rsidP="00A975CF">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40 MHz</w:t>
            </w:r>
          </w:p>
          <w:p w:rsidR="00A10A3C" w:rsidRDefault="00A10A3C" w:rsidP="00A975CF">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50 MHz</w:t>
            </w:r>
          </w:p>
          <w:p w:rsidR="00A10A3C" w:rsidRDefault="00A10A3C" w:rsidP="00A975CF">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60 MHz</w:t>
            </w:r>
          </w:p>
          <w:p w:rsidR="00A10A3C" w:rsidRDefault="00A10A3C" w:rsidP="00A975CF">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80 MHz</w:t>
            </w:r>
          </w:p>
          <w:p w:rsidR="00A10A3C" w:rsidRDefault="00A10A3C" w:rsidP="00A975CF">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90 MHz</w:t>
            </w:r>
          </w:p>
          <w:p w:rsidR="00A10A3C" w:rsidRDefault="00A10A3C" w:rsidP="00A975CF">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100 MHz</w:t>
            </w:r>
          </w:p>
          <w:p w:rsidR="00A10A3C" w:rsidRDefault="00A10A3C" w:rsidP="00A975CF">
            <w:pPr>
              <w:pStyle w:val="TAH"/>
            </w:pPr>
            <w:r>
              <w:t>(</w:t>
            </w:r>
            <w:proofErr w:type="spellStart"/>
            <w:r>
              <w:t>dBm</w:t>
            </w:r>
            <w:proofErr w:type="spellEnd"/>
            <w:r>
              <w:t>)</w:t>
            </w:r>
          </w:p>
        </w:tc>
      </w:tr>
      <w:tr w:rsidR="00A10A3C" w:rsidTr="00A97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A10A3C" w:rsidRPr="0045009E" w:rsidRDefault="00A10A3C" w:rsidP="00A975CF">
            <w:pPr>
              <w:spacing w:after="0"/>
              <w:rPr>
                <w:rFonts w:ascii="Arial" w:eastAsia="宋体" w:hAnsi="Arial"/>
                <w:sz w:val="18"/>
                <w:lang w:eastAsia="zh-CN"/>
              </w:rPr>
            </w:pPr>
            <w:r>
              <w:rPr>
                <w:rFonts w:ascii="Arial" w:eastAsia="宋体" w:hAnsi="Arial" w:hint="eastAsia"/>
                <w:sz w:val="18"/>
                <w:lang w:eastAsia="zh-CN"/>
              </w:rPr>
              <w:t>n</w:t>
            </w:r>
            <w:r w:rsidRPr="0045009E">
              <w:rPr>
                <w:rFonts w:ascii="Arial" w:eastAsia="宋体"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A10A3C" w:rsidRPr="0045009E" w:rsidRDefault="00A10A3C" w:rsidP="00A975CF">
            <w:pPr>
              <w:pStyle w:val="TAC"/>
              <w:rPr>
                <w:rFonts w:eastAsia="宋体"/>
                <w:lang w:eastAsia="zh-CN"/>
              </w:rPr>
            </w:pPr>
            <w:r>
              <w:rPr>
                <w:rFonts w:eastAsia="宋体" w:hint="eastAsia"/>
                <w:lang w:eastAsia="zh-CN"/>
              </w:rPr>
              <w:t>n</w:t>
            </w:r>
            <w:r w:rsidRPr="0045009E">
              <w:rPr>
                <w:rFonts w:eastAsia="宋体" w:hint="eastAsia"/>
                <w:lang w:eastAsia="zh-CN"/>
              </w:rPr>
              <w:t>4</w:t>
            </w:r>
            <w:r w:rsidRPr="0045009E">
              <w:rPr>
                <w:rFonts w:eastAsia="宋体"/>
                <w:lang w:eastAsia="zh-CN"/>
              </w:rPr>
              <w:t>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cs="Arial"/>
                <w:lang w:eastAsia="zh-CN"/>
              </w:rPr>
            </w:pPr>
            <w:r w:rsidRPr="00750234">
              <w:rPr>
                <w:rFonts w:eastAsia="宋体" w:cs="Arial" w:hint="eastAsia"/>
                <w:lang w:eastAsia="zh-CN"/>
              </w:rPr>
              <w:t>N/A</w:t>
            </w:r>
          </w:p>
        </w:tc>
        <w:tc>
          <w:tcPr>
            <w:tcW w:w="667"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cs="Arial"/>
                <w:lang w:eastAsia="zh-CN"/>
              </w:rPr>
            </w:pPr>
            <w:r w:rsidRPr="00750234">
              <w:rPr>
                <w:rFonts w:eastAsia="宋体" w:cs="Arial" w:hint="eastAsia"/>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cs="Arial"/>
                <w:lang w:eastAsia="zh-CN"/>
              </w:rPr>
            </w:pPr>
            <w:r w:rsidRPr="00750234">
              <w:rPr>
                <w:rFonts w:eastAsia="宋体" w:cs="Arial" w:hint="eastAsia"/>
                <w:lang w:eastAsia="zh-CN"/>
              </w:rPr>
              <w:t>18</w:t>
            </w:r>
            <w:r w:rsidRPr="00750234">
              <w:rPr>
                <w:rFonts w:eastAsia="宋体"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cs="Arial"/>
                <w:lang w:eastAsia="zh-CN"/>
              </w:rPr>
            </w:pPr>
            <w:r w:rsidRPr="00750234">
              <w:rPr>
                <w:rFonts w:eastAsia="宋体" w:cs="Arial" w:hint="eastAsia"/>
                <w:lang w:eastAsia="zh-CN"/>
              </w:rPr>
              <w:t>17.1</w:t>
            </w:r>
          </w:p>
        </w:tc>
        <w:tc>
          <w:tcPr>
            <w:tcW w:w="586" w:type="dxa"/>
            <w:tcBorders>
              <w:top w:val="single" w:sz="4" w:space="0" w:color="auto"/>
              <w:left w:val="single" w:sz="4" w:space="0" w:color="auto"/>
              <w:bottom w:val="single" w:sz="4" w:space="0" w:color="auto"/>
              <w:right w:val="single" w:sz="4" w:space="0" w:color="auto"/>
            </w:tcBorders>
            <w:vAlign w:val="center"/>
          </w:tcPr>
          <w:p w:rsidR="00A10A3C" w:rsidRDefault="00A10A3C" w:rsidP="00A975C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A10A3C" w:rsidRDefault="00A10A3C" w:rsidP="00A975CF">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lang w:eastAsia="zh-CN"/>
              </w:rPr>
            </w:pPr>
            <w:r w:rsidRPr="00750234">
              <w:rPr>
                <w:rFonts w:eastAsia="宋体" w:hint="eastAsia"/>
                <w:lang w:eastAsia="zh-CN"/>
              </w:rPr>
              <w:t>14.2</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lang w:eastAsia="zh-CN"/>
              </w:rPr>
            </w:pPr>
            <w:r w:rsidRPr="00750234">
              <w:rPr>
                <w:rFonts w:eastAsia="宋体" w:hint="eastAsia"/>
                <w:lang w:eastAsia="zh-CN"/>
              </w:rPr>
              <w:t>13.3</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lang w:eastAsia="zh-CN"/>
              </w:rPr>
            </w:pPr>
            <w:r w:rsidRPr="00750234">
              <w:rPr>
                <w:rFonts w:eastAsia="宋体" w:hint="eastAsia"/>
                <w:lang w:eastAsia="zh-CN"/>
              </w:rPr>
              <w:t>12.5</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lang w:eastAsia="zh-CN"/>
              </w:rPr>
            </w:pPr>
            <w:r w:rsidRPr="00750234">
              <w:rPr>
                <w:rFonts w:eastAsia="宋体" w:hint="eastAsia"/>
                <w:lang w:eastAsia="zh-CN"/>
              </w:rPr>
              <w:t>11.4</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lang w:eastAsia="zh-CN"/>
              </w:rPr>
            </w:pPr>
            <w:r w:rsidRPr="00750234">
              <w:rPr>
                <w:rFonts w:eastAsia="宋体" w:hint="eastAsia"/>
                <w:lang w:eastAsia="zh-CN"/>
              </w:rPr>
              <w:t>10.9</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lang w:eastAsia="zh-CN"/>
              </w:rPr>
            </w:pPr>
            <w:r w:rsidRPr="00750234">
              <w:rPr>
                <w:rFonts w:eastAsia="宋体" w:hint="eastAsia"/>
                <w:lang w:eastAsia="zh-CN"/>
              </w:rPr>
              <w:t>10.5</w:t>
            </w:r>
          </w:p>
        </w:tc>
      </w:tr>
      <w:tr w:rsidR="00A10A3C" w:rsidTr="00A975CF">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keepNext/>
              <w:keepLines/>
              <w:spacing w:after="0"/>
              <w:ind w:left="851" w:hanging="851"/>
              <w:rPr>
                <w:rFonts w:ascii="Arial" w:hAnsi="Arial" w:cs="Arial"/>
                <w:sz w:val="18"/>
                <w:lang w:eastAsia="ja-JP"/>
              </w:rPr>
            </w:pPr>
            <w:r>
              <w:rPr>
                <w:rFonts w:ascii="Arial" w:hAnsi="Arial" w:cs="Arial"/>
                <w:sz w:val="18"/>
                <w:lang w:eastAsia="fr-FR"/>
              </w:rPr>
              <w:lastRenderedPageBreak/>
              <w:t xml:space="preserve">NOTE </w:t>
            </w:r>
            <w:r w:rsidR="0049721C">
              <w:rPr>
                <w:rFonts w:ascii="Arial" w:eastAsiaTheme="minorEastAsia" w:hAnsi="Arial" w:cs="Arial" w:hint="eastAsia"/>
                <w:sz w:val="18"/>
                <w:lang w:eastAsia="zh-CN"/>
              </w:rPr>
              <w:t>4</w:t>
            </w:r>
            <w:r>
              <w:rPr>
                <w:rFonts w:ascii="Arial" w:hAnsi="Arial" w:cs="Arial"/>
                <w:sz w:val="18"/>
                <w:lang w:eastAsia="fr-FR"/>
              </w:rPr>
              <w:t>:</w:t>
            </w:r>
            <w:r>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A10A3C" w:rsidRDefault="00A10A3C" w:rsidP="00A975CF">
            <w:pPr>
              <w:keepNext/>
              <w:keepLines/>
              <w:spacing w:after="0"/>
              <w:ind w:left="851" w:hanging="851"/>
              <w:rPr>
                <w:rFonts w:ascii="Arial" w:hAnsi="Arial" w:cs="Arial"/>
                <w:snapToGrid w:val="0"/>
                <w:sz w:val="18"/>
                <w:lang w:eastAsia="ja-JP"/>
              </w:rPr>
            </w:pPr>
            <w:r>
              <w:rPr>
                <w:rFonts w:ascii="Arial" w:hAnsi="Arial" w:cs="Arial"/>
                <w:sz w:val="18"/>
                <w:lang w:eastAsia="ja-JP"/>
              </w:rPr>
              <w:t xml:space="preserve">NOTE </w:t>
            </w:r>
            <w:r w:rsidR="0049721C">
              <w:rPr>
                <w:rFonts w:ascii="Arial" w:eastAsiaTheme="minorEastAsia" w:hAnsi="Arial" w:cs="Arial" w:hint="eastAsia"/>
                <w:sz w:val="18"/>
                <w:lang w:eastAsia="zh-CN"/>
              </w:rPr>
              <w:t>5</w:t>
            </w:r>
            <w:r>
              <w:rPr>
                <w:rFonts w:ascii="Arial" w:hAnsi="Arial" w:cs="Arial"/>
                <w:sz w:val="18"/>
                <w:lang w:eastAsia="ja-JP"/>
              </w:rPr>
              <w:tab/>
              <w:t xml:space="preserve">The requirements should be verified for UL EARFCN of a low band (superscript LB) such that </w:t>
            </w:r>
            <w:r>
              <w:rPr>
                <w:rFonts w:ascii="Arial" w:hAnsi="Arial" w:cs="Arial"/>
                <w:snapToGrid w:val="0"/>
                <w:sz w:val="18"/>
                <w:lang w:eastAsia="ja-JP"/>
              </w:rPr>
              <w:t xml:space="preserve">in MHz and </w:t>
            </w:r>
            <w:r w:rsidRPr="002966AC">
              <w:rPr>
                <w:rFonts w:ascii="Arial" w:eastAsia="宋体" w:hAnsi="Arial" w:cs="Arial"/>
                <w:position w:val="-14"/>
                <w:sz w:val="18"/>
                <w:lang w:eastAsia="zh-CN"/>
              </w:rPr>
              <w:object w:dxaOrig="40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4.5pt" o:ole="">
                  <v:imagedata r:id="rId10" o:title=""/>
                </v:shape>
                <o:OLEObject Type="Embed" ProgID="Equation.DSMT4" ShapeID="_x0000_i1025" DrawAspect="Content" ObjectID="_1611780317" r:id="rId11"/>
              </w:object>
            </w:r>
            <w:r>
              <w:rPr>
                <w:rFonts w:ascii="Arial" w:hAnsi="Arial" w:cs="Arial"/>
                <w:snapToGrid w:val="0"/>
                <w:sz w:val="18"/>
                <w:lang w:eastAsia="ja-JP"/>
              </w:rPr>
              <w:t xml:space="preserve"> with the carrier frequency of a high band in MHz and the channel bandwidth configured in the low band</w:t>
            </w:r>
            <w:r>
              <w:rPr>
                <w:rFonts w:ascii="Arial" w:hAnsi="Arial" w:cs="Arial"/>
                <w:sz w:val="18"/>
                <w:lang w:eastAsia="ja-JP"/>
              </w:rPr>
              <w:t>.</w:t>
            </w:r>
          </w:p>
          <w:p w:rsidR="00A10A3C" w:rsidRDefault="00A10A3C" w:rsidP="00A975CF">
            <w:pPr>
              <w:pStyle w:val="TAC"/>
              <w:ind w:left="830" w:hanging="830"/>
              <w:jc w:val="left"/>
            </w:pPr>
          </w:p>
        </w:tc>
      </w:tr>
    </w:tbl>
    <w:p w:rsidR="00A10A3C" w:rsidRDefault="00A10A3C" w:rsidP="00A10A3C"/>
    <w:p w:rsidR="00A10A3C" w:rsidRPr="00745FC1" w:rsidRDefault="00A10A3C" w:rsidP="00A10A3C">
      <w:pPr>
        <w:pStyle w:val="TH"/>
        <w:rPr>
          <w:rFonts w:eastAsiaTheme="minorEastAsia" w:hint="eastAsia"/>
          <w:lang w:eastAsia="zh-CN"/>
        </w:rPr>
      </w:pPr>
      <w:r>
        <w:t>Table 2-</w:t>
      </w:r>
      <w:r>
        <w:rPr>
          <w:rFonts w:eastAsiaTheme="minorEastAsia" w:hint="eastAsia"/>
          <w:lang w:eastAsia="zh-CN"/>
        </w:rPr>
        <w:t>3</w:t>
      </w:r>
      <w:r>
        <w:t>: Uplink configuration</w:t>
      </w:r>
      <w:r>
        <w:rPr>
          <w:lang w:eastAsia="zh-CN"/>
        </w:rPr>
        <w:t xml:space="preserve"> for r</w:t>
      </w:r>
      <w:r>
        <w:t xml:space="preserve">eference sensitivity exceptions due to UL harmonic interference for </w:t>
      </w:r>
      <w:r w:rsidR="00745FC1">
        <w:rPr>
          <w:rFonts w:eastAsiaTheme="minorEastAsia" w:hint="eastAsia"/>
          <w:lang w:eastAsia="zh-CN"/>
        </w:rPr>
        <w:t>CA_n8-n41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
        <w:gridCol w:w="845"/>
        <w:gridCol w:w="586"/>
        <w:gridCol w:w="757"/>
        <w:gridCol w:w="757"/>
        <w:gridCol w:w="757"/>
        <w:gridCol w:w="757"/>
        <w:gridCol w:w="757"/>
        <w:gridCol w:w="757"/>
        <w:gridCol w:w="757"/>
        <w:gridCol w:w="757"/>
        <w:gridCol w:w="757"/>
        <w:gridCol w:w="757"/>
        <w:gridCol w:w="826"/>
      </w:tblGrid>
      <w:tr w:rsidR="00A10A3C" w:rsidTr="00A97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A10A3C" w:rsidRDefault="00A10A3C" w:rsidP="00A975CF">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E-UTRA or NR Band / Channel bandwidth of the high band</w:t>
            </w:r>
          </w:p>
        </w:tc>
      </w:tr>
      <w:tr w:rsidR="00A10A3C" w:rsidTr="00A97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5</w:t>
            </w:r>
          </w:p>
          <w:p w:rsidR="00A10A3C" w:rsidRDefault="00A10A3C" w:rsidP="00A975C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H"/>
            </w:pPr>
            <w:r>
              <w:t>100 MHz</w:t>
            </w:r>
          </w:p>
        </w:tc>
      </w:tr>
      <w:tr w:rsidR="00A10A3C" w:rsidTr="00A97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745FC1" w:rsidP="00A975CF">
            <w:pPr>
              <w:pStyle w:val="TAC"/>
              <w:rPr>
                <w:rFonts w:eastAsia="MS Mincho"/>
              </w:rPr>
            </w:pPr>
            <w:r>
              <w:rPr>
                <w:rFonts w:eastAsiaTheme="minorEastAsia" w:hint="eastAsia"/>
                <w:lang w:eastAsia="zh-CN"/>
              </w:rPr>
              <w:t>n</w:t>
            </w:r>
            <w:r w:rsidR="00A10A3C">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745FC1" w:rsidP="00A975CF">
            <w:pPr>
              <w:pStyle w:val="TAC"/>
              <w:rPr>
                <w:rFonts w:eastAsia="宋体" w:cs="Arial"/>
                <w:lang w:eastAsia="zh-CN"/>
              </w:rPr>
            </w:pPr>
            <w:r>
              <w:rPr>
                <w:rFonts w:eastAsiaTheme="minorEastAsia" w:cs="Arial" w:hint="eastAsia"/>
                <w:lang w:eastAsia="zh-CN"/>
              </w:rPr>
              <w:t>n</w:t>
            </w:r>
            <w:r w:rsidR="00A10A3C">
              <w:rPr>
                <w:rFonts w:cs="Arial"/>
                <w:lang w:eastAsia="ja-JP"/>
              </w:rPr>
              <w:t>41</w:t>
            </w:r>
          </w:p>
        </w:tc>
        <w:tc>
          <w:tcPr>
            <w:tcW w:w="0" w:type="auto"/>
            <w:tcBorders>
              <w:top w:val="single" w:sz="4" w:space="0" w:color="auto"/>
              <w:left w:val="single" w:sz="4" w:space="0" w:color="auto"/>
              <w:bottom w:val="single" w:sz="4" w:space="0" w:color="auto"/>
              <w:right w:val="single" w:sz="4" w:space="0" w:color="auto"/>
            </w:tcBorders>
            <w:vAlign w:val="center"/>
          </w:tcPr>
          <w:p w:rsidR="00A10A3C" w:rsidRDefault="00A10A3C" w:rsidP="00A975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C"/>
              <w:rPr>
                <w:rFonts w:cs="Arial"/>
                <w:lang w:eastAsia="ja-JP"/>
              </w:rPr>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C"/>
              <w:rPr>
                <w:rFonts w:cs="Arial"/>
                <w:lang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C"/>
              <w:rPr>
                <w:rFonts w:cs="Arial"/>
                <w:lang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A10A3C" w:rsidRDefault="00A10A3C" w:rsidP="00A97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10A3C" w:rsidRDefault="00A10A3C" w:rsidP="00A975C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A10A3C" w:rsidRPr="00750234" w:rsidRDefault="00A10A3C" w:rsidP="00A975CF">
            <w:pPr>
              <w:pStyle w:val="TAC"/>
              <w:rPr>
                <w:rFonts w:eastAsia="宋体" w:cs="Arial"/>
                <w:lang w:eastAsia="zh-CN"/>
              </w:rPr>
            </w:pPr>
            <w:r w:rsidRPr="00750234">
              <w:rPr>
                <w:rFonts w:eastAsia="宋体" w:cs="Arial" w:hint="eastAsia"/>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A975CF">
            <w:pPr>
              <w:pStyle w:val="TAC"/>
            </w:pPr>
            <w:r>
              <w:rPr>
                <w:rFonts w:cs="Arial"/>
                <w:lang w:eastAsia="zh-CN"/>
              </w:rPr>
              <w:t>25</w:t>
            </w:r>
          </w:p>
        </w:tc>
      </w:tr>
    </w:tbl>
    <w:p w:rsidR="00A10A3C" w:rsidRDefault="00A10A3C" w:rsidP="00A10A3C">
      <w:pPr>
        <w:rPr>
          <w:rFonts w:eastAsiaTheme="minorEastAsia" w:hint="eastAsia"/>
          <w:lang w:eastAsia="zh-CN"/>
        </w:rPr>
      </w:pPr>
    </w:p>
    <w:p w:rsidR="00745FC1" w:rsidRPr="00745FC1" w:rsidRDefault="00745FC1" w:rsidP="00A10A3C">
      <w:pPr>
        <w:rPr>
          <w:rFonts w:eastAsiaTheme="minorEastAsia" w:hint="eastAsia"/>
          <w:lang w:eastAsia="zh-CN"/>
        </w:rPr>
      </w:pPr>
      <w:r>
        <w:rPr>
          <w:rFonts w:eastAsiaTheme="minorEastAsia"/>
          <w:lang w:eastAsia="zh-CN"/>
        </w:rPr>
        <w:t>I</w:t>
      </w:r>
      <w:r>
        <w:rPr>
          <w:rFonts w:eastAsiaTheme="minorEastAsia"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035E7D" w:rsidRPr="00745FC1" w:rsidRDefault="00035E7D" w:rsidP="00035E7D">
      <w:pPr>
        <w:rPr>
          <w:rFonts w:eastAsiaTheme="minorEastAsia"/>
          <w:lang w:eastAsia="zh-CN"/>
        </w:rPr>
      </w:pPr>
      <w:r w:rsidRPr="00E87067">
        <w:rPr>
          <w:rFonts w:hint="eastAsia"/>
        </w:rPr>
        <w:t>[1]</w:t>
      </w:r>
      <w:r w:rsidRPr="00E87067">
        <w:rPr>
          <w:rFonts w:hint="eastAsia"/>
        </w:rPr>
        <w:tab/>
      </w:r>
      <w:bookmarkStart w:id="2" w:name="OLE_LINK24"/>
      <w:bookmarkStart w:id="3" w:name="OLE_LINK1"/>
      <w:bookmarkStart w:id="4" w:name="OLE_LINK2"/>
      <w:r w:rsidR="001B380F" w:rsidRPr="00895B0F">
        <w:t>RP-1</w:t>
      </w:r>
      <w:r w:rsidR="001B380F" w:rsidRPr="00E87067">
        <w:rPr>
          <w:rFonts w:hint="eastAsia"/>
        </w:rPr>
        <w:t>8</w:t>
      </w:r>
      <w:bookmarkEnd w:id="2"/>
      <w:r w:rsidR="00745FC1">
        <w:rPr>
          <w:rFonts w:eastAsiaTheme="minorEastAsia" w:hint="eastAsia"/>
          <w:lang w:eastAsia="zh-CN"/>
        </w:rPr>
        <w:t>xxxxx</w:t>
      </w:r>
      <w:r w:rsidR="001B380F">
        <w:rPr>
          <w:rFonts w:hint="eastAsia"/>
        </w:rPr>
        <w:t>,</w:t>
      </w:r>
      <w:bookmarkEnd w:id="3"/>
      <w:bookmarkEnd w:id="4"/>
      <w:r w:rsidR="001B380F">
        <w:rPr>
          <w:rFonts w:hint="eastAsia"/>
        </w:rPr>
        <w:t xml:space="preserve"> </w:t>
      </w:r>
      <w:r w:rsidR="001B380F" w:rsidRPr="00745FC1">
        <w:rPr>
          <w:rFonts w:eastAsiaTheme="minorEastAsia"/>
          <w:lang w:eastAsia="zh-CN"/>
        </w:rPr>
        <w:t>“</w:t>
      </w:r>
      <w:r w:rsidR="00745FC1" w:rsidRPr="00745FC1">
        <w:rPr>
          <w:rFonts w:eastAsiaTheme="minorEastAsia"/>
          <w:lang w:eastAsia="zh-CN"/>
        </w:rPr>
        <w:t xml:space="preserve">TP for TR 37.716-11-11: </w:t>
      </w:r>
      <w:r w:rsidR="00745FC1" w:rsidRPr="00745FC1">
        <w:rPr>
          <w:rFonts w:eastAsiaTheme="minorEastAsia" w:hint="eastAsia"/>
          <w:lang w:eastAsia="zh-CN"/>
        </w:rPr>
        <w:t xml:space="preserve">MSD for </w:t>
      </w:r>
      <w:r w:rsidR="00745FC1" w:rsidRPr="00745FC1">
        <w:rPr>
          <w:rFonts w:eastAsiaTheme="minorEastAsia"/>
          <w:lang w:eastAsia="zh-CN"/>
        </w:rPr>
        <w:t>DC_8_n41</w:t>
      </w:r>
      <w:r w:rsidR="001B380F" w:rsidRPr="00745FC1">
        <w:rPr>
          <w:rFonts w:eastAsiaTheme="minorEastAsia"/>
          <w:lang w:eastAsia="zh-CN"/>
        </w:rPr>
        <w:t>”</w:t>
      </w:r>
      <w:r w:rsidR="001B380F" w:rsidRPr="00745FC1">
        <w:rPr>
          <w:rFonts w:eastAsiaTheme="minorEastAsia" w:hint="eastAsia"/>
          <w:lang w:eastAsia="zh-CN"/>
        </w:rPr>
        <w:t xml:space="preserve">, </w:t>
      </w:r>
      <w:proofErr w:type="spellStart"/>
      <w:r w:rsidR="00745FC1">
        <w:rPr>
          <w:rFonts w:eastAsiaTheme="minorEastAsia" w:hint="eastAsia"/>
          <w:lang w:eastAsia="zh-CN"/>
        </w:rPr>
        <w:t>Huawei</w:t>
      </w:r>
      <w:proofErr w:type="spellEnd"/>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296E68" w:rsidRDefault="00296E68" w:rsidP="00745FC1">
      <w:pPr>
        <w:pStyle w:val="2"/>
        <w:numPr>
          <w:ilvl w:val="0"/>
          <w:numId w:val="0"/>
        </w:numPr>
        <w:spacing w:after="240"/>
        <w:rPr>
          <w:rFonts w:cs="Arial" w:hint="eastAsia"/>
          <w:szCs w:val="22"/>
          <w:lang w:val="en-US" w:eastAsia="zh-CN"/>
        </w:rPr>
      </w:pPr>
      <w:bookmarkStart w:id="5" w:name="_Toc494295563"/>
      <w:bookmarkStart w:id="6" w:name="_Toc495923663"/>
      <w:bookmarkStart w:id="7" w:name="_Toc500344916"/>
      <w:bookmarkStart w:id="8" w:name="_Toc507677789"/>
      <w:bookmarkStart w:id="9" w:name="_Toc512349567"/>
      <w:bookmarkStart w:id="10" w:name="_Toc494295578"/>
      <w:bookmarkStart w:id="11" w:name="_Toc495923678"/>
      <w:bookmarkStart w:id="12" w:name="_Toc500344931"/>
      <w:bookmarkStart w:id="13" w:name="_Toc507677804"/>
      <w:bookmarkStart w:id="14" w:name="_Toc512349582"/>
      <w:bookmarkStart w:id="15" w:name="_Toc523930193"/>
      <w:bookmarkStart w:id="16" w:name="_Toc530558193"/>
      <w:r>
        <w:rPr>
          <w:rFonts w:cs="Arial" w:hint="eastAsia"/>
          <w:szCs w:val="22"/>
          <w:lang w:val="en-US" w:eastAsia="zh-CN"/>
        </w:rPr>
        <w:t>6.9</w:t>
      </w:r>
      <w:r>
        <w:rPr>
          <w:rFonts w:cs="Arial" w:hint="eastAsia"/>
          <w:szCs w:val="22"/>
          <w:lang w:val="en-US" w:eastAsia="zh-CN"/>
        </w:rPr>
        <w:tab/>
      </w:r>
      <w:r>
        <w:rPr>
          <w:rFonts w:cs="Arial" w:hint="eastAsia"/>
          <w:szCs w:val="22"/>
          <w:lang w:val="en-US" w:eastAsia="zh-CN"/>
        </w:rPr>
        <w:tab/>
        <w:t>CA_n8-n</w:t>
      </w:r>
      <w:bookmarkEnd w:id="15"/>
      <w:r>
        <w:rPr>
          <w:rFonts w:cs="Arial" w:hint="eastAsia"/>
          <w:szCs w:val="22"/>
          <w:lang w:val="en-US" w:eastAsia="zh-CN"/>
        </w:rPr>
        <w:t>41</w:t>
      </w:r>
      <w:bookmarkEnd w:id="16"/>
    </w:p>
    <w:p w:rsidR="00296E68" w:rsidRDefault="00296E68" w:rsidP="00296E68">
      <w:pPr>
        <w:pStyle w:val="3"/>
        <w:tabs>
          <w:tab w:val="left" w:pos="420"/>
        </w:tabs>
        <w:rPr>
          <w:rFonts w:eastAsia="MS Mincho"/>
        </w:rPr>
      </w:pPr>
      <w:bookmarkStart w:id="17" w:name="_Toc523930194"/>
      <w:bookmarkStart w:id="18" w:name="_Toc530558194"/>
      <w:r>
        <w:rPr>
          <w:rFonts w:eastAsia="MS Mincho" w:hint="eastAsia"/>
        </w:rPr>
        <w:t>6.9.1</w:t>
      </w:r>
      <w:r>
        <w:rPr>
          <w:rFonts w:eastAsia="MS Mincho" w:hint="eastAsia"/>
        </w:rPr>
        <w:tab/>
      </w:r>
      <w:r>
        <w:rPr>
          <w:rFonts w:eastAsia="MS Mincho" w:hint="eastAsia"/>
        </w:rPr>
        <w:tab/>
        <w:t>Common for 1 band UL and 2 bands UL</w:t>
      </w:r>
      <w:bookmarkEnd w:id="17"/>
      <w:bookmarkEnd w:id="18"/>
    </w:p>
    <w:p w:rsidR="00296E68" w:rsidRDefault="00296E68" w:rsidP="00296E68">
      <w:pPr>
        <w:pStyle w:val="4"/>
        <w:tabs>
          <w:tab w:val="left" w:pos="0"/>
          <w:tab w:val="left" w:pos="420"/>
          <w:tab w:val="left" w:pos="864"/>
        </w:tabs>
        <w:rPr>
          <w:rFonts w:hint="eastAsia"/>
          <w:szCs w:val="22"/>
        </w:rPr>
      </w:pPr>
      <w:bookmarkStart w:id="19" w:name="_Toc523930195"/>
      <w:bookmarkStart w:id="20" w:name="_Toc530558195"/>
      <w:r>
        <w:rPr>
          <w:rFonts w:hint="eastAsia"/>
          <w:szCs w:val="22"/>
        </w:rPr>
        <w:t>6.9.1.1</w:t>
      </w:r>
      <w:r>
        <w:rPr>
          <w:rFonts w:hint="eastAsia"/>
          <w:szCs w:val="22"/>
        </w:rPr>
        <w:tab/>
      </w:r>
      <w:r>
        <w:rPr>
          <w:rFonts w:hint="eastAsia"/>
          <w:szCs w:val="22"/>
        </w:rPr>
        <w:tab/>
        <w:t>Operating bands for CA</w:t>
      </w:r>
      <w:bookmarkEnd w:id="19"/>
      <w:bookmarkEnd w:id="20"/>
    </w:p>
    <w:p w:rsidR="00296E68" w:rsidRDefault="00296E68" w:rsidP="00296E68">
      <w:pPr>
        <w:pStyle w:val="TH"/>
        <w:rPr>
          <w:lang w:val="en-US" w:eastAsia="zh-CN"/>
        </w:rPr>
      </w:pPr>
      <w:r>
        <w:t xml:space="preserve">Table </w:t>
      </w:r>
      <w:r>
        <w:rPr>
          <w:rFonts w:hint="eastAsia"/>
          <w:lang w:val="en-US" w:eastAsia="zh-CN"/>
        </w:rPr>
        <w:t>6.9</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8</w:t>
      </w:r>
      <w:r>
        <w:rPr>
          <w:lang w:val="en-US" w:eastAsia="zh-CN"/>
        </w:rPr>
        <w:t>+n</w:t>
      </w:r>
      <w:r>
        <w:rPr>
          <w:rFonts w:hint="eastAsia"/>
          <w:lang w:val="en-US"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1227"/>
        <w:gridCol w:w="266"/>
        <w:gridCol w:w="1242"/>
        <w:gridCol w:w="1282"/>
        <w:gridCol w:w="321"/>
        <w:gridCol w:w="1242"/>
        <w:gridCol w:w="1037"/>
      </w:tblGrid>
      <w:tr w:rsidR="00296E68" w:rsidTr="00296E68">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Duplex</w:t>
            </w:r>
          </w:p>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296E68" w:rsidTr="00296E68">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r>
      <w:tr w:rsidR="00296E68" w:rsidTr="00296E68">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proofErr w:type="spellStart"/>
            <w:r>
              <w:rPr>
                <w:rFonts w:ascii="Arial" w:eastAsia="MS Mincho" w:hAnsi="Arial"/>
                <w:b/>
                <w:sz w:val="18"/>
                <w:lang w:val="en-US"/>
              </w:rPr>
              <w:t>F</w:t>
            </w:r>
            <w:r>
              <w:rPr>
                <w:rFonts w:ascii="Arial" w:eastAsia="MS Mincho" w:hAnsi="Arial"/>
                <w:b/>
                <w:sz w:val="18"/>
                <w:vertAlign w:val="subscript"/>
                <w:lang w:val="en-US"/>
              </w:rPr>
              <w:t>UL_low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UL_high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proofErr w:type="spellStart"/>
            <w:r>
              <w:rPr>
                <w:rFonts w:ascii="Arial" w:eastAsia="MS Mincho" w:hAnsi="Arial"/>
                <w:b/>
                <w:sz w:val="18"/>
                <w:lang w:val="en-US"/>
              </w:rPr>
              <w:t>F</w:t>
            </w:r>
            <w:r>
              <w:rPr>
                <w:rFonts w:ascii="Arial" w:eastAsia="MS Mincho" w:hAnsi="Arial"/>
                <w:b/>
                <w:sz w:val="18"/>
                <w:vertAlign w:val="subscript"/>
                <w:lang w:val="en-US"/>
              </w:rPr>
              <w:t>DL_low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DL_high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r>
      <w:tr w:rsidR="00296E68" w:rsidTr="00296E68">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宋体" w:hAnsi="Arial" w:hint="eastAsia"/>
                <w:sz w:val="18"/>
                <w:lang w:val="en-US" w:eastAsia="zh-CN"/>
              </w:rPr>
              <w:t>n8</w:t>
            </w:r>
          </w:p>
        </w:tc>
        <w:tc>
          <w:tcPr>
            <w:tcW w:w="1227"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880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915</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925</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960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rPr>
            </w:pPr>
            <w:r>
              <w:rPr>
                <w:rFonts w:ascii="Arial" w:eastAsia="MS Mincho" w:hAnsi="Arial" w:hint="eastAsia"/>
                <w:sz w:val="18"/>
                <w:lang w:val="en-US" w:eastAsia="zh-CN"/>
              </w:rPr>
              <w:t>F</w:t>
            </w:r>
            <w:r>
              <w:rPr>
                <w:rFonts w:ascii="Arial" w:eastAsia="MS Mincho" w:hAnsi="Arial"/>
                <w:sz w:val="18"/>
                <w:lang w:val="en-US"/>
              </w:rPr>
              <w:t>DD</w:t>
            </w:r>
          </w:p>
        </w:tc>
      </w:tr>
      <w:tr w:rsidR="00296E68" w:rsidTr="00296E68">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n41</w:t>
            </w:r>
          </w:p>
        </w:tc>
        <w:tc>
          <w:tcPr>
            <w:tcW w:w="1227"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2496</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2690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2496</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2690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bl>
    <w:p w:rsidR="00296E68" w:rsidRDefault="00296E68" w:rsidP="00296E68"/>
    <w:p w:rsidR="00296E68" w:rsidRDefault="00296E68" w:rsidP="00296E68">
      <w:pPr>
        <w:pStyle w:val="4"/>
        <w:tabs>
          <w:tab w:val="left" w:pos="0"/>
          <w:tab w:val="left" w:pos="420"/>
          <w:tab w:val="left" w:pos="864"/>
        </w:tabs>
        <w:rPr>
          <w:rFonts w:hint="eastAsia"/>
          <w:szCs w:val="22"/>
        </w:rPr>
      </w:pPr>
      <w:bookmarkStart w:id="21" w:name="_Toc523930196"/>
      <w:bookmarkStart w:id="22" w:name="_Toc530558196"/>
      <w:r>
        <w:rPr>
          <w:rFonts w:hint="eastAsia"/>
          <w:szCs w:val="22"/>
        </w:rPr>
        <w:t>6.9.1.2</w:t>
      </w:r>
      <w:r>
        <w:rPr>
          <w:rFonts w:hint="eastAsia"/>
          <w:szCs w:val="22"/>
        </w:rPr>
        <w:tab/>
      </w:r>
      <w:r>
        <w:rPr>
          <w:rFonts w:hint="eastAsia"/>
          <w:szCs w:val="22"/>
        </w:rPr>
        <w:tab/>
        <w:t>Channel bandwidths per operating band for CA</w:t>
      </w:r>
      <w:bookmarkEnd w:id="21"/>
      <w:bookmarkEnd w:id="22"/>
    </w:p>
    <w:p w:rsidR="00296E68" w:rsidRDefault="00296E68" w:rsidP="00296E68">
      <w:pPr>
        <w:pStyle w:val="TH"/>
        <w:rPr>
          <w:lang w:val="en-US" w:eastAsia="zh-CN"/>
        </w:rPr>
      </w:pPr>
      <w:r>
        <w:t xml:space="preserve">Table </w:t>
      </w:r>
      <w:r>
        <w:rPr>
          <w:rFonts w:hint="eastAsia"/>
          <w:lang w:val="en-US" w:eastAsia="zh-CN"/>
        </w:rPr>
        <w:t>6.9.1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8</w:t>
      </w:r>
      <w:r>
        <w:rPr>
          <w:lang w:val="en-US" w:eastAsia="zh-CN"/>
        </w:rPr>
        <w:t>+n</w:t>
      </w:r>
      <w:r>
        <w:rPr>
          <w:rFonts w:hint="eastAsia"/>
          <w:lang w:val="en-US"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6"/>
        <w:gridCol w:w="1396"/>
        <w:gridCol w:w="667"/>
        <w:gridCol w:w="656"/>
        <w:gridCol w:w="527"/>
        <w:gridCol w:w="527"/>
        <w:gridCol w:w="527"/>
        <w:gridCol w:w="527"/>
        <w:gridCol w:w="527"/>
        <w:gridCol w:w="527"/>
        <w:gridCol w:w="527"/>
        <w:gridCol w:w="527"/>
        <w:gridCol w:w="527"/>
        <w:gridCol w:w="527"/>
        <w:gridCol w:w="527"/>
        <w:gridCol w:w="538"/>
        <w:gridCol w:w="1165"/>
      </w:tblGrid>
      <w:tr w:rsidR="00296E68" w:rsidTr="00296E68">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296E68" w:rsidTr="00296E68">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296E68" w:rsidTr="00296E68">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宋体" w:hAnsi="Arial" w:hint="eastAsia"/>
                <w:sz w:val="18"/>
                <w:lang w:val="en-US" w:eastAsia="zh-CN"/>
              </w:rPr>
              <w:t>8</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宋体" w:hAnsi="Arial" w:hint="eastAsia"/>
                <w:sz w:val="18"/>
                <w:lang w:val="en-US" w:eastAsia="zh-CN"/>
              </w:rPr>
              <w:t>41</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CA_n</w:t>
            </w:r>
            <w:r>
              <w:rPr>
                <w:rFonts w:ascii="Arial" w:eastAsia="宋体" w:hAnsi="Arial" w:hint="eastAsia"/>
                <w:sz w:val="18"/>
                <w:lang w:val="en-US" w:eastAsia="zh-CN"/>
              </w:rPr>
              <w:t>8</w:t>
            </w:r>
            <w:r>
              <w:rPr>
                <w:rFonts w:ascii="Arial" w:eastAsia="MS Mincho" w:hAnsi="Arial" w:hint="eastAsia"/>
                <w:sz w:val="18"/>
                <w:lang w:val="en-US" w:eastAsia="zh-CN"/>
              </w:rPr>
              <w:t>A-n</w:t>
            </w:r>
            <w:r>
              <w:rPr>
                <w:rFonts w:ascii="Arial" w:eastAsia="宋体" w:hAnsi="Arial" w:hint="eastAsia"/>
                <w:sz w:val="18"/>
                <w:lang w:val="en-US" w:eastAsia="zh-CN"/>
              </w:rPr>
              <w:t>41</w:t>
            </w:r>
            <w:r>
              <w:rPr>
                <w:rFonts w:ascii="Arial" w:eastAsia="MS Mincho" w:hAnsi="Arial" w:hint="eastAsia"/>
                <w:sz w:val="18"/>
                <w:lang w:val="en-US" w:eastAsia="zh-CN"/>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lang w:val="en-US" w:eastAsia="zh-CN"/>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116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宋体" w:hAnsi="Arial"/>
                <w:sz w:val="18"/>
                <w:lang w:val="en-US" w:eastAsia="zh-CN"/>
              </w:rPr>
            </w:pPr>
            <w:r>
              <w:rPr>
                <w:rFonts w:ascii="Arial" w:eastAsia="宋体" w:hAnsi="Arial" w:hint="eastAsia"/>
                <w:sz w:val="18"/>
                <w:lang w:val="en-US" w:eastAsia="zh-CN"/>
              </w:rPr>
              <w:t>0</w:t>
            </w:r>
          </w:p>
        </w:tc>
      </w:tr>
      <w:tr w:rsidR="00296E68" w:rsidTr="00296E68">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r>
      <w:tr w:rsidR="00296E68" w:rsidTr="00296E68">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r>
      <w:tr w:rsidR="00296E68" w:rsidTr="00296E68">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r w:rsidR="00296E68" w:rsidTr="00296E68">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r w:rsidR="00296E68" w:rsidTr="00296E68">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bl>
    <w:p w:rsidR="00296E68" w:rsidRDefault="00296E68" w:rsidP="00296E68">
      <w:pPr>
        <w:rPr>
          <w:lang w:eastAsia="ko-KR"/>
        </w:rPr>
      </w:pPr>
    </w:p>
    <w:p w:rsidR="00296E68" w:rsidRDefault="00296E68" w:rsidP="00296E68">
      <w:pPr>
        <w:pStyle w:val="4"/>
        <w:tabs>
          <w:tab w:val="left" w:pos="0"/>
          <w:tab w:val="left" w:pos="420"/>
          <w:tab w:val="left" w:pos="864"/>
        </w:tabs>
        <w:rPr>
          <w:rFonts w:hint="eastAsia"/>
          <w:szCs w:val="22"/>
        </w:rPr>
      </w:pPr>
      <w:bookmarkStart w:id="23" w:name="_Toc523930197"/>
      <w:bookmarkStart w:id="24" w:name="_Toc530558197"/>
      <w:r>
        <w:rPr>
          <w:rFonts w:hint="eastAsia"/>
          <w:szCs w:val="22"/>
        </w:rPr>
        <w:lastRenderedPageBreak/>
        <w:t>6.9.1.3</w:t>
      </w:r>
      <w:r>
        <w:rPr>
          <w:rFonts w:hint="eastAsia"/>
          <w:szCs w:val="22"/>
        </w:rPr>
        <w:tab/>
      </w:r>
      <w:r>
        <w:rPr>
          <w:rFonts w:hint="eastAsia"/>
          <w:szCs w:val="22"/>
        </w:rPr>
        <w:tab/>
        <w:t>UE co-existence studies</w:t>
      </w:r>
      <w:bookmarkEnd w:id="23"/>
      <w:bookmarkEnd w:id="24"/>
    </w:p>
    <w:p w:rsidR="00296E68" w:rsidRDefault="00296E68" w:rsidP="00296E68">
      <w:r>
        <w:rPr>
          <w:rFonts w:hint="eastAsia"/>
          <w:lang w:eastAsia="zh-CN"/>
        </w:rPr>
        <w:t xml:space="preserve">Table </w:t>
      </w:r>
      <w:r>
        <w:rPr>
          <w:rFonts w:eastAsia="MS Mincho" w:hint="eastAsia"/>
          <w:lang w:val="en-US" w:eastAsia="zh-CN"/>
        </w:rPr>
        <w:t>6.9</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rFonts w:eastAsia="宋体" w:hint="eastAsia"/>
          <w:lang w:val="en-US" w:eastAsia="zh-CN"/>
        </w:rPr>
        <w:t>8</w:t>
      </w:r>
      <w:r>
        <w:rPr>
          <w:rFonts w:hint="eastAsia"/>
          <w:lang w:eastAsia="zh-CN"/>
        </w:rPr>
        <w:t>-</w:t>
      </w:r>
      <w:r>
        <w:rPr>
          <w:rFonts w:eastAsia="MS Mincho" w:hint="eastAsia"/>
          <w:lang w:val="en-US" w:eastAsia="zh-CN"/>
        </w:rPr>
        <w:t>n</w:t>
      </w:r>
      <w:r>
        <w:rPr>
          <w:rFonts w:eastAsia="宋体" w:hint="eastAsia"/>
          <w:lang w:val="en-US" w:eastAsia="zh-CN"/>
        </w:rPr>
        <w:t>41</w:t>
      </w:r>
      <w:r>
        <w:rPr>
          <w:rFonts w:hint="eastAsia"/>
          <w:lang w:eastAsia="zh-CN"/>
        </w:rPr>
        <w:t>.</w:t>
      </w:r>
    </w:p>
    <w:p w:rsidR="00296E68" w:rsidRDefault="00296E68" w:rsidP="00296E6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2"/>
        <w:gridCol w:w="760"/>
        <w:gridCol w:w="780"/>
        <w:gridCol w:w="937"/>
        <w:gridCol w:w="817"/>
        <w:gridCol w:w="900"/>
        <w:gridCol w:w="900"/>
        <w:gridCol w:w="900"/>
        <w:gridCol w:w="818"/>
        <w:gridCol w:w="736"/>
        <w:gridCol w:w="819"/>
      </w:tblGrid>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宋体" w:hAnsi="Arial" w:hint="eastAsia"/>
                <w:b/>
                <w:sz w:val="18"/>
                <w:lang w:val="en-US" w:eastAsia="zh-CN"/>
              </w:rPr>
              <w:t>4</w:t>
            </w:r>
            <w:r>
              <w:rPr>
                <w:rFonts w:ascii="Arial" w:eastAsia="MS Mincho" w:hAnsi="Arial"/>
                <w:b/>
                <w:sz w:val="18"/>
                <w:lang w:val="en-US" w:eastAsia="ja-JP"/>
              </w:rPr>
              <w:t>th Harmonic</w:t>
            </w:r>
          </w:p>
        </w:tc>
      </w:tr>
      <w:tr w:rsidR="00296E68" w:rsidTr="00296E68">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r>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w:t>
            </w:r>
            <w:r>
              <w:rPr>
                <w:rFonts w:ascii="Arial" w:eastAsia="MS Mincho" w:hAnsi="Arial"/>
                <w:sz w:val="18"/>
                <w:lang w:val="en-US" w:eastAsia="zh-CN"/>
              </w:rPr>
              <w:t>8</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2640</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2745</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3660</w:t>
            </w:r>
          </w:p>
        </w:tc>
      </w:tr>
      <w:tr w:rsidR="00296E68" w:rsidTr="00296E6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9984</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10760</w:t>
            </w:r>
          </w:p>
        </w:tc>
      </w:tr>
    </w:tbl>
    <w:p w:rsidR="00296E68" w:rsidRDefault="00296E68" w:rsidP="00296E68">
      <w:pPr>
        <w:pStyle w:val="Guidance"/>
      </w:pPr>
    </w:p>
    <w:p w:rsidR="00296E68" w:rsidRDefault="00296E68" w:rsidP="00296E68">
      <w:pPr>
        <w:rPr>
          <w:lang w:val="en-US" w:eastAsia="zh-CN"/>
        </w:rPr>
      </w:pPr>
      <w:r>
        <w:rPr>
          <w:lang w:val="en-US" w:eastAsia="zh-CN"/>
        </w:rPr>
        <w:t xml:space="preserve">Based on above table, </w:t>
      </w: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n8 will fall into Band n41.</w:t>
      </w:r>
    </w:p>
    <w:p w:rsidR="00296E68" w:rsidRDefault="00296E68" w:rsidP="00296E6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2"/>
        <w:gridCol w:w="760"/>
        <w:gridCol w:w="780"/>
        <w:gridCol w:w="937"/>
        <w:gridCol w:w="817"/>
        <w:gridCol w:w="900"/>
        <w:gridCol w:w="900"/>
        <w:gridCol w:w="900"/>
        <w:gridCol w:w="818"/>
        <w:gridCol w:w="736"/>
        <w:gridCol w:w="819"/>
      </w:tblGrid>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roofErr w:type="spellStart"/>
            <w:r>
              <w:rPr>
                <w:rFonts w:ascii="Arial" w:eastAsia="宋体" w:hAnsi="Arial" w:hint="eastAsia"/>
                <w:b/>
                <w:sz w:val="18"/>
                <w:lang w:val="en-US" w:eastAsia="zh-CN"/>
              </w:rPr>
              <w:t>m</w:t>
            </w:r>
            <w:r>
              <w:rPr>
                <w:rFonts w:ascii="Arial" w:eastAsia="MS Mincho" w:hAnsi="Arial"/>
                <w:b/>
                <w:sz w:val="18"/>
                <w:vertAlign w:val="superscript"/>
                <w:lang w:val="en-US" w:eastAsia="ja-JP"/>
              </w:rPr>
              <w:t>th</w:t>
            </w:r>
            <w:proofErr w:type="spellEnd"/>
            <w:r>
              <w:rPr>
                <w:rFonts w:ascii="Arial" w:eastAsia="MS Mincho" w:hAnsi="Arial"/>
                <w:b/>
                <w:sz w:val="18"/>
                <w:lang w:val="en-US" w:eastAsia="ja-JP"/>
              </w:rPr>
              <w:t xml:space="preserve"> Harmonic</w:t>
            </w:r>
          </w:p>
        </w:tc>
      </w:tr>
      <w:tr w:rsidR="00296E68" w:rsidTr="00296E68">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r>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r>
      <w:tr w:rsidR="00296E68" w:rsidTr="00296E68">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r>
    </w:tbl>
    <w:p w:rsidR="00296E68" w:rsidRDefault="00296E68" w:rsidP="00296E68">
      <w:pPr>
        <w:pStyle w:val="Guidance"/>
        <w:rPr>
          <w:color w:val="auto"/>
        </w:rPr>
      </w:pPr>
    </w:p>
    <w:p w:rsidR="00296E68" w:rsidRDefault="00296E68" w:rsidP="00296E68">
      <w:r>
        <w:rPr>
          <w:lang w:val="en-US" w:eastAsia="zh-CN"/>
        </w:rPr>
        <w:t>Based on above table, there is no harmonic mixing issue for the band combination of n</w:t>
      </w:r>
      <w:r>
        <w:rPr>
          <w:rFonts w:hint="eastAsia"/>
          <w:lang w:val="en-US" w:eastAsia="zh-CN"/>
        </w:rPr>
        <w:t>8</w:t>
      </w:r>
      <w:r>
        <w:rPr>
          <w:lang w:val="en-US" w:eastAsia="zh-CN"/>
        </w:rPr>
        <w:t xml:space="preserve"> and n</w:t>
      </w:r>
      <w:r>
        <w:rPr>
          <w:rFonts w:hint="eastAsia"/>
          <w:lang w:val="en-US" w:eastAsia="zh-CN"/>
        </w:rPr>
        <w:t>41</w:t>
      </w:r>
      <w:r>
        <w:rPr>
          <w:lang w:val="en-US" w:eastAsia="zh-CN"/>
        </w:rPr>
        <w:t>.</w:t>
      </w:r>
    </w:p>
    <w:p w:rsidR="00296E68" w:rsidRDefault="00296E68" w:rsidP="00296E68">
      <w:pPr>
        <w:pStyle w:val="4"/>
        <w:tabs>
          <w:tab w:val="left" w:pos="0"/>
          <w:tab w:val="left" w:pos="420"/>
          <w:tab w:val="left" w:pos="864"/>
        </w:tabs>
      </w:pPr>
      <w:bookmarkStart w:id="25" w:name="_Toc523930198"/>
      <w:bookmarkStart w:id="26" w:name="_Toc530558198"/>
      <w:r>
        <w:rPr>
          <w:rFonts w:hint="eastAsia"/>
        </w:rPr>
        <w:t>6.9.1.4</w:t>
      </w:r>
      <w:r>
        <w:rPr>
          <w:rFonts w:hint="eastAsia"/>
        </w:rPr>
        <w:tab/>
      </w:r>
      <w:r>
        <w:rPr>
          <w:rFonts w:hint="eastAsia"/>
        </w:rPr>
        <w:tab/>
      </w:r>
      <w:r>
        <w:t>∆T</w:t>
      </w:r>
      <w:r>
        <w:rPr>
          <w:vertAlign w:val="subscript"/>
        </w:rPr>
        <w:t>IB</w:t>
      </w:r>
      <w:r>
        <w:t xml:space="preserve"> and ∆R</w:t>
      </w:r>
      <w:r>
        <w:rPr>
          <w:vertAlign w:val="subscript"/>
        </w:rPr>
        <w:t>IB</w:t>
      </w:r>
      <w:r>
        <w:t xml:space="preserve"> values</w:t>
      </w:r>
      <w:bookmarkEnd w:id="25"/>
      <w:bookmarkEnd w:id="26"/>
    </w:p>
    <w:p w:rsidR="00296E68" w:rsidRDefault="00296E68" w:rsidP="00296E68">
      <w:r>
        <w:t xml:space="preserve">For </w:t>
      </w:r>
      <w:r>
        <w:rPr>
          <w:lang w:val="en-US" w:eastAsia="zh-CN"/>
        </w:rPr>
        <w:t>CA</w:t>
      </w:r>
      <w:r>
        <w:rPr>
          <w:lang w:eastAsia="zh-CN"/>
        </w:rPr>
        <w:t>_</w:t>
      </w:r>
      <w:r>
        <w:rPr>
          <w:lang w:val="en-US" w:eastAsia="zh-CN"/>
        </w:rPr>
        <w:t>n</w:t>
      </w:r>
      <w:r>
        <w:rPr>
          <w:rFonts w:hint="eastAsia"/>
          <w:lang w:val="en-US" w:eastAsia="zh-CN"/>
        </w:rPr>
        <w:t>8</w:t>
      </w:r>
      <w:r>
        <w:rPr>
          <w:lang w:eastAsia="ja-JP"/>
        </w:rPr>
        <w:t>-</w:t>
      </w:r>
      <w:proofErr w:type="gramStart"/>
      <w:r>
        <w:rPr>
          <w:lang w:eastAsia="ja-JP"/>
        </w:rPr>
        <w:t>n</w:t>
      </w:r>
      <w:r>
        <w:rPr>
          <w:rFonts w:hint="eastAsia"/>
          <w:lang w:val="en-US" w:eastAsia="zh-CN"/>
        </w:rPr>
        <w:t>41</w:t>
      </w:r>
      <w:r>
        <w:rPr>
          <w:lang w:val="en-US" w:eastAsia="zh-CN"/>
        </w:rPr>
        <w:t xml:space="preserve"> </w:t>
      </w:r>
      <w:r>
        <w:t>,</w:t>
      </w:r>
      <w:proofErr w:type="gramEnd"/>
      <w:r>
        <w:t xml:space="preserve"> the</w:t>
      </w:r>
      <w:r>
        <w:rPr>
          <w:lang w:eastAsia="zh-CN"/>
        </w:rPr>
        <w:t xml:space="preserve"> </w:t>
      </w:r>
      <w:r>
        <w:sym w:font="Symbol" w:char="0044"/>
      </w:r>
      <w:proofErr w:type="spellStart"/>
      <w:r>
        <w:t>T</w:t>
      </w:r>
      <w:r>
        <w:rPr>
          <w:vertAlign w:val="subscript"/>
        </w:rPr>
        <w:t>IB,c</w:t>
      </w:r>
      <w:proofErr w:type="spellEnd"/>
      <w:r>
        <w:t xml:space="preserve"> and</w:t>
      </w:r>
      <w:r>
        <w:rPr>
          <w:lang w:eastAsia="zh-CN"/>
        </w:rPr>
        <w:t xml:space="preserve"> </w:t>
      </w:r>
      <w:r>
        <w:sym w:font="Symbol" w:char="0044"/>
      </w:r>
      <w:proofErr w:type="spellStart"/>
      <w:r>
        <w:t>R</w:t>
      </w:r>
      <w:r>
        <w:rPr>
          <w:vertAlign w:val="subscript"/>
        </w:rPr>
        <w:t>IB</w:t>
      </w:r>
      <w:r>
        <w:rPr>
          <w:vertAlign w:val="subscript"/>
          <w:lang w:eastAsia="zh-CN"/>
        </w:rPr>
        <w:t>,c</w:t>
      </w:r>
      <w:proofErr w:type="spellEnd"/>
      <w:r>
        <w:t xml:space="preserve"> values are given in the tables below.</w:t>
      </w:r>
    </w:p>
    <w:p w:rsidR="00296E68" w:rsidRDefault="00296E68" w:rsidP="00296E68">
      <w:pPr>
        <w:pStyle w:val="TH"/>
      </w:pPr>
      <w:r>
        <w:t xml:space="preserve">Table </w:t>
      </w:r>
      <w:r>
        <w:rPr>
          <w:rFonts w:hint="eastAsia"/>
          <w:lang w:val="en-US" w:eastAsia="zh-CN"/>
        </w:rPr>
        <w:t>6.9</w:t>
      </w:r>
      <w:r>
        <w:t>.</w:t>
      </w:r>
      <w:r>
        <w:rPr>
          <w:rFonts w:hint="eastAsia"/>
          <w:lang w:val="en-US" w:eastAsia="zh-CN"/>
        </w:rPr>
        <w:t>1.</w:t>
      </w:r>
      <w:r>
        <w:t>4</w:t>
      </w:r>
      <w:r>
        <w:rPr>
          <w:lang w:eastAsia="zh-CN"/>
        </w:rPr>
        <w:t>-</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296E68" w:rsidTr="00296E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proofErr w:type="spellStart"/>
            <w:r>
              <w:t>ΔT</w:t>
            </w:r>
            <w:r>
              <w:rPr>
                <w:vertAlign w:val="subscript"/>
              </w:rPr>
              <w:t>IB,c</w:t>
            </w:r>
            <w:proofErr w:type="spellEnd"/>
            <w:r>
              <w:t xml:space="preserve"> [dB]</w:t>
            </w:r>
          </w:p>
        </w:tc>
      </w:tr>
      <w:tr w:rsidR="00296E68" w:rsidTr="00296E6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8</w:t>
            </w:r>
            <w:r>
              <w:rPr>
                <w:rFonts w:ascii="Arial" w:eastAsia="MS Mincho" w:hAnsi="Arial"/>
                <w:sz w:val="18"/>
                <w:lang w:eastAsia="ja-JP"/>
              </w:rPr>
              <w:t>-n</w:t>
            </w:r>
            <w:r>
              <w:rPr>
                <w:rFonts w:ascii="Arial" w:eastAsia="宋体" w:hAnsi="Arial" w:hint="eastAsia"/>
                <w:sz w:val="18"/>
                <w:lang w:val="en-US" w:eastAsia="zh-CN"/>
              </w:rPr>
              <w:t>41</w:t>
            </w: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0.3</w:t>
            </w:r>
          </w:p>
        </w:tc>
      </w:tr>
      <w:tr w:rsidR="00296E68" w:rsidTr="00296E6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0.3</w:t>
            </w:r>
          </w:p>
        </w:tc>
      </w:tr>
    </w:tbl>
    <w:p w:rsidR="00296E68" w:rsidRDefault="00296E68" w:rsidP="00296E68"/>
    <w:p w:rsidR="00296E68" w:rsidRDefault="00296E68" w:rsidP="00296E68">
      <w:pPr>
        <w:pStyle w:val="TH"/>
        <w:rPr>
          <w:lang w:eastAsia="zh-CN"/>
        </w:rPr>
      </w:pPr>
      <w:r>
        <w:t xml:space="preserve">Table </w:t>
      </w:r>
      <w:r>
        <w:rPr>
          <w:rFonts w:hint="eastAsia"/>
          <w:lang w:val="en-US" w:eastAsia="zh-CN"/>
        </w:rPr>
        <w:t>6.9</w:t>
      </w:r>
      <w:r>
        <w:t>.</w:t>
      </w:r>
      <w:r>
        <w:rPr>
          <w:rFonts w:hint="eastAsia"/>
          <w:lang w:val="en-US" w:eastAsia="zh-CN"/>
        </w:rPr>
        <w:t>1.</w:t>
      </w:r>
      <w:r>
        <w:t xml:space="preserve">4-2: </w:t>
      </w:r>
      <w:proofErr w:type="spellStart"/>
      <w:r>
        <w:t>ΔR</w:t>
      </w:r>
      <w:r>
        <w:rPr>
          <w:vertAlign w:val="subscript"/>
        </w:rPr>
        <w:t>IB</w:t>
      </w:r>
      <w:proofErr w:type="gramStart"/>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296E68" w:rsidTr="00296E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96E68" w:rsidTr="00296E6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8</w:t>
            </w:r>
            <w:r>
              <w:rPr>
                <w:rFonts w:ascii="Arial" w:eastAsia="MS Mincho" w:hAnsi="Arial"/>
                <w:sz w:val="18"/>
                <w:lang w:eastAsia="ja-JP"/>
              </w:rPr>
              <w:t>-n</w:t>
            </w:r>
            <w:r>
              <w:rPr>
                <w:rFonts w:ascii="Arial" w:eastAsia="宋体" w:hAnsi="Arial" w:hint="eastAsia"/>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p>
        </w:tc>
      </w:tr>
      <w:tr w:rsidR="00296E68" w:rsidTr="00296E6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ja-JP"/>
              </w:rPr>
            </w:pPr>
            <w:r>
              <w:rPr>
                <w:rFonts w:ascii="Arial" w:eastAsia="宋体" w:hAnsi="Arial" w:hint="eastAsia"/>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p>
        </w:tc>
      </w:tr>
    </w:tbl>
    <w:p w:rsidR="00296E68" w:rsidRDefault="00296E68" w:rsidP="00296E68">
      <w:pPr>
        <w:rPr>
          <w:lang w:eastAsia="zh-CN"/>
        </w:rPr>
      </w:pPr>
    </w:p>
    <w:p w:rsidR="00296E68" w:rsidRDefault="00296E68" w:rsidP="00296E68">
      <w:pPr>
        <w:pStyle w:val="4"/>
        <w:tabs>
          <w:tab w:val="left" w:pos="0"/>
          <w:tab w:val="left" w:pos="420"/>
          <w:tab w:val="left" w:pos="864"/>
        </w:tabs>
      </w:pPr>
      <w:bookmarkStart w:id="27" w:name="_Toc523930199"/>
      <w:bookmarkStart w:id="28" w:name="_Toc530558199"/>
      <w:r>
        <w:rPr>
          <w:rFonts w:hint="eastAsia"/>
        </w:rPr>
        <w:t>6.9.1.5</w:t>
      </w:r>
      <w:r>
        <w:rPr>
          <w:rFonts w:hint="eastAsia"/>
        </w:rPr>
        <w:tab/>
      </w:r>
      <w:r>
        <w:rPr>
          <w:rFonts w:hint="eastAsia"/>
        </w:rPr>
        <w:tab/>
        <w:t>REFSENS requirements</w:t>
      </w:r>
      <w:bookmarkEnd w:id="27"/>
      <w:bookmarkEnd w:id="28"/>
    </w:p>
    <w:p w:rsidR="00745FC1" w:rsidRDefault="00296E68" w:rsidP="00745FC1">
      <w:pPr>
        <w:rPr>
          <w:ins w:id="29" w:author="CATT" w:date="2019-02-15T23:31:00Z"/>
          <w:rFonts w:eastAsiaTheme="minorEastAsia" w:hint="eastAsia"/>
          <w:lang w:val="en-US" w:eastAsia="zh-CN"/>
        </w:rPr>
      </w:pPr>
      <w:r>
        <w:rPr>
          <w:rFonts w:hint="eastAsia"/>
          <w:lang w:val="en-US" w:eastAsia="zh-CN"/>
        </w:rPr>
        <w:t xml:space="preserve">MSD needs to be </w:t>
      </w:r>
      <w:r>
        <w:rPr>
          <w:lang w:val="en-US" w:eastAsia="zh-CN"/>
        </w:rPr>
        <w:t>considered</w:t>
      </w:r>
      <w:r>
        <w:rPr>
          <w:rFonts w:hint="eastAsia"/>
          <w:lang w:val="en-US" w:eastAsia="zh-CN"/>
        </w:rPr>
        <w:t xml:space="preserve"> for Band n41 due to 3</w:t>
      </w:r>
      <w:r>
        <w:rPr>
          <w:rFonts w:hint="eastAsia"/>
          <w:vertAlign w:val="superscript"/>
          <w:lang w:val="en-US" w:eastAsia="zh-CN"/>
        </w:rPr>
        <w:t>rd</w:t>
      </w:r>
      <w:r>
        <w:rPr>
          <w:rFonts w:hint="eastAsia"/>
          <w:lang w:val="en-US" w:eastAsia="zh-CN"/>
        </w:rPr>
        <w:t xml:space="preserve"> harmonic interference from Band n8.</w:t>
      </w:r>
      <w:r w:rsidR="00745FC1">
        <w:rPr>
          <w:rFonts w:eastAsiaTheme="minorEastAsia" w:hint="eastAsia"/>
          <w:lang w:val="en-US" w:eastAsia="zh-CN"/>
        </w:rPr>
        <w:t xml:space="preserve"> </w:t>
      </w:r>
    </w:p>
    <w:p w:rsidR="00E258C1" w:rsidRDefault="00745FC1" w:rsidP="00745FC1">
      <w:pPr>
        <w:rPr>
          <w:ins w:id="30" w:author="CATT" w:date="2019-02-15T23:47:00Z"/>
          <w:rFonts w:eastAsiaTheme="minorEastAsia" w:hint="eastAsia"/>
          <w:lang w:eastAsia="zh-CN"/>
        </w:rPr>
        <w:pPrChange w:id="31" w:author="CATT" w:date="2019-02-15T23:35:00Z">
          <w:pPr/>
        </w:pPrChange>
      </w:pPr>
      <w:ins w:id="32" w:author="CATT" w:date="2019-02-15T23:32:00Z">
        <w:r>
          <w:rPr>
            <w:rFonts w:eastAsia="宋体"/>
            <w:lang w:eastAsia="zh-CN"/>
          </w:rPr>
          <w:t>A</w:t>
        </w:r>
        <w:r>
          <w:rPr>
            <w:rFonts w:eastAsia="宋体" w:hint="eastAsia"/>
            <w:lang w:eastAsia="zh-CN"/>
          </w:rPr>
          <w:t xml:space="preserve">ccording to the </w:t>
        </w:r>
        <w:r>
          <w:rPr>
            <w:rFonts w:eastAsia="宋体"/>
            <w:lang w:eastAsia="zh-CN"/>
          </w:rPr>
          <w:t>interference</w:t>
        </w:r>
        <w:r>
          <w:rPr>
            <w:rFonts w:eastAsia="宋体" w:hint="eastAsia"/>
            <w:lang w:eastAsia="zh-CN"/>
          </w:rPr>
          <w:t xml:space="preserve"> analysis in </w:t>
        </w:r>
      </w:ins>
      <w:ins w:id="33" w:author="CATT" w:date="2019-02-15T23:33:00Z">
        <w:r>
          <w:rPr>
            <w:rFonts w:eastAsia="宋体" w:hint="eastAsia"/>
            <w:lang w:eastAsia="zh-CN"/>
          </w:rPr>
          <w:t xml:space="preserve">section 6.9.1.3 and the spectrum situation of operators that will using this combination, </w:t>
        </w:r>
      </w:ins>
      <w:ins w:id="34" w:author="CATT" w:date="2019-02-15T23:31:00Z">
        <w:r>
          <w:rPr>
            <w:lang w:eastAsia="ja-JP"/>
          </w:rPr>
          <w:t>only a small portion of the whole spectrum of 2.6 GHz band</w:t>
        </w:r>
        <w:r>
          <w:rPr>
            <w:rFonts w:eastAsiaTheme="minorEastAsia" w:hint="eastAsia"/>
            <w:lang w:eastAsia="zh-CN"/>
          </w:rPr>
          <w:t xml:space="preserve"> is affected</w:t>
        </w:r>
      </w:ins>
      <w:ins w:id="35" w:author="CATT" w:date="2019-02-15T23:33:00Z">
        <w:r>
          <w:rPr>
            <w:rFonts w:eastAsiaTheme="minorEastAsia" w:hint="eastAsia"/>
            <w:lang w:eastAsia="zh-CN"/>
          </w:rPr>
          <w:t xml:space="preserve">, e.g. </w:t>
        </w:r>
      </w:ins>
      <w:ins w:id="36" w:author="CATT" w:date="2019-02-15T23:34:00Z">
        <w:r>
          <w:rPr>
            <w:rFonts w:eastAsiaTheme="minorEastAsia" w:hint="eastAsia"/>
            <w:lang w:eastAsia="zh-CN"/>
          </w:rPr>
          <w:t xml:space="preserve">the direct hitting frequency in China is 2667-2675MHz and 2640-2645MHz in Japan </w:t>
        </w:r>
      </w:ins>
      <w:ins w:id="37" w:author="CATT" w:date="2019-02-15T23:31:00Z">
        <w:r>
          <w:rPr>
            <w:lang w:eastAsia="ja-JP"/>
          </w:rPr>
          <w:t xml:space="preserve">. </w:t>
        </w:r>
        <w:r>
          <w:rPr>
            <w:rFonts w:eastAsiaTheme="minorEastAsia"/>
            <w:lang w:eastAsia="zh-CN"/>
          </w:rPr>
          <w:t>W</w:t>
        </w:r>
        <w:r>
          <w:rPr>
            <w:rFonts w:eastAsiaTheme="minorEastAsia" w:hint="eastAsia"/>
            <w:lang w:eastAsia="zh-CN"/>
          </w:rPr>
          <w:t xml:space="preserve">e propose to use scheduling method to avoid simultaneous scheduling of the concerned frequency ranges. </w:t>
        </w:r>
        <w:r>
          <w:rPr>
            <w:rFonts w:eastAsiaTheme="minorEastAsia"/>
            <w:lang w:eastAsia="zh-CN"/>
          </w:rPr>
          <w:t>B</w:t>
        </w:r>
        <w:r>
          <w:rPr>
            <w:rFonts w:eastAsiaTheme="minorEastAsia" w:hint="eastAsia"/>
            <w:lang w:eastAsia="zh-CN"/>
          </w:rPr>
          <w:t>ased on this assumption</w:t>
        </w:r>
      </w:ins>
      <w:ins w:id="38" w:author="CATT" w:date="2019-02-15T23:35:00Z">
        <w:r>
          <w:rPr>
            <w:rFonts w:eastAsiaTheme="minorEastAsia" w:hint="eastAsia"/>
            <w:lang w:eastAsia="zh-CN"/>
          </w:rPr>
          <w:t>, only diplexer</w:t>
        </w:r>
      </w:ins>
      <w:ins w:id="39" w:author="CATT" w:date="2019-02-15T23:36:00Z">
        <w:r>
          <w:rPr>
            <w:rFonts w:eastAsiaTheme="minorEastAsia" w:hint="eastAsia"/>
            <w:lang w:eastAsia="zh-CN"/>
          </w:rPr>
          <w:t xml:space="preserve"> insertion loss</w:t>
        </w:r>
      </w:ins>
      <w:ins w:id="40" w:author="CATT" w:date="2019-02-15T23:35:00Z">
        <w:r>
          <w:rPr>
            <w:rFonts w:eastAsiaTheme="minorEastAsia" w:hint="eastAsia"/>
            <w:lang w:eastAsia="zh-CN"/>
          </w:rPr>
          <w:t xml:space="preserve"> is considered</w:t>
        </w:r>
      </w:ins>
      <w:ins w:id="41" w:author="CATT" w:date="2019-02-15T23:46:00Z">
        <w:r w:rsidR="00E258C1">
          <w:rPr>
            <w:rFonts w:eastAsiaTheme="minorEastAsia" w:hint="eastAsia"/>
            <w:lang w:eastAsia="zh-CN"/>
          </w:rPr>
          <w:t xml:space="preserve"> to estimate the MSD due to 3</w:t>
        </w:r>
        <w:r w:rsidR="00E258C1" w:rsidRPr="00E258C1">
          <w:rPr>
            <w:rFonts w:eastAsiaTheme="minorEastAsia" w:hint="eastAsia"/>
            <w:vertAlign w:val="superscript"/>
            <w:lang w:eastAsia="zh-CN"/>
            <w:rPrChange w:id="42" w:author="CATT" w:date="2019-02-15T23:46:00Z">
              <w:rPr>
                <w:rFonts w:eastAsiaTheme="minorEastAsia" w:hint="eastAsia"/>
                <w:lang w:eastAsia="zh-CN"/>
              </w:rPr>
            </w:rPrChange>
          </w:rPr>
          <w:t>rd</w:t>
        </w:r>
        <w:r w:rsidR="00E258C1">
          <w:rPr>
            <w:rFonts w:eastAsiaTheme="minorEastAsia" w:hint="eastAsia"/>
            <w:lang w:eastAsia="zh-CN"/>
          </w:rPr>
          <w:t xml:space="preserve"> harmonic.</w:t>
        </w:r>
      </w:ins>
      <w:ins w:id="43" w:author="CATT" w:date="2019-02-15T23:31:00Z">
        <w:r>
          <w:rPr>
            <w:rFonts w:eastAsiaTheme="minorEastAsia" w:hint="eastAsia"/>
            <w:lang w:eastAsia="zh-CN"/>
          </w:rPr>
          <w:t xml:space="preserve"> </w:t>
        </w:r>
      </w:ins>
    </w:p>
    <w:p w:rsidR="00745FC1" w:rsidRDefault="00E258C1" w:rsidP="00745FC1">
      <w:pPr>
        <w:rPr>
          <w:ins w:id="44" w:author="CATT" w:date="2019-02-15T23:48:00Z"/>
          <w:rFonts w:eastAsiaTheme="minorEastAsia" w:hint="eastAsia"/>
          <w:lang w:val="en-US" w:eastAsia="zh-CN"/>
        </w:rPr>
        <w:pPrChange w:id="45" w:author="CATT" w:date="2019-02-15T23:35:00Z">
          <w:pPr/>
        </w:pPrChange>
      </w:pPr>
      <w:ins w:id="46" w:author="CATT" w:date="2019-02-15T23:47:00Z">
        <w:r>
          <w:rPr>
            <w:rFonts w:eastAsiaTheme="minorEastAsia"/>
            <w:lang w:eastAsia="zh-CN"/>
          </w:rPr>
          <w:t>T</w:t>
        </w:r>
        <w:r>
          <w:rPr>
            <w:rFonts w:eastAsiaTheme="minorEastAsia" w:hint="eastAsia"/>
            <w:lang w:eastAsia="zh-CN"/>
          </w:rPr>
          <w:t>he r</w:t>
        </w:r>
      </w:ins>
      <w:proofErr w:type="spellStart"/>
      <w:ins w:id="47" w:author="CATT" w:date="2019-02-15T23:31:00Z">
        <w:r w:rsidR="00745FC1">
          <w:rPr>
            <w:lang w:val="en-US"/>
          </w:rPr>
          <w:t>eference</w:t>
        </w:r>
        <w:proofErr w:type="spellEnd"/>
        <w:r w:rsidR="00745FC1">
          <w:rPr>
            <w:lang w:val="en-US"/>
          </w:rPr>
          <w:t xml:space="preserve"> sensitivity exceptions for </w:t>
        </w:r>
        <w:r w:rsidR="00745FC1">
          <w:rPr>
            <w:rFonts w:eastAsiaTheme="minorEastAsia" w:hint="eastAsia"/>
            <w:lang w:val="en-US" w:eastAsia="zh-CN"/>
          </w:rPr>
          <w:t>CA</w:t>
        </w:r>
        <w:r w:rsidR="00745FC1" w:rsidRPr="007679A2">
          <w:rPr>
            <w:lang w:val="en-US"/>
          </w:rPr>
          <w:t>_</w:t>
        </w:r>
        <w:r w:rsidR="00745FC1">
          <w:rPr>
            <w:rFonts w:eastAsiaTheme="minorEastAsia" w:hint="eastAsia"/>
            <w:lang w:val="en-US" w:eastAsia="zh-CN"/>
          </w:rPr>
          <w:t>n</w:t>
        </w:r>
        <w:r w:rsidR="00745FC1">
          <w:rPr>
            <w:lang w:val="en-US"/>
          </w:rPr>
          <w:t>8</w:t>
        </w:r>
        <w:r w:rsidR="00745FC1">
          <w:rPr>
            <w:rFonts w:eastAsiaTheme="minorEastAsia" w:hint="eastAsia"/>
            <w:lang w:val="en-US" w:eastAsia="zh-CN"/>
          </w:rPr>
          <w:t>-</w:t>
        </w:r>
        <w:r w:rsidR="00745FC1" w:rsidRPr="007679A2">
          <w:rPr>
            <w:lang w:val="en-US"/>
          </w:rPr>
          <w:t>n41</w:t>
        </w:r>
        <w:r w:rsidR="00745FC1">
          <w:rPr>
            <w:lang w:val="en-US"/>
          </w:rPr>
          <w:t xml:space="preserve"> are proposed in Table 2-</w:t>
        </w:r>
        <w:r w:rsidR="00745FC1">
          <w:rPr>
            <w:rFonts w:eastAsiaTheme="minorEastAsia" w:hint="eastAsia"/>
            <w:lang w:val="en-US" w:eastAsia="zh-CN"/>
          </w:rPr>
          <w:t>2</w:t>
        </w:r>
        <w:r w:rsidR="00745FC1">
          <w:rPr>
            <w:lang w:val="en-US"/>
          </w:rPr>
          <w:t xml:space="preserve"> </w:t>
        </w:r>
        <w:r w:rsidR="00745FC1" w:rsidRPr="007679A2">
          <w:rPr>
            <w:lang w:val="en-US"/>
          </w:rPr>
          <w:t xml:space="preserve">with </w:t>
        </w:r>
      </w:ins>
      <w:ins w:id="48" w:author="CATT" w:date="2019-02-15T23:47:00Z">
        <w:r>
          <w:rPr>
            <w:rFonts w:eastAsiaTheme="minorEastAsia" w:hint="eastAsia"/>
            <w:lang w:val="en-US" w:eastAsia="zh-CN"/>
          </w:rPr>
          <w:t xml:space="preserve">the </w:t>
        </w:r>
      </w:ins>
      <w:ins w:id="49" w:author="CATT" w:date="2019-02-15T23:31:00Z">
        <w:r w:rsidR="00745FC1" w:rsidRPr="007679A2">
          <w:rPr>
            <w:lang w:val="en-US"/>
          </w:rPr>
          <w:t>uplink configuration</w:t>
        </w:r>
      </w:ins>
      <w:ins w:id="50" w:author="CATT" w:date="2019-02-15T23:47:00Z">
        <w:r>
          <w:rPr>
            <w:rFonts w:eastAsiaTheme="minorEastAsia" w:hint="eastAsia"/>
            <w:lang w:val="en-US" w:eastAsia="zh-CN"/>
          </w:rPr>
          <w:t>s</w:t>
        </w:r>
      </w:ins>
      <w:ins w:id="51" w:author="CATT" w:date="2019-02-15T23:31:00Z">
        <w:r w:rsidR="00745FC1" w:rsidRPr="007679A2">
          <w:rPr>
            <w:lang w:val="en-US"/>
          </w:rPr>
          <w:t xml:space="preserve"> specified in </w:t>
        </w:r>
        <w:r w:rsidR="00745FC1">
          <w:rPr>
            <w:lang w:val="en-US"/>
          </w:rPr>
          <w:t>Table 2-</w:t>
        </w:r>
        <w:r w:rsidR="00745FC1">
          <w:rPr>
            <w:rFonts w:eastAsiaTheme="minorEastAsia" w:hint="eastAsia"/>
            <w:lang w:val="en-US" w:eastAsia="zh-CN"/>
          </w:rPr>
          <w:t>3</w:t>
        </w:r>
        <w:r w:rsidR="00745FC1">
          <w:rPr>
            <w:lang w:val="en-US"/>
          </w:rPr>
          <w:t>.</w:t>
        </w:r>
      </w:ins>
    </w:p>
    <w:p w:rsidR="00E258C1" w:rsidRPr="00A10A3C" w:rsidRDefault="00E258C1" w:rsidP="00E258C1">
      <w:pPr>
        <w:pStyle w:val="TH"/>
        <w:rPr>
          <w:ins w:id="52" w:author="CATT" w:date="2019-02-15T23:48:00Z"/>
          <w:rFonts w:eastAsiaTheme="minorEastAsia" w:hint="eastAsia"/>
          <w:lang w:eastAsia="zh-CN"/>
        </w:rPr>
      </w:pPr>
      <w:ins w:id="53" w:author="CATT" w:date="2019-02-15T23:48:00Z">
        <w:r>
          <w:lastRenderedPageBreak/>
          <w:t xml:space="preserve">Table </w:t>
        </w:r>
        <w:r>
          <w:rPr>
            <w:rFonts w:eastAsiaTheme="minorEastAsia" w:hint="eastAsia"/>
            <w:lang w:eastAsia="zh-CN"/>
          </w:rPr>
          <w:t>6.9.1.5</w:t>
        </w:r>
        <w:r>
          <w:t>-</w:t>
        </w:r>
        <w:r>
          <w:rPr>
            <w:rFonts w:eastAsiaTheme="minorEastAsia" w:hint="eastAsia"/>
            <w:lang w:eastAsia="zh-CN"/>
          </w:rPr>
          <w:t>1</w:t>
        </w:r>
        <w:r>
          <w:t xml:space="preserve">: MSD due to UL harmonic for </w:t>
        </w:r>
        <w:r>
          <w:rPr>
            <w:rFonts w:eastAsiaTheme="minorEastAsia" w:hint="eastAsia"/>
            <w:lang w:eastAsia="zh-CN"/>
          </w:rPr>
          <w:t>CA_n8-n41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6"/>
        <w:gridCol w:w="902"/>
        <w:gridCol w:w="667"/>
        <w:gridCol w:w="667"/>
        <w:gridCol w:w="586"/>
        <w:gridCol w:w="586"/>
        <w:gridCol w:w="586"/>
        <w:gridCol w:w="586"/>
        <w:gridCol w:w="736"/>
        <w:gridCol w:w="736"/>
        <w:gridCol w:w="736"/>
        <w:gridCol w:w="736"/>
        <w:gridCol w:w="736"/>
        <w:gridCol w:w="736"/>
      </w:tblGrid>
      <w:tr w:rsidR="00E258C1" w:rsidTr="00A975CF">
        <w:trPr>
          <w:trHeight w:val="285"/>
          <w:jc w:val="center"/>
          <w:ins w:id="54" w:author="CATT" w:date="2019-02-15T23:48:00Z"/>
        </w:trPr>
        <w:tc>
          <w:tcPr>
            <w:tcW w:w="0" w:type="auto"/>
            <w:tcBorders>
              <w:top w:val="single" w:sz="4" w:space="0" w:color="auto"/>
              <w:left w:val="single" w:sz="4" w:space="0" w:color="auto"/>
              <w:bottom w:val="single" w:sz="4" w:space="0" w:color="auto"/>
              <w:right w:val="single" w:sz="4" w:space="0" w:color="auto"/>
            </w:tcBorders>
            <w:hideMark/>
          </w:tcPr>
          <w:p w:rsidR="00E258C1" w:rsidRDefault="00E258C1" w:rsidP="00A975CF">
            <w:pPr>
              <w:pStyle w:val="TAH"/>
              <w:rPr>
                <w:ins w:id="55" w:author="CATT" w:date="2019-02-15T23:48:00Z"/>
              </w:rPr>
            </w:pPr>
            <w:ins w:id="56" w:author="CATT" w:date="2019-02-15T23:48:00Z">
              <w:r>
                <w:t>UL band</w:t>
              </w:r>
            </w:ins>
          </w:p>
        </w:tc>
        <w:tc>
          <w:tcPr>
            <w:tcW w:w="0" w:type="auto"/>
            <w:tcBorders>
              <w:top w:val="single" w:sz="4" w:space="0" w:color="auto"/>
              <w:left w:val="single" w:sz="4" w:space="0" w:color="auto"/>
              <w:bottom w:val="single" w:sz="4" w:space="0" w:color="auto"/>
              <w:right w:val="single" w:sz="4" w:space="0" w:color="auto"/>
            </w:tcBorders>
            <w:hideMark/>
          </w:tcPr>
          <w:p w:rsidR="00E258C1" w:rsidRDefault="00E258C1" w:rsidP="00A975CF">
            <w:pPr>
              <w:pStyle w:val="TAH"/>
              <w:rPr>
                <w:ins w:id="57" w:author="CATT" w:date="2019-02-15T23:48:00Z"/>
              </w:rPr>
            </w:pPr>
            <w:ins w:id="58" w:author="CATT" w:date="2019-02-15T23:48:00Z">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59" w:author="CATT" w:date="2019-02-15T23:48:00Z"/>
              </w:rPr>
            </w:pPr>
            <w:ins w:id="60" w:author="CATT" w:date="2019-02-15T23:48:00Z">
              <w:r>
                <w:t>5 MHz</w:t>
              </w:r>
            </w:ins>
          </w:p>
          <w:p w:rsidR="00E258C1" w:rsidRDefault="00E258C1" w:rsidP="00A975CF">
            <w:pPr>
              <w:pStyle w:val="TAH"/>
              <w:rPr>
                <w:ins w:id="61" w:author="CATT" w:date="2019-02-15T23:48:00Z"/>
              </w:rPr>
            </w:pPr>
            <w:ins w:id="62" w:author="CATT" w:date="2019-02-15T23:48:00Z">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63" w:author="CATT" w:date="2019-02-15T23:48:00Z"/>
              </w:rPr>
            </w:pPr>
            <w:ins w:id="64" w:author="CATT" w:date="2019-02-15T23:48:00Z">
              <w:r>
                <w:t>10 MHz</w:t>
              </w:r>
            </w:ins>
          </w:p>
          <w:p w:rsidR="00E258C1" w:rsidRDefault="00E258C1" w:rsidP="00A975CF">
            <w:pPr>
              <w:pStyle w:val="TAH"/>
              <w:rPr>
                <w:ins w:id="65" w:author="CATT" w:date="2019-02-15T23:48:00Z"/>
              </w:rPr>
            </w:pPr>
            <w:ins w:id="66"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67" w:author="CATT" w:date="2019-02-15T23:48:00Z"/>
              </w:rPr>
            </w:pPr>
            <w:ins w:id="68" w:author="CATT" w:date="2019-02-15T23:48:00Z">
              <w:r>
                <w:t>15 MHz</w:t>
              </w:r>
            </w:ins>
          </w:p>
          <w:p w:rsidR="00E258C1" w:rsidRDefault="00E258C1" w:rsidP="00A975CF">
            <w:pPr>
              <w:pStyle w:val="TAH"/>
              <w:rPr>
                <w:ins w:id="69" w:author="CATT" w:date="2019-02-15T23:48:00Z"/>
              </w:rPr>
            </w:pPr>
            <w:ins w:id="70"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71" w:author="CATT" w:date="2019-02-15T23:48:00Z"/>
              </w:rPr>
            </w:pPr>
            <w:ins w:id="72" w:author="CATT" w:date="2019-02-15T23:48:00Z">
              <w:r>
                <w:t>20 MHz</w:t>
              </w:r>
            </w:ins>
          </w:p>
          <w:p w:rsidR="00E258C1" w:rsidRDefault="00E258C1" w:rsidP="00A975CF">
            <w:pPr>
              <w:pStyle w:val="TAH"/>
              <w:rPr>
                <w:ins w:id="73" w:author="CATT" w:date="2019-02-15T23:48:00Z"/>
              </w:rPr>
            </w:pPr>
            <w:ins w:id="74"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75" w:author="CATT" w:date="2019-02-15T23:48:00Z"/>
              </w:rPr>
            </w:pPr>
            <w:ins w:id="76" w:author="CATT" w:date="2019-02-15T23:48:00Z">
              <w:r>
                <w:t>25 MHz</w:t>
              </w:r>
            </w:ins>
          </w:p>
          <w:p w:rsidR="00E258C1" w:rsidRDefault="00E258C1" w:rsidP="00A975CF">
            <w:pPr>
              <w:pStyle w:val="TAH"/>
              <w:rPr>
                <w:ins w:id="77" w:author="CATT" w:date="2019-02-15T23:48:00Z"/>
              </w:rPr>
            </w:pPr>
            <w:ins w:id="78"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79" w:author="CATT" w:date="2019-02-15T23:48:00Z"/>
              </w:rPr>
            </w:pPr>
            <w:ins w:id="80" w:author="CATT" w:date="2019-02-15T23:48:00Z">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81" w:author="CATT" w:date="2019-02-15T23:48:00Z"/>
              </w:rPr>
            </w:pPr>
            <w:ins w:id="82" w:author="CATT" w:date="2019-02-15T23:48:00Z">
              <w:r>
                <w:t>40 MHz</w:t>
              </w:r>
            </w:ins>
          </w:p>
          <w:p w:rsidR="00E258C1" w:rsidRDefault="00E258C1" w:rsidP="00A975CF">
            <w:pPr>
              <w:pStyle w:val="TAH"/>
              <w:rPr>
                <w:ins w:id="83" w:author="CATT" w:date="2019-02-15T23:48:00Z"/>
              </w:rPr>
            </w:pPr>
            <w:ins w:id="84"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85" w:author="CATT" w:date="2019-02-15T23:48:00Z"/>
              </w:rPr>
            </w:pPr>
            <w:ins w:id="86" w:author="CATT" w:date="2019-02-15T23:48:00Z">
              <w:r>
                <w:t>50 MHz</w:t>
              </w:r>
            </w:ins>
          </w:p>
          <w:p w:rsidR="00E258C1" w:rsidRDefault="00E258C1" w:rsidP="00A975CF">
            <w:pPr>
              <w:pStyle w:val="TAH"/>
              <w:rPr>
                <w:ins w:id="87" w:author="CATT" w:date="2019-02-15T23:48:00Z"/>
              </w:rPr>
            </w:pPr>
            <w:ins w:id="88"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89" w:author="CATT" w:date="2019-02-15T23:48:00Z"/>
              </w:rPr>
            </w:pPr>
            <w:ins w:id="90" w:author="CATT" w:date="2019-02-15T23:48:00Z">
              <w:r>
                <w:t>60 MHz</w:t>
              </w:r>
            </w:ins>
          </w:p>
          <w:p w:rsidR="00E258C1" w:rsidRDefault="00E258C1" w:rsidP="00A975CF">
            <w:pPr>
              <w:pStyle w:val="TAH"/>
              <w:rPr>
                <w:ins w:id="91" w:author="CATT" w:date="2019-02-15T23:48:00Z"/>
              </w:rPr>
            </w:pPr>
            <w:ins w:id="92"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93" w:author="CATT" w:date="2019-02-15T23:48:00Z"/>
              </w:rPr>
            </w:pPr>
            <w:ins w:id="94" w:author="CATT" w:date="2019-02-15T23:48:00Z">
              <w:r>
                <w:t>80 MHz</w:t>
              </w:r>
            </w:ins>
          </w:p>
          <w:p w:rsidR="00E258C1" w:rsidRDefault="00E258C1" w:rsidP="00A975CF">
            <w:pPr>
              <w:pStyle w:val="TAH"/>
              <w:rPr>
                <w:ins w:id="95" w:author="CATT" w:date="2019-02-15T23:48:00Z"/>
              </w:rPr>
            </w:pPr>
            <w:ins w:id="96"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97" w:author="CATT" w:date="2019-02-15T23:48:00Z"/>
              </w:rPr>
            </w:pPr>
            <w:ins w:id="98" w:author="CATT" w:date="2019-02-15T23:48:00Z">
              <w:r>
                <w:t>90 MHz</w:t>
              </w:r>
            </w:ins>
          </w:p>
          <w:p w:rsidR="00E258C1" w:rsidRDefault="00E258C1" w:rsidP="00A975CF">
            <w:pPr>
              <w:pStyle w:val="TAH"/>
              <w:rPr>
                <w:ins w:id="99" w:author="CATT" w:date="2019-02-15T23:48:00Z"/>
              </w:rPr>
            </w:pPr>
            <w:ins w:id="100"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01" w:author="CATT" w:date="2019-02-15T23:48:00Z"/>
              </w:rPr>
            </w:pPr>
            <w:ins w:id="102" w:author="CATT" w:date="2019-02-15T23:48:00Z">
              <w:r>
                <w:t>100 MHz</w:t>
              </w:r>
            </w:ins>
          </w:p>
          <w:p w:rsidR="00E258C1" w:rsidRDefault="00E258C1" w:rsidP="00A975CF">
            <w:pPr>
              <w:pStyle w:val="TAH"/>
              <w:rPr>
                <w:ins w:id="103" w:author="CATT" w:date="2019-02-15T23:48:00Z"/>
              </w:rPr>
            </w:pPr>
            <w:ins w:id="104" w:author="CATT" w:date="2019-02-15T23:48:00Z">
              <w:r>
                <w:t>(</w:t>
              </w:r>
              <w:proofErr w:type="spellStart"/>
              <w:r>
                <w:t>dBm</w:t>
              </w:r>
              <w:proofErr w:type="spellEnd"/>
              <w:r>
                <w:t>)</w:t>
              </w:r>
            </w:ins>
          </w:p>
        </w:tc>
      </w:tr>
      <w:tr w:rsidR="00E258C1" w:rsidTr="00A975CF">
        <w:trPr>
          <w:trHeight w:val="285"/>
          <w:jc w:val="center"/>
          <w:ins w:id="105" w:author="CATT" w:date="2019-02-15T23:48:00Z"/>
        </w:trPr>
        <w:tc>
          <w:tcPr>
            <w:tcW w:w="0" w:type="auto"/>
            <w:tcBorders>
              <w:top w:val="single" w:sz="4" w:space="0" w:color="auto"/>
              <w:left w:val="single" w:sz="4" w:space="0" w:color="auto"/>
              <w:bottom w:val="single" w:sz="4" w:space="0" w:color="auto"/>
              <w:right w:val="single" w:sz="4" w:space="0" w:color="auto"/>
            </w:tcBorders>
            <w:vAlign w:val="center"/>
          </w:tcPr>
          <w:p w:rsidR="00E258C1" w:rsidRPr="0045009E" w:rsidRDefault="00E258C1" w:rsidP="00A975CF">
            <w:pPr>
              <w:spacing w:after="0"/>
              <w:rPr>
                <w:ins w:id="106" w:author="CATT" w:date="2019-02-15T23:48:00Z"/>
                <w:rFonts w:ascii="Arial" w:eastAsia="宋体" w:hAnsi="Arial"/>
                <w:sz w:val="18"/>
                <w:lang w:eastAsia="zh-CN"/>
              </w:rPr>
            </w:pPr>
            <w:ins w:id="107" w:author="CATT" w:date="2019-02-15T23:48:00Z">
              <w:r>
                <w:rPr>
                  <w:rFonts w:ascii="Arial" w:eastAsia="宋体" w:hAnsi="Arial" w:hint="eastAsia"/>
                  <w:sz w:val="18"/>
                  <w:lang w:eastAsia="zh-CN"/>
                </w:rPr>
                <w:t>n</w:t>
              </w:r>
              <w:r w:rsidRPr="0045009E">
                <w:rPr>
                  <w:rFonts w:ascii="Arial" w:eastAsia="宋体"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Pr="0045009E" w:rsidRDefault="00E258C1" w:rsidP="00A975CF">
            <w:pPr>
              <w:pStyle w:val="TAC"/>
              <w:rPr>
                <w:ins w:id="108" w:author="CATT" w:date="2019-02-15T23:48:00Z"/>
                <w:rFonts w:eastAsia="宋体"/>
                <w:lang w:eastAsia="zh-CN"/>
              </w:rPr>
            </w:pPr>
            <w:ins w:id="109" w:author="CATT" w:date="2019-02-15T23:48:00Z">
              <w:r>
                <w:rPr>
                  <w:rFonts w:eastAsia="宋体" w:hint="eastAsia"/>
                  <w:lang w:eastAsia="zh-CN"/>
                </w:rPr>
                <w:t>n</w:t>
              </w:r>
              <w:r w:rsidRPr="0045009E">
                <w:rPr>
                  <w:rFonts w:eastAsia="宋体" w:hint="eastAsia"/>
                  <w:lang w:eastAsia="zh-CN"/>
                </w:rPr>
                <w:t>4</w:t>
              </w:r>
              <w:r w:rsidRPr="0045009E">
                <w:rPr>
                  <w:rFonts w:eastAsia="宋体"/>
                  <w:lang w:eastAsia="zh-CN"/>
                </w:rPr>
                <w:t>1</w:t>
              </w:r>
              <w:r>
                <w:rPr>
                  <w:rFonts w:cs="Arial"/>
                  <w:vertAlign w:val="superscript"/>
                  <w:lang w:eastAsia="zh-CN"/>
                </w:rPr>
                <w:t>8</w:t>
              </w:r>
              <w:r>
                <w:rPr>
                  <w:rFonts w:cs="Arial"/>
                  <w:vertAlign w:val="superscript"/>
                  <w:lang w:eastAsia="ja-JP"/>
                </w:rPr>
                <w:t>,</w:t>
              </w:r>
              <w:r>
                <w:rPr>
                  <w:rFonts w:cs="Arial"/>
                  <w:vertAlign w:val="superscript"/>
                  <w:lang w:eastAsia="zh-CN"/>
                </w:rPr>
                <w:t>9</w:t>
              </w:r>
            </w:ins>
          </w:p>
        </w:tc>
        <w:tc>
          <w:tcPr>
            <w:tcW w:w="667"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10" w:author="CATT" w:date="2019-02-15T23:48:00Z"/>
                <w:rFonts w:eastAsia="宋体" w:cs="Arial"/>
                <w:lang w:eastAsia="zh-CN"/>
              </w:rPr>
            </w:pPr>
            <w:ins w:id="111" w:author="CATT" w:date="2019-02-15T23:48:00Z">
              <w:r w:rsidRPr="00750234">
                <w:rPr>
                  <w:rFonts w:eastAsia="宋体" w:cs="Arial" w:hint="eastAsia"/>
                  <w:lang w:eastAsia="zh-CN"/>
                </w:rPr>
                <w:t>N/A</w:t>
              </w:r>
            </w:ins>
          </w:p>
        </w:tc>
        <w:tc>
          <w:tcPr>
            <w:tcW w:w="667"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12" w:author="CATT" w:date="2019-02-15T23:48:00Z"/>
                <w:rFonts w:eastAsia="宋体" w:cs="Arial"/>
                <w:lang w:eastAsia="zh-CN"/>
              </w:rPr>
            </w:pPr>
            <w:ins w:id="113" w:author="CATT" w:date="2019-02-15T23:48:00Z">
              <w:r w:rsidRPr="00750234">
                <w:rPr>
                  <w:rFonts w:eastAsia="宋体" w:cs="Arial" w:hint="eastAsia"/>
                  <w:lang w:eastAsia="zh-CN"/>
                </w:rPr>
                <w:t>20</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14" w:author="CATT" w:date="2019-02-15T23:48:00Z"/>
                <w:rFonts w:eastAsia="宋体" w:cs="Arial"/>
                <w:lang w:eastAsia="zh-CN"/>
              </w:rPr>
            </w:pPr>
            <w:ins w:id="115" w:author="CATT" w:date="2019-02-15T23:48:00Z">
              <w:r w:rsidRPr="00750234">
                <w:rPr>
                  <w:rFonts w:eastAsia="宋体" w:cs="Arial" w:hint="eastAsia"/>
                  <w:lang w:eastAsia="zh-CN"/>
                </w:rPr>
                <w:t>18</w:t>
              </w:r>
              <w:r w:rsidRPr="00750234">
                <w:rPr>
                  <w:rFonts w:eastAsia="宋体" w:cs="Arial"/>
                  <w:lang w:eastAsia="zh-CN"/>
                </w:rPr>
                <w:t>.3</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16" w:author="CATT" w:date="2019-02-15T23:48:00Z"/>
                <w:rFonts w:eastAsia="宋体" w:cs="Arial"/>
                <w:lang w:eastAsia="zh-CN"/>
              </w:rPr>
            </w:pPr>
            <w:ins w:id="117" w:author="CATT" w:date="2019-02-15T23:48:00Z">
              <w:r w:rsidRPr="00750234">
                <w:rPr>
                  <w:rFonts w:eastAsia="宋体" w:cs="Arial" w:hint="eastAsia"/>
                  <w:lang w:eastAsia="zh-CN"/>
                </w:rPr>
                <w:t>17.1</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Default="00E258C1" w:rsidP="00A975CF">
            <w:pPr>
              <w:pStyle w:val="TAC"/>
              <w:rPr>
                <w:ins w:id="118" w:author="CATT" w:date="2019-02-15T23:48:00Z"/>
              </w:rPr>
            </w:pPr>
          </w:p>
        </w:tc>
        <w:tc>
          <w:tcPr>
            <w:tcW w:w="586" w:type="dxa"/>
            <w:tcBorders>
              <w:top w:val="single" w:sz="4" w:space="0" w:color="auto"/>
              <w:left w:val="single" w:sz="4" w:space="0" w:color="auto"/>
              <w:bottom w:val="single" w:sz="4" w:space="0" w:color="auto"/>
              <w:right w:val="single" w:sz="4" w:space="0" w:color="auto"/>
            </w:tcBorders>
            <w:vAlign w:val="center"/>
          </w:tcPr>
          <w:p w:rsidR="00E258C1" w:rsidRDefault="00E258C1" w:rsidP="00A975CF">
            <w:pPr>
              <w:pStyle w:val="TAC"/>
              <w:rPr>
                <w:ins w:id="119" w:author="CATT" w:date="2019-02-15T23:48:00Z"/>
              </w:rPr>
            </w:pPr>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20" w:author="CATT" w:date="2019-02-15T23:48:00Z"/>
                <w:rFonts w:eastAsia="宋体"/>
                <w:lang w:eastAsia="zh-CN"/>
              </w:rPr>
            </w:pPr>
            <w:ins w:id="121" w:author="CATT" w:date="2019-02-15T23:48:00Z">
              <w:r w:rsidRPr="00750234">
                <w:rPr>
                  <w:rFonts w:eastAsia="宋体" w:hint="eastAsia"/>
                  <w:lang w:eastAsia="zh-CN"/>
                </w:rPr>
                <w:t>14.2</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22" w:author="CATT" w:date="2019-02-15T23:48:00Z"/>
                <w:rFonts w:eastAsia="宋体"/>
                <w:lang w:eastAsia="zh-CN"/>
              </w:rPr>
            </w:pPr>
            <w:ins w:id="123" w:author="CATT" w:date="2019-02-15T23:48:00Z">
              <w:r w:rsidRPr="00750234">
                <w:rPr>
                  <w:rFonts w:eastAsia="宋体" w:hint="eastAsia"/>
                  <w:lang w:eastAsia="zh-CN"/>
                </w:rPr>
                <w:t>13.3</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24" w:author="CATT" w:date="2019-02-15T23:48:00Z"/>
                <w:rFonts w:eastAsia="宋体"/>
                <w:lang w:eastAsia="zh-CN"/>
              </w:rPr>
            </w:pPr>
            <w:ins w:id="125" w:author="CATT" w:date="2019-02-15T23:48:00Z">
              <w:r w:rsidRPr="00750234">
                <w:rPr>
                  <w:rFonts w:eastAsia="宋体" w:hint="eastAsia"/>
                  <w:lang w:eastAsia="zh-CN"/>
                </w:rPr>
                <w:t>12.5</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26" w:author="CATT" w:date="2019-02-15T23:48:00Z"/>
                <w:rFonts w:eastAsia="宋体"/>
                <w:lang w:eastAsia="zh-CN"/>
              </w:rPr>
            </w:pPr>
            <w:ins w:id="127" w:author="CATT" w:date="2019-02-15T23:48:00Z">
              <w:r w:rsidRPr="00750234">
                <w:rPr>
                  <w:rFonts w:eastAsia="宋体" w:hint="eastAsia"/>
                  <w:lang w:eastAsia="zh-CN"/>
                </w:rPr>
                <w:t>11.4</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28" w:author="CATT" w:date="2019-02-15T23:48:00Z"/>
                <w:rFonts w:eastAsia="宋体"/>
                <w:lang w:eastAsia="zh-CN"/>
              </w:rPr>
            </w:pPr>
            <w:ins w:id="129" w:author="CATT" w:date="2019-02-15T23:48:00Z">
              <w:r w:rsidRPr="00750234">
                <w:rPr>
                  <w:rFonts w:eastAsia="宋体" w:hint="eastAsia"/>
                  <w:lang w:eastAsia="zh-CN"/>
                </w:rPr>
                <w:t>10.9</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130" w:author="CATT" w:date="2019-02-15T23:48:00Z"/>
                <w:rFonts w:eastAsia="宋体"/>
                <w:lang w:eastAsia="zh-CN"/>
              </w:rPr>
            </w:pPr>
            <w:ins w:id="131" w:author="CATT" w:date="2019-02-15T23:48:00Z">
              <w:r w:rsidRPr="00750234">
                <w:rPr>
                  <w:rFonts w:eastAsia="宋体" w:hint="eastAsia"/>
                  <w:lang w:eastAsia="zh-CN"/>
                </w:rPr>
                <w:t>10.5</w:t>
              </w:r>
            </w:ins>
          </w:p>
        </w:tc>
      </w:tr>
      <w:tr w:rsidR="00E258C1" w:rsidTr="00A975CF">
        <w:trPr>
          <w:trHeight w:val="285"/>
          <w:jc w:val="center"/>
          <w:ins w:id="132" w:author="CATT" w:date="2019-02-15T23:48: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keepNext/>
              <w:keepLines/>
              <w:spacing w:after="0"/>
              <w:ind w:left="851" w:hanging="851"/>
              <w:rPr>
                <w:ins w:id="133" w:author="CATT" w:date="2019-02-15T23:48:00Z"/>
                <w:rFonts w:ascii="Arial" w:hAnsi="Arial" w:cs="Arial"/>
                <w:sz w:val="18"/>
                <w:lang w:eastAsia="ja-JP"/>
              </w:rPr>
            </w:pPr>
            <w:ins w:id="134" w:author="CATT" w:date="2019-02-15T23:48:00Z">
              <w:r>
                <w:rPr>
                  <w:rFonts w:ascii="Arial" w:hAnsi="Arial" w:cs="Arial"/>
                  <w:sz w:val="18"/>
                  <w:lang w:eastAsia="fr-FR"/>
                </w:rPr>
                <w:t xml:space="preserve">NOTE </w:t>
              </w:r>
            </w:ins>
            <w:ins w:id="135" w:author="CATT" w:date="2019-02-15T23:54:00Z">
              <w:r w:rsidR="0049721C">
                <w:rPr>
                  <w:rFonts w:ascii="Arial" w:eastAsiaTheme="minorEastAsia" w:hAnsi="Arial" w:cs="Arial" w:hint="eastAsia"/>
                  <w:sz w:val="18"/>
                  <w:lang w:eastAsia="zh-CN"/>
                </w:rPr>
                <w:t>4</w:t>
              </w:r>
            </w:ins>
            <w:ins w:id="136" w:author="CATT" w:date="2019-02-15T23:48:00Z">
              <w:r>
                <w:rPr>
                  <w:rFonts w:ascii="Arial" w:hAnsi="Arial" w:cs="Arial"/>
                  <w:sz w:val="18"/>
                  <w:lang w:eastAsia="fr-FR"/>
                </w:rPr>
                <w:t>:</w:t>
              </w:r>
              <w:r>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ins>
          </w:p>
          <w:p w:rsidR="00E258C1" w:rsidRDefault="00E258C1" w:rsidP="00A975CF">
            <w:pPr>
              <w:keepNext/>
              <w:keepLines/>
              <w:spacing w:after="0"/>
              <w:ind w:left="851" w:hanging="851"/>
              <w:rPr>
                <w:ins w:id="137" w:author="CATT" w:date="2019-02-15T23:48:00Z"/>
                <w:rFonts w:ascii="Arial" w:hAnsi="Arial" w:cs="Arial"/>
                <w:snapToGrid w:val="0"/>
                <w:sz w:val="18"/>
                <w:lang w:eastAsia="ja-JP"/>
              </w:rPr>
            </w:pPr>
            <w:ins w:id="138" w:author="CATT" w:date="2019-02-15T23:48:00Z">
              <w:r>
                <w:rPr>
                  <w:rFonts w:ascii="Arial" w:hAnsi="Arial" w:cs="Arial"/>
                  <w:sz w:val="18"/>
                  <w:lang w:eastAsia="ja-JP"/>
                </w:rPr>
                <w:t xml:space="preserve">NOTE </w:t>
              </w:r>
            </w:ins>
            <w:ins w:id="139" w:author="CATT" w:date="2019-02-15T23:54:00Z">
              <w:r w:rsidR="0049721C">
                <w:rPr>
                  <w:rFonts w:ascii="Arial" w:eastAsiaTheme="minorEastAsia" w:hAnsi="Arial" w:cs="Arial" w:hint="eastAsia"/>
                  <w:sz w:val="18"/>
                  <w:lang w:eastAsia="zh-CN"/>
                </w:rPr>
                <w:t>5</w:t>
              </w:r>
            </w:ins>
            <w:ins w:id="140" w:author="CATT" w:date="2019-02-15T23:48:00Z">
              <w:r>
                <w:rPr>
                  <w:rFonts w:ascii="Arial" w:hAnsi="Arial" w:cs="Arial"/>
                  <w:sz w:val="18"/>
                  <w:lang w:eastAsia="ja-JP"/>
                </w:rPr>
                <w:tab/>
                <w:t xml:space="preserve">The requirements should be verified for UL EARFCN of a low band (superscript LB) such that </w:t>
              </w:r>
              <w:r>
                <w:rPr>
                  <w:rFonts w:ascii="Arial" w:hAnsi="Arial" w:cs="Arial"/>
                  <w:snapToGrid w:val="0"/>
                  <w:sz w:val="18"/>
                  <w:lang w:eastAsia="ja-JP"/>
                </w:rPr>
                <w:t xml:space="preserve">in MHz and </w:t>
              </w:r>
              <w:r w:rsidRPr="002966AC">
                <w:rPr>
                  <w:rFonts w:ascii="Arial" w:eastAsia="宋体" w:hAnsi="Arial" w:cs="Arial"/>
                  <w:position w:val="-14"/>
                  <w:sz w:val="18"/>
                  <w:lang w:eastAsia="zh-CN"/>
                </w:rPr>
                <w:object w:dxaOrig="4035" w:dyaOrig="285">
                  <v:shape id="_x0000_i1026" type="#_x0000_t75" style="width:201.5pt;height:14.5pt" o:ole="">
                    <v:imagedata r:id="rId10" o:title=""/>
                  </v:shape>
                  <o:OLEObject Type="Embed" ProgID="Equation.DSMT4" ShapeID="_x0000_i1026" DrawAspect="Content" ObjectID="_1611780318" r:id="rId12"/>
                </w:object>
              </w:r>
              <w:r>
                <w:rPr>
                  <w:rFonts w:ascii="Arial" w:hAnsi="Arial" w:cs="Arial"/>
                  <w:snapToGrid w:val="0"/>
                  <w:sz w:val="18"/>
                  <w:lang w:eastAsia="ja-JP"/>
                </w:rPr>
                <w:t xml:space="preserve"> with the carrier frequency of a high band in MHz and the channel bandwidth configured in the low band</w:t>
              </w:r>
              <w:r>
                <w:rPr>
                  <w:rFonts w:ascii="Arial" w:hAnsi="Arial" w:cs="Arial"/>
                  <w:sz w:val="18"/>
                  <w:lang w:eastAsia="ja-JP"/>
                </w:rPr>
                <w:t>.</w:t>
              </w:r>
            </w:ins>
          </w:p>
          <w:p w:rsidR="00E258C1" w:rsidRDefault="00E258C1" w:rsidP="00A975CF">
            <w:pPr>
              <w:pStyle w:val="TAC"/>
              <w:ind w:left="830" w:hanging="830"/>
              <w:jc w:val="left"/>
              <w:rPr>
                <w:ins w:id="141" w:author="CATT" w:date="2019-02-15T23:48:00Z"/>
              </w:rPr>
            </w:pPr>
          </w:p>
        </w:tc>
      </w:tr>
    </w:tbl>
    <w:p w:rsidR="00E258C1" w:rsidRDefault="00E258C1" w:rsidP="00E258C1">
      <w:pPr>
        <w:rPr>
          <w:ins w:id="142" w:author="CATT" w:date="2019-02-15T23:48:00Z"/>
        </w:rPr>
      </w:pPr>
    </w:p>
    <w:p w:rsidR="00E258C1" w:rsidRPr="00745FC1" w:rsidRDefault="00E258C1" w:rsidP="00E258C1">
      <w:pPr>
        <w:pStyle w:val="TH"/>
        <w:rPr>
          <w:ins w:id="143" w:author="CATT" w:date="2019-02-15T23:48:00Z"/>
          <w:rFonts w:eastAsiaTheme="minorEastAsia" w:hint="eastAsia"/>
          <w:lang w:eastAsia="zh-CN"/>
        </w:rPr>
      </w:pPr>
      <w:ins w:id="144" w:author="CATT" w:date="2019-02-15T23:48:00Z">
        <w:r>
          <w:t>Table</w:t>
        </w:r>
        <w:r>
          <w:rPr>
            <w:rFonts w:eastAsiaTheme="minorEastAsia" w:hint="eastAsia"/>
            <w:lang w:eastAsia="zh-CN"/>
          </w:rPr>
          <w:t xml:space="preserve"> 6.9.1.5-2</w:t>
        </w:r>
        <w:r>
          <w:t>: Uplink configuration</w:t>
        </w:r>
        <w:r>
          <w:rPr>
            <w:lang w:eastAsia="zh-CN"/>
          </w:rPr>
          <w:t xml:space="preserve"> for r</w:t>
        </w:r>
        <w:r>
          <w:t xml:space="preserve">eference sensitivity exceptions due to UL harmonic interference for </w:t>
        </w:r>
        <w:r>
          <w:rPr>
            <w:rFonts w:eastAsiaTheme="minorEastAsia" w:hint="eastAsia"/>
            <w:lang w:eastAsia="zh-CN"/>
          </w:rPr>
          <w:t>CA_n8-n41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
        <w:gridCol w:w="845"/>
        <w:gridCol w:w="586"/>
        <w:gridCol w:w="757"/>
        <w:gridCol w:w="757"/>
        <w:gridCol w:w="757"/>
        <w:gridCol w:w="757"/>
        <w:gridCol w:w="757"/>
        <w:gridCol w:w="757"/>
        <w:gridCol w:w="757"/>
        <w:gridCol w:w="757"/>
        <w:gridCol w:w="757"/>
        <w:gridCol w:w="757"/>
        <w:gridCol w:w="826"/>
      </w:tblGrid>
      <w:tr w:rsidR="00E258C1" w:rsidTr="00A975CF">
        <w:trPr>
          <w:trHeight w:val="285"/>
          <w:jc w:val="center"/>
          <w:ins w:id="145" w:author="CATT" w:date="2019-02-15T23:48:00Z"/>
        </w:trPr>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A975CF">
            <w:pPr>
              <w:pStyle w:val="TAH"/>
              <w:rPr>
                <w:ins w:id="146" w:author="CATT" w:date="2019-02-15T23:48:00Z"/>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47" w:author="CATT" w:date="2019-02-15T23:48:00Z"/>
              </w:rPr>
            </w:pPr>
            <w:ins w:id="148" w:author="CATT" w:date="2019-02-15T23:48:00Z">
              <w:r>
                <w:t>NR Band / Channel bandwidth of the high band</w:t>
              </w:r>
            </w:ins>
          </w:p>
        </w:tc>
      </w:tr>
      <w:tr w:rsidR="00E258C1" w:rsidTr="00A975CF">
        <w:trPr>
          <w:trHeight w:val="285"/>
          <w:jc w:val="center"/>
          <w:ins w:id="149" w:author="CATT" w:date="2019-02-15T23:48:00Z"/>
        </w:trPr>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50" w:author="CATT" w:date="2019-02-15T23:48:00Z"/>
              </w:rPr>
            </w:pPr>
            <w:ins w:id="151" w:author="CATT" w:date="2019-02-15T23:48:00Z">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52" w:author="CATT" w:date="2019-02-15T23:48:00Z"/>
              </w:rPr>
            </w:pPr>
            <w:ins w:id="153" w:author="CATT" w:date="2019-02-15T23:48: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54" w:author="CATT" w:date="2019-02-15T23:48:00Z"/>
              </w:rPr>
            </w:pPr>
            <w:ins w:id="155" w:author="CATT" w:date="2019-02-15T23:48:00Z">
              <w:r>
                <w:t>5</w:t>
              </w:r>
            </w:ins>
          </w:p>
          <w:p w:rsidR="00E258C1" w:rsidRDefault="00E258C1" w:rsidP="00A975CF">
            <w:pPr>
              <w:pStyle w:val="TAH"/>
              <w:rPr>
                <w:ins w:id="156" w:author="CATT" w:date="2019-02-15T23:48:00Z"/>
              </w:rPr>
            </w:pPr>
            <w:ins w:id="157" w:author="CATT" w:date="2019-02-15T23: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58" w:author="CATT" w:date="2019-02-15T23:48:00Z"/>
              </w:rPr>
            </w:pPr>
            <w:ins w:id="159" w:author="CATT" w:date="2019-02-15T23:48: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60" w:author="CATT" w:date="2019-02-15T23:48:00Z"/>
              </w:rPr>
            </w:pPr>
            <w:ins w:id="161" w:author="CATT" w:date="2019-02-15T23:48:00Z">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62" w:author="CATT" w:date="2019-02-15T23:48:00Z"/>
              </w:rPr>
            </w:pPr>
            <w:ins w:id="163" w:author="CATT" w:date="2019-02-15T23:48:00Z">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64" w:author="CATT" w:date="2019-02-15T23:48:00Z"/>
              </w:rPr>
            </w:pPr>
            <w:ins w:id="165" w:author="CATT" w:date="2019-02-15T23:48:00Z">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66" w:author="CATT" w:date="2019-02-15T23:48:00Z"/>
              </w:rPr>
            </w:pPr>
            <w:ins w:id="167" w:author="CATT" w:date="2019-02-15T23:48:00Z">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68" w:author="CATT" w:date="2019-02-15T23:48:00Z"/>
              </w:rPr>
            </w:pPr>
            <w:ins w:id="169" w:author="CATT" w:date="2019-02-15T23:48:00Z">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70" w:author="CATT" w:date="2019-02-15T23:48:00Z"/>
              </w:rPr>
            </w:pPr>
            <w:ins w:id="171" w:author="CATT" w:date="2019-02-15T23:48: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72" w:author="CATT" w:date="2019-02-15T23:48:00Z"/>
              </w:rPr>
            </w:pPr>
            <w:ins w:id="173" w:author="CATT" w:date="2019-02-15T23:48:00Z">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74" w:author="CATT" w:date="2019-02-15T23:48:00Z"/>
              </w:rPr>
            </w:pPr>
            <w:ins w:id="175" w:author="CATT" w:date="2019-02-15T23:48:00Z">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76" w:author="CATT" w:date="2019-02-15T23:48:00Z"/>
              </w:rPr>
            </w:pPr>
            <w:ins w:id="177" w:author="CATT" w:date="2019-02-15T23:48:00Z">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H"/>
              <w:rPr>
                <w:ins w:id="178" w:author="CATT" w:date="2019-02-15T23:48:00Z"/>
              </w:rPr>
            </w:pPr>
            <w:ins w:id="179" w:author="CATT" w:date="2019-02-15T23:48:00Z">
              <w:r>
                <w:t>100 MHz</w:t>
              </w:r>
            </w:ins>
          </w:p>
        </w:tc>
      </w:tr>
      <w:tr w:rsidR="00E258C1" w:rsidTr="00A975CF">
        <w:trPr>
          <w:trHeight w:val="285"/>
          <w:jc w:val="center"/>
          <w:ins w:id="180" w:author="CATT" w:date="2019-02-15T23:48:00Z"/>
        </w:trPr>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181" w:author="CATT" w:date="2019-02-15T23:48:00Z"/>
                <w:rFonts w:eastAsia="MS Mincho"/>
              </w:rPr>
            </w:pPr>
            <w:ins w:id="182" w:author="CATT" w:date="2019-02-15T23:48:00Z">
              <w:r>
                <w:rPr>
                  <w:rFonts w:eastAsiaTheme="minorEastAsia" w:hint="eastAsia"/>
                  <w:lang w:eastAsia="zh-CN"/>
                </w:rPr>
                <w:t>n</w:t>
              </w:r>
              <w:r>
                <w:rPr>
                  <w:rFonts w:eastAsia="MS Mincho"/>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183" w:author="CATT" w:date="2019-02-15T23:48:00Z"/>
                <w:rFonts w:eastAsia="宋体" w:cs="Arial"/>
                <w:lang w:eastAsia="zh-CN"/>
              </w:rPr>
            </w:pPr>
            <w:ins w:id="184" w:author="CATT" w:date="2019-02-15T23:48:00Z">
              <w:r>
                <w:rPr>
                  <w:rFonts w:eastAsiaTheme="minorEastAsia" w:cs="Arial" w:hint="eastAsia"/>
                  <w:lang w:eastAsia="zh-CN"/>
                </w:rPr>
                <w:t>n</w:t>
              </w:r>
              <w:r>
                <w:rPr>
                  <w:rFonts w:cs="Arial"/>
                  <w:lang w:eastAsia="ja-JP"/>
                </w:rPr>
                <w:t>41</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A975CF">
            <w:pPr>
              <w:pStyle w:val="TAC"/>
              <w:rPr>
                <w:ins w:id="185" w:author="CATT" w:date="2019-02-15T23: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186" w:author="CATT" w:date="2019-02-15T23:48:00Z"/>
                <w:rFonts w:cs="Arial"/>
                <w:lang w:eastAsia="ja-JP"/>
              </w:rPr>
            </w:pPr>
            <w:ins w:id="187" w:author="CATT" w:date="2019-02-15T23:48:00Z">
              <w:r>
                <w:rPr>
                  <w:rFonts w:eastAsia="Calibri" w:cs="Arial"/>
                  <w:lang w:val="en-US" w:eastAsia="ja-JP"/>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188" w:author="CATT" w:date="2019-02-15T23:48:00Z"/>
                <w:rFonts w:cs="Arial"/>
                <w:lang w:eastAsia="ja-JP"/>
              </w:rPr>
            </w:pPr>
            <w:ins w:id="189" w:author="CATT" w:date="2019-02-15T23:48:00Z">
              <w:r>
                <w:rPr>
                  <w:rFonts w:eastAsia="Calibri" w:cs="Arial"/>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190" w:author="CATT" w:date="2019-02-15T23:48:00Z"/>
                <w:rFonts w:cs="Arial"/>
                <w:lang w:eastAsia="ja-JP"/>
              </w:rPr>
            </w:pPr>
            <w:ins w:id="191" w:author="CATT" w:date="2019-02-15T23:48:00Z">
              <w:r>
                <w:rPr>
                  <w:rFonts w:eastAsia="Calibri" w:cs="Arial"/>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A975CF">
            <w:pPr>
              <w:pStyle w:val="TAC"/>
              <w:rPr>
                <w:ins w:id="192" w:author="CATT" w:date="2019-02-15T23: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A975CF">
            <w:pPr>
              <w:pStyle w:val="TAC"/>
              <w:rPr>
                <w:ins w:id="193" w:author="CATT" w:date="2019-02-15T23:4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194" w:author="CATT" w:date="2019-02-15T23:48:00Z"/>
              </w:rPr>
            </w:pPr>
            <w:ins w:id="195" w:author="CATT" w:date="2019-02-15T23:48: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196" w:author="CATT" w:date="2019-02-15T23:48:00Z"/>
              </w:rPr>
            </w:pPr>
            <w:ins w:id="197" w:author="CATT" w:date="2019-02-15T23:48: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198" w:author="CATT" w:date="2019-02-15T23:48:00Z"/>
              </w:rPr>
            </w:pPr>
            <w:ins w:id="199" w:author="CATT" w:date="2019-02-15T23:48: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200" w:author="CATT" w:date="2019-02-15T23:48:00Z"/>
              </w:rPr>
            </w:pPr>
            <w:ins w:id="201" w:author="CATT" w:date="2019-02-15T23:48: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Pr="00750234" w:rsidRDefault="00E258C1" w:rsidP="00A975CF">
            <w:pPr>
              <w:pStyle w:val="TAC"/>
              <w:rPr>
                <w:ins w:id="202" w:author="CATT" w:date="2019-02-15T23:48:00Z"/>
                <w:rFonts w:eastAsia="宋体" w:cs="Arial"/>
                <w:lang w:eastAsia="zh-CN"/>
              </w:rPr>
            </w:pPr>
            <w:ins w:id="203" w:author="CATT" w:date="2019-02-15T23:48:00Z">
              <w:r w:rsidRPr="00750234">
                <w:rPr>
                  <w:rFonts w:eastAsia="宋体" w:cs="Arial" w:hint="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A975CF">
            <w:pPr>
              <w:pStyle w:val="TAC"/>
              <w:rPr>
                <w:ins w:id="204" w:author="CATT" w:date="2019-02-15T23:48:00Z"/>
              </w:rPr>
            </w:pPr>
            <w:ins w:id="205" w:author="CATT" w:date="2019-02-15T23:48:00Z">
              <w:r>
                <w:rPr>
                  <w:rFonts w:cs="Arial"/>
                  <w:lang w:eastAsia="zh-CN"/>
                </w:rPr>
                <w:t>25</w:t>
              </w:r>
            </w:ins>
          </w:p>
        </w:tc>
      </w:tr>
    </w:tbl>
    <w:p w:rsidR="00745FC1" w:rsidRPr="00745FC1" w:rsidRDefault="00745FC1" w:rsidP="00296E68">
      <w:pPr>
        <w:rPr>
          <w:rFonts w:eastAsiaTheme="minorEastAsia"/>
          <w:lang w:val="en-US" w:eastAsia="zh-CN"/>
        </w:rPr>
      </w:pPr>
    </w:p>
    <w:p w:rsidR="00296E68" w:rsidRDefault="00296E68" w:rsidP="00296E68">
      <w:pPr>
        <w:pStyle w:val="3"/>
        <w:tabs>
          <w:tab w:val="left" w:pos="0"/>
          <w:tab w:val="left" w:pos="420"/>
        </w:tabs>
      </w:pPr>
      <w:bookmarkStart w:id="206" w:name="_Toc523930200"/>
      <w:bookmarkStart w:id="207" w:name="_Toc530558200"/>
      <w:r>
        <w:rPr>
          <w:rFonts w:hint="eastAsia"/>
        </w:rPr>
        <w:t>6.9</w:t>
      </w:r>
      <w:r>
        <w:t>.</w:t>
      </w:r>
      <w:r>
        <w:rPr>
          <w:rFonts w:hint="eastAsia"/>
        </w:rPr>
        <w:t>2</w:t>
      </w:r>
      <w:r>
        <w:rPr>
          <w:rFonts w:hint="eastAsia"/>
        </w:rPr>
        <w:tab/>
      </w:r>
      <w:r>
        <w:rPr>
          <w:rFonts w:hint="eastAsia"/>
        </w:rPr>
        <w:tab/>
        <w:t>Specific for 2 bands UL CA</w:t>
      </w:r>
      <w:bookmarkEnd w:id="206"/>
      <w:bookmarkEnd w:id="207"/>
    </w:p>
    <w:p w:rsidR="00296E68" w:rsidRDefault="00296E68" w:rsidP="00296E68">
      <w:pPr>
        <w:pStyle w:val="4"/>
        <w:tabs>
          <w:tab w:val="left" w:pos="0"/>
          <w:tab w:val="left" w:pos="420"/>
          <w:tab w:val="left" w:pos="864"/>
        </w:tabs>
      </w:pPr>
      <w:bookmarkStart w:id="208" w:name="_Toc523930201"/>
      <w:bookmarkStart w:id="209" w:name="_Toc530558201"/>
      <w:r>
        <w:rPr>
          <w:rFonts w:hint="eastAsia"/>
        </w:rPr>
        <w:t>6.9</w:t>
      </w:r>
      <w:r>
        <w:t>.</w:t>
      </w:r>
      <w:r>
        <w:rPr>
          <w:rFonts w:hint="eastAsia"/>
        </w:rPr>
        <w:t>2.1</w:t>
      </w:r>
      <w:r>
        <w:rPr>
          <w:rFonts w:hint="eastAsia"/>
        </w:rPr>
        <w:tab/>
      </w:r>
      <w:r>
        <w:rPr>
          <w:rFonts w:hint="eastAsia"/>
        </w:rPr>
        <w:tab/>
        <w:t>UE co-existence studies</w:t>
      </w:r>
      <w:bookmarkEnd w:id="208"/>
      <w:bookmarkEnd w:id="209"/>
    </w:p>
    <w:p w:rsidR="00296E68" w:rsidRDefault="00296E68" w:rsidP="00296E68">
      <w:pPr>
        <w:rPr>
          <w:lang w:eastAsia="zh-CN"/>
        </w:rPr>
      </w:pPr>
      <w:r>
        <w:t xml:space="preserve">Table </w:t>
      </w:r>
      <w:r>
        <w:rPr>
          <w:rFonts w:hint="eastAsia"/>
          <w:lang w:val="en-US" w:eastAsia="zh-CN"/>
        </w:rPr>
        <w:t>6.9</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w:t>
      </w:r>
      <w:r>
        <w:rPr>
          <w:rFonts w:hint="eastAsia"/>
          <w:lang w:val="en-US" w:eastAsia="zh-CN"/>
        </w:rPr>
        <w:t>8-n41 with 2 ULs.</w:t>
      </w:r>
    </w:p>
    <w:p w:rsidR="00296E68" w:rsidRDefault="00296E68" w:rsidP="00296E68">
      <w:pPr>
        <w:spacing w:before="240" w:after="120"/>
        <w:jc w:val="center"/>
        <w:rPr>
          <w:rFonts w:ascii="Arial" w:hAnsi="Arial"/>
          <w:b/>
          <w:lang w:val="en-US" w:eastAsia="zh-CN"/>
        </w:rPr>
      </w:pPr>
      <w:r>
        <w:rPr>
          <w:rFonts w:ascii="Arial" w:hAnsi="Arial"/>
          <w:b/>
          <w:lang w:val="en-US"/>
        </w:rPr>
        <w:t xml:space="preserve">Table </w:t>
      </w:r>
      <w:r>
        <w:rPr>
          <w:rFonts w:ascii="Arial" w:hAnsi="Arial" w:hint="eastAsia"/>
          <w:b/>
          <w:lang w:val="en-US" w:eastAsia="zh-CN"/>
        </w:rPr>
        <w:t>6.9</w:t>
      </w:r>
      <w:r>
        <w:rPr>
          <w:rFonts w:ascii="Arial" w:hAnsi="Arial"/>
          <w:b/>
          <w:lang w:val="en-US" w:eastAsia="ja-JP"/>
        </w:rPr>
        <w:t>.</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 xml:space="preserve">-1: Band </w:t>
      </w:r>
      <w:r>
        <w:rPr>
          <w:rFonts w:ascii="Arial" w:eastAsia="MS Mincho" w:hAnsi="Arial" w:hint="eastAsia"/>
          <w:b/>
          <w:lang w:val="en-US" w:eastAsia="zh-CN"/>
        </w:rPr>
        <w:t>n</w:t>
      </w:r>
      <w:r>
        <w:rPr>
          <w:rFonts w:ascii="Arial" w:eastAsia="宋体" w:hAnsi="Arial" w:hint="eastAsia"/>
          <w:b/>
          <w:lang w:val="en-US" w:eastAsia="zh-CN"/>
        </w:rPr>
        <w:t>8</w:t>
      </w:r>
      <w:r>
        <w:rPr>
          <w:rFonts w:ascii="Arial" w:hAnsi="Arial"/>
          <w:b/>
          <w:lang w:val="en-US"/>
        </w:rPr>
        <w:t xml:space="preserve"> and Band </w:t>
      </w:r>
      <w:r>
        <w:rPr>
          <w:rFonts w:ascii="Arial" w:eastAsia="MS Mincho" w:hAnsi="Arial" w:hint="eastAsia"/>
          <w:b/>
          <w:lang w:val="en-US" w:eastAsia="zh-CN"/>
        </w:rPr>
        <w:t>n</w:t>
      </w:r>
      <w:r>
        <w:rPr>
          <w:rFonts w:ascii="Arial" w:eastAsia="宋体" w:hAnsi="Arial" w:hint="eastAsia"/>
          <w:b/>
          <w:lang w:val="en-US" w:eastAsia="zh-CN"/>
        </w:rPr>
        <w:t>41</w:t>
      </w:r>
      <w:r>
        <w:rPr>
          <w:rFonts w:ascii="Arial" w:hAnsi="Arial"/>
          <w:b/>
          <w:lang w:val="en-US"/>
        </w:rPr>
        <w:t xml:space="preserve"> </w:t>
      </w:r>
      <w:r>
        <w:rPr>
          <w:rFonts w:ascii="Arial" w:hAnsi="Arial"/>
          <w:b/>
          <w:lang w:val="en-US" w:eastAsia="zh-CN"/>
        </w:rPr>
        <w:t>U</w:t>
      </w:r>
      <w:r>
        <w:rPr>
          <w:rFonts w:ascii="Arial" w:hAnsi="Arial"/>
          <w:b/>
          <w:lang w:val="en-US"/>
        </w:rPr>
        <w:t>L harmonics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29"/>
        <w:gridCol w:w="1701"/>
        <w:gridCol w:w="1870"/>
        <w:gridCol w:w="1701"/>
        <w:gridCol w:w="1870"/>
      </w:tblGrid>
      <w:tr w:rsidR="00296E68" w:rsidTr="00296E68">
        <w:trPr>
          <w:trHeight w:val="39"/>
          <w:jc w:val="center"/>
        </w:trPr>
        <w:tc>
          <w:tcPr>
            <w:tcW w:w="2529"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val="en-US" w:eastAsia="zh-CN"/>
              </w:rPr>
            </w:pPr>
            <w:r>
              <w:rPr>
                <w:rFonts w:ascii="Calibri" w:hAnsi="Calibri" w:cs="Calibri"/>
                <w:b/>
                <w:bCs/>
                <w:color w:val="000000"/>
                <w:sz w:val="18"/>
                <w:szCs w:val="18"/>
                <w:lang w:eastAsia="zh-CN"/>
              </w:rPr>
              <w:t>UE UL carriers</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fy_high</w:t>
            </w:r>
            <w:proofErr w:type="spellEnd"/>
          </w:p>
        </w:tc>
      </w:tr>
      <w:tr w:rsidR="00296E68" w:rsidTr="00296E68">
        <w:trPr>
          <w:trHeight w:val="39"/>
          <w:jc w:val="center"/>
        </w:trPr>
        <w:tc>
          <w:tcPr>
            <w:tcW w:w="2529"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UL frequency range</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880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915</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2496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2690</w:t>
            </w:r>
          </w:p>
        </w:tc>
      </w:tr>
      <w:tr w:rsidR="00296E68" w:rsidTr="00296E68">
        <w:trPr>
          <w:trHeight w:val="134"/>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 tone 2</w:t>
            </w:r>
            <w:r>
              <w:rPr>
                <w:rFonts w:ascii="Arial" w:hAnsi="Arial" w:cs="Arial"/>
                <w:color w:val="000000"/>
                <w:sz w:val="16"/>
                <w:szCs w:val="18"/>
                <w:vertAlign w:val="superscript"/>
                <w:lang w:eastAsia="zh-CN"/>
              </w:rPr>
              <w:t>nd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134"/>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1581</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1810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3376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3605</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3</w:t>
            </w:r>
            <w:r>
              <w:rPr>
                <w:rFonts w:ascii="Arial" w:hAnsi="Arial" w:cs="Arial"/>
                <w:color w:val="000000"/>
                <w:sz w:val="16"/>
                <w:szCs w:val="18"/>
                <w:vertAlign w:val="superscript"/>
                <w:lang w:eastAsia="zh-CN"/>
              </w:rPr>
              <w:t>rd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930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666</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4077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4500</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3</w:t>
            </w:r>
            <w:r>
              <w:rPr>
                <w:rFonts w:ascii="Arial" w:hAnsi="Arial" w:cs="Arial"/>
                <w:color w:val="000000"/>
                <w:sz w:val="16"/>
                <w:szCs w:val="18"/>
                <w:vertAlign w:val="superscript"/>
                <w:lang w:eastAsia="zh-CN"/>
              </w:rPr>
              <w:t>rd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4256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4520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5872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6295</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t>
            </w:r>
            <w:r>
              <w:rPr>
                <w:rFonts w:ascii="Arial" w:hAnsi="Arial" w:cs="Arial" w:hint="eastAsia"/>
                <w:color w:val="000000"/>
                <w:sz w:val="16"/>
                <w:szCs w:val="18"/>
                <w:lang w:eastAsia="zh-CN"/>
              </w:rPr>
              <w:t>wo-tone 3</w:t>
            </w:r>
            <w:r>
              <w:rPr>
                <w:rFonts w:ascii="Arial" w:hAnsi="Arial" w:cs="Arial" w:hint="eastAsia"/>
                <w:color w:val="000000"/>
                <w:sz w:val="16"/>
                <w:szCs w:val="18"/>
                <w:vertAlign w:val="superscript"/>
                <w:lang w:eastAsia="zh-CN"/>
              </w:rPr>
              <w:t>rd</w:t>
            </w:r>
            <w:r>
              <w:rPr>
                <w:rFonts w:ascii="Arial" w:hAnsi="Arial" w:cs="Arial" w:hint="eastAsia"/>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780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1015</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2476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2710</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249</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6573</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7190</w:t>
            </w:r>
          </w:p>
        </w:tc>
      </w:tr>
      <w:tr w:rsidR="00296E68" w:rsidTr="00296E68">
        <w:trPr>
          <w:trHeight w:val="17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17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5136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5435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8368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8985</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3620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3162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6752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7210</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products*1</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1581</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1810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3376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3605</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products*1</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 xml:space="preserve">2* </w:t>
            </w:r>
            <w:proofErr w:type="spellStart"/>
            <w:r>
              <w:rPr>
                <w:rFonts w:ascii="Arial" w:hAnsi="Arial" w:cs="Arial"/>
                <w:color w:val="000000"/>
                <w:sz w:val="16"/>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 xml:space="preserve">2* </w:t>
            </w:r>
            <w:proofErr w:type="spellStart"/>
            <w:r>
              <w:rPr>
                <w:rFonts w:ascii="Arial" w:hAnsi="Arial" w:cs="Arial"/>
                <w:color w:val="000000"/>
                <w:sz w:val="16"/>
                <w:szCs w:val="18"/>
                <w:lang w:eastAsia="zh-CN"/>
              </w:rPr>
              <w:t>fy_high</w:t>
            </w:r>
            <w:proofErr w:type="spellEnd"/>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1760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1830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9880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9069</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1164</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830</w:t>
            </w:r>
          </w:p>
        </w:tc>
      </w:tr>
      <w:tr w:rsidR="00296E68" w:rsidTr="00296E68">
        <w:trPr>
          <w:trHeight w:val="15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5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10864</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11675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6016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6350</w:t>
            </w:r>
          </w:p>
        </w:tc>
      </w:tr>
      <w:tr w:rsidR="00296E68" w:rsidTr="00296E68">
        <w:trPr>
          <w:trHeight w:val="130"/>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130"/>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6310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5658</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2247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2740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9248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9900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7632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8125</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3*</w:t>
            </w:r>
            <w:proofErr w:type="spellStart"/>
            <w:r>
              <w:rPr>
                <w:rFonts w:ascii="Arial" w:hAnsi="Arial" w:cs="Arial"/>
                <w:sz w:val="16"/>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3*</w:t>
            </w:r>
            <w:proofErr w:type="spellStart"/>
            <w:r>
              <w:rPr>
                <w:rFonts w:ascii="Arial" w:hAnsi="Arial" w:cs="Arial"/>
                <w:sz w:val="16"/>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 xml:space="preserve">3* </w:t>
            </w:r>
            <w:proofErr w:type="spellStart"/>
            <w:r>
              <w:rPr>
                <w:rFonts w:ascii="Arial" w:hAnsi="Arial" w:cs="Arial"/>
                <w:sz w:val="16"/>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 xml:space="preserve">3* </w:t>
            </w:r>
            <w:proofErr w:type="spellStart"/>
            <w:r>
              <w:rPr>
                <w:rFonts w:ascii="Arial" w:hAnsi="Arial" w:cs="Arial"/>
                <w:sz w:val="16"/>
                <w:szCs w:val="18"/>
                <w:lang w:eastAsia="zh-CN"/>
              </w:rPr>
              <w:t>fy_high</w:t>
            </w:r>
            <w:proofErr w:type="spellEnd"/>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2640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2745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7488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8070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930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666</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4077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4500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lastRenderedPageBreak/>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4256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4520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5872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6295</w:t>
            </w:r>
          </w:p>
        </w:tc>
      </w:tr>
      <w:tr w:rsidR="00296E68" w:rsidTr="00296E68">
        <w:trPr>
          <w:trHeight w:val="182"/>
          <w:jc w:val="center"/>
        </w:trPr>
        <w:tc>
          <w:tcPr>
            <w:tcW w:w="9671" w:type="dxa"/>
            <w:gridSpan w:val="5"/>
            <w:tcMar>
              <w:top w:w="15" w:type="dxa"/>
              <w:left w:w="15" w:type="dxa"/>
              <w:bottom w:w="0" w:type="dxa"/>
              <w:right w:w="15" w:type="dxa"/>
            </w:tcMar>
          </w:tcPr>
          <w:p w:rsidR="00296E68" w:rsidRDefault="00296E68" w:rsidP="00296E68">
            <w:pPr>
              <w:snapToGrid w:val="0"/>
              <w:spacing w:after="0"/>
              <w:jc w:val="both"/>
              <w:rPr>
                <w:rFonts w:ascii="Arial" w:eastAsia="游明朝" w:hAnsi="Arial" w:cs="Arial"/>
                <w:color w:val="000000"/>
                <w:sz w:val="16"/>
                <w:szCs w:val="18"/>
                <w:lang w:eastAsia="ja-JP"/>
              </w:rPr>
            </w:pPr>
            <w:r>
              <w:rPr>
                <w:rFonts w:ascii="Arial" w:eastAsia="游明朝" w:hAnsi="Arial" w:cs="Arial" w:hint="eastAsia"/>
                <w:color w:val="000000"/>
                <w:sz w:val="16"/>
                <w:szCs w:val="18"/>
                <w:lang w:eastAsia="ja-JP"/>
              </w:rPr>
              <w:t xml:space="preserve">NOTE1: The </w:t>
            </w:r>
            <w:proofErr w:type="spellStart"/>
            <w:r>
              <w:rPr>
                <w:rFonts w:ascii="Arial" w:eastAsia="游明朝" w:hAnsi="Arial" w:cs="Arial" w:hint="eastAsia"/>
                <w:color w:val="000000"/>
                <w:sz w:val="16"/>
                <w:szCs w:val="18"/>
                <w:lang w:eastAsia="ja-JP"/>
              </w:rPr>
              <w:t>center</w:t>
            </w:r>
            <w:proofErr w:type="spellEnd"/>
            <w:r>
              <w:rPr>
                <w:rFonts w:ascii="Arial" w:eastAsia="游明朝" w:hAnsi="Arial" w:cs="Arial" w:hint="eastAsia"/>
                <w:color w:val="000000"/>
                <w:sz w:val="16"/>
                <w:szCs w:val="18"/>
                <w:lang w:eastAsia="ja-JP"/>
              </w:rPr>
              <w:t xml:space="preserve"> frequenc</w:t>
            </w:r>
            <w:r>
              <w:rPr>
                <w:rFonts w:ascii="Arial" w:eastAsia="游明朝" w:hAnsi="Arial" w:cs="Arial"/>
                <w:color w:val="000000"/>
                <w:sz w:val="16"/>
                <w:szCs w:val="18"/>
                <w:lang w:eastAsia="ja-JP"/>
              </w:rPr>
              <w:t>y of this IMD</w:t>
            </w:r>
            <w:r>
              <w:rPr>
                <w:rFonts w:ascii="Arial" w:eastAsia="游明朝" w:hAnsi="Arial" w:cs="Arial" w:hint="eastAsia"/>
                <w:color w:val="000000"/>
                <w:sz w:val="16"/>
                <w:szCs w:val="18"/>
                <w:lang w:eastAsia="ja-JP"/>
              </w:rPr>
              <w:t xml:space="preserve"> is the same as that of 2</w:t>
            </w:r>
            <w:r>
              <w:rPr>
                <w:rFonts w:ascii="Arial" w:eastAsia="游明朝" w:hAnsi="Arial" w:cs="Arial" w:hint="eastAsia"/>
                <w:color w:val="000000"/>
                <w:sz w:val="16"/>
                <w:szCs w:val="18"/>
                <w:vertAlign w:val="superscript"/>
                <w:lang w:eastAsia="ja-JP"/>
              </w:rPr>
              <w:t>nd</w:t>
            </w:r>
            <w:r>
              <w:rPr>
                <w:rFonts w:ascii="Arial" w:eastAsia="游明朝" w:hAnsi="Arial" w:cs="Arial" w:hint="eastAsia"/>
                <w:color w:val="000000"/>
                <w:sz w:val="16"/>
                <w:szCs w:val="18"/>
                <w:lang w:eastAsia="ja-JP"/>
              </w:rPr>
              <w:t xml:space="preserve"> </w:t>
            </w:r>
            <w:r>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296E68" w:rsidRDefault="00296E68" w:rsidP="00296E68">
            <w:pPr>
              <w:snapToGrid w:val="0"/>
              <w:spacing w:after="0"/>
              <w:jc w:val="both"/>
              <w:rPr>
                <w:rFonts w:ascii="Arial" w:eastAsia="游明朝" w:hAnsi="Arial" w:cs="Arial"/>
                <w:color w:val="000000"/>
                <w:sz w:val="16"/>
                <w:szCs w:val="18"/>
                <w:lang w:eastAsia="ja-JP"/>
              </w:rPr>
            </w:pPr>
            <w:r>
              <w:rPr>
                <w:rFonts w:ascii="Arial" w:eastAsia="游明朝" w:hAnsi="Arial" w:cs="Arial" w:hint="eastAsia"/>
                <w:color w:val="000000"/>
                <w:sz w:val="16"/>
                <w:szCs w:val="18"/>
                <w:lang w:eastAsia="ja-JP"/>
              </w:rPr>
              <w:t xml:space="preserve">NOTE2: The </w:t>
            </w:r>
            <w:proofErr w:type="spellStart"/>
            <w:r>
              <w:rPr>
                <w:rFonts w:ascii="Arial" w:eastAsia="游明朝" w:hAnsi="Arial" w:cs="Arial" w:hint="eastAsia"/>
                <w:color w:val="000000"/>
                <w:sz w:val="16"/>
                <w:szCs w:val="18"/>
                <w:lang w:eastAsia="ja-JP"/>
              </w:rPr>
              <w:t>center</w:t>
            </w:r>
            <w:proofErr w:type="spellEnd"/>
            <w:r>
              <w:rPr>
                <w:rFonts w:ascii="Arial" w:eastAsia="游明朝" w:hAnsi="Arial" w:cs="Arial" w:hint="eastAsia"/>
                <w:color w:val="000000"/>
                <w:sz w:val="16"/>
                <w:szCs w:val="18"/>
                <w:lang w:eastAsia="ja-JP"/>
              </w:rPr>
              <w:t xml:space="preserve"> frequency </w:t>
            </w:r>
            <w:r>
              <w:rPr>
                <w:rFonts w:ascii="Arial" w:eastAsia="游明朝" w:hAnsi="Arial" w:cs="Arial"/>
                <w:color w:val="000000"/>
                <w:sz w:val="16"/>
                <w:szCs w:val="18"/>
                <w:lang w:eastAsia="ja-JP"/>
              </w:rPr>
              <w:t xml:space="preserve">of this IMD </w:t>
            </w:r>
            <w:r>
              <w:rPr>
                <w:rFonts w:ascii="Arial" w:eastAsia="游明朝" w:hAnsi="Arial" w:cs="Arial" w:hint="eastAsia"/>
                <w:color w:val="000000"/>
                <w:sz w:val="16"/>
                <w:szCs w:val="18"/>
                <w:lang w:eastAsia="ja-JP"/>
              </w:rPr>
              <w:t>is the same as that of 3</w:t>
            </w:r>
            <w:r>
              <w:rPr>
                <w:rFonts w:ascii="Arial" w:eastAsia="游明朝" w:hAnsi="Arial" w:cs="Arial" w:hint="eastAsia"/>
                <w:color w:val="000000"/>
                <w:sz w:val="16"/>
                <w:szCs w:val="18"/>
                <w:vertAlign w:val="superscript"/>
                <w:lang w:eastAsia="ja-JP"/>
              </w:rPr>
              <w:t>rd</w:t>
            </w:r>
            <w:r>
              <w:rPr>
                <w:rFonts w:ascii="Arial" w:eastAsia="游明朝" w:hAnsi="Arial" w:cs="Arial" w:hint="eastAsia"/>
                <w:color w:val="000000"/>
                <w:sz w:val="16"/>
                <w:szCs w:val="18"/>
                <w:lang w:eastAsia="ja-JP"/>
              </w:rPr>
              <w:t xml:space="preserve"> </w:t>
            </w:r>
            <w:r>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296E68" w:rsidRDefault="00296E68" w:rsidP="00296E68">
      <w:pPr>
        <w:rPr>
          <w:lang w:eastAsia="zh-CN"/>
        </w:rPr>
      </w:pPr>
    </w:p>
    <w:p w:rsidR="00296E68" w:rsidRDefault="00296E68" w:rsidP="00296E68">
      <w:pPr>
        <w:rPr>
          <w:lang w:eastAsia="zh-CN"/>
        </w:rPr>
      </w:pPr>
      <w:r>
        <w:rPr>
          <w:lang w:eastAsia="ko-KR"/>
        </w:rPr>
        <w:t xml:space="preserve">Based on </w:t>
      </w:r>
      <w:r>
        <w:rPr>
          <w:lang w:val="en-US" w:eastAsia="zh-CN"/>
        </w:rPr>
        <w:t>above t</w:t>
      </w:r>
      <w:r>
        <w:rPr>
          <w:lang w:eastAsia="ko-KR"/>
        </w:rPr>
        <w:t>able</w:t>
      </w:r>
      <w:r>
        <w:rPr>
          <w:lang w:eastAsia="ja-JP"/>
        </w:rPr>
        <w:t>,</w:t>
      </w:r>
      <w:r>
        <w:rPr>
          <w:lang w:eastAsia="ko-KR"/>
        </w:rPr>
        <w:t xml:space="preserve"> </w:t>
      </w: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proofErr w:type="spellStart"/>
      <w:r>
        <w:rPr>
          <w:rFonts w:eastAsia="MS Mincho" w:hint="eastAsia"/>
          <w:vertAlign w:val="superscript"/>
          <w:lang w:eastAsia="ja-JP"/>
        </w:rPr>
        <w:t>th</w:t>
      </w:r>
      <w:proofErr w:type="spellEnd"/>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8</w:t>
      </w:r>
      <w:r>
        <w:rPr>
          <w:rFonts w:hint="eastAsia"/>
          <w:lang w:eastAsia="zh-CN"/>
        </w:rPr>
        <w:t xml:space="preserve"> and the 3</w:t>
      </w:r>
      <w:r>
        <w:rPr>
          <w:rFonts w:hint="eastAsia"/>
          <w:vertAlign w:val="superscript"/>
          <w:lang w:eastAsia="zh-CN"/>
        </w:rPr>
        <w:t>rd</w:t>
      </w:r>
      <w:r>
        <w:rPr>
          <w:rFonts w:hint="eastAsia"/>
          <w:lang w:eastAsia="zh-CN"/>
        </w:rPr>
        <w:t xml:space="preserve"> order IMD may fall into Rx frequencies of Band n41. </w:t>
      </w:r>
      <w:r>
        <w:rPr>
          <w:lang w:eastAsia="zh-CN"/>
        </w:rPr>
        <w:t>H</w:t>
      </w:r>
      <w:r>
        <w:rPr>
          <w:rFonts w:hint="eastAsia"/>
          <w:lang w:eastAsia="zh-CN"/>
        </w:rPr>
        <w:t>owever IMD is not an issue for Band n41 since it is a TDD band. MSD need to be considered for Band n8.</w:t>
      </w:r>
    </w:p>
    <w:p w:rsidR="00296E68" w:rsidRDefault="00296E68" w:rsidP="00296E68">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rsidR="00296E68" w:rsidRDefault="00296E68" w:rsidP="00296E68">
      <w:pPr>
        <w:spacing w:before="240" w:after="120"/>
        <w:jc w:val="center"/>
        <w:rPr>
          <w:rFonts w:ascii="Arial" w:hAnsi="Arial" w:hint="eastAsia"/>
          <w:b/>
          <w:lang w:val="en-US" w:eastAsia="zh-CN"/>
        </w:rPr>
      </w:pPr>
      <w:r>
        <w:rPr>
          <w:rFonts w:ascii="Arial" w:hAnsi="Arial"/>
          <w:b/>
          <w:lang w:val="en-US"/>
        </w:rPr>
        <w:t xml:space="preserve">Table </w:t>
      </w:r>
      <w:r>
        <w:rPr>
          <w:rFonts w:ascii="Arial" w:eastAsia="MS Mincho" w:hAnsi="Arial" w:hint="eastAsia"/>
          <w:b/>
          <w:lang w:val="en-US" w:eastAsia="zh-CN"/>
        </w:rPr>
        <w:t>6.9.2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7"/>
        <w:gridCol w:w="2811"/>
        <w:gridCol w:w="990"/>
        <w:gridCol w:w="630"/>
        <w:gridCol w:w="900"/>
        <w:gridCol w:w="1080"/>
        <w:gridCol w:w="990"/>
        <w:gridCol w:w="929"/>
      </w:tblGrid>
      <w:tr w:rsidR="00296E68" w:rsidTr="00296E68">
        <w:tc>
          <w:tcPr>
            <w:tcW w:w="1527" w:type="dxa"/>
            <w:vMerge w:val="restart"/>
          </w:tcPr>
          <w:p w:rsidR="00296E68" w:rsidRDefault="00296E68" w:rsidP="00296E68">
            <w:pPr>
              <w:pStyle w:val="TAH"/>
            </w:pPr>
            <w:r>
              <w:t>NR CA Configuration</w:t>
            </w:r>
          </w:p>
        </w:tc>
        <w:tc>
          <w:tcPr>
            <w:tcW w:w="8330" w:type="dxa"/>
            <w:gridSpan w:val="7"/>
          </w:tcPr>
          <w:p w:rsidR="00296E68" w:rsidRDefault="00296E68" w:rsidP="00296E68">
            <w:pPr>
              <w:pStyle w:val="TAH"/>
            </w:pPr>
            <w:r>
              <w:t>Spurious emission</w:t>
            </w:r>
          </w:p>
        </w:tc>
      </w:tr>
      <w:tr w:rsidR="00296E68" w:rsidTr="00296E68">
        <w:tc>
          <w:tcPr>
            <w:tcW w:w="1527" w:type="dxa"/>
            <w:vMerge/>
          </w:tcPr>
          <w:p w:rsidR="00296E68" w:rsidRDefault="00296E68" w:rsidP="00296E68">
            <w:pPr>
              <w:pStyle w:val="TAH"/>
            </w:pPr>
          </w:p>
        </w:tc>
        <w:tc>
          <w:tcPr>
            <w:tcW w:w="2811" w:type="dxa"/>
          </w:tcPr>
          <w:p w:rsidR="00296E68" w:rsidRDefault="00296E68" w:rsidP="00296E68">
            <w:pPr>
              <w:pStyle w:val="TAH"/>
            </w:pPr>
            <w:r>
              <w:t>Protected Band</w:t>
            </w:r>
          </w:p>
        </w:tc>
        <w:tc>
          <w:tcPr>
            <w:tcW w:w="2520" w:type="dxa"/>
            <w:gridSpan w:val="3"/>
          </w:tcPr>
          <w:p w:rsidR="00296E68" w:rsidRDefault="00296E68" w:rsidP="00296E68">
            <w:pPr>
              <w:pStyle w:val="TAH"/>
            </w:pPr>
            <w:r>
              <w:t>Frequency range (</w:t>
            </w:r>
            <w:proofErr w:type="spellStart"/>
            <w:r>
              <w:t>Mhz</w:t>
            </w:r>
            <w:proofErr w:type="spellEnd"/>
            <w:r>
              <w:t>)</w:t>
            </w:r>
          </w:p>
        </w:tc>
        <w:tc>
          <w:tcPr>
            <w:tcW w:w="1080" w:type="dxa"/>
          </w:tcPr>
          <w:p w:rsidR="00296E68" w:rsidRDefault="00296E68" w:rsidP="00296E68">
            <w:pPr>
              <w:pStyle w:val="TAH"/>
            </w:pPr>
            <w:r>
              <w:t>Maximum Level (</w:t>
            </w:r>
            <w:proofErr w:type="spellStart"/>
            <w:r>
              <w:t>dBm</w:t>
            </w:r>
            <w:proofErr w:type="spellEnd"/>
            <w:r>
              <w:t>)</w:t>
            </w:r>
          </w:p>
        </w:tc>
        <w:tc>
          <w:tcPr>
            <w:tcW w:w="990" w:type="dxa"/>
          </w:tcPr>
          <w:p w:rsidR="00296E68" w:rsidRDefault="00296E68" w:rsidP="00296E68">
            <w:pPr>
              <w:pStyle w:val="TAH"/>
            </w:pPr>
            <w:r>
              <w:t>MBW (MHz)</w:t>
            </w:r>
          </w:p>
        </w:tc>
        <w:tc>
          <w:tcPr>
            <w:tcW w:w="929" w:type="dxa"/>
          </w:tcPr>
          <w:p w:rsidR="00296E68" w:rsidRDefault="00296E68" w:rsidP="00296E68">
            <w:pPr>
              <w:pStyle w:val="TAH"/>
            </w:pPr>
            <w:r>
              <w:t>NOTE</w:t>
            </w:r>
          </w:p>
        </w:tc>
      </w:tr>
      <w:tr w:rsidR="00296E68" w:rsidTr="00296E68">
        <w:tc>
          <w:tcPr>
            <w:tcW w:w="1527" w:type="dxa"/>
            <w:vMerge w:val="restart"/>
          </w:tcPr>
          <w:p w:rsidR="00296E68" w:rsidRDefault="00296E68" w:rsidP="00296E68">
            <w:pPr>
              <w:pStyle w:val="TAC"/>
            </w:pPr>
            <w:r>
              <w:t>CA_n8A-n</w:t>
            </w:r>
            <w:r>
              <w:rPr>
                <w:rFonts w:hint="eastAsia"/>
                <w:lang w:eastAsia="zh-CN"/>
              </w:rPr>
              <w:t>41</w:t>
            </w:r>
            <w:r>
              <w:t>A</w:t>
            </w:r>
          </w:p>
        </w:tc>
        <w:tc>
          <w:tcPr>
            <w:tcW w:w="2811" w:type="dxa"/>
            <w:vAlign w:val="bottom"/>
          </w:tcPr>
          <w:p w:rsidR="00296E68" w:rsidRDefault="00296E68" w:rsidP="00296E68">
            <w:pPr>
              <w:pStyle w:val="TAC"/>
              <w:rPr>
                <w:lang w:eastAsia="zh-CN"/>
              </w:rPr>
            </w:pPr>
            <w:r>
              <w:rPr>
                <w:sz w:val="16"/>
                <w:szCs w:val="16"/>
              </w:rPr>
              <w:t>E-UTRA Band 1, </w:t>
            </w:r>
            <w:r>
              <w:rPr>
                <w:rFonts w:hint="eastAsia"/>
                <w:sz w:val="16"/>
                <w:szCs w:val="16"/>
                <w:lang w:eastAsia="zh-CN"/>
              </w:rPr>
              <w:t xml:space="preserve">28, </w:t>
            </w:r>
            <w:r>
              <w:rPr>
                <w:sz w:val="16"/>
                <w:szCs w:val="16"/>
              </w:rPr>
              <w:t xml:space="preserve">34, 39, 40, 45, </w:t>
            </w:r>
            <w:r>
              <w:rPr>
                <w:sz w:val="16"/>
                <w:szCs w:val="16"/>
                <w:lang w:eastAsia="ja-JP"/>
              </w:rPr>
              <w:t xml:space="preserve">50, 51, </w:t>
            </w:r>
            <w:r>
              <w:rPr>
                <w:sz w:val="16"/>
                <w:szCs w:val="16"/>
              </w:rPr>
              <w:t>65</w:t>
            </w:r>
            <w:r>
              <w:rPr>
                <w:rFonts w:hint="eastAsia"/>
                <w:sz w:val="16"/>
                <w:szCs w:val="16"/>
                <w:lang w:eastAsia="ja-JP"/>
              </w:rPr>
              <w:t xml:space="preserve">, </w:t>
            </w:r>
            <w:r>
              <w:rPr>
                <w:sz w:val="16"/>
                <w:szCs w:val="16"/>
                <w:lang w:eastAsia="ja-JP"/>
              </w:rPr>
              <w:t>73,</w:t>
            </w:r>
            <w:r>
              <w:rPr>
                <w:rFonts w:hint="eastAsia"/>
                <w:sz w:val="16"/>
                <w:szCs w:val="16"/>
                <w:lang w:eastAsia="ja-JP"/>
              </w:rPr>
              <w:t>74</w:t>
            </w:r>
            <w:r>
              <w:rPr>
                <w:rFonts w:hint="eastAsia"/>
                <w:sz w:val="16"/>
                <w:szCs w:val="16"/>
                <w:lang w:eastAsia="zh-CN"/>
              </w:rPr>
              <w:t>, n77,78,79</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pPr>
            <w:r>
              <w:rPr>
                <w:sz w:val="16"/>
                <w:szCs w:val="16"/>
              </w:rPr>
              <w:t> </w:t>
            </w: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rPr>
                <w:lang w:eastAsia="zh-CN"/>
              </w:rPr>
            </w:pPr>
            <w:r>
              <w:rPr>
                <w:sz w:val="16"/>
                <w:szCs w:val="16"/>
              </w:rPr>
              <w:t>E-UTRA band 3, 42, 52</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pPr>
            <w:r>
              <w:rPr>
                <w:sz w:val="16"/>
                <w:szCs w:val="16"/>
              </w:rPr>
              <w:t>2</w:t>
            </w: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pPr>
            <w:r>
              <w:rPr>
                <w:sz w:val="16"/>
                <w:szCs w:val="16"/>
              </w:rPr>
              <w:t>E-UTRA band 11, 21</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rPr>
                <w:lang w:eastAsia="zh-CN"/>
              </w:rPr>
            </w:pP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pPr>
            <w:r>
              <w:rPr>
                <w:sz w:val="16"/>
                <w:szCs w:val="16"/>
              </w:rPr>
              <w:t>Frequency range</w:t>
            </w:r>
          </w:p>
        </w:tc>
        <w:tc>
          <w:tcPr>
            <w:tcW w:w="990" w:type="dxa"/>
            <w:vAlign w:val="bottom"/>
          </w:tcPr>
          <w:p w:rsidR="00296E68" w:rsidRDefault="00296E68" w:rsidP="00296E68">
            <w:pPr>
              <w:pStyle w:val="TAC"/>
            </w:pPr>
            <w:r>
              <w:rPr>
                <w:sz w:val="16"/>
                <w:szCs w:val="16"/>
              </w:rPr>
              <w:t>1884.5</w:t>
            </w:r>
          </w:p>
        </w:tc>
        <w:tc>
          <w:tcPr>
            <w:tcW w:w="630" w:type="dxa"/>
            <w:vAlign w:val="bottom"/>
          </w:tcPr>
          <w:p w:rsidR="00296E68" w:rsidRDefault="00296E68" w:rsidP="00296E68">
            <w:pPr>
              <w:pStyle w:val="TAC"/>
            </w:pPr>
            <w:r>
              <w:rPr>
                <w:sz w:val="16"/>
                <w:szCs w:val="16"/>
              </w:rPr>
              <w:t>-</w:t>
            </w:r>
          </w:p>
        </w:tc>
        <w:tc>
          <w:tcPr>
            <w:tcW w:w="900" w:type="dxa"/>
            <w:vAlign w:val="bottom"/>
          </w:tcPr>
          <w:p w:rsidR="00296E68" w:rsidRDefault="00296E68" w:rsidP="00296E68">
            <w:pPr>
              <w:pStyle w:val="TAC"/>
            </w:pPr>
            <w:r>
              <w:rPr>
                <w:sz w:val="16"/>
                <w:szCs w:val="16"/>
              </w:rPr>
              <w:t>1915.7</w:t>
            </w:r>
          </w:p>
        </w:tc>
        <w:tc>
          <w:tcPr>
            <w:tcW w:w="1080" w:type="dxa"/>
            <w:vAlign w:val="center"/>
          </w:tcPr>
          <w:p w:rsidR="00296E68" w:rsidRDefault="00296E68" w:rsidP="00296E68">
            <w:pPr>
              <w:pStyle w:val="TAC"/>
            </w:pPr>
            <w:r>
              <w:rPr>
                <w:sz w:val="16"/>
                <w:szCs w:val="16"/>
              </w:rPr>
              <w:t>-41</w:t>
            </w:r>
          </w:p>
        </w:tc>
        <w:tc>
          <w:tcPr>
            <w:tcW w:w="990" w:type="dxa"/>
            <w:vAlign w:val="center"/>
          </w:tcPr>
          <w:p w:rsidR="00296E68" w:rsidRDefault="00296E68" w:rsidP="00296E68">
            <w:pPr>
              <w:pStyle w:val="TAC"/>
            </w:pPr>
            <w:r>
              <w:rPr>
                <w:sz w:val="16"/>
                <w:szCs w:val="16"/>
              </w:rPr>
              <w:t>0.3</w:t>
            </w:r>
          </w:p>
        </w:tc>
        <w:tc>
          <w:tcPr>
            <w:tcW w:w="929" w:type="dxa"/>
            <w:vAlign w:val="center"/>
          </w:tcPr>
          <w:p w:rsidR="00296E68" w:rsidRDefault="00296E68" w:rsidP="00296E68">
            <w:pPr>
              <w:pStyle w:val="TAC"/>
              <w:rPr>
                <w:rFonts w:hint="eastAsia"/>
                <w:lang w:eastAsia="zh-CN"/>
              </w:rPr>
            </w:pPr>
            <w:r>
              <w:rPr>
                <w:rFonts w:hint="eastAsia"/>
                <w:sz w:val="16"/>
                <w:szCs w:val="16"/>
                <w:lang w:eastAsia="zh-CN"/>
              </w:rPr>
              <w:t>3</w:t>
            </w:r>
          </w:p>
        </w:tc>
      </w:tr>
      <w:tr w:rsidR="00296E68" w:rsidTr="00296E68">
        <w:tc>
          <w:tcPr>
            <w:tcW w:w="9857" w:type="dxa"/>
            <w:gridSpan w:val="8"/>
            <w:vAlign w:val="center"/>
          </w:tcPr>
          <w:p w:rsidR="00296E68" w:rsidRDefault="00296E68" w:rsidP="00296E68">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or Table 5.5-1 in TS 36.101</w:t>
            </w:r>
          </w:p>
          <w:p w:rsidR="00296E68" w:rsidRDefault="00296E68" w:rsidP="00296E68">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296E68" w:rsidRDefault="00296E68" w:rsidP="00296E68">
            <w:pPr>
              <w:pStyle w:val="TAN"/>
              <w:rPr>
                <w:lang w:eastAsia="zh-CN"/>
              </w:rPr>
            </w:pPr>
            <w:r>
              <w:t xml:space="preserve">NOTE </w:t>
            </w:r>
            <w:r>
              <w:rPr>
                <w:rFonts w:hint="eastAsia"/>
                <w:lang w:eastAsia="zh-CN"/>
              </w:rPr>
              <w:t>3</w:t>
            </w:r>
            <w:r>
              <w:t>:</w:t>
            </w:r>
            <w:r>
              <w:tab/>
              <w:t xml:space="preserve">Applicable when co-existence with PHS system operating in 1884.5 - 1915.7 </w:t>
            </w:r>
            <w:proofErr w:type="spellStart"/>
            <w:r>
              <w:t>MHz.</w:t>
            </w:r>
            <w:proofErr w:type="spellEnd"/>
          </w:p>
        </w:tc>
      </w:tr>
    </w:tbl>
    <w:p w:rsidR="00296E68" w:rsidRDefault="00296E68" w:rsidP="00296E68">
      <w:pPr>
        <w:pStyle w:val="Guidance"/>
        <w:rPr>
          <w:rFonts w:eastAsia="宋体" w:hint="eastAsia"/>
          <w:color w:val="auto"/>
          <w:lang w:eastAsia="zh-CN"/>
        </w:rPr>
      </w:pPr>
    </w:p>
    <w:p w:rsidR="00296E68" w:rsidRDefault="00296E68" w:rsidP="00296E68">
      <w:pPr>
        <w:pStyle w:val="4"/>
        <w:tabs>
          <w:tab w:val="left" w:pos="0"/>
          <w:tab w:val="left" w:pos="420"/>
          <w:tab w:val="left" w:pos="864"/>
        </w:tabs>
      </w:pPr>
      <w:bookmarkStart w:id="210" w:name="_Toc523930202"/>
      <w:bookmarkStart w:id="211" w:name="_Toc530558202"/>
      <w:r>
        <w:rPr>
          <w:rFonts w:hint="eastAsia"/>
        </w:rPr>
        <w:t>6.9.2.2</w:t>
      </w:r>
      <w:r>
        <w:rPr>
          <w:rFonts w:hint="eastAsia"/>
        </w:rPr>
        <w:tab/>
      </w:r>
      <w:r>
        <w:rPr>
          <w:rFonts w:hint="eastAsia"/>
        </w:rPr>
        <w:tab/>
        <w:t>REFSENS requirements</w:t>
      </w:r>
      <w:bookmarkEnd w:id="210"/>
      <w:bookmarkEnd w:id="211"/>
    </w:p>
    <w:p w:rsidR="00296E68" w:rsidRDefault="00296E68" w:rsidP="00296E68">
      <w:pPr>
        <w:jc w:val="both"/>
        <w:rPr>
          <w:lang w:eastAsia="zh-CN"/>
        </w:rPr>
      </w:pPr>
      <w:r>
        <w:t xml:space="preserve">Table </w:t>
      </w:r>
      <w:r>
        <w:rPr>
          <w:rFonts w:hint="eastAsia"/>
          <w:lang w:val="en-US" w:eastAsia="zh-CN"/>
        </w:rPr>
        <w:t>6.9</w:t>
      </w:r>
      <w:r>
        <w:t>.</w:t>
      </w:r>
      <w:r>
        <w:rPr>
          <w:lang w:val="en-US" w:eastAsia="zh-CN"/>
        </w:rPr>
        <w:t>2.2</w:t>
      </w:r>
      <w:r>
        <w:t>-</w:t>
      </w:r>
      <w:r>
        <w:rPr>
          <w:lang w:eastAsia="ja-JP"/>
        </w:rPr>
        <w:t>1</w:t>
      </w:r>
      <w:r>
        <w:t xml:space="preserve"> lists</w:t>
      </w:r>
      <w:r>
        <w:rPr>
          <w:lang w:eastAsia="ja-JP"/>
        </w:rPr>
        <w:t xml:space="preserve"> the MSD required </w:t>
      </w:r>
      <w:r>
        <w:rPr>
          <w:lang w:val="en-US" w:eastAsia="zh-CN"/>
        </w:rPr>
        <w:t xml:space="preserve">due to </w:t>
      </w:r>
      <w:r>
        <w:rPr>
          <w:rFonts w:hint="eastAsia"/>
          <w:lang w:val="en-US" w:eastAsia="zh-CN"/>
        </w:rPr>
        <w:t>3</w:t>
      </w:r>
      <w:r>
        <w:rPr>
          <w:rFonts w:hint="eastAsia"/>
          <w:vertAlign w:val="superscript"/>
          <w:lang w:val="en-US" w:eastAsia="zh-CN"/>
        </w:rPr>
        <w:t>rd</w:t>
      </w:r>
      <w:r>
        <w:rPr>
          <w:rFonts w:hint="eastAsia"/>
          <w:lang w:val="en-US" w:eastAsia="zh-CN"/>
        </w:rPr>
        <w:t xml:space="preserve"> order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w:t>
      </w:r>
    </w:p>
    <w:p w:rsidR="00296E68" w:rsidRDefault="00296E68" w:rsidP="00296E68">
      <w:pPr>
        <w:pStyle w:val="TH"/>
        <w:rPr>
          <w:lang w:eastAsia="zh-CN"/>
        </w:rPr>
      </w:pPr>
      <w:r>
        <w:t xml:space="preserve">Table </w:t>
      </w:r>
      <w:r>
        <w:rPr>
          <w:rFonts w:hint="eastAsia"/>
          <w:lang w:val="en-US" w:eastAsia="zh-CN"/>
        </w:rPr>
        <w:t>6.9</w:t>
      </w:r>
      <w:r>
        <w:rPr>
          <w:rFonts w:hint="eastAsia"/>
          <w:lang w:eastAsia="zh-CN"/>
        </w:rPr>
        <w:t>.</w:t>
      </w:r>
      <w:r>
        <w:rPr>
          <w:rFonts w:hint="eastAsia"/>
          <w:lang w:val="en-US" w:eastAsia="zh-CN"/>
        </w:rPr>
        <w:t>2.2</w:t>
      </w:r>
      <w:r>
        <w:rPr>
          <w:rFonts w:hint="eastAsia"/>
          <w:lang w:eastAsia="zh-CN"/>
        </w:rPr>
        <w:t>-</w:t>
      </w:r>
      <w:r>
        <w:rPr>
          <w:rFonts w:hint="eastAsia"/>
          <w:lang w:val="en-US" w:eastAsia="zh-CN"/>
        </w:rPr>
        <w:t>1</w:t>
      </w:r>
      <w:r>
        <w:t xml:space="preserve">: </w:t>
      </w:r>
      <w:r>
        <w:rPr>
          <w:rFonts w:hint="eastAsia"/>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8"/>
        <w:gridCol w:w="852"/>
        <w:gridCol w:w="960"/>
        <w:gridCol w:w="960"/>
        <w:gridCol w:w="960"/>
        <w:gridCol w:w="960"/>
        <w:gridCol w:w="960"/>
        <w:gridCol w:w="835"/>
        <w:gridCol w:w="835"/>
      </w:tblGrid>
      <w:tr w:rsidR="00296E68" w:rsidTr="00296E68">
        <w:trPr>
          <w:trHeight w:val="20"/>
          <w:jc w:val="center"/>
        </w:trPr>
        <w:tc>
          <w:tcPr>
            <w:tcW w:w="8895" w:type="dxa"/>
            <w:gridSpan w:val="8"/>
            <w:vAlign w:val="center"/>
          </w:tcPr>
          <w:p w:rsidR="00296E68" w:rsidRDefault="00296E68" w:rsidP="00296E68">
            <w:pPr>
              <w:pStyle w:val="TAH"/>
              <w:rPr>
                <w:rFonts w:eastAsia="MS Mincho"/>
                <w:lang w:val="en-US"/>
              </w:rPr>
            </w:pPr>
            <w:r>
              <w:rPr>
                <w:lang w:eastAsia="zh-CN"/>
              </w:rPr>
              <w:t>O</w:t>
            </w:r>
            <w:r>
              <w:rPr>
                <w:rFonts w:hint="eastAsia"/>
                <w:lang w:eastAsia="zh-CN"/>
              </w:rPr>
              <w:t xml:space="preserve">perating </w:t>
            </w:r>
            <w:r>
              <w:rPr>
                <w:rFonts w:eastAsia="MS Mincho"/>
              </w:rPr>
              <w:t>Band / Channel bandwidth / N</w:t>
            </w:r>
            <w:r>
              <w:rPr>
                <w:rFonts w:eastAsia="MS Mincho"/>
                <w:vertAlign w:val="subscript"/>
              </w:rPr>
              <w:t>RB</w:t>
            </w:r>
            <w:r>
              <w:rPr>
                <w:rFonts w:eastAsia="MS Mincho"/>
              </w:rPr>
              <w:t xml:space="preserve"> / Duplex mode</w:t>
            </w:r>
          </w:p>
        </w:tc>
        <w:tc>
          <w:tcPr>
            <w:tcW w:w="835" w:type="dxa"/>
            <w:vMerge w:val="restart"/>
          </w:tcPr>
          <w:p w:rsidR="00296E68" w:rsidRDefault="00296E68" w:rsidP="00296E68">
            <w:pPr>
              <w:pStyle w:val="TAH"/>
              <w:rPr>
                <w:rFonts w:eastAsia="MS Mincho"/>
              </w:rPr>
            </w:pPr>
            <w:r>
              <w:rPr>
                <w:rFonts w:eastAsia="MS Mincho"/>
              </w:rPr>
              <w:t>Source of IMD</w:t>
            </w:r>
          </w:p>
        </w:tc>
      </w:tr>
      <w:tr w:rsidR="00296E68" w:rsidTr="00296E68">
        <w:trPr>
          <w:trHeight w:val="648"/>
          <w:jc w:val="center"/>
        </w:trPr>
        <w:tc>
          <w:tcPr>
            <w:tcW w:w="2408" w:type="dxa"/>
            <w:tcBorders>
              <w:bottom w:val="single" w:sz="4" w:space="0" w:color="auto"/>
            </w:tcBorders>
            <w:vAlign w:val="center"/>
          </w:tcPr>
          <w:p w:rsidR="00296E68" w:rsidRDefault="00296E68" w:rsidP="00296E68">
            <w:pPr>
              <w:pStyle w:val="TAH"/>
              <w:rPr>
                <w:rFonts w:eastAsia="MS Mincho"/>
              </w:rPr>
            </w:pPr>
            <w:r>
              <w:rPr>
                <w:rFonts w:eastAsia="MS Mincho"/>
              </w:rPr>
              <w:t xml:space="preserve">EUTRA CA </w:t>
            </w:r>
          </w:p>
          <w:p w:rsidR="00296E68" w:rsidRDefault="00296E68" w:rsidP="00296E68">
            <w:pPr>
              <w:pStyle w:val="TAH"/>
              <w:rPr>
                <w:rFonts w:eastAsia="MS Mincho"/>
              </w:rPr>
            </w:pPr>
            <w:r>
              <w:rPr>
                <w:rFonts w:eastAsia="MS Mincho"/>
              </w:rPr>
              <w:t>Configuration</w:t>
            </w:r>
          </w:p>
        </w:tc>
        <w:tc>
          <w:tcPr>
            <w:tcW w:w="852" w:type="dxa"/>
            <w:tcBorders>
              <w:bottom w:val="single" w:sz="4" w:space="0" w:color="auto"/>
            </w:tcBorders>
            <w:vAlign w:val="center"/>
          </w:tcPr>
          <w:p w:rsidR="00296E68" w:rsidRDefault="00296E68" w:rsidP="00296E68">
            <w:pPr>
              <w:pStyle w:val="TAH"/>
              <w:rPr>
                <w:rFonts w:eastAsia="MS Mincho"/>
              </w:rPr>
            </w:pPr>
            <w:r>
              <w:rPr>
                <w:rFonts w:eastAsia="MS Mincho"/>
              </w:rPr>
              <w:t>EUTRA band</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UL </w:t>
            </w:r>
            <w:proofErr w:type="spellStart"/>
            <w:r>
              <w:rPr>
                <w:rFonts w:eastAsia="MS Mincho"/>
              </w:rPr>
              <w:t>F</w:t>
            </w:r>
            <w:r>
              <w:rPr>
                <w:rFonts w:eastAsia="MS Mincho"/>
                <w:vertAlign w:val="subscript"/>
              </w:rPr>
              <w:t>c</w:t>
            </w:r>
            <w:proofErr w:type="spellEnd"/>
            <w:r>
              <w:rPr>
                <w:rFonts w:eastAsia="MS Mincho"/>
              </w:rPr>
              <w:t xml:space="preserve"> </w:t>
            </w:r>
            <w:r>
              <w:rPr>
                <w:rFonts w:eastAsia="MS Mincho"/>
              </w:rPr>
              <w:br/>
              <w:t>(MHz)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UL/DL BW </w:t>
            </w:r>
            <w:r>
              <w:rPr>
                <w:rFonts w:eastAsia="MS Mincho"/>
              </w:rPr>
              <w:br/>
              <w:t>(MHz)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UL </w:t>
            </w:r>
            <w:r>
              <w:rPr>
                <w:rFonts w:eastAsia="MS Mincho"/>
              </w:rPr>
              <w:br/>
              <w:t>C</w:t>
            </w:r>
            <w:r>
              <w:rPr>
                <w:rFonts w:eastAsia="MS Mincho"/>
                <w:vertAlign w:val="subscript"/>
              </w:rPr>
              <w:t>LRB</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DL </w:t>
            </w:r>
            <w:proofErr w:type="spellStart"/>
            <w:r>
              <w:rPr>
                <w:rFonts w:eastAsia="MS Mincho"/>
              </w:rPr>
              <w:t>F</w:t>
            </w:r>
            <w:r>
              <w:rPr>
                <w:rFonts w:eastAsia="MS Mincho"/>
                <w:vertAlign w:val="subscript"/>
              </w:rPr>
              <w:t>c</w:t>
            </w:r>
            <w:proofErr w:type="spellEnd"/>
            <w:r>
              <w:rPr>
                <w:rFonts w:eastAsia="MS Mincho"/>
              </w:rPr>
              <w:t xml:space="preserve"> (MHz)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MSD </w:t>
            </w:r>
            <w:r>
              <w:rPr>
                <w:rFonts w:eastAsia="MS Mincho"/>
              </w:rPr>
              <w:br/>
              <w:t>(dB)</w:t>
            </w:r>
          </w:p>
        </w:tc>
        <w:tc>
          <w:tcPr>
            <w:tcW w:w="835" w:type="dxa"/>
            <w:tcBorders>
              <w:bottom w:val="single" w:sz="4" w:space="0" w:color="auto"/>
            </w:tcBorders>
            <w:vAlign w:val="center"/>
          </w:tcPr>
          <w:p w:rsidR="00296E68" w:rsidRDefault="00296E68" w:rsidP="00296E68">
            <w:pPr>
              <w:pStyle w:val="TAH"/>
              <w:rPr>
                <w:rFonts w:eastAsia="MS Mincho"/>
              </w:rPr>
            </w:pPr>
            <w:r>
              <w:rPr>
                <w:rFonts w:eastAsia="MS Mincho"/>
              </w:rPr>
              <w:t>Duplex mode</w:t>
            </w:r>
          </w:p>
        </w:tc>
        <w:tc>
          <w:tcPr>
            <w:tcW w:w="835" w:type="dxa"/>
            <w:vMerge/>
            <w:tcBorders>
              <w:bottom w:val="single" w:sz="4" w:space="0" w:color="auto"/>
            </w:tcBorders>
          </w:tcPr>
          <w:p w:rsidR="00296E68" w:rsidRDefault="00296E68" w:rsidP="00296E68">
            <w:pPr>
              <w:pStyle w:val="TAH"/>
              <w:rPr>
                <w:rFonts w:eastAsia="MS Mincho"/>
              </w:rPr>
            </w:pPr>
          </w:p>
        </w:tc>
      </w:tr>
      <w:tr w:rsidR="00296E68" w:rsidTr="00296E68">
        <w:trPr>
          <w:trHeight w:val="20"/>
          <w:jc w:val="center"/>
        </w:trPr>
        <w:tc>
          <w:tcPr>
            <w:tcW w:w="2408" w:type="dxa"/>
            <w:vMerge w:val="restart"/>
            <w:vAlign w:val="center"/>
          </w:tcPr>
          <w:p w:rsidR="00296E68" w:rsidRDefault="00296E68" w:rsidP="00296E68">
            <w:pPr>
              <w:pStyle w:val="TAC"/>
              <w:rPr>
                <w:b/>
                <w:bCs/>
                <w:lang w:eastAsia="ja-JP"/>
              </w:rPr>
            </w:pPr>
            <w:r>
              <w:rPr>
                <w:lang w:eastAsia="ja-JP"/>
              </w:rPr>
              <w:t>CA_</w:t>
            </w:r>
            <w:r>
              <w:rPr>
                <w:rFonts w:hint="eastAsia"/>
                <w:lang w:eastAsia="zh-CN"/>
              </w:rPr>
              <w:t>8</w:t>
            </w:r>
            <w:r>
              <w:rPr>
                <w:lang w:eastAsia="ja-JP"/>
              </w:rPr>
              <w:t>A-4</w:t>
            </w:r>
            <w:r>
              <w:rPr>
                <w:rFonts w:hint="eastAsia"/>
                <w:lang w:eastAsia="zh-CN"/>
              </w:rPr>
              <w:t>1</w:t>
            </w:r>
            <w:r>
              <w:rPr>
                <w:lang w:eastAsia="ja-JP"/>
              </w:rPr>
              <w:t>A</w:t>
            </w:r>
          </w:p>
        </w:tc>
        <w:tc>
          <w:tcPr>
            <w:tcW w:w="852" w:type="dxa"/>
            <w:vAlign w:val="center"/>
          </w:tcPr>
          <w:p w:rsidR="00296E68" w:rsidRDefault="00296E68" w:rsidP="00296E68">
            <w:pPr>
              <w:pStyle w:val="TAC"/>
            </w:pPr>
            <w:r>
              <w:rPr>
                <w:rFonts w:hint="eastAsia"/>
                <w:kern w:val="24"/>
                <w:lang w:val="en-US" w:eastAsia="zh-CN"/>
              </w:rPr>
              <w:t>8</w:t>
            </w:r>
            <w:r>
              <w:rPr>
                <w:kern w:val="24"/>
                <w:lang w:val="en-US" w:eastAsia="zh-CN"/>
              </w:rPr>
              <w:t xml:space="preserve"> </w:t>
            </w:r>
          </w:p>
        </w:tc>
        <w:tc>
          <w:tcPr>
            <w:tcW w:w="960" w:type="dxa"/>
            <w:vAlign w:val="center"/>
          </w:tcPr>
          <w:p w:rsidR="00296E68" w:rsidRDefault="00296E68" w:rsidP="00296E68">
            <w:pPr>
              <w:pStyle w:val="TAC"/>
            </w:pPr>
            <w:r>
              <w:t>882.5</w:t>
            </w:r>
          </w:p>
        </w:tc>
        <w:tc>
          <w:tcPr>
            <w:tcW w:w="960" w:type="dxa"/>
            <w:vAlign w:val="center"/>
          </w:tcPr>
          <w:p w:rsidR="00296E68" w:rsidRDefault="00296E68" w:rsidP="00296E68">
            <w:pPr>
              <w:pStyle w:val="TAC"/>
            </w:pPr>
            <w:r>
              <w:t>5</w:t>
            </w:r>
          </w:p>
        </w:tc>
        <w:tc>
          <w:tcPr>
            <w:tcW w:w="960" w:type="dxa"/>
            <w:vAlign w:val="center"/>
          </w:tcPr>
          <w:p w:rsidR="00296E68" w:rsidRDefault="00296E68" w:rsidP="00296E68">
            <w:pPr>
              <w:pStyle w:val="TAC"/>
            </w:pPr>
            <w:r>
              <w:rPr>
                <w:kern w:val="24"/>
                <w:lang w:val="en-US" w:eastAsia="zh-CN"/>
              </w:rPr>
              <w:t xml:space="preserve">25 </w:t>
            </w:r>
          </w:p>
        </w:tc>
        <w:tc>
          <w:tcPr>
            <w:tcW w:w="960" w:type="dxa"/>
            <w:vAlign w:val="center"/>
          </w:tcPr>
          <w:p w:rsidR="00296E68" w:rsidRDefault="00296E68" w:rsidP="00296E68">
            <w:pPr>
              <w:pStyle w:val="TAC"/>
            </w:pPr>
            <w:r>
              <w:t>927.5</w:t>
            </w:r>
          </w:p>
        </w:tc>
        <w:tc>
          <w:tcPr>
            <w:tcW w:w="960" w:type="dxa"/>
            <w:vAlign w:val="center"/>
          </w:tcPr>
          <w:p w:rsidR="00296E68" w:rsidRDefault="00296E68" w:rsidP="00296E68">
            <w:pPr>
              <w:pStyle w:val="TAC"/>
              <w:rPr>
                <w:lang w:eastAsia="ko-KR"/>
              </w:rPr>
            </w:pPr>
            <w:r>
              <w:rPr>
                <w:rFonts w:hint="eastAsia"/>
                <w:kern w:val="24"/>
                <w:lang w:val="en-US" w:eastAsia="zh-CN"/>
              </w:rPr>
              <w:t>12.1</w:t>
            </w:r>
          </w:p>
        </w:tc>
        <w:tc>
          <w:tcPr>
            <w:tcW w:w="835" w:type="dxa"/>
            <w:vAlign w:val="center"/>
          </w:tcPr>
          <w:p w:rsidR="00296E68" w:rsidRDefault="00296E68" w:rsidP="00296E68">
            <w:pPr>
              <w:pStyle w:val="TAC"/>
            </w:pPr>
            <w:r>
              <w:t>FDD</w:t>
            </w:r>
          </w:p>
        </w:tc>
        <w:tc>
          <w:tcPr>
            <w:tcW w:w="835" w:type="dxa"/>
          </w:tcPr>
          <w:p w:rsidR="00296E68" w:rsidRDefault="00296E68" w:rsidP="00296E68">
            <w:pPr>
              <w:pStyle w:val="TAC"/>
              <w:rPr>
                <w:rFonts w:hint="eastAsia"/>
                <w:lang w:eastAsia="zh-CN"/>
              </w:rPr>
            </w:pPr>
            <w:r>
              <w:rPr>
                <w:lang w:eastAsia="ja-JP"/>
              </w:rPr>
              <w:t>IMD3</w:t>
            </w:r>
            <w:r>
              <w:rPr>
                <w:rFonts w:hint="eastAsia"/>
                <w:vertAlign w:val="superscript"/>
                <w:lang w:eastAsia="zh-CN"/>
              </w:rPr>
              <w:t>4</w:t>
            </w:r>
          </w:p>
        </w:tc>
      </w:tr>
      <w:tr w:rsidR="00296E68" w:rsidTr="00296E68">
        <w:trPr>
          <w:trHeight w:val="20"/>
          <w:jc w:val="center"/>
        </w:trPr>
        <w:tc>
          <w:tcPr>
            <w:tcW w:w="2408" w:type="dxa"/>
            <w:vMerge/>
            <w:vAlign w:val="center"/>
          </w:tcPr>
          <w:p w:rsidR="00296E68" w:rsidRDefault="00296E68" w:rsidP="00296E68">
            <w:pPr>
              <w:pStyle w:val="TAC"/>
              <w:rPr>
                <w:b/>
                <w:bCs/>
                <w:lang w:eastAsia="ja-JP"/>
              </w:rPr>
            </w:pPr>
          </w:p>
        </w:tc>
        <w:tc>
          <w:tcPr>
            <w:tcW w:w="852" w:type="dxa"/>
            <w:vAlign w:val="center"/>
          </w:tcPr>
          <w:p w:rsidR="00296E68" w:rsidRDefault="00296E68" w:rsidP="00296E68">
            <w:pPr>
              <w:pStyle w:val="TAC"/>
            </w:pPr>
            <w:r>
              <w:rPr>
                <w:kern w:val="24"/>
                <w:lang w:val="en-US" w:eastAsia="zh-CN"/>
              </w:rPr>
              <w:t>41</w:t>
            </w:r>
          </w:p>
        </w:tc>
        <w:tc>
          <w:tcPr>
            <w:tcW w:w="960" w:type="dxa"/>
            <w:vAlign w:val="center"/>
          </w:tcPr>
          <w:p w:rsidR="00296E68" w:rsidRDefault="00296E68" w:rsidP="00296E68">
            <w:pPr>
              <w:pStyle w:val="TAC"/>
            </w:pPr>
            <w:r>
              <w:t>2685</w:t>
            </w:r>
          </w:p>
        </w:tc>
        <w:tc>
          <w:tcPr>
            <w:tcW w:w="960" w:type="dxa"/>
            <w:vAlign w:val="center"/>
          </w:tcPr>
          <w:p w:rsidR="00296E68" w:rsidRDefault="00296E68" w:rsidP="00296E68">
            <w:pPr>
              <w:pStyle w:val="TAC"/>
            </w:pPr>
            <w:r>
              <w:t>10</w:t>
            </w:r>
          </w:p>
        </w:tc>
        <w:tc>
          <w:tcPr>
            <w:tcW w:w="960" w:type="dxa"/>
            <w:vAlign w:val="center"/>
          </w:tcPr>
          <w:p w:rsidR="00296E68" w:rsidRDefault="00296E68" w:rsidP="00296E68">
            <w:pPr>
              <w:pStyle w:val="TAC"/>
            </w:pPr>
            <w:r>
              <w:rPr>
                <w:rFonts w:hint="eastAsia"/>
                <w:kern w:val="24"/>
                <w:lang w:val="en-US" w:eastAsia="zh-CN"/>
              </w:rPr>
              <w:t>50</w:t>
            </w:r>
            <w:r>
              <w:rPr>
                <w:kern w:val="24"/>
                <w:lang w:val="en-US" w:eastAsia="zh-CN"/>
              </w:rPr>
              <w:t xml:space="preserve"> </w:t>
            </w:r>
          </w:p>
        </w:tc>
        <w:tc>
          <w:tcPr>
            <w:tcW w:w="960" w:type="dxa"/>
            <w:vAlign w:val="center"/>
          </w:tcPr>
          <w:p w:rsidR="00296E68" w:rsidRDefault="00296E68" w:rsidP="00296E68">
            <w:pPr>
              <w:pStyle w:val="TAC"/>
            </w:pPr>
            <w:r>
              <w:rPr>
                <w:kern w:val="24"/>
                <w:lang w:val="en-US" w:eastAsia="zh-CN"/>
              </w:rPr>
              <w:t xml:space="preserve"> </w:t>
            </w:r>
            <w:r>
              <w:rPr>
                <w:rFonts w:hint="eastAsia"/>
              </w:rPr>
              <w:t>2685</w:t>
            </w:r>
          </w:p>
        </w:tc>
        <w:tc>
          <w:tcPr>
            <w:tcW w:w="960" w:type="dxa"/>
            <w:vAlign w:val="center"/>
          </w:tcPr>
          <w:p w:rsidR="00296E68" w:rsidRDefault="00296E68" w:rsidP="00296E68">
            <w:pPr>
              <w:pStyle w:val="TAC"/>
              <w:rPr>
                <w:lang w:eastAsia="ko-KR"/>
              </w:rPr>
            </w:pPr>
            <w:r>
              <w:rPr>
                <w:kern w:val="24"/>
                <w:lang w:val="en-US" w:eastAsia="zh-CN"/>
              </w:rPr>
              <w:t xml:space="preserve">N/A </w:t>
            </w:r>
          </w:p>
        </w:tc>
        <w:tc>
          <w:tcPr>
            <w:tcW w:w="835" w:type="dxa"/>
            <w:vAlign w:val="center"/>
          </w:tcPr>
          <w:p w:rsidR="00296E68" w:rsidRDefault="00296E68" w:rsidP="00296E68">
            <w:pPr>
              <w:pStyle w:val="TAC"/>
            </w:pPr>
            <w:r>
              <w:rPr>
                <w:rFonts w:hint="eastAsia"/>
                <w:lang w:eastAsia="ja-JP"/>
              </w:rPr>
              <w:t>TDD</w:t>
            </w:r>
          </w:p>
        </w:tc>
        <w:tc>
          <w:tcPr>
            <w:tcW w:w="835" w:type="dxa"/>
          </w:tcPr>
          <w:p w:rsidR="00296E68" w:rsidRDefault="00296E68" w:rsidP="00296E68">
            <w:pPr>
              <w:pStyle w:val="TAC"/>
            </w:pPr>
            <w:r>
              <w:t>N/A</w:t>
            </w:r>
          </w:p>
        </w:tc>
      </w:tr>
      <w:tr w:rsidR="00296E68" w:rsidTr="00296E68">
        <w:trPr>
          <w:trHeight w:val="20"/>
          <w:jc w:val="center"/>
        </w:trPr>
        <w:tc>
          <w:tcPr>
            <w:tcW w:w="9730" w:type="dxa"/>
            <w:gridSpan w:val="9"/>
            <w:vAlign w:val="center"/>
          </w:tcPr>
          <w:p w:rsidR="00296E68" w:rsidRDefault="00296E68" w:rsidP="00296E68">
            <w:pPr>
              <w:pStyle w:val="TAN"/>
              <w:rPr>
                <w:lang w:eastAsia="zh-CN"/>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 xml:space="preserve">Both of the transmitters shall be set </w:t>
            </w:r>
            <w:proofErr w:type="gramStart"/>
            <w:r>
              <w:rPr>
                <w:rFonts w:hint="eastAsia"/>
                <w:lang w:eastAsia="ko-KR"/>
              </w:rPr>
              <w:t>min(</w:t>
            </w:r>
            <w:proofErr w:type="gramEnd"/>
            <w:r>
              <w:rPr>
                <w:rFonts w:hint="eastAsia"/>
                <w:lang w:eastAsia="ko-KR"/>
              </w:rPr>
              <w:t xml:space="preserve">+20 </w:t>
            </w:r>
            <w:proofErr w:type="spellStart"/>
            <w:r>
              <w:rPr>
                <w:rFonts w:hint="eastAsia"/>
                <w:lang w:eastAsia="ko-KR"/>
              </w:rPr>
              <w:t>dBm</w:t>
            </w:r>
            <w:proofErr w:type="spellEnd"/>
            <w:r>
              <w:rPr>
                <w:rFonts w:hint="eastAsia"/>
                <w:lang w:eastAsia="ko-KR"/>
              </w:rPr>
              <w:t xml:space="preserve">, </w:t>
            </w:r>
            <w:proofErr w:type="spellStart"/>
            <w:r>
              <w:rPr>
                <w:rFonts w:hint="eastAsia"/>
                <w:lang w:eastAsia="ko-KR"/>
              </w:rPr>
              <w:t>P</w:t>
            </w:r>
            <w:r>
              <w:rPr>
                <w:rFonts w:hint="eastAsia"/>
                <w:vertAlign w:val="subscript"/>
                <w:lang w:eastAsia="ko-KR"/>
              </w:rPr>
              <w:t>CMAX_L,c</w:t>
            </w:r>
            <w:proofErr w:type="spellEnd"/>
            <w:r>
              <w:rPr>
                <w:rFonts w:hint="eastAsia"/>
                <w:lang w:eastAsia="ko-KR"/>
              </w:rPr>
              <w:t>)</w:t>
            </w:r>
            <w:r>
              <w:rPr>
                <w:rFonts w:hint="eastAsia"/>
                <w:lang w:eastAsia="zh-CN"/>
              </w:rPr>
              <w:t>.</w:t>
            </w:r>
          </w:p>
          <w:p w:rsidR="00296E68" w:rsidRDefault="00296E68" w:rsidP="00296E68">
            <w:pPr>
              <w:pStyle w:val="TAN"/>
              <w:rPr>
                <w:lang w:eastAsia="zh-CN"/>
              </w:rPr>
            </w:pPr>
            <w:r>
              <w:t xml:space="preserve">NOTE </w:t>
            </w:r>
            <w:r>
              <w:rPr>
                <w:rFonts w:hint="eastAsia"/>
                <w:lang w:eastAsia="ko-KR"/>
              </w:rPr>
              <w:t>2</w:t>
            </w:r>
            <w:r>
              <w:t>:</w:t>
            </w:r>
            <w:r>
              <w:tab/>
              <w:t>RB</w:t>
            </w:r>
            <w:r>
              <w:rPr>
                <w:vertAlign w:val="subscript"/>
              </w:rPr>
              <w:t>START</w:t>
            </w:r>
            <w:r>
              <w:t xml:space="preserve"> = </w:t>
            </w:r>
            <w:r>
              <w:rPr>
                <w:rFonts w:hint="eastAsia"/>
                <w:lang w:eastAsia="ko-KR"/>
              </w:rPr>
              <w:t>0</w:t>
            </w:r>
            <w:r>
              <w:rPr>
                <w:rFonts w:hint="eastAsia"/>
                <w:lang w:eastAsia="zh-CN"/>
              </w:rPr>
              <w:t xml:space="preserve">. </w:t>
            </w:r>
          </w:p>
          <w:p w:rsidR="00296E68" w:rsidRDefault="00296E68" w:rsidP="00296E68">
            <w:pPr>
              <w:pStyle w:val="TAN"/>
              <w:rPr>
                <w:rFonts w:hint="eastAsia"/>
                <w:lang w:eastAsia="zh-CN"/>
              </w:rPr>
            </w:pPr>
            <w:r>
              <w:t xml:space="preserve">NOTE </w:t>
            </w:r>
            <w:r>
              <w:rPr>
                <w:rFonts w:hint="eastAsia"/>
                <w:lang w:eastAsia="ko-KR"/>
              </w:rPr>
              <w:t>3</w:t>
            </w:r>
            <w:r>
              <w:t>:</w:t>
            </w:r>
            <w:r>
              <w:tab/>
            </w:r>
            <w:r>
              <w:rPr>
                <w:rFonts w:hint="eastAsia"/>
                <w:lang w:eastAsia="zh-CN"/>
              </w:rPr>
              <w:t>15kHz SCS is assumed.</w:t>
            </w:r>
          </w:p>
          <w:p w:rsidR="00296E68" w:rsidRDefault="00296E68" w:rsidP="00296E68">
            <w:pPr>
              <w:pStyle w:val="TAN"/>
              <w:rPr>
                <w:lang w:eastAsia="zh-CN"/>
              </w:rPr>
            </w:pPr>
            <w:r>
              <w:t>NOTE 4:</w:t>
            </w:r>
            <w:r>
              <w:tab/>
              <w:t>This band is subject to IMD5 also which MSD is not specified</w:t>
            </w:r>
            <w:r>
              <w:rPr>
                <w:lang w:eastAsia="ja-JP"/>
              </w:rPr>
              <w:t>.</w:t>
            </w:r>
          </w:p>
        </w:tc>
      </w:tr>
    </w:tbl>
    <w:p w:rsidR="00296E68" w:rsidRDefault="00296E68" w:rsidP="00296E68">
      <w:pPr>
        <w:rPr>
          <w:lang w:val="en-US" w:eastAsia="zh-CN"/>
        </w:rPr>
      </w:pPr>
    </w:p>
    <w:bookmarkEnd w:id="5"/>
    <w:bookmarkEnd w:id="6"/>
    <w:bookmarkEnd w:id="7"/>
    <w:bookmarkEnd w:id="8"/>
    <w:bookmarkEnd w:id="9"/>
    <w:bookmarkEnd w:id="10"/>
    <w:bookmarkEnd w:id="11"/>
    <w:bookmarkEnd w:id="12"/>
    <w:bookmarkEnd w:id="13"/>
    <w:bookmarkEnd w:id="14"/>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E2F" w:rsidRDefault="00CE4E2F">
      <w:r>
        <w:separator/>
      </w:r>
    </w:p>
  </w:endnote>
  <w:endnote w:type="continuationSeparator" w:id="0">
    <w:p w:rsidR="00CE4E2F" w:rsidRDefault="00CE4E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default"/>
    <w:sig w:usb0="00000000" w:usb1="00000000" w:usb2="00000012" w:usb3="00000000" w:csb0="0002009F" w:csb1="00000000"/>
  </w:font>
  <w:font w:name="游明朝">
    <w:altName w:val="MS PMincho"/>
    <w:charset w:val="80"/>
    <w:family w:val="roman"/>
    <w:pitch w:val="default"/>
    <w:sig w:usb0="00000000" w:usb1="00000000" w:usb2="0000000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E68" w:rsidRDefault="00296E6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E2F" w:rsidRDefault="00CE4E2F">
      <w:r>
        <w:separator/>
      </w:r>
    </w:p>
  </w:footnote>
  <w:footnote w:type="continuationSeparator" w:id="0">
    <w:p w:rsidR="00CE4E2F" w:rsidRDefault="00CE4E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 w:numId="35">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proofState w:spelling="clean" w:grammar="clean"/>
  <w:attachedTemplate r:id="rId1"/>
  <w:linkStyles/>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r="http://schemas.openxmlformats.org/officeDocument/2006/relationships" xmlns:w="http://schemas.openxmlformats.org/wordprocessingml/2006/main">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cid:image002.png@01D4B4C0.FAE74CD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0FDFE-A162-441C-AE76-E8CE70AEA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76</TotalTime>
  <Pages>5</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4</cp:revision>
  <cp:lastPrinted>2010-01-07T02:23:00Z</cp:lastPrinted>
  <dcterms:created xsi:type="dcterms:W3CDTF">2019-02-15T14:35:00Z</dcterms:created>
  <dcterms:modified xsi:type="dcterms:W3CDTF">2019-02-15T15:56:00Z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