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69B72145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F215B7" w:rsidRPr="00F215B7">
        <w:rPr>
          <w:b/>
          <w:noProof/>
          <w:sz w:val="28"/>
        </w:rPr>
        <w:t>R4-190043</w:t>
      </w:r>
      <w:r w:rsidR="003220CD">
        <w:rPr>
          <w:b/>
          <w:noProof/>
          <w:sz w:val="28"/>
        </w:rPr>
        <w:t>9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C98F50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3E5F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165A2769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DC74F6">
              <w:rPr>
                <w:noProof/>
                <w:lang w:val="en-US"/>
              </w:rPr>
              <w:t>FR2 PD</w:t>
            </w:r>
            <w:r w:rsidR="00E16FFA">
              <w:rPr>
                <w:noProof/>
                <w:lang w:val="en-US"/>
              </w:rPr>
              <w:t>C</w:t>
            </w:r>
            <w:r w:rsidR="00DC74F6">
              <w:rPr>
                <w:noProof/>
                <w:lang w:val="en-US"/>
              </w:rPr>
              <w:t>CH Requirements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AD4982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2D13C959" w:rsidR="00D3730D" w:rsidRDefault="00DC74F6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TBD parameters in the requirements.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74A27B29" w:rsidR="000E219E" w:rsidRPr="00044975" w:rsidRDefault="00DC74F6" w:rsidP="000E219E">
            <w:pPr>
              <w:pStyle w:val="CRCoverPage"/>
              <w:spacing w:after="0"/>
            </w:pPr>
            <w:r>
              <w:rPr>
                <w:noProof/>
              </w:rPr>
              <w:t>Some of the TBD parameters</w:t>
            </w:r>
            <w:r w:rsidR="000E219E">
              <w:rPr>
                <w:noProof/>
              </w:rPr>
              <w:t xml:space="preserve">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190E0B44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833E5F">
              <w:rPr>
                <w:noProof/>
              </w:rPr>
              <w:t>some scenarios will not be c</w:t>
            </w:r>
            <w:r w:rsidR="00DC74F6">
              <w:rPr>
                <w:noProof/>
              </w:rPr>
              <w:t>omplete</w:t>
            </w:r>
            <w:r w:rsidR="006E0B43"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3C13A44F" w:rsidR="000E219E" w:rsidRDefault="002925A0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76DFC">
              <w:rPr>
                <w:noProof/>
              </w:rPr>
              <w:t>.</w:t>
            </w:r>
            <w:r w:rsidR="00B60A15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7455C2" w14:textId="743661C9" w:rsidR="00597862" w:rsidRDefault="00D3730D" w:rsidP="00597862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 &gt;&gt;</w:t>
      </w:r>
      <w:bookmarkEnd w:id="3"/>
    </w:p>
    <w:p w14:paraId="2C5C84DC" w14:textId="77777777" w:rsidR="002773DE" w:rsidRPr="002773DE" w:rsidRDefault="002773DE" w:rsidP="002773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4" w:name="_Toc535443112"/>
      <w:r w:rsidRPr="002773DE">
        <w:rPr>
          <w:rFonts w:ascii="Arial" w:eastAsia="SimSun" w:hAnsi="Arial" w:hint="eastAsia"/>
          <w:sz w:val="32"/>
          <w:lang w:eastAsia="zh-CN"/>
        </w:rPr>
        <w:t>7</w:t>
      </w:r>
      <w:r w:rsidRPr="002773DE">
        <w:rPr>
          <w:rFonts w:ascii="Arial" w:eastAsia="SimSun" w:hAnsi="Arial"/>
          <w:sz w:val="32"/>
          <w:lang w:eastAsia="en-US"/>
        </w:rPr>
        <w:t>.</w:t>
      </w:r>
      <w:r w:rsidRPr="002773DE">
        <w:rPr>
          <w:rFonts w:ascii="Arial" w:eastAsia="SimSun" w:hAnsi="Arial" w:hint="eastAsia"/>
          <w:sz w:val="32"/>
          <w:lang w:eastAsia="en-US"/>
        </w:rPr>
        <w:t>3</w:t>
      </w:r>
      <w:r w:rsidRPr="002773DE">
        <w:rPr>
          <w:rFonts w:ascii="Arial" w:eastAsia="SimSun" w:hAnsi="Arial" w:hint="eastAsia"/>
          <w:sz w:val="32"/>
          <w:lang w:eastAsia="zh-CN"/>
        </w:rPr>
        <w:tab/>
      </w:r>
      <w:r w:rsidRPr="002773DE">
        <w:rPr>
          <w:rFonts w:ascii="Arial" w:eastAsia="SimSun" w:hAnsi="Arial"/>
          <w:sz w:val="32"/>
          <w:lang w:eastAsia="en-US"/>
        </w:rPr>
        <w:t>PDCCH demodulation requirements</w:t>
      </w:r>
      <w:bookmarkEnd w:id="4"/>
    </w:p>
    <w:p w14:paraId="7461B08E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/>
          <w:lang w:eastAsia="en-US"/>
        </w:rPr>
        <w:t xml:space="preserve">The receiver characteristics of the PDCCH </w:t>
      </w:r>
      <w:r w:rsidRPr="002773DE">
        <w:rPr>
          <w:rFonts w:eastAsia="SimSun" w:hint="eastAsia"/>
          <w:lang w:eastAsia="zh-CN"/>
        </w:rPr>
        <w:t>are</w:t>
      </w:r>
      <w:r w:rsidRPr="002773DE">
        <w:rPr>
          <w:rFonts w:eastAsia="SimSun"/>
          <w:lang w:eastAsia="en-US"/>
        </w:rPr>
        <w:t xml:space="preserve"> determined by the probability of miss-detection of the Downlink Scheduling Grant (Pm-</w:t>
      </w:r>
      <w:proofErr w:type="spellStart"/>
      <w:r w:rsidRPr="002773DE">
        <w:rPr>
          <w:rFonts w:eastAsia="SimSun"/>
          <w:lang w:eastAsia="en-US"/>
        </w:rPr>
        <w:t>dsg</w:t>
      </w:r>
      <w:proofErr w:type="spellEnd"/>
      <w:r w:rsidRPr="002773DE">
        <w:rPr>
          <w:rFonts w:eastAsia="SimSun"/>
          <w:lang w:eastAsia="en-US"/>
        </w:rPr>
        <w:t>).</w:t>
      </w:r>
    </w:p>
    <w:p w14:paraId="62BF201C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/>
          <w:lang w:eastAsia="en-US"/>
        </w:rPr>
        <w:t xml:space="preserve">The parameters specified in Table </w:t>
      </w:r>
      <w:r w:rsidRPr="002773DE">
        <w:rPr>
          <w:rFonts w:eastAsia="SimSun"/>
          <w:lang w:eastAsia="zh-CN"/>
        </w:rPr>
        <w:t>7</w:t>
      </w:r>
      <w:r w:rsidRPr="002773DE">
        <w:rPr>
          <w:rFonts w:eastAsia="SimSun"/>
          <w:lang w:eastAsia="en-US"/>
        </w:rPr>
        <w:t>.</w:t>
      </w:r>
      <w:r w:rsidRPr="002773DE">
        <w:rPr>
          <w:rFonts w:eastAsia="SimSun"/>
          <w:lang w:eastAsia="zh-CN"/>
        </w:rPr>
        <w:t>3</w:t>
      </w:r>
      <w:r w:rsidRPr="002773DE">
        <w:rPr>
          <w:rFonts w:eastAsia="SimSun"/>
          <w:lang w:eastAsia="en-US"/>
        </w:rPr>
        <w:t xml:space="preserve">-1 are valid for all </w:t>
      </w:r>
      <w:r w:rsidRPr="002773DE">
        <w:rPr>
          <w:rFonts w:eastAsia="SimSun"/>
          <w:lang w:eastAsia="zh-CN"/>
        </w:rPr>
        <w:t>PDCCH</w:t>
      </w:r>
      <w:r w:rsidRPr="002773DE">
        <w:rPr>
          <w:rFonts w:eastAsia="SimSun"/>
          <w:lang w:eastAsia="en-US"/>
        </w:rPr>
        <w:t xml:space="preserve"> tests</w:t>
      </w:r>
      <w:r w:rsidRPr="002773DE">
        <w:rPr>
          <w:rFonts w:eastAsia="SimSun"/>
          <w:lang w:eastAsia="zh-CN"/>
        </w:rPr>
        <w:t xml:space="preserve"> </w:t>
      </w:r>
      <w:r w:rsidRPr="002773DE">
        <w:rPr>
          <w:rFonts w:eastAsia="SimSun"/>
          <w:lang w:eastAsia="en-US"/>
        </w:rPr>
        <w:t>unless otherwise stated.</w:t>
      </w:r>
    </w:p>
    <w:p w14:paraId="593FBAFF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 xml:space="preserve">Table </w:t>
      </w:r>
      <w:r w:rsidRPr="002773DE">
        <w:rPr>
          <w:rFonts w:ascii="Arial" w:eastAsia="SimSun" w:hAnsi="Arial" w:hint="eastAsia"/>
          <w:b/>
          <w:lang w:eastAsia="en-US"/>
        </w:rPr>
        <w:t>7</w:t>
      </w:r>
      <w:r w:rsidRPr="002773DE">
        <w:rPr>
          <w:rFonts w:ascii="Arial" w:eastAsia="SimSun" w:hAnsi="Arial"/>
          <w:b/>
          <w:lang w:eastAsia="en-US"/>
        </w:rPr>
        <w:t>.</w:t>
      </w:r>
      <w:r w:rsidRPr="002773DE">
        <w:rPr>
          <w:rFonts w:ascii="Arial" w:eastAsia="SimSun" w:hAnsi="Arial" w:hint="eastAsia"/>
          <w:b/>
          <w:lang w:eastAsia="en-US"/>
        </w:rPr>
        <w:t>3</w:t>
      </w:r>
      <w:r w:rsidRPr="002773DE">
        <w:rPr>
          <w:rFonts w:ascii="Arial" w:eastAsia="SimSun" w:hAnsi="Arial"/>
          <w:b/>
          <w:lang w:eastAsia="en-US"/>
        </w:rPr>
        <w:t xml:space="preserve">-1: </w:t>
      </w:r>
      <w:r w:rsidRPr="002773DE">
        <w:rPr>
          <w:rFonts w:ascii="Arial" w:eastAsia="SimSun" w:hAnsi="Arial" w:hint="eastAsia"/>
          <w:b/>
          <w:lang w:eastAsia="en-US"/>
        </w:rPr>
        <w:t>Common t</w:t>
      </w:r>
      <w:r w:rsidRPr="002773DE">
        <w:rPr>
          <w:rFonts w:ascii="Arial" w:eastAsia="SimSun" w:hAnsi="Arial"/>
          <w:b/>
          <w:lang w:eastAsia="en-US"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4469"/>
        <w:gridCol w:w="1267"/>
        <w:gridCol w:w="2884"/>
      </w:tblGrid>
      <w:tr w:rsidR="002773DE" w:rsidRPr="002773DE" w14:paraId="131013E5" w14:textId="77777777" w:rsidTr="006413C8">
        <w:trPr>
          <w:jc w:val="center"/>
        </w:trPr>
        <w:tc>
          <w:tcPr>
            <w:tcW w:w="3093" w:type="pct"/>
            <w:gridSpan w:val="2"/>
            <w:shd w:val="clear" w:color="auto" w:fill="auto"/>
          </w:tcPr>
          <w:p w14:paraId="7CF5A6E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14:paraId="77108C5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50E5984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73DE" w:rsidRPr="002773DE" w14:paraId="5734261E" w14:textId="77777777" w:rsidTr="006413C8">
        <w:trPr>
          <w:jc w:val="center"/>
        </w:trPr>
        <w:tc>
          <w:tcPr>
            <w:tcW w:w="1040" w:type="pct"/>
            <w:shd w:val="clear" w:color="auto" w:fill="auto"/>
            <w:vAlign w:val="center"/>
          </w:tcPr>
          <w:p w14:paraId="6AD7F6D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050" w:type="pct"/>
            <w:shd w:val="clear" w:color="auto" w:fill="auto"/>
            <w:vAlign w:val="center"/>
          </w:tcPr>
          <w:p w14:paraId="7A251D8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CEA76E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9E0FC1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2773DE" w:rsidRPr="002773DE" w14:paraId="6E8BA211" w14:textId="77777777" w:rsidTr="006413C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14:paraId="06A7415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5982646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53577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A4EDD4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70B030CD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7DD545A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79DD419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SSB position in 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2989A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C91CE9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5FFC6729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324D2B8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558B81AE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FACD6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773DE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325" w:type="pct"/>
            <w:shd w:val="clear" w:color="auto" w:fill="auto"/>
            <w:vAlign w:val="center"/>
          </w:tcPr>
          <w:p w14:paraId="27A7809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2773DE" w:rsidRPr="002773DE" w14:paraId="3F1E292A" w14:textId="77777777" w:rsidTr="006413C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14:paraId="710E6EF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59E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51D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1A78" w14:textId="0E1A9CA8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del w:id="5" w:author="Gaurav Nigam" w:date="2019-02-14T15:04:00Z">
              <w:r w:rsidRPr="002773DE" w:rsidDel="00CD4657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  <w:ins w:id="6" w:author="Gaurav Nigam" w:date="2019-02-14T15:22:00Z">
              <w:r w:rsidR="00CB275C">
                <w:rPr>
                  <w:rFonts w:ascii="Arial" w:eastAsia="SimSun" w:hAnsi="Arial"/>
                  <w:sz w:val="18"/>
                  <w:lang w:eastAsia="en-US"/>
                </w:rPr>
                <w:t>E</w:t>
              </w:r>
            </w:ins>
            <w:bookmarkStart w:id="7" w:name="_GoBack"/>
            <w:bookmarkEnd w:id="7"/>
            <w:ins w:id="8" w:author="Gaurav Nigam" w:date="2019-02-14T15:04:00Z">
              <w:r w:rsidR="00CD4657">
                <w:rPr>
                  <w:rFonts w:ascii="Arial" w:eastAsia="SimSun" w:hAnsi="Arial"/>
                  <w:sz w:val="18"/>
                  <w:lang w:eastAsia="en-US"/>
                </w:rPr>
                <w:t>ach slot</w:t>
              </w:r>
            </w:ins>
          </w:p>
        </w:tc>
      </w:tr>
      <w:tr w:rsidR="002773DE" w:rsidRPr="002773DE" w14:paraId="075C7CDD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031DF33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7A3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C6D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7F3F" w14:textId="74BA87B4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del w:id="9" w:author="Gaurav Nigam" w:date="2019-02-14T15:04:00Z">
              <w:r w:rsidRPr="002773DE" w:rsidDel="00CD4657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  <w:ins w:id="10" w:author="Gaurav Nigam" w:date="2019-02-14T15:04:00Z">
              <w:r w:rsidR="00CD4657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</w:tr>
      <w:tr w:rsidR="002773DE" w:rsidRPr="002773DE" w14:paraId="07B23CF8" w14:textId="77777777" w:rsidTr="006413C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14:paraId="022EF03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73B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t>(k0)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31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114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66665142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5BD9BDF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F48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First OFDM symbol in the PRB used for CSI-RS (l0)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FCC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D29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CSI-RS resource 1: 4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br/>
              <w:t>CSI-RS resource 2: 8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br/>
              <w:t>CSI-RS resource 3: 4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br/>
              <w:t>CSI-RS resource 4: 8</w:t>
            </w:r>
          </w:p>
        </w:tc>
      </w:tr>
      <w:tr w:rsidR="002773DE" w:rsidRPr="002773DE" w14:paraId="44AA7C2B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7E483FB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618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DF8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A22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0D1DDA5E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5B6A4F9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491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E80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3B9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No CDM</w:t>
            </w:r>
          </w:p>
        </w:tc>
      </w:tr>
      <w:tr w:rsidR="002773DE" w:rsidRPr="002773DE" w14:paraId="2F6E3599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4D4F040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EC4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14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3C8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2773DE" w:rsidRPr="002773DE" w14:paraId="6E9AAA1B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320AF76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664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07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A7B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160</w:t>
            </w:r>
          </w:p>
        </w:tc>
      </w:tr>
      <w:tr w:rsidR="002773DE" w:rsidRPr="002773DE" w14:paraId="40A29D05" w14:textId="77777777" w:rsidTr="006413C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14:paraId="3E7CBD3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4EB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550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68A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80 for CSI-RS resource 1 and 2</w:t>
            </w:r>
          </w:p>
          <w:p w14:paraId="0CC36FB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81 for CSI-RS resource 3 and 4</w:t>
            </w:r>
          </w:p>
        </w:tc>
      </w:tr>
      <w:tr w:rsidR="002773DE" w:rsidRPr="002773DE" w14:paraId="29D65D95" w14:textId="77777777" w:rsidTr="006413C8">
        <w:trPr>
          <w:jc w:val="center"/>
        </w:trPr>
        <w:tc>
          <w:tcPr>
            <w:tcW w:w="309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6EB03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214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28F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SP Type I, Random per slot with</w:t>
            </w:r>
            <w:r w:rsidRPr="002773DE">
              <w:rPr>
                <w:rFonts w:ascii="Arial" w:eastAsia="SimSun" w:hAnsi="Arial" w:hint="eastAsia"/>
                <w:sz w:val="18"/>
                <w:lang w:eastAsia="en-US"/>
              </w:rPr>
              <w:t xml:space="preserve"> REG 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t>bundling granularity</w:t>
            </w:r>
            <w:r w:rsidRPr="002773DE">
              <w:rPr>
                <w:rFonts w:ascii="Arial" w:eastAsia="SimSun" w:hAnsi="Arial" w:hint="eastAsia"/>
                <w:sz w:val="18"/>
                <w:lang w:eastAsia="en-US"/>
              </w:rPr>
              <w:t xml:space="preserve"> for number of Tx larger than 1</w:t>
            </w:r>
          </w:p>
        </w:tc>
      </w:tr>
      <w:tr w:rsidR="002773DE" w:rsidRPr="002773DE" w14:paraId="024AA046" w14:textId="77777777" w:rsidTr="006413C8">
        <w:trPr>
          <w:trHeight w:val="58"/>
          <w:jc w:val="center"/>
        </w:trPr>
        <w:tc>
          <w:tcPr>
            <w:tcW w:w="309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0F7A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Symbols for 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389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469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OCNG in Annex A.5</w:t>
            </w:r>
          </w:p>
        </w:tc>
      </w:tr>
    </w:tbl>
    <w:p w14:paraId="03F3497E" w14:textId="58744E75" w:rsidR="002773DE" w:rsidRDefault="002773DE" w:rsidP="002773DE">
      <w:pPr>
        <w:rPr>
          <w:rFonts w:eastAsia="SimSun"/>
          <w:lang w:eastAsia="en-US"/>
        </w:rPr>
      </w:pPr>
    </w:p>
    <w:p w14:paraId="1030FD01" w14:textId="34E67BC7" w:rsidR="000B20D5" w:rsidRPr="000035B3" w:rsidRDefault="00597862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 &gt;&gt;</w:t>
      </w:r>
    </w:p>
    <w:sectPr w:rsidR="000B20D5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4C7B" w14:textId="77777777" w:rsidR="002831C6" w:rsidRDefault="002831C6">
      <w:pPr>
        <w:spacing w:after="0"/>
      </w:pPr>
      <w:r>
        <w:separator/>
      </w:r>
    </w:p>
  </w:endnote>
  <w:endnote w:type="continuationSeparator" w:id="0">
    <w:p w14:paraId="1820E174" w14:textId="77777777" w:rsidR="002831C6" w:rsidRDefault="00283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72EB" w14:textId="77777777" w:rsidR="002831C6" w:rsidRDefault="002831C6">
      <w:pPr>
        <w:spacing w:after="0"/>
      </w:pPr>
      <w:r>
        <w:separator/>
      </w:r>
    </w:p>
  </w:footnote>
  <w:footnote w:type="continuationSeparator" w:id="0">
    <w:p w14:paraId="67EA4A6E" w14:textId="77777777" w:rsidR="002831C6" w:rsidRDefault="00283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34E40"/>
    <w:rsid w:val="00070B5B"/>
    <w:rsid w:val="00072E42"/>
    <w:rsid w:val="00080664"/>
    <w:rsid w:val="00092649"/>
    <w:rsid w:val="000B03CD"/>
    <w:rsid w:val="000B083E"/>
    <w:rsid w:val="000B20D5"/>
    <w:rsid w:val="000D1ED6"/>
    <w:rsid w:val="000E219E"/>
    <w:rsid w:val="000E2557"/>
    <w:rsid w:val="0013797F"/>
    <w:rsid w:val="00143C9B"/>
    <w:rsid w:val="00143D19"/>
    <w:rsid w:val="00147752"/>
    <w:rsid w:val="00150E9D"/>
    <w:rsid w:val="00174F0F"/>
    <w:rsid w:val="0017678A"/>
    <w:rsid w:val="00192999"/>
    <w:rsid w:val="0019605E"/>
    <w:rsid w:val="001D0AC5"/>
    <w:rsid w:val="001E0FB8"/>
    <w:rsid w:val="00206B33"/>
    <w:rsid w:val="002379B8"/>
    <w:rsid w:val="002459EF"/>
    <w:rsid w:val="002628B9"/>
    <w:rsid w:val="002773DE"/>
    <w:rsid w:val="002831C6"/>
    <w:rsid w:val="002925A0"/>
    <w:rsid w:val="00293982"/>
    <w:rsid w:val="002C2063"/>
    <w:rsid w:val="003008CF"/>
    <w:rsid w:val="00305515"/>
    <w:rsid w:val="003164CA"/>
    <w:rsid w:val="003220CD"/>
    <w:rsid w:val="00326A4E"/>
    <w:rsid w:val="00381CC9"/>
    <w:rsid w:val="00382BA8"/>
    <w:rsid w:val="00391EB3"/>
    <w:rsid w:val="00397C52"/>
    <w:rsid w:val="00397CF7"/>
    <w:rsid w:val="003F3BAF"/>
    <w:rsid w:val="00465F07"/>
    <w:rsid w:val="00472C98"/>
    <w:rsid w:val="00491136"/>
    <w:rsid w:val="004E0045"/>
    <w:rsid w:val="004E1EDA"/>
    <w:rsid w:val="004E2D5A"/>
    <w:rsid w:val="004E53B4"/>
    <w:rsid w:val="004E7C9C"/>
    <w:rsid w:val="005177D3"/>
    <w:rsid w:val="00531733"/>
    <w:rsid w:val="00537A89"/>
    <w:rsid w:val="005555F1"/>
    <w:rsid w:val="00557114"/>
    <w:rsid w:val="00597862"/>
    <w:rsid w:val="005B5240"/>
    <w:rsid w:val="005B7F7C"/>
    <w:rsid w:val="00606905"/>
    <w:rsid w:val="00623A96"/>
    <w:rsid w:val="006266F6"/>
    <w:rsid w:val="00632192"/>
    <w:rsid w:val="006464D3"/>
    <w:rsid w:val="00657010"/>
    <w:rsid w:val="0067192C"/>
    <w:rsid w:val="00695140"/>
    <w:rsid w:val="006E0B43"/>
    <w:rsid w:val="00710755"/>
    <w:rsid w:val="00717789"/>
    <w:rsid w:val="00734419"/>
    <w:rsid w:val="00745B96"/>
    <w:rsid w:val="00751CFE"/>
    <w:rsid w:val="007601DA"/>
    <w:rsid w:val="00766DCA"/>
    <w:rsid w:val="0077131E"/>
    <w:rsid w:val="007A6792"/>
    <w:rsid w:val="007C02D1"/>
    <w:rsid w:val="007C0740"/>
    <w:rsid w:val="007D4A5C"/>
    <w:rsid w:val="00801012"/>
    <w:rsid w:val="0080135F"/>
    <w:rsid w:val="00803679"/>
    <w:rsid w:val="00805F7D"/>
    <w:rsid w:val="00812225"/>
    <w:rsid w:val="008249BD"/>
    <w:rsid w:val="00830505"/>
    <w:rsid w:val="00833E5F"/>
    <w:rsid w:val="00837710"/>
    <w:rsid w:val="00850B47"/>
    <w:rsid w:val="00851467"/>
    <w:rsid w:val="0087519C"/>
    <w:rsid w:val="00886D78"/>
    <w:rsid w:val="008A1ABE"/>
    <w:rsid w:val="008B457E"/>
    <w:rsid w:val="008B6162"/>
    <w:rsid w:val="008E30FF"/>
    <w:rsid w:val="008E3B63"/>
    <w:rsid w:val="008F39C0"/>
    <w:rsid w:val="00936C89"/>
    <w:rsid w:val="009609FF"/>
    <w:rsid w:val="0097726D"/>
    <w:rsid w:val="00986595"/>
    <w:rsid w:val="00996196"/>
    <w:rsid w:val="009B5301"/>
    <w:rsid w:val="009C56CF"/>
    <w:rsid w:val="009E1211"/>
    <w:rsid w:val="009E419B"/>
    <w:rsid w:val="00A10455"/>
    <w:rsid w:val="00A159FE"/>
    <w:rsid w:val="00A3476E"/>
    <w:rsid w:val="00AB6DC6"/>
    <w:rsid w:val="00AB7270"/>
    <w:rsid w:val="00AC13DF"/>
    <w:rsid w:val="00AD5038"/>
    <w:rsid w:val="00AD6478"/>
    <w:rsid w:val="00AF5212"/>
    <w:rsid w:val="00B003C8"/>
    <w:rsid w:val="00B30FA4"/>
    <w:rsid w:val="00B31B1C"/>
    <w:rsid w:val="00B37CC9"/>
    <w:rsid w:val="00B5645E"/>
    <w:rsid w:val="00B60A15"/>
    <w:rsid w:val="00B639E0"/>
    <w:rsid w:val="00B9540E"/>
    <w:rsid w:val="00BC2429"/>
    <w:rsid w:val="00BC6D60"/>
    <w:rsid w:val="00BD08D3"/>
    <w:rsid w:val="00BD1620"/>
    <w:rsid w:val="00BD59E5"/>
    <w:rsid w:val="00BF615B"/>
    <w:rsid w:val="00C020BB"/>
    <w:rsid w:val="00C26519"/>
    <w:rsid w:val="00C72073"/>
    <w:rsid w:val="00C73575"/>
    <w:rsid w:val="00C81993"/>
    <w:rsid w:val="00C840F8"/>
    <w:rsid w:val="00CB275C"/>
    <w:rsid w:val="00CB2EAD"/>
    <w:rsid w:val="00CB383B"/>
    <w:rsid w:val="00CB73DE"/>
    <w:rsid w:val="00CD4657"/>
    <w:rsid w:val="00D22D83"/>
    <w:rsid w:val="00D24423"/>
    <w:rsid w:val="00D267DD"/>
    <w:rsid w:val="00D27400"/>
    <w:rsid w:val="00D3730D"/>
    <w:rsid w:val="00D42141"/>
    <w:rsid w:val="00D81329"/>
    <w:rsid w:val="00D97FFC"/>
    <w:rsid w:val="00DA41F9"/>
    <w:rsid w:val="00DB6488"/>
    <w:rsid w:val="00DC74F6"/>
    <w:rsid w:val="00E16FFA"/>
    <w:rsid w:val="00E76DFC"/>
    <w:rsid w:val="00E80252"/>
    <w:rsid w:val="00E93FF6"/>
    <w:rsid w:val="00EC39BF"/>
    <w:rsid w:val="00EC75AA"/>
    <w:rsid w:val="00EE144F"/>
    <w:rsid w:val="00EF645A"/>
    <w:rsid w:val="00F07D7A"/>
    <w:rsid w:val="00F137F1"/>
    <w:rsid w:val="00F215B7"/>
    <w:rsid w:val="00F54D1A"/>
    <w:rsid w:val="00FF1EDA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numbering" w:customStyle="1" w:styleId="NoList2">
    <w:name w:val="No List2"/>
    <w:next w:val="NoList"/>
    <w:uiPriority w:val="99"/>
    <w:semiHidden/>
    <w:unhideWhenUsed/>
    <w:rsid w:val="002773DE"/>
  </w:style>
  <w:style w:type="paragraph" w:styleId="ListParagraph">
    <w:name w:val="List Paragraph"/>
    <w:basedOn w:val="Normal"/>
    <w:uiPriority w:val="34"/>
    <w:qFormat/>
    <w:rsid w:val="002773D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2773DE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2773D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104</cp:revision>
  <dcterms:created xsi:type="dcterms:W3CDTF">2019-01-14T18:36:00Z</dcterms:created>
  <dcterms:modified xsi:type="dcterms:W3CDTF">2019-02-14T23:22:00Z</dcterms:modified>
</cp:coreProperties>
</file>