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A1D79A" w:themeColor="background1" w:themeShade="D8"/>
  <w:body>
    <w:p w:rsidR="00090426" w:rsidRPr="00477A54" w:rsidRDefault="000E5A26" w:rsidP="00090426">
      <w:pPr>
        <w:spacing w:after="120"/>
        <w:ind w:left="1987" w:hanging="1987"/>
        <w:rPr>
          <w:rFonts w:ascii="Times New Roman" w:hAnsi="Times New Roman"/>
          <w:b/>
          <w:bCs/>
          <w:sz w:val="24"/>
        </w:rPr>
      </w:pPr>
      <w:r w:rsidRPr="00477A54">
        <w:rPr>
          <w:rFonts w:ascii="Times New Roman" w:hAnsi="Times New Roman"/>
          <w:b/>
          <w:bCs/>
          <w:sz w:val="24"/>
        </w:rPr>
        <w:t>3GPP TSG-RAN WG4 Meeting #</w:t>
      </w:r>
      <w:r w:rsidR="005B051E" w:rsidRPr="00477A54">
        <w:rPr>
          <w:rFonts w:ascii="Times New Roman" w:hAnsi="Times New Roman"/>
          <w:b/>
          <w:bCs/>
          <w:sz w:val="24"/>
        </w:rPr>
        <w:t>90</w:t>
      </w:r>
      <w:r w:rsidR="00090426" w:rsidRPr="00477A54">
        <w:rPr>
          <w:rFonts w:ascii="Times New Roman" w:hAnsi="Times New Roman"/>
          <w:b/>
          <w:bCs/>
          <w:sz w:val="24"/>
        </w:rPr>
        <w:t xml:space="preserve">                                                 </w:t>
      </w:r>
      <w:r w:rsidR="00F2426D" w:rsidRPr="00477A54">
        <w:rPr>
          <w:rFonts w:ascii="Times New Roman" w:hAnsi="Times New Roman"/>
          <w:b/>
          <w:bCs/>
          <w:sz w:val="24"/>
        </w:rPr>
        <w:t xml:space="preserve">   </w:t>
      </w:r>
      <w:r w:rsidR="00A25C77" w:rsidRPr="00477A54">
        <w:rPr>
          <w:rFonts w:ascii="Times New Roman" w:hAnsi="Times New Roman"/>
          <w:b/>
          <w:bCs/>
          <w:sz w:val="24"/>
        </w:rPr>
        <w:t xml:space="preserve">   </w:t>
      </w:r>
      <w:r w:rsidR="00B95B21" w:rsidRPr="00477A54">
        <w:rPr>
          <w:rFonts w:ascii="Times New Roman" w:hAnsi="Times New Roman"/>
          <w:b/>
          <w:bCs/>
          <w:sz w:val="24"/>
        </w:rPr>
        <w:t xml:space="preserve">           </w:t>
      </w:r>
      <w:r w:rsidR="00F2426D" w:rsidRPr="00477A54">
        <w:rPr>
          <w:rFonts w:ascii="Times New Roman" w:hAnsi="Times New Roman"/>
          <w:b/>
          <w:bCs/>
          <w:sz w:val="24"/>
        </w:rPr>
        <w:t xml:space="preserve"> </w:t>
      </w:r>
      <w:r w:rsidR="00656E7D" w:rsidRPr="00477A54">
        <w:rPr>
          <w:rFonts w:ascii="Times New Roman" w:hAnsi="Times New Roman"/>
          <w:b/>
          <w:bCs/>
          <w:sz w:val="24"/>
        </w:rPr>
        <w:t xml:space="preserve"> </w:t>
      </w:r>
      <w:r w:rsidR="0041057C" w:rsidRPr="00477A54">
        <w:rPr>
          <w:rFonts w:ascii="Times New Roman" w:hAnsi="Times New Roman"/>
          <w:b/>
          <w:bCs/>
          <w:sz w:val="24"/>
        </w:rPr>
        <w:t xml:space="preserve">    </w:t>
      </w:r>
      <w:r w:rsidR="00656E7D" w:rsidRPr="00477A54">
        <w:rPr>
          <w:rFonts w:ascii="Times New Roman" w:hAnsi="Times New Roman"/>
          <w:b/>
          <w:bCs/>
          <w:sz w:val="24"/>
        </w:rPr>
        <w:t xml:space="preserve"> </w:t>
      </w:r>
      <w:r w:rsidR="00634A67" w:rsidRPr="00477A54">
        <w:rPr>
          <w:rFonts w:ascii="Times New Roman" w:hAnsi="Times New Roman"/>
          <w:b/>
          <w:bCs/>
          <w:sz w:val="24"/>
        </w:rPr>
        <w:t>R4-</w:t>
      </w:r>
      <w:r w:rsidR="00296D35" w:rsidRPr="00296D35">
        <w:t xml:space="preserve"> </w:t>
      </w:r>
      <w:r w:rsidR="00296D35" w:rsidRPr="00296D35">
        <w:rPr>
          <w:rFonts w:ascii="Times New Roman" w:hAnsi="Times New Roman"/>
          <w:b/>
          <w:bCs/>
          <w:sz w:val="24"/>
        </w:rPr>
        <w:t>1900353</w:t>
      </w:r>
    </w:p>
    <w:p w:rsidR="00DB0589" w:rsidRPr="00AC7757" w:rsidRDefault="00DB0589" w:rsidP="00DB0589">
      <w:pPr>
        <w:pStyle w:val="Header"/>
        <w:rPr>
          <w:rFonts w:eastAsia="SimSun"/>
          <w:b/>
          <w:bCs/>
          <w:sz w:val="24"/>
          <w:szCs w:val="22"/>
          <w:lang w:eastAsia="zh-CN"/>
        </w:rPr>
      </w:pPr>
      <w:r w:rsidRPr="00AC7757">
        <w:rPr>
          <w:rFonts w:eastAsia="SimSun"/>
          <w:b/>
          <w:bCs/>
          <w:sz w:val="24"/>
          <w:szCs w:val="22"/>
          <w:lang w:eastAsia="zh-CN"/>
        </w:rPr>
        <w:t>Athens, Greece, 25</w:t>
      </w:r>
      <w:r w:rsidRPr="00C62BC8">
        <w:rPr>
          <w:rFonts w:eastAsia="SimSun"/>
          <w:b/>
          <w:bCs/>
          <w:sz w:val="24"/>
          <w:szCs w:val="22"/>
          <w:vertAlign w:val="superscript"/>
          <w:lang w:eastAsia="zh-CN"/>
        </w:rPr>
        <w:t>th</w:t>
      </w:r>
      <w:r w:rsidRPr="00AC7757">
        <w:rPr>
          <w:rFonts w:eastAsia="SimSun"/>
          <w:b/>
          <w:bCs/>
          <w:sz w:val="24"/>
          <w:szCs w:val="22"/>
          <w:lang w:eastAsia="zh-CN"/>
        </w:rPr>
        <w:t xml:space="preserve"> February – 1</w:t>
      </w:r>
      <w:r w:rsidRPr="00C62BC8">
        <w:rPr>
          <w:rFonts w:eastAsia="SimSun"/>
          <w:b/>
          <w:bCs/>
          <w:sz w:val="24"/>
          <w:szCs w:val="22"/>
          <w:vertAlign w:val="superscript"/>
          <w:lang w:eastAsia="zh-CN"/>
        </w:rPr>
        <w:t>st</w:t>
      </w:r>
      <w:r w:rsidRPr="00AC7757">
        <w:rPr>
          <w:rFonts w:eastAsia="SimSun"/>
          <w:b/>
          <w:bCs/>
          <w:sz w:val="24"/>
          <w:szCs w:val="22"/>
          <w:lang w:eastAsia="zh-CN"/>
        </w:rPr>
        <w:t xml:space="preserve"> March 2019</w:t>
      </w:r>
    </w:p>
    <w:p w:rsidR="00504A19" w:rsidRPr="00DB0589" w:rsidRDefault="00504A19" w:rsidP="00D05935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eastAsia="SimSun"/>
          <w:b/>
          <w:sz w:val="24"/>
          <w:szCs w:val="24"/>
          <w:lang w:eastAsia="zh-CN"/>
        </w:rPr>
      </w:pPr>
    </w:p>
    <w:p w:rsidR="00D05935" w:rsidRPr="00477A54" w:rsidRDefault="00D05935" w:rsidP="00D05935">
      <w:pPr>
        <w:pStyle w:val="Header"/>
        <w:tabs>
          <w:tab w:val="clear" w:pos="4153"/>
          <w:tab w:val="clear" w:pos="8306"/>
          <w:tab w:val="right" w:pos="9781"/>
          <w:tab w:val="right" w:pos="13323"/>
        </w:tabs>
        <w:outlineLvl w:val="0"/>
        <w:rPr>
          <w:rFonts w:eastAsia="SimSun"/>
          <w:b/>
          <w:sz w:val="24"/>
          <w:szCs w:val="24"/>
          <w:lang w:val="en-GB" w:eastAsia="zh-CN"/>
        </w:rPr>
      </w:pPr>
    </w:p>
    <w:p w:rsidR="00090426" w:rsidRPr="00477A54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477A54">
        <w:rPr>
          <w:rFonts w:ascii="Times New Roman" w:hAnsi="Times New Roman"/>
          <w:b/>
          <w:bCs/>
          <w:sz w:val="24"/>
        </w:rPr>
        <w:t>Agenda Item:</w:t>
      </w:r>
      <w:r w:rsidRPr="00477A54">
        <w:rPr>
          <w:rFonts w:ascii="Times New Roman" w:hAnsi="Times New Roman"/>
          <w:b/>
          <w:bCs/>
          <w:sz w:val="24"/>
        </w:rPr>
        <w:tab/>
      </w:r>
      <w:bookmarkStart w:id="0" w:name="Source"/>
      <w:bookmarkEnd w:id="0"/>
      <w:r w:rsidR="0036274F" w:rsidRPr="00477A54">
        <w:rPr>
          <w:rFonts w:ascii="Times New Roman" w:hAnsi="Times New Roman"/>
          <w:b/>
          <w:bCs/>
          <w:sz w:val="24"/>
        </w:rPr>
        <w:t>7.11.3</w:t>
      </w:r>
    </w:p>
    <w:p w:rsidR="00090426" w:rsidRPr="00477A54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477A54">
        <w:rPr>
          <w:rFonts w:ascii="Times New Roman" w:hAnsi="Times New Roman"/>
          <w:b/>
          <w:bCs/>
          <w:sz w:val="24"/>
        </w:rPr>
        <w:t>Source:</w:t>
      </w:r>
      <w:r w:rsidRPr="00477A54">
        <w:rPr>
          <w:rFonts w:ascii="Times New Roman" w:hAnsi="Times New Roman"/>
          <w:b/>
          <w:bCs/>
          <w:sz w:val="24"/>
        </w:rPr>
        <w:tab/>
        <w:t>Intel Corporation</w:t>
      </w:r>
    </w:p>
    <w:p w:rsidR="00090426" w:rsidRPr="00477A54" w:rsidRDefault="00090426" w:rsidP="00346AA4">
      <w:pPr>
        <w:ind w:left="1985" w:hanging="1985"/>
        <w:rPr>
          <w:rFonts w:ascii="Times New Roman" w:hAnsi="Times New Roman"/>
          <w:b/>
          <w:bCs/>
          <w:sz w:val="24"/>
        </w:rPr>
      </w:pPr>
      <w:r w:rsidRPr="00477A54">
        <w:rPr>
          <w:rFonts w:ascii="Times New Roman" w:hAnsi="Times New Roman"/>
          <w:b/>
          <w:bCs/>
          <w:sz w:val="24"/>
        </w:rPr>
        <w:t>Title:</w:t>
      </w:r>
      <w:r w:rsidRPr="00477A54">
        <w:rPr>
          <w:rFonts w:ascii="Times New Roman" w:hAnsi="Times New Roman"/>
          <w:b/>
          <w:bCs/>
          <w:sz w:val="24"/>
        </w:rPr>
        <w:tab/>
      </w:r>
      <w:r w:rsidR="00905BEC" w:rsidRPr="00477A54">
        <w:rPr>
          <w:rFonts w:ascii="Times New Roman" w:hAnsi="Times New Roman"/>
          <w:b/>
          <w:bCs/>
          <w:sz w:val="24"/>
        </w:rPr>
        <w:t xml:space="preserve">Discussion about </w:t>
      </w:r>
      <w:r w:rsidR="00696A67" w:rsidRPr="00477A54">
        <w:rPr>
          <w:rFonts w:ascii="Times New Roman" w:hAnsi="Times New Roman"/>
          <w:b/>
          <w:bCs/>
          <w:sz w:val="24"/>
        </w:rPr>
        <w:t xml:space="preserve">Rel-16 additional MTC enhancements for </w:t>
      </w:r>
      <w:r w:rsidR="00F65CB8">
        <w:rPr>
          <w:rFonts w:ascii="Times New Roman" w:hAnsi="Times New Roman"/>
          <w:b/>
          <w:bCs/>
          <w:sz w:val="24"/>
        </w:rPr>
        <w:t xml:space="preserve">non-BL UE in </w:t>
      </w:r>
      <w:r w:rsidR="00696A67" w:rsidRPr="00477A54">
        <w:rPr>
          <w:rFonts w:ascii="Times New Roman" w:hAnsi="Times New Roman"/>
          <w:b/>
          <w:bCs/>
          <w:sz w:val="24"/>
        </w:rPr>
        <w:t xml:space="preserve">LTE </w:t>
      </w:r>
    </w:p>
    <w:p w:rsidR="009F18E7" w:rsidRPr="00477A54" w:rsidRDefault="00090426" w:rsidP="00090426">
      <w:pPr>
        <w:ind w:left="1985" w:hanging="1985"/>
        <w:rPr>
          <w:rFonts w:ascii="Times New Roman" w:hAnsi="Times New Roman"/>
          <w:b/>
          <w:bCs/>
          <w:sz w:val="24"/>
        </w:rPr>
      </w:pPr>
      <w:r w:rsidRPr="00477A54">
        <w:rPr>
          <w:rFonts w:ascii="Times New Roman" w:hAnsi="Times New Roman"/>
          <w:b/>
          <w:bCs/>
          <w:sz w:val="24"/>
        </w:rPr>
        <w:t>Document for:</w:t>
      </w:r>
      <w:r w:rsidRPr="00477A54">
        <w:rPr>
          <w:rFonts w:ascii="Times New Roman" w:hAnsi="Times New Roman"/>
          <w:b/>
          <w:bCs/>
          <w:sz w:val="24"/>
        </w:rPr>
        <w:tab/>
        <w:t>Discussion</w:t>
      </w:r>
    </w:p>
    <w:p w:rsidR="00090426" w:rsidRPr="00477A54" w:rsidRDefault="00090426" w:rsidP="00090426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477A54">
        <w:rPr>
          <w:rFonts w:ascii="Times New Roman" w:hAnsi="Times New Roman"/>
        </w:rPr>
        <w:tab/>
        <w:t>Introduction</w:t>
      </w:r>
    </w:p>
    <w:p w:rsidR="0036274F" w:rsidRPr="00477A54" w:rsidRDefault="00224D2B" w:rsidP="0036274F">
      <w:pPr>
        <w:rPr>
          <w:rFonts w:ascii="Times New Roman" w:hAnsi="Times New Roman"/>
          <w:lang w:val="en-GB" w:eastAsia="en-US"/>
        </w:rPr>
      </w:pPr>
      <w:r w:rsidRPr="00477A54">
        <w:rPr>
          <w:rFonts w:ascii="Times New Roman" w:hAnsi="Times New Roman"/>
          <w:lang w:val="en-GB" w:eastAsia="en-US"/>
        </w:rPr>
        <w:t xml:space="preserve">In </w:t>
      </w:r>
      <w:r w:rsidR="0036274F" w:rsidRPr="00477A54">
        <w:rPr>
          <w:rFonts w:ascii="Times New Roman" w:hAnsi="Times New Roman"/>
          <w:lang w:val="en-GB" w:eastAsia="en-US"/>
        </w:rPr>
        <w:t>[</w:t>
      </w:r>
      <w:r w:rsidR="008A6E3D" w:rsidRPr="00477A54">
        <w:rPr>
          <w:rFonts w:ascii="Times New Roman" w:hAnsi="Times New Roman"/>
          <w:lang w:val="en-GB" w:eastAsia="en-US"/>
        </w:rPr>
        <w:t>1</w:t>
      </w:r>
      <w:r w:rsidR="0036274F" w:rsidRPr="00477A54">
        <w:rPr>
          <w:rFonts w:ascii="Times New Roman" w:hAnsi="Times New Roman"/>
          <w:lang w:val="en-GB" w:eastAsia="en-US"/>
        </w:rPr>
        <w:t>], there is agreed WID about Additional MTC enhancements for LTE.</w:t>
      </w:r>
      <w:r w:rsidR="00A23327" w:rsidRPr="00477A54">
        <w:rPr>
          <w:rFonts w:ascii="Times New Roman" w:hAnsi="Times New Roman"/>
          <w:lang w:val="en-GB" w:eastAsia="en-US"/>
        </w:rPr>
        <w:t xml:space="preserve"> In this contribution, we will provide our views</w:t>
      </w:r>
      <w:r w:rsidR="00D2029A">
        <w:rPr>
          <w:rFonts w:ascii="Times New Roman" w:hAnsi="Times New Roman"/>
          <w:lang w:val="en-GB" w:eastAsia="en-US"/>
        </w:rPr>
        <w:t xml:space="preserve"> about RRM part</w:t>
      </w:r>
      <w:r w:rsidR="00A23327" w:rsidRPr="00477A54">
        <w:rPr>
          <w:rFonts w:ascii="Times New Roman" w:hAnsi="Times New Roman"/>
          <w:lang w:val="en-GB" w:eastAsia="en-US"/>
        </w:rPr>
        <w:t>.</w:t>
      </w:r>
    </w:p>
    <w:p w:rsidR="0036274F" w:rsidRPr="00477A54" w:rsidRDefault="0036274F" w:rsidP="0036274F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477A54">
        <w:rPr>
          <w:rFonts w:ascii="Times New Roman" w:hAnsi="Times New Roman"/>
        </w:rPr>
        <w:tab/>
        <w:t>Discussion</w:t>
      </w:r>
    </w:p>
    <w:p w:rsidR="0036274F" w:rsidRPr="00477A54" w:rsidRDefault="0036274F" w:rsidP="0036274F">
      <w:pPr>
        <w:ind w:right="-99"/>
        <w:rPr>
          <w:rFonts w:ascii="Times New Roman" w:hAnsi="Times New Roman"/>
          <w:lang w:val="en-GB" w:eastAsia="en-US"/>
        </w:rPr>
      </w:pPr>
      <w:r w:rsidRPr="00477A54">
        <w:rPr>
          <w:rFonts w:ascii="Times New Roman" w:hAnsi="Times New Roman"/>
          <w:lang w:val="en-GB" w:eastAsia="en-US"/>
        </w:rPr>
        <w:t>The objective is to specify the following set of improvements for machine-type communications, we choose the topic that is related to RAN4:</w:t>
      </w:r>
    </w:p>
    <w:p w:rsidR="0036274F" w:rsidRPr="00477A54" w:rsidRDefault="0036274F" w:rsidP="0036274F">
      <w:pPr>
        <w:spacing w:after="0"/>
        <w:rPr>
          <w:rFonts w:ascii="Times New Roman" w:hAnsi="Times New Roman"/>
          <w:b/>
          <w:bCs/>
        </w:rPr>
      </w:pPr>
      <w:r w:rsidRPr="00477A54">
        <w:rPr>
          <w:rFonts w:ascii="Times New Roman" w:hAnsi="Times New Roman"/>
          <w:b/>
          <w:bCs/>
        </w:rPr>
        <w:t>Improved DL transmission efficiency and/or UE power consumption:</w:t>
      </w:r>
    </w:p>
    <w:p w:rsidR="0036274F" w:rsidRPr="00477A54" w:rsidRDefault="0036274F" w:rsidP="0036274F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bCs/>
        </w:rPr>
      </w:pPr>
      <w:r w:rsidRPr="00477A54">
        <w:rPr>
          <w:rFonts w:ascii="Times New Roman" w:hAnsi="Times New Roman"/>
          <w:bCs/>
        </w:rPr>
        <w:t>Specify MPDCCH performance improvement by using CRS at least for connected mode [RAN1, RAN2, RAN4]</w:t>
      </w:r>
    </w:p>
    <w:p w:rsidR="00A23327" w:rsidRPr="00477A54" w:rsidRDefault="0036274F" w:rsidP="00644DC5">
      <w:pPr>
        <w:numPr>
          <w:ilvl w:val="0"/>
          <w:numId w:val="15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bCs/>
        </w:rPr>
      </w:pPr>
      <w:r w:rsidRPr="00477A54">
        <w:rPr>
          <w:rFonts w:ascii="Times New Roman" w:hAnsi="Times New Roman"/>
          <w:bCs/>
        </w:rPr>
        <w:t>Specify support for UE-group wake-up signal (WUS) [RAN1, RAN2, RAN4]</w:t>
      </w:r>
    </w:p>
    <w:p w:rsidR="00B62C2E" w:rsidRPr="00477A54" w:rsidRDefault="00B62C2E" w:rsidP="00B62C2E">
      <w:pPr>
        <w:spacing w:after="0"/>
        <w:rPr>
          <w:rFonts w:ascii="Times New Roman" w:hAnsi="Times New Roman"/>
          <w:b/>
          <w:bCs/>
        </w:rPr>
      </w:pPr>
      <w:r w:rsidRPr="00477A54">
        <w:rPr>
          <w:rFonts w:ascii="Times New Roman" w:hAnsi="Times New Roman"/>
          <w:b/>
          <w:bCs/>
        </w:rPr>
        <w:t>Improved UL transmission efficiency and/or UE power consumption:</w:t>
      </w:r>
    </w:p>
    <w:p w:rsidR="00B62C2E" w:rsidRPr="00477A54" w:rsidRDefault="00B62C2E" w:rsidP="00B62C2E">
      <w:pPr>
        <w:numPr>
          <w:ilvl w:val="0"/>
          <w:numId w:val="16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bCs/>
        </w:rPr>
      </w:pPr>
      <w:bookmarkStart w:id="1" w:name="_Hlk516687799"/>
      <w:r w:rsidRPr="00477A54">
        <w:rPr>
          <w:rFonts w:ascii="Times New Roman" w:hAnsi="Times New Roman"/>
          <w:bCs/>
        </w:rPr>
        <w:t>Specify support for transmission in preconfigured resources in idle and/or connected mode based on SC-FDMA waveform for UEs with a valid timing advance [RAN1, RAN2</w:t>
      </w:r>
      <w:bookmarkStart w:id="2" w:name="_Hlk516765211"/>
      <w:r w:rsidRPr="00477A54">
        <w:rPr>
          <w:rFonts w:ascii="Times New Roman" w:hAnsi="Times New Roman"/>
          <w:bCs/>
        </w:rPr>
        <w:t>, RAN</w:t>
      </w:r>
      <w:bookmarkEnd w:id="2"/>
      <w:r w:rsidRPr="00477A54">
        <w:rPr>
          <w:rFonts w:ascii="Times New Roman" w:hAnsi="Times New Roman"/>
          <w:bCs/>
        </w:rPr>
        <w:t>4]</w:t>
      </w:r>
    </w:p>
    <w:bookmarkEnd w:id="1"/>
    <w:p w:rsidR="00B62C2E" w:rsidRPr="00477A54" w:rsidRDefault="00B62C2E" w:rsidP="00B62C2E">
      <w:pPr>
        <w:spacing w:after="0"/>
        <w:rPr>
          <w:rFonts w:ascii="Times New Roman" w:hAnsi="Times New Roman"/>
          <w:b/>
          <w:bCs/>
        </w:rPr>
      </w:pPr>
      <w:r w:rsidRPr="00477A54">
        <w:rPr>
          <w:rFonts w:ascii="Times New Roman" w:hAnsi="Times New Roman"/>
          <w:b/>
          <w:bCs/>
        </w:rPr>
        <w:t>Extreme coverage for non-BL UEs:</w:t>
      </w:r>
    </w:p>
    <w:p w:rsidR="00B62C2E" w:rsidRPr="00477A54" w:rsidRDefault="00B62C2E" w:rsidP="00B62C2E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bCs/>
        </w:rPr>
      </w:pPr>
      <w:r w:rsidRPr="00477A54">
        <w:rPr>
          <w:rFonts w:ascii="Times New Roman" w:hAnsi="Times New Roman"/>
          <w:bCs/>
        </w:rPr>
        <w:t>Specify CE mode A and B improvements for non-BL UEs from among the following list [RAN1, RAN2, RAN4]</w:t>
      </w:r>
    </w:p>
    <w:p w:rsidR="00B62C2E" w:rsidRPr="00477A54" w:rsidRDefault="00B62C2E" w:rsidP="00B62C2E">
      <w:pPr>
        <w:numPr>
          <w:ilvl w:val="1"/>
          <w:numId w:val="1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bCs/>
        </w:rPr>
      </w:pPr>
      <w:r w:rsidRPr="00477A54">
        <w:rPr>
          <w:rFonts w:ascii="Times New Roman" w:hAnsi="Times New Roman"/>
          <w:bCs/>
        </w:rPr>
        <w:t>Enhancements to idle mode mobility</w:t>
      </w:r>
    </w:p>
    <w:p w:rsidR="00B62C2E" w:rsidRPr="00477A54" w:rsidRDefault="00B62C2E" w:rsidP="00B62C2E">
      <w:pPr>
        <w:numPr>
          <w:ilvl w:val="1"/>
          <w:numId w:val="1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bCs/>
        </w:rPr>
      </w:pPr>
      <w:r w:rsidRPr="00477A54">
        <w:rPr>
          <w:rFonts w:ascii="Times New Roman" w:hAnsi="Times New Roman"/>
          <w:bCs/>
        </w:rPr>
        <w:t>UE demodulation performance requirements for 2 RX antennas and full duplex FDD</w:t>
      </w:r>
    </w:p>
    <w:p w:rsidR="00B62C2E" w:rsidRPr="00477A54" w:rsidRDefault="00B62C2E" w:rsidP="00B62C2E">
      <w:pPr>
        <w:numPr>
          <w:ilvl w:val="1"/>
          <w:numId w:val="1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bCs/>
        </w:rPr>
      </w:pPr>
      <w:r w:rsidRPr="00477A54">
        <w:rPr>
          <w:rFonts w:ascii="Times New Roman" w:hAnsi="Times New Roman"/>
          <w:bCs/>
        </w:rPr>
        <w:t>Dual layer DL reception</w:t>
      </w:r>
    </w:p>
    <w:p w:rsidR="00B62C2E" w:rsidRPr="00477A54" w:rsidRDefault="00B62C2E" w:rsidP="00B62C2E">
      <w:pPr>
        <w:numPr>
          <w:ilvl w:val="1"/>
          <w:numId w:val="1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bCs/>
        </w:rPr>
      </w:pPr>
      <w:r w:rsidRPr="00477A54">
        <w:rPr>
          <w:rFonts w:ascii="Times New Roman" w:hAnsi="Times New Roman"/>
          <w:bCs/>
        </w:rPr>
        <w:t>Feedback based on CSI-RS</w:t>
      </w:r>
    </w:p>
    <w:p w:rsidR="00B62C2E" w:rsidRPr="00477A54" w:rsidRDefault="00B62C2E" w:rsidP="00B62C2E">
      <w:pPr>
        <w:numPr>
          <w:ilvl w:val="1"/>
          <w:numId w:val="1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bCs/>
        </w:rPr>
      </w:pPr>
      <w:r w:rsidRPr="00477A54">
        <w:rPr>
          <w:rFonts w:ascii="Times New Roman" w:hAnsi="Times New Roman"/>
          <w:bCs/>
        </w:rPr>
        <w:t>ETWS/CMAS in connected mode</w:t>
      </w:r>
    </w:p>
    <w:p w:rsidR="00B62C2E" w:rsidRPr="00477A54" w:rsidRDefault="00B62C2E" w:rsidP="00B62C2E">
      <w:pPr>
        <w:spacing w:after="0"/>
        <w:rPr>
          <w:rFonts w:ascii="Times New Roman" w:hAnsi="Times New Roman"/>
          <w:b/>
          <w:bCs/>
        </w:rPr>
      </w:pPr>
      <w:r w:rsidRPr="00477A54">
        <w:rPr>
          <w:rFonts w:ascii="Times New Roman" w:hAnsi="Times New Roman"/>
          <w:b/>
          <w:bCs/>
        </w:rPr>
        <w:t>Stand-alone deployment:</w:t>
      </w:r>
    </w:p>
    <w:p w:rsidR="00B62C2E" w:rsidRPr="00477A54" w:rsidRDefault="00B62C2E" w:rsidP="00B62C2E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bCs/>
        </w:rPr>
      </w:pPr>
      <w:r w:rsidRPr="00477A54">
        <w:rPr>
          <w:rFonts w:ascii="Times New Roman" w:hAnsi="Times New Roman"/>
          <w:bCs/>
        </w:rPr>
        <w:t>Enable the use of LTE control channel region for DL transmission (MPDCCH/PDSCH) to BL/CE UEs [RAN1, RAN2, RAN4]</w:t>
      </w:r>
    </w:p>
    <w:p w:rsidR="00B62C2E" w:rsidRPr="00477A54" w:rsidRDefault="00B62C2E" w:rsidP="00B62C2E">
      <w:pPr>
        <w:numPr>
          <w:ilvl w:val="1"/>
          <w:numId w:val="1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bCs/>
        </w:rPr>
      </w:pPr>
      <w:r w:rsidRPr="00477A54">
        <w:rPr>
          <w:rFonts w:ascii="Times New Roman" w:hAnsi="Times New Roman"/>
          <w:bCs/>
        </w:rPr>
        <w:t>This deployment mode should support legacy operation for legacy BL/CE UEs.</w:t>
      </w:r>
    </w:p>
    <w:p w:rsidR="00B62C2E" w:rsidRPr="00477A54" w:rsidRDefault="00B62C2E" w:rsidP="00B62C2E">
      <w:pPr>
        <w:spacing w:after="0"/>
        <w:rPr>
          <w:rFonts w:ascii="Times New Roman" w:hAnsi="Times New Roman"/>
          <w:b/>
          <w:bCs/>
        </w:rPr>
      </w:pPr>
      <w:r w:rsidRPr="00477A54">
        <w:rPr>
          <w:rFonts w:ascii="Times New Roman" w:hAnsi="Times New Roman"/>
          <w:b/>
          <w:bCs/>
        </w:rPr>
        <w:t>Mobility Enhancement:</w:t>
      </w:r>
    </w:p>
    <w:p w:rsidR="00B62C2E" w:rsidRPr="00477A54" w:rsidRDefault="00B62C2E" w:rsidP="00B62C2E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bCs/>
        </w:rPr>
      </w:pPr>
      <w:r w:rsidRPr="00477A54">
        <w:rPr>
          <w:rFonts w:ascii="Times New Roman" w:hAnsi="Times New Roman"/>
          <w:bCs/>
        </w:rPr>
        <w:t>Consider improving the DL RSRP and, if needed, RSRQ measurement accuracy, through use of RSS [RAN1, RAN4, RAN2]</w:t>
      </w:r>
    </w:p>
    <w:p w:rsidR="00B62C2E" w:rsidRPr="00477A54" w:rsidRDefault="00B62C2E" w:rsidP="00B62C2E">
      <w:pPr>
        <w:numPr>
          <w:ilvl w:val="0"/>
          <w:numId w:val="18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bCs/>
        </w:rPr>
      </w:pPr>
      <w:r w:rsidRPr="00477A54">
        <w:rPr>
          <w:rFonts w:ascii="Times New Roman" w:hAnsi="Times New Roman"/>
          <w:bCs/>
        </w:rPr>
        <w:lastRenderedPageBreak/>
        <w:t>Specify relaxation of RRM measurements for serving cell for UEs using WUS for at least low mobility UEs [RAN4, RAN2]</w:t>
      </w:r>
    </w:p>
    <w:p w:rsidR="00B62C2E" w:rsidRPr="00477A54" w:rsidRDefault="00B62C2E" w:rsidP="00B62C2E">
      <w:pPr>
        <w:spacing w:after="0"/>
        <w:rPr>
          <w:rFonts w:ascii="Times New Roman" w:hAnsi="Times New Roman"/>
          <w:b/>
          <w:bCs/>
        </w:rPr>
      </w:pPr>
      <w:r w:rsidRPr="00477A54">
        <w:rPr>
          <w:rFonts w:ascii="Times New Roman" w:hAnsi="Times New Roman"/>
          <w:b/>
          <w:bCs/>
        </w:rPr>
        <w:t>Coexistence with NR:</w:t>
      </w:r>
    </w:p>
    <w:p w:rsidR="00B62C2E" w:rsidRPr="00477A54" w:rsidRDefault="00B62C2E" w:rsidP="00B62C2E">
      <w:pPr>
        <w:numPr>
          <w:ilvl w:val="0"/>
          <w:numId w:val="19"/>
        </w:numPr>
        <w:overflowPunct w:val="0"/>
        <w:autoSpaceDE w:val="0"/>
        <w:autoSpaceDN w:val="0"/>
        <w:adjustRightInd w:val="0"/>
        <w:spacing w:after="180" w:line="240" w:lineRule="auto"/>
        <w:textAlignment w:val="baseline"/>
        <w:rPr>
          <w:rFonts w:ascii="Times New Roman" w:hAnsi="Times New Roman"/>
          <w:bCs/>
        </w:rPr>
      </w:pPr>
      <w:r w:rsidRPr="00477A54">
        <w:rPr>
          <w:rFonts w:ascii="Times New Roman" w:hAnsi="Times New Roman"/>
          <w:bCs/>
        </w:rPr>
        <w:t>Study NR and LTE specifications to identify possible issues related to coexistence of LTE-MTC with NR [RAN4, RAN1, RAN2]</w:t>
      </w:r>
    </w:p>
    <w:p w:rsidR="00D00846" w:rsidRPr="00477A54" w:rsidRDefault="00D00846" w:rsidP="00D00846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477A54">
        <w:rPr>
          <w:rFonts w:ascii="Times New Roman" w:hAnsi="Times New Roman"/>
        </w:rPr>
        <w:tab/>
        <w:t>RRM related discussion</w:t>
      </w:r>
    </w:p>
    <w:p w:rsidR="00AC394C" w:rsidRPr="00477A54" w:rsidRDefault="00AC394C" w:rsidP="00A23327">
      <w:pPr>
        <w:rPr>
          <w:rFonts w:ascii="Times New Roman" w:hAnsi="Times New Roman"/>
          <w:lang w:eastAsia="en-US"/>
        </w:rPr>
      </w:pPr>
      <w:r w:rsidRPr="00477A54">
        <w:rPr>
          <w:rFonts w:ascii="Times New Roman" w:hAnsi="Times New Roman"/>
          <w:lang w:eastAsia="en-US"/>
        </w:rPr>
        <w:t>For BL UEs, the RRM related topics may be:</w:t>
      </w:r>
    </w:p>
    <w:p w:rsidR="00AC394C" w:rsidRPr="00477A54" w:rsidRDefault="00AC394C" w:rsidP="00AC394C">
      <w:pPr>
        <w:numPr>
          <w:ilvl w:val="1"/>
          <w:numId w:val="1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lang w:eastAsia="en-US"/>
        </w:rPr>
      </w:pPr>
      <w:r w:rsidRPr="00477A54">
        <w:rPr>
          <w:rFonts w:ascii="Times New Roman" w:hAnsi="Times New Roman"/>
          <w:lang w:eastAsia="en-US"/>
        </w:rPr>
        <w:t>These UEs are not limited by the measurement bandwidth and thus can perform wideband RSRP measurement for mobility purposes</w:t>
      </w:r>
    </w:p>
    <w:p w:rsidR="0027312B" w:rsidRPr="00477A54" w:rsidRDefault="0027312B" w:rsidP="00AC394C">
      <w:pPr>
        <w:numPr>
          <w:ilvl w:val="1"/>
          <w:numId w:val="1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lang w:eastAsia="en-US"/>
        </w:rPr>
      </w:pPr>
      <w:r w:rsidRPr="00477A54">
        <w:rPr>
          <w:rFonts w:ascii="Times New Roman" w:hAnsi="Times New Roman"/>
          <w:bCs/>
        </w:rPr>
        <w:t>Consider improving the DL RSRP and RSRQ measurement accuracy, through use of RSS</w:t>
      </w:r>
    </w:p>
    <w:p w:rsidR="0027312B" w:rsidRPr="00477A54" w:rsidRDefault="0027312B" w:rsidP="00AC394C">
      <w:pPr>
        <w:numPr>
          <w:ilvl w:val="1"/>
          <w:numId w:val="1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lang w:eastAsia="en-US"/>
        </w:rPr>
      </w:pPr>
      <w:r w:rsidRPr="00477A54">
        <w:rPr>
          <w:rFonts w:ascii="Times New Roman" w:hAnsi="Times New Roman"/>
          <w:bCs/>
        </w:rPr>
        <w:t>Specify relaxation of RRM measurements for serving cell for UEs using WUS for at least low mobility UEs</w:t>
      </w:r>
    </w:p>
    <w:p w:rsidR="0027312B" w:rsidRPr="00477A54" w:rsidRDefault="0027312B" w:rsidP="00AC394C">
      <w:pPr>
        <w:numPr>
          <w:ilvl w:val="1"/>
          <w:numId w:val="1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lang w:eastAsia="en-US"/>
        </w:rPr>
      </w:pPr>
      <w:r w:rsidRPr="00477A54">
        <w:rPr>
          <w:rFonts w:ascii="Times New Roman" w:hAnsi="Times New Roman"/>
          <w:bCs/>
        </w:rPr>
        <w:t>Study NR and LTE specifications to identify possible issues related to coexistence of LTE-MTC with NR</w:t>
      </w:r>
    </w:p>
    <w:p w:rsidR="0027312B" w:rsidRPr="00477A54" w:rsidRDefault="0027312B" w:rsidP="0027312B">
      <w:pPr>
        <w:overflowPunct w:val="0"/>
        <w:autoSpaceDE w:val="0"/>
        <w:autoSpaceDN w:val="0"/>
        <w:adjustRightInd w:val="0"/>
        <w:spacing w:after="0" w:line="240" w:lineRule="auto"/>
        <w:ind w:left="1440"/>
        <w:textAlignment w:val="baseline"/>
        <w:rPr>
          <w:rFonts w:ascii="Times New Roman" w:hAnsi="Times New Roman"/>
          <w:lang w:eastAsia="en-US"/>
        </w:rPr>
      </w:pPr>
    </w:p>
    <w:p w:rsidR="00A23327" w:rsidRPr="00477A54" w:rsidRDefault="00D00846" w:rsidP="00A23327">
      <w:pPr>
        <w:rPr>
          <w:rFonts w:ascii="Times New Roman" w:hAnsi="Times New Roman"/>
          <w:lang w:eastAsia="en-US"/>
        </w:rPr>
      </w:pPr>
      <w:r w:rsidRPr="00477A54">
        <w:rPr>
          <w:rFonts w:ascii="Times New Roman" w:hAnsi="Times New Roman"/>
          <w:lang w:eastAsia="en-US"/>
        </w:rPr>
        <w:t xml:space="preserve">For </w:t>
      </w:r>
      <w:r w:rsidR="00A71856" w:rsidRPr="00477A54">
        <w:rPr>
          <w:rFonts w:ascii="Times New Roman" w:hAnsi="Times New Roman"/>
          <w:lang w:eastAsia="en-US"/>
        </w:rPr>
        <w:t>non-BL UEs, the primary items discussed within RAN1 for CE mode A and B improvements are Dual layer DL reception and CSI-RS based feedback, which are demodulation part related.</w:t>
      </w:r>
      <w:r w:rsidR="00A71856" w:rsidRPr="00477A54">
        <w:rPr>
          <w:rFonts w:ascii="Times New Roman" w:hAnsi="Times New Roman"/>
          <w:color w:val="1F497D"/>
        </w:rPr>
        <w:t xml:space="preserve"> </w:t>
      </w:r>
      <w:r w:rsidR="00A71856" w:rsidRPr="00477A54">
        <w:rPr>
          <w:rFonts w:ascii="Times New Roman" w:hAnsi="Times New Roman"/>
          <w:lang w:eastAsia="en-US"/>
        </w:rPr>
        <w:t>T</w:t>
      </w:r>
      <w:r w:rsidRPr="00477A54">
        <w:rPr>
          <w:rFonts w:ascii="Times New Roman" w:hAnsi="Times New Roman"/>
          <w:lang w:eastAsia="en-US"/>
        </w:rPr>
        <w:t>opics that may be related to RRM are:</w:t>
      </w:r>
    </w:p>
    <w:p w:rsidR="00D00846" w:rsidRPr="00477A54" w:rsidRDefault="00D00846" w:rsidP="00D00846">
      <w:pPr>
        <w:numPr>
          <w:ilvl w:val="1"/>
          <w:numId w:val="17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lang w:eastAsia="en-US"/>
        </w:rPr>
      </w:pPr>
      <w:r w:rsidRPr="00477A54">
        <w:rPr>
          <w:rFonts w:ascii="Times New Roman" w:hAnsi="Times New Roman"/>
          <w:lang w:eastAsia="en-US"/>
        </w:rPr>
        <w:t>Enhancements to idle mode mobility</w:t>
      </w:r>
    </w:p>
    <w:p w:rsidR="004D32CE" w:rsidRPr="00477A54" w:rsidRDefault="0027283D" w:rsidP="0027312B">
      <w:pPr>
        <w:spacing w:before="240"/>
        <w:rPr>
          <w:rFonts w:ascii="Times New Roman" w:hAnsi="Times New Roman"/>
          <w:lang w:eastAsia="en-US"/>
        </w:rPr>
      </w:pPr>
      <w:r w:rsidRPr="00477A54">
        <w:rPr>
          <w:rFonts w:ascii="Times New Roman" w:hAnsi="Times New Roman"/>
          <w:lang w:eastAsia="en-US"/>
        </w:rPr>
        <w:t>For the enhancements to idle mode mobility,</w:t>
      </w:r>
      <w:r w:rsidR="00FE6932" w:rsidRPr="00477A54">
        <w:rPr>
          <w:rFonts w:ascii="Times New Roman" w:hAnsi="Times New Roman"/>
          <w:lang w:eastAsia="en-US"/>
        </w:rPr>
        <w:t xml:space="preserve"> RSS can provide measurement </w:t>
      </w:r>
      <w:r w:rsidR="0083269D" w:rsidRPr="00477A54">
        <w:rPr>
          <w:rFonts w:ascii="Times New Roman" w:hAnsi="Times New Roman"/>
          <w:lang w:eastAsia="en-US"/>
        </w:rPr>
        <w:t xml:space="preserve">improvement, it’s designed for BL UE currently. </w:t>
      </w:r>
    </w:p>
    <w:p w:rsidR="004D32CE" w:rsidRPr="00477A54" w:rsidRDefault="004D32CE" w:rsidP="004D32CE">
      <w:pPr>
        <w:spacing w:beforeLines="50" w:before="120" w:afterLines="50" w:after="120"/>
        <w:rPr>
          <w:rFonts w:ascii="Times New Roman" w:hAnsi="Times New Roman"/>
          <w:bCs/>
          <w:sz w:val="20"/>
          <w:szCs w:val="20"/>
        </w:rPr>
      </w:pPr>
      <w:bookmarkStart w:id="3" w:name="OLE_LINK6"/>
      <w:bookmarkStart w:id="4" w:name="OLE_LINK7"/>
      <w:r w:rsidRPr="00477A54">
        <w:rPr>
          <w:rFonts w:ascii="Times New Roman" w:hAnsi="Times New Roman"/>
          <w:bCs/>
        </w:rPr>
        <w:t>In RAN1 #94 meeting, there had the following agreement on use of RSS for measurement improvement</w:t>
      </w:r>
      <w:r w:rsidRPr="00477A54">
        <w:rPr>
          <w:rFonts w:ascii="Times New Roman" w:hAnsi="Times New Roman"/>
          <w:bCs/>
          <w:sz w:val="20"/>
          <w:szCs w:val="20"/>
        </w:rPr>
        <w:t xml:space="preserve"> </w:t>
      </w:r>
      <w:r w:rsidR="00DB4CE0">
        <w:rPr>
          <w:rFonts w:ascii="Times New Roman" w:hAnsi="Times New Roman"/>
          <w:bCs/>
          <w:sz w:val="20"/>
          <w:szCs w:val="20"/>
        </w:rPr>
        <w:t>[2].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D32CE" w:rsidRPr="00477A54" w:rsidTr="001D20E8">
        <w:tc>
          <w:tcPr>
            <w:tcW w:w="10070" w:type="dxa"/>
          </w:tcPr>
          <w:p w:rsidR="004D32CE" w:rsidRPr="00477A54" w:rsidRDefault="004D32CE" w:rsidP="001D20E8">
            <w:pPr>
              <w:spacing w:afterLines="20" w:after="48" w:line="240" w:lineRule="auto"/>
              <w:ind w:left="720" w:hanging="720"/>
              <w:rPr>
                <w:rFonts w:ascii="Times New Roman" w:eastAsia="Batang" w:hAnsi="Times New Roman"/>
                <w:b/>
                <w:sz w:val="20"/>
                <w:szCs w:val="24"/>
                <w:highlight w:val="green"/>
                <w:lang w:eastAsia="en-US"/>
              </w:rPr>
            </w:pPr>
            <w:r w:rsidRPr="00477A54">
              <w:rPr>
                <w:rFonts w:ascii="Times New Roman" w:eastAsia="Batang" w:hAnsi="Times New Roman"/>
                <w:b/>
                <w:sz w:val="20"/>
                <w:szCs w:val="20"/>
                <w:u w:val="single"/>
                <w:lang w:val="en-GB" w:eastAsia="en-US"/>
              </w:rPr>
              <w:t>Agreement</w:t>
            </w:r>
          </w:p>
          <w:p w:rsidR="004D32CE" w:rsidRPr="00477A54" w:rsidRDefault="004D32CE" w:rsidP="001D20E8">
            <w:pPr>
              <w:spacing w:after="0" w:line="240" w:lineRule="auto"/>
              <w:rPr>
                <w:rFonts w:ascii="Times New Roman" w:eastAsia="Batang" w:hAnsi="Times New Roman"/>
                <w:sz w:val="20"/>
                <w:szCs w:val="24"/>
                <w:lang w:eastAsia="en-US"/>
              </w:rPr>
            </w:pPr>
            <w:r w:rsidRPr="00477A54">
              <w:rPr>
                <w:rFonts w:ascii="Times New Roman" w:eastAsia="Batang" w:hAnsi="Times New Roman"/>
                <w:sz w:val="20"/>
                <w:szCs w:val="24"/>
                <w:lang w:eastAsia="en-US"/>
              </w:rPr>
              <w:t>From RAN1 perspective, it is feasible to use RSS for measuring RSRP for cells at least for IDLE mode mobility</w:t>
            </w:r>
          </w:p>
          <w:p w:rsidR="004D32CE" w:rsidRPr="00477A54" w:rsidRDefault="004D32CE" w:rsidP="004D32CE">
            <w:pPr>
              <w:numPr>
                <w:ilvl w:val="0"/>
                <w:numId w:val="21"/>
              </w:numPr>
              <w:spacing w:afterLines="50" w:after="120" w:line="240" w:lineRule="auto"/>
              <w:ind w:left="714" w:hanging="357"/>
              <w:rPr>
                <w:rFonts w:ascii="Times New Roman" w:eastAsia="Batang" w:hAnsi="Times New Roman"/>
                <w:sz w:val="20"/>
                <w:szCs w:val="24"/>
                <w:lang w:eastAsia="en-US"/>
              </w:rPr>
            </w:pPr>
            <w:r w:rsidRPr="00477A54">
              <w:rPr>
                <w:rFonts w:ascii="Times New Roman" w:eastAsia="Batang" w:hAnsi="Times New Roman"/>
                <w:sz w:val="20"/>
                <w:szCs w:val="24"/>
                <w:lang w:eastAsia="en-US"/>
              </w:rPr>
              <w:t>RAN1 to identify the related parameters in the next RAN1 meeting</w:t>
            </w:r>
          </w:p>
        </w:tc>
      </w:tr>
    </w:tbl>
    <w:p w:rsidR="004D32CE" w:rsidRPr="00477A54" w:rsidRDefault="004D32CE" w:rsidP="004D32CE">
      <w:pPr>
        <w:spacing w:beforeLines="50" w:before="120" w:afterLines="50" w:after="120"/>
        <w:rPr>
          <w:rFonts w:ascii="Times New Roman" w:hAnsi="Times New Roman"/>
          <w:bCs/>
          <w:sz w:val="20"/>
          <w:szCs w:val="20"/>
        </w:rPr>
      </w:pPr>
      <w:r w:rsidRPr="00477A54">
        <w:rPr>
          <w:rFonts w:ascii="Times New Roman" w:hAnsi="Times New Roman"/>
          <w:bCs/>
        </w:rPr>
        <w:t xml:space="preserve">In RAN1 #94bis meeting, there had the following agreement on use of RSS for measurement </w:t>
      </w:r>
      <w:proofErr w:type="gramStart"/>
      <w:r w:rsidRPr="00477A54">
        <w:rPr>
          <w:rFonts w:ascii="Times New Roman" w:hAnsi="Times New Roman"/>
          <w:bCs/>
        </w:rPr>
        <w:t>improvement</w:t>
      </w:r>
      <w:r w:rsidR="00DB4CE0">
        <w:rPr>
          <w:rFonts w:ascii="Times New Roman" w:hAnsi="Times New Roman"/>
          <w:bCs/>
          <w:sz w:val="20"/>
          <w:szCs w:val="20"/>
        </w:rPr>
        <w:t>[</w:t>
      </w:r>
      <w:proofErr w:type="gramEnd"/>
      <w:r w:rsidR="00DB4CE0">
        <w:rPr>
          <w:rFonts w:ascii="Times New Roman" w:hAnsi="Times New Roman"/>
          <w:bCs/>
          <w:sz w:val="20"/>
          <w:szCs w:val="20"/>
        </w:rPr>
        <w:t>3].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4D32CE" w:rsidRPr="00477A54" w:rsidTr="001D20E8">
        <w:tc>
          <w:tcPr>
            <w:tcW w:w="10070" w:type="dxa"/>
          </w:tcPr>
          <w:p w:rsidR="004D32CE" w:rsidRPr="00477A54" w:rsidRDefault="004D32CE" w:rsidP="001D20E8">
            <w:pPr>
              <w:spacing w:afterLines="20" w:after="48" w:line="240" w:lineRule="auto"/>
              <w:ind w:left="720" w:hanging="720"/>
              <w:rPr>
                <w:rFonts w:ascii="Times New Roman" w:eastAsia="Batang" w:hAnsi="Times New Roman"/>
                <w:b/>
                <w:sz w:val="20"/>
                <w:szCs w:val="20"/>
                <w:u w:val="single"/>
                <w:lang w:val="en-GB" w:eastAsia="en-US"/>
              </w:rPr>
            </w:pPr>
            <w:r w:rsidRPr="00477A54">
              <w:rPr>
                <w:rFonts w:ascii="Times New Roman" w:eastAsia="Batang" w:hAnsi="Times New Roman"/>
                <w:b/>
                <w:sz w:val="20"/>
                <w:szCs w:val="20"/>
                <w:u w:val="single"/>
                <w:lang w:val="en-GB" w:eastAsia="en-US"/>
              </w:rPr>
              <w:t>Agreement</w:t>
            </w:r>
          </w:p>
          <w:p w:rsidR="004D32CE" w:rsidRPr="00477A54" w:rsidRDefault="004D32CE" w:rsidP="001D20E8">
            <w:pPr>
              <w:spacing w:after="0" w:line="240" w:lineRule="auto"/>
              <w:rPr>
                <w:rFonts w:ascii="Times New Roman" w:eastAsia="Batang" w:hAnsi="Times New Roman"/>
                <w:sz w:val="20"/>
                <w:szCs w:val="20"/>
                <w:lang w:val="en-GB" w:eastAsia="en-US"/>
              </w:rPr>
            </w:pPr>
            <w:r w:rsidRPr="00477A54">
              <w:rPr>
                <w:rFonts w:ascii="Times New Roman" w:eastAsia="Batang" w:hAnsi="Times New Roman"/>
                <w:sz w:val="20"/>
                <w:szCs w:val="20"/>
                <w:lang w:val="en-GB" w:eastAsia="en-US"/>
              </w:rPr>
              <w:t>In using RSS for measuring RSRP of neighbour cells, the following parameters are signalled to the UE for each cell:</w:t>
            </w:r>
          </w:p>
          <w:p w:rsidR="004D32CE" w:rsidRPr="00477A54" w:rsidRDefault="004D32CE" w:rsidP="004D32CE">
            <w:pPr>
              <w:numPr>
                <w:ilvl w:val="0"/>
                <w:numId w:val="13"/>
              </w:numPr>
              <w:spacing w:after="0" w:line="240" w:lineRule="auto"/>
              <w:ind w:left="720"/>
              <w:rPr>
                <w:rFonts w:ascii="Times New Roman" w:eastAsia="Batang" w:hAnsi="Times New Roman"/>
                <w:sz w:val="20"/>
                <w:szCs w:val="20"/>
                <w:lang w:val="en-GB" w:eastAsia="en-US"/>
              </w:rPr>
            </w:pPr>
            <w:proofErr w:type="spellStart"/>
            <w:r w:rsidRPr="00477A54">
              <w:rPr>
                <w:rFonts w:ascii="Times New Roman" w:eastAsia="Batang" w:hAnsi="Times New Roman"/>
                <w:sz w:val="20"/>
                <w:szCs w:val="20"/>
                <w:lang w:eastAsia="ja-JP"/>
              </w:rPr>
              <w:t>ce</w:t>
            </w:r>
            <w:proofErr w:type="spellEnd"/>
            <w:r w:rsidRPr="00477A54">
              <w:rPr>
                <w:rFonts w:ascii="Times New Roman" w:eastAsia="Batang" w:hAnsi="Times New Roman"/>
                <w:sz w:val="20"/>
                <w:szCs w:val="20"/>
                <w:lang w:eastAsia="ja-JP"/>
              </w:rPr>
              <w:t>-</w:t>
            </w:r>
            <w:proofErr w:type="spellStart"/>
            <w:r w:rsidRPr="00477A54">
              <w:rPr>
                <w:rFonts w:ascii="Times New Roman" w:eastAsia="Batang" w:hAnsi="Times New Roman"/>
                <w:sz w:val="20"/>
                <w:szCs w:val="20"/>
                <w:lang w:eastAsia="ja-JP"/>
              </w:rPr>
              <w:t>rss</w:t>
            </w:r>
            <w:proofErr w:type="spellEnd"/>
            <w:r w:rsidRPr="00477A54">
              <w:rPr>
                <w:rFonts w:ascii="Times New Roman" w:eastAsia="Batang" w:hAnsi="Times New Roman"/>
                <w:sz w:val="20"/>
                <w:szCs w:val="20"/>
                <w:lang w:eastAsia="ja-JP"/>
              </w:rPr>
              <w:t>-periodicity-</w:t>
            </w:r>
            <w:proofErr w:type="spellStart"/>
            <w:r w:rsidRPr="00477A54">
              <w:rPr>
                <w:rFonts w:ascii="Times New Roman" w:eastAsia="Batang" w:hAnsi="Times New Roman"/>
                <w:sz w:val="20"/>
                <w:szCs w:val="20"/>
                <w:lang w:eastAsia="ja-JP"/>
              </w:rPr>
              <w:t>config</w:t>
            </w:r>
            <w:proofErr w:type="spellEnd"/>
            <w:r w:rsidRPr="00477A54">
              <w:rPr>
                <w:rFonts w:ascii="Times New Roman" w:eastAsia="Batang" w:hAnsi="Times New Roman"/>
                <w:sz w:val="20"/>
                <w:szCs w:val="20"/>
                <w:lang w:eastAsia="ja-JP"/>
              </w:rPr>
              <w:t>:</w:t>
            </w:r>
            <w:r w:rsidRPr="00477A54">
              <w:rPr>
                <w:rFonts w:ascii="Times New Roman" w:eastAsia="Batang" w:hAnsi="Times New Roman"/>
                <w:sz w:val="20"/>
                <w:szCs w:val="20"/>
                <w:lang w:val="en-GB" w:eastAsia="en-US"/>
              </w:rPr>
              <w:t xml:space="preserve"> RSS periodicity {160, 320, 640, 1280} </w:t>
            </w:r>
            <w:proofErr w:type="spellStart"/>
            <w:r w:rsidRPr="00477A54">
              <w:rPr>
                <w:rFonts w:ascii="Times New Roman" w:eastAsia="Batang" w:hAnsi="Times New Roman"/>
                <w:sz w:val="20"/>
                <w:szCs w:val="20"/>
                <w:lang w:val="en-GB" w:eastAsia="en-US"/>
              </w:rPr>
              <w:t>ms</w:t>
            </w:r>
            <w:proofErr w:type="spellEnd"/>
          </w:p>
          <w:p w:rsidR="004D32CE" w:rsidRPr="00477A54" w:rsidRDefault="004D32CE" w:rsidP="004D32CE">
            <w:pPr>
              <w:numPr>
                <w:ilvl w:val="0"/>
                <w:numId w:val="13"/>
              </w:numPr>
              <w:spacing w:after="0" w:line="240" w:lineRule="auto"/>
              <w:ind w:left="720"/>
              <w:rPr>
                <w:rFonts w:ascii="Times New Roman" w:eastAsia="Batang" w:hAnsi="Times New Roman"/>
                <w:sz w:val="20"/>
                <w:szCs w:val="20"/>
                <w:lang w:val="en-GB" w:eastAsia="en-US"/>
              </w:rPr>
            </w:pPr>
            <w:proofErr w:type="spellStart"/>
            <w:r w:rsidRPr="00477A54">
              <w:rPr>
                <w:rFonts w:ascii="Times New Roman" w:eastAsia="Batang" w:hAnsi="Times New Roman"/>
                <w:sz w:val="20"/>
                <w:szCs w:val="20"/>
                <w:lang w:eastAsia="ja-JP"/>
              </w:rPr>
              <w:t>ce</w:t>
            </w:r>
            <w:proofErr w:type="spellEnd"/>
            <w:r w:rsidRPr="00477A54">
              <w:rPr>
                <w:rFonts w:ascii="Times New Roman" w:eastAsia="Batang" w:hAnsi="Times New Roman"/>
                <w:sz w:val="20"/>
                <w:szCs w:val="20"/>
                <w:lang w:eastAsia="ja-JP"/>
              </w:rPr>
              <w:t>-</w:t>
            </w:r>
            <w:proofErr w:type="spellStart"/>
            <w:r w:rsidRPr="00477A54">
              <w:rPr>
                <w:rFonts w:ascii="Times New Roman" w:eastAsia="Batang" w:hAnsi="Times New Roman"/>
                <w:sz w:val="20"/>
                <w:szCs w:val="20"/>
                <w:lang w:eastAsia="ja-JP"/>
              </w:rPr>
              <w:t>rss</w:t>
            </w:r>
            <w:proofErr w:type="spellEnd"/>
            <w:r w:rsidRPr="00477A54">
              <w:rPr>
                <w:rFonts w:ascii="Times New Roman" w:eastAsia="Batang" w:hAnsi="Times New Roman"/>
                <w:sz w:val="20"/>
                <w:szCs w:val="20"/>
                <w:lang w:eastAsia="ja-JP"/>
              </w:rPr>
              <w:t>-duration-</w:t>
            </w:r>
            <w:proofErr w:type="spellStart"/>
            <w:r w:rsidRPr="00477A54">
              <w:rPr>
                <w:rFonts w:ascii="Times New Roman" w:eastAsia="Batang" w:hAnsi="Times New Roman"/>
                <w:sz w:val="20"/>
                <w:szCs w:val="20"/>
                <w:lang w:eastAsia="ja-JP"/>
              </w:rPr>
              <w:t>config</w:t>
            </w:r>
            <w:proofErr w:type="spellEnd"/>
            <w:r w:rsidRPr="00477A54">
              <w:rPr>
                <w:rFonts w:ascii="Times New Roman" w:eastAsia="Batang" w:hAnsi="Times New Roman"/>
                <w:sz w:val="20"/>
                <w:szCs w:val="20"/>
                <w:lang w:val="en-GB" w:eastAsia="en-US"/>
              </w:rPr>
              <w:t xml:space="preserve"> : RSS duration {8, 16, 32, 40} </w:t>
            </w:r>
            <w:proofErr w:type="spellStart"/>
            <w:r w:rsidRPr="00477A54">
              <w:rPr>
                <w:rFonts w:ascii="Times New Roman" w:eastAsia="Batang" w:hAnsi="Times New Roman"/>
                <w:sz w:val="20"/>
                <w:szCs w:val="20"/>
                <w:lang w:val="en-GB" w:eastAsia="en-US"/>
              </w:rPr>
              <w:t>subframes</w:t>
            </w:r>
            <w:proofErr w:type="spellEnd"/>
          </w:p>
          <w:p w:rsidR="004D32CE" w:rsidRPr="00477A54" w:rsidRDefault="004D32CE" w:rsidP="004D32CE">
            <w:pPr>
              <w:numPr>
                <w:ilvl w:val="0"/>
                <w:numId w:val="13"/>
              </w:numPr>
              <w:spacing w:after="0" w:line="240" w:lineRule="auto"/>
              <w:ind w:left="720"/>
              <w:rPr>
                <w:rFonts w:ascii="Times New Roman" w:eastAsia="Batang" w:hAnsi="Times New Roman"/>
                <w:sz w:val="20"/>
                <w:szCs w:val="20"/>
                <w:lang w:val="en-GB" w:eastAsia="en-US"/>
              </w:rPr>
            </w:pPr>
            <w:proofErr w:type="spellStart"/>
            <w:r w:rsidRPr="00477A54">
              <w:rPr>
                <w:rFonts w:ascii="Times New Roman" w:eastAsia="Batang" w:hAnsi="Times New Roman"/>
                <w:sz w:val="20"/>
                <w:szCs w:val="20"/>
                <w:lang w:eastAsia="ja-JP"/>
              </w:rPr>
              <w:t>ce-rss-freqPos-config</w:t>
            </w:r>
            <w:proofErr w:type="spellEnd"/>
            <w:r w:rsidRPr="00477A54">
              <w:rPr>
                <w:rFonts w:ascii="Times New Roman" w:eastAsia="Batang" w:hAnsi="Times New Roman"/>
                <w:sz w:val="20"/>
                <w:szCs w:val="20"/>
                <w:lang w:val="en-GB" w:eastAsia="en-US"/>
              </w:rPr>
              <w:t>: RSS frequency location (lowest physical resource block number)</w:t>
            </w:r>
          </w:p>
          <w:p w:rsidR="004D32CE" w:rsidRPr="00477A54" w:rsidRDefault="004D32CE" w:rsidP="004D32CE">
            <w:pPr>
              <w:numPr>
                <w:ilvl w:val="0"/>
                <w:numId w:val="13"/>
              </w:numPr>
              <w:spacing w:after="0" w:line="240" w:lineRule="auto"/>
              <w:ind w:left="720"/>
              <w:rPr>
                <w:rFonts w:ascii="Times New Roman" w:eastAsia="Batang" w:hAnsi="Times New Roman"/>
                <w:sz w:val="20"/>
                <w:szCs w:val="20"/>
                <w:lang w:val="en-GB" w:eastAsia="en-US"/>
              </w:rPr>
            </w:pPr>
            <w:proofErr w:type="spellStart"/>
            <w:r w:rsidRPr="00477A54">
              <w:rPr>
                <w:rFonts w:ascii="Times New Roman" w:eastAsia="Batang" w:hAnsi="Times New Roman"/>
                <w:sz w:val="20"/>
                <w:szCs w:val="20"/>
                <w:lang w:eastAsia="ja-JP"/>
              </w:rPr>
              <w:t>ce-rss-timeOffset-config</w:t>
            </w:r>
            <w:proofErr w:type="spellEnd"/>
            <w:r w:rsidRPr="00477A54">
              <w:rPr>
                <w:rFonts w:ascii="Times New Roman" w:eastAsia="Batang" w:hAnsi="Times New Roman"/>
                <w:sz w:val="20"/>
                <w:szCs w:val="20"/>
                <w:lang w:val="en-GB" w:eastAsia="en-US"/>
              </w:rPr>
              <w:t>: RSS time offset in number of radio frames</w:t>
            </w:r>
          </w:p>
          <w:p w:rsidR="004D32CE" w:rsidRPr="00477A54" w:rsidRDefault="004D32CE" w:rsidP="004D32CE">
            <w:pPr>
              <w:numPr>
                <w:ilvl w:val="0"/>
                <w:numId w:val="13"/>
              </w:numPr>
              <w:spacing w:afterLines="50" w:after="120" w:line="240" w:lineRule="auto"/>
              <w:ind w:left="714" w:hanging="357"/>
              <w:rPr>
                <w:rFonts w:ascii="Times New Roman" w:eastAsia="Batang" w:hAnsi="Times New Roman"/>
                <w:sz w:val="20"/>
                <w:szCs w:val="20"/>
                <w:lang w:val="en-GB" w:eastAsia="en-US"/>
              </w:rPr>
            </w:pPr>
            <w:proofErr w:type="spellStart"/>
            <w:r w:rsidRPr="00477A54">
              <w:rPr>
                <w:rFonts w:ascii="Times New Roman" w:eastAsia="Batang" w:hAnsi="Times New Roman"/>
                <w:sz w:val="20"/>
                <w:szCs w:val="20"/>
                <w:lang w:eastAsia="ja-JP"/>
              </w:rPr>
              <w:t>ce-rss-powerBoost-config</w:t>
            </w:r>
            <w:proofErr w:type="spellEnd"/>
            <w:r w:rsidRPr="00477A54">
              <w:rPr>
                <w:rFonts w:ascii="Times New Roman" w:eastAsia="Batang" w:hAnsi="Times New Roman"/>
                <w:sz w:val="20"/>
                <w:szCs w:val="20"/>
                <w:lang w:val="en-GB" w:eastAsia="en-US"/>
              </w:rPr>
              <w:t xml:space="preserve"> : RSS power offset relative to LTE CRS {0, 3, 4.8, 6} dB</w:t>
            </w:r>
          </w:p>
          <w:p w:rsidR="004D32CE" w:rsidRPr="00477A54" w:rsidRDefault="004D32CE" w:rsidP="001D20E8">
            <w:pPr>
              <w:spacing w:afterLines="50" w:after="120" w:line="240" w:lineRule="auto"/>
              <w:ind w:left="720" w:hanging="720"/>
              <w:rPr>
                <w:rFonts w:ascii="Times New Roman" w:eastAsia="Batang" w:hAnsi="Times New Roman"/>
                <w:sz w:val="20"/>
                <w:szCs w:val="20"/>
                <w:lang w:val="en-GB" w:eastAsia="x-none"/>
              </w:rPr>
            </w:pPr>
            <w:r w:rsidRPr="00477A54">
              <w:rPr>
                <w:rFonts w:ascii="Times New Roman" w:eastAsia="Batang" w:hAnsi="Times New Roman"/>
                <w:sz w:val="20"/>
                <w:szCs w:val="20"/>
                <w:lang w:val="en-GB" w:eastAsia="en-US"/>
              </w:rPr>
              <w:t>The parameters related in the use of RSS for measuring RSRP of cells are signalled in the SI.</w:t>
            </w:r>
          </w:p>
          <w:p w:rsidR="004D32CE" w:rsidRPr="00477A54" w:rsidRDefault="004D32CE" w:rsidP="001D20E8">
            <w:pPr>
              <w:spacing w:after="0" w:line="240" w:lineRule="auto"/>
              <w:ind w:left="720" w:hanging="720"/>
              <w:rPr>
                <w:rFonts w:ascii="Times New Roman" w:eastAsia="Batang" w:hAnsi="Times New Roman"/>
                <w:sz w:val="20"/>
                <w:szCs w:val="20"/>
                <w:lang w:val="en-GB" w:eastAsia="en-US"/>
              </w:rPr>
            </w:pPr>
            <w:r w:rsidRPr="00477A54">
              <w:rPr>
                <w:rFonts w:ascii="Times New Roman" w:eastAsia="Batang" w:hAnsi="Times New Roman"/>
                <w:sz w:val="20"/>
                <w:szCs w:val="20"/>
                <w:lang w:val="en-GB" w:eastAsia="en-US"/>
              </w:rPr>
              <w:t>Send LS R1-1811934 to RAN4:</w:t>
            </w:r>
          </w:p>
          <w:p w:rsidR="004D32CE" w:rsidRPr="00477A54" w:rsidRDefault="004D32CE" w:rsidP="004D32CE">
            <w:pPr>
              <w:numPr>
                <w:ilvl w:val="0"/>
                <w:numId w:val="20"/>
              </w:numPr>
              <w:spacing w:after="0" w:line="240" w:lineRule="auto"/>
              <w:rPr>
                <w:rFonts w:ascii="Times New Roman" w:eastAsia="Batang" w:hAnsi="Times New Roman"/>
                <w:sz w:val="20"/>
                <w:szCs w:val="20"/>
                <w:lang w:val="en-GB" w:eastAsia="en-US"/>
              </w:rPr>
            </w:pPr>
            <w:r w:rsidRPr="00477A54">
              <w:rPr>
                <w:rFonts w:ascii="Times New Roman" w:eastAsia="Batang" w:hAnsi="Times New Roman"/>
                <w:sz w:val="20"/>
                <w:szCs w:val="20"/>
                <w:lang w:val="en-GB" w:eastAsia="en-US"/>
              </w:rPr>
              <w:t>Request to evaluate the benefits and feasibility of using RSS for RSRP measurements compared to using LTE CRS</w:t>
            </w:r>
          </w:p>
          <w:p w:rsidR="004D32CE" w:rsidRPr="00477A54" w:rsidRDefault="004D32CE" w:rsidP="004D32CE">
            <w:pPr>
              <w:numPr>
                <w:ilvl w:val="0"/>
                <w:numId w:val="20"/>
              </w:numPr>
              <w:spacing w:afterLines="50" w:after="120" w:line="240" w:lineRule="auto"/>
              <w:ind w:left="714" w:hanging="357"/>
              <w:rPr>
                <w:rFonts w:ascii="Times New Roman" w:eastAsia="Batang" w:hAnsi="Times New Roman"/>
                <w:sz w:val="20"/>
                <w:szCs w:val="20"/>
                <w:lang w:val="en-GB" w:eastAsia="en-US"/>
              </w:rPr>
            </w:pPr>
            <w:r w:rsidRPr="00477A54">
              <w:rPr>
                <w:rFonts w:ascii="Times New Roman" w:eastAsia="Batang" w:hAnsi="Times New Roman"/>
                <w:sz w:val="20"/>
                <w:szCs w:val="20"/>
                <w:lang w:val="en-GB" w:eastAsia="en-US"/>
              </w:rPr>
              <w:lastRenderedPageBreak/>
              <w:t>For measurement purposes, assess the benefits and feasibility of linking RSS to CRS</w:t>
            </w:r>
          </w:p>
        </w:tc>
      </w:tr>
      <w:bookmarkEnd w:id="3"/>
      <w:bookmarkEnd w:id="4"/>
    </w:tbl>
    <w:p w:rsidR="004D32CE" w:rsidRPr="00477A54" w:rsidRDefault="004D32CE" w:rsidP="004752B3">
      <w:pPr>
        <w:rPr>
          <w:rFonts w:ascii="Times New Roman" w:hAnsi="Times New Roman"/>
          <w:lang w:eastAsia="en-US"/>
        </w:rPr>
      </w:pPr>
    </w:p>
    <w:p w:rsidR="00626949" w:rsidRPr="00477A54" w:rsidRDefault="004D32CE" w:rsidP="004752B3">
      <w:pPr>
        <w:rPr>
          <w:rFonts w:ascii="Times New Roman" w:hAnsi="Times New Roman"/>
          <w:lang w:eastAsia="en-US"/>
        </w:rPr>
      </w:pPr>
      <w:r w:rsidRPr="00477A54">
        <w:rPr>
          <w:rFonts w:ascii="Times New Roman" w:hAnsi="Times New Roman"/>
          <w:lang w:eastAsia="en-US"/>
        </w:rPr>
        <w:t>However, i</w:t>
      </w:r>
      <w:r w:rsidR="0083269D" w:rsidRPr="00477A54">
        <w:rPr>
          <w:rFonts w:ascii="Times New Roman" w:hAnsi="Times New Roman"/>
          <w:lang w:eastAsia="en-US"/>
        </w:rPr>
        <w:t>t’s not clear whether it can be used for non-BL UE as well.</w:t>
      </w:r>
      <w:r w:rsidR="00626949" w:rsidRPr="00477A54">
        <w:rPr>
          <w:rFonts w:ascii="Times New Roman" w:hAnsi="Times New Roman"/>
          <w:lang w:eastAsia="en-US"/>
        </w:rPr>
        <w:t xml:space="preserve"> For non-BL UE, </w:t>
      </w:r>
      <w:r w:rsidR="005B2D99" w:rsidRPr="00477A54">
        <w:rPr>
          <w:rFonts w:ascii="Times New Roman" w:hAnsi="Times New Roman"/>
          <w:lang w:eastAsia="en-US"/>
        </w:rPr>
        <w:t>these UEs are not limited by the measurement bandwidth and thus can perform wideband RSRP measurement for mobility purposes</w:t>
      </w:r>
      <w:r w:rsidR="00626949" w:rsidRPr="00477A54">
        <w:rPr>
          <w:rFonts w:ascii="Times New Roman" w:hAnsi="Times New Roman"/>
          <w:lang w:eastAsia="en-US"/>
        </w:rPr>
        <w:t xml:space="preserve">. </w:t>
      </w:r>
      <w:r w:rsidR="005B2D99" w:rsidRPr="00477A54">
        <w:rPr>
          <w:rFonts w:ascii="Times New Roman" w:hAnsi="Times New Roman"/>
          <w:lang w:eastAsia="en-US"/>
        </w:rPr>
        <w:t xml:space="preserve">However, for a small system bandwidth, e.g., 1.4MHz, RSS may also be implemented. </w:t>
      </w:r>
    </w:p>
    <w:p w:rsidR="0027312B" w:rsidRDefault="00626949" w:rsidP="0027312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lang w:eastAsia="en-US"/>
        </w:rPr>
      </w:pPr>
      <w:r w:rsidRPr="00477A54">
        <w:rPr>
          <w:rFonts w:ascii="Times New Roman" w:hAnsi="Times New Roman"/>
          <w:lang w:eastAsia="en-US"/>
        </w:rPr>
        <w:t xml:space="preserve">It </w:t>
      </w:r>
      <w:r w:rsidR="005B2D99" w:rsidRPr="00477A54">
        <w:rPr>
          <w:rFonts w:ascii="Times New Roman" w:hAnsi="Times New Roman"/>
          <w:lang w:eastAsia="en-US"/>
        </w:rPr>
        <w:t>may need</w:t>
      </w:r>
      <w:r w:rsidRPr="00477A54">
        <w:rPr>
          <w:rFonts w:ascii="Times New Roman" w:hAnsi="Times New Roman"/>
          <w:lang w:eastAsia="en-US"/>
        </w:rPr>
        <w:t xml:space="preserve"> to identify whether RSS</w:t>
      </w:r>
      <w:r w:rsidR="005B2D99" w:rsidRPr="00477A54">
        <w:rPr>
          <w:rFonts w:ascii="Times New Roman" w:hAnsi="Times New Roman"/>
          <w:lang w:eastAsia="en-US"/>
        </w:rPr>
        <w:t xml:space="preserve"> </w:t>
      </w:r>
      <w:r w:rsidR="0027312B" w:rsidRPr="00477A54">
        <w:rPr>
          <w:rFonts w:ascii="Times New Roman" w:hAnsi="Times New Roman"/>
          <w:lang w:eastAsia="en-US"/>
        </w:rPr>
        <w:t>can be included in enhancements to idle mode mobility for non-BL UE.</w:t>
      </w:r>
    </w:p>
    <w:p w:rsidR="00AA2148" w:rsidRPr="00477A54" w:rsidRDefault="00AA2148" w:rsidP="0027312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lang w:eastAsia="en-US"/>
        </w:rPr>
      </w:pPr>
    </w:p>
    <w:p w:rsidR="00AA2148" w:rsidRPr="00477A54" w:rsidRDefault="00AA2148" w:rsidP="00AA214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b/>
          <w:i/>
          <w:lang w:eastAsia="en-US"/>
        </w:rPr>
      </w:pPr>
      <w:r w:rsidRPr="00477A54">
        <w:rPr>
          <w:rFonts w:ascii="Times New Roman" w:hAnsi="Times New Roman"/>
          <w:b/>
          <w:i/>
          <w:lang w:eastAsia="en-US"/>
        </w:rPr>
        <w:t>Proposal 1: Identify whether RSS can be included in enhancements to idle mode mobility for non-BL UE.</w:t>
      </w:r>
    </w:p>
    <w:p w:rsidR="00F65CB8" w:rsidRDefault="00F65CB8" w:rsidP="0027312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lang w:eastAsia="en-US"/>
        </w:rPr>
      </w:pPr>
    </w:p>
    <w:p w:rsidR="00AA2148" w:rsidRPr="00477A54" w:rsidRDefault="00AA2148" w:rsidP="0027312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lang w:eastAsia="en-US"/>
        </w:rPr>
      </w:pPr>
      <w:r>
        <w:rPr>
          <w:rFonts w:ascii="Times New Roman" w:hAnsi="Times New Roman"/>
          <w:lang w:eastAsia="en-US"/>
        </w:rPr>
        <w:t xml:space="preserve">For other </w:t>
      </w:r>
      <w:r w:rsidR="00987F37">
        <w:rPr>
          <w:rFonts w:ascii="Times New Roman" w:hAnsi="Times New Roman"/>
          <w:lang w:eastAsia="en-US"/>
        </w:rPr>
        <w:t xml:space="preserve">aspects related to </w:t>
      </w:r>
      <w:r>
        <w:rPr>
          <w:rFonts w:ascii="Times New Roman" w:hAnsi="Times New Roman"/>
          <w:lang w:eastAsia="en-US"/>
        </w:rPr>
        <w:t>enhancements</w:t>
      </w:r>
      <w:r w:rsidR="00987F37">
        <w:rPr>
          <w:rFonts w:ascii="Times New Roman" w:hAnsi="Times New Roman"/>
          <w:lang w:eastAsia="en-US"/>
        </w:rPr>
        <w:t xml:space="preserve"> in idle mode mobility</w:t>
      </w:r>
      <w:r w:rsidR="00433644">
        <w:rPr>
          <w:rFonts w:ascii="Times New Roman" w:hAnsi="Times New Roman"/>
          <w:lang w:eastAsia="en-US"/>
        </w:rPr>
        <w:t xml:space="preserve"> for non-BL UE</w:t>
      </w:r>
      <w:r>
        <w:rPr>
          <w:rFonts w:ascii="Times New Roman" w:hAnsi="Times New Roman"/>
          <w:lang w:eastAsia="en-US"/>
        </w:rPr>
        <w:t>,</w:t>
      </w:r>
      <w:r w:rsidR="0007014E">
        <w:rPr>
          <w:rFonts w:ascii="Times New Roman" w:hAnsi="Times New Roman"/>
          <w:lang w:eastAsia="en-US"/>
        </w:rPr>
        <w:t xml:space="preserve"> it</w:t>
      </w:r>
      <w:r w:rsidR="00987F37">
        <w:rPr>
          <w:rFonts w:ascii="Times New Roman" w:hAnsi="Times New Roman"/>
          <w:lang w:eastAsia="en-US"/>
        </w:rPr>
        <w:t xml:space="preserve"> needs to</w:t>
      </w:r>
      <w:r w:rsidR="0007014E">
        <w:rPr>
          <w:rFonts w:ascii="Times New Roman" w:hAnsi="Times New Roman"/>
          <w:lang w:eastAsia="en-US"/>
        </w:rPr>
        <w:t xml:space="preserve"> be clarified.</w:t>
      </w:r>
    </w:p>
    <w:p w:rsidR="0027312B" w:rsidRPr="00477A54" w:rsidRDefault="0027312B" w:rsidP="0027312B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lang w:eastAsia="en-US"/>
        </w:rPr>
      </w:pPr>
    </w:p>
    <w:p w:rsidR="00F65CB8" w:rsidRPr="00F65CB8" w:rsidRDefault="00F65CB8" w:rsidP="00F65CB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lang w:eastAsia="en-US"/>
        </w:rPr>
      </w:pPr>
      <w:r w:rsidRPr="0007014E">
        <w:rPr>
          <w:rFonts w:ascii="Times New Roman" w:hAnsi="Times New Roman"/>
          <w:b/>
          <w:i/>
          <w:lang w:eastAsia="en-US"/>
        </w:rPr>
        <w:t>Proposal 2</w:t>
      </w:r>
      <w:r w:rsidRPr="0007014E">
        <w:rPr>
          <w:rFonts w:ascii="Times New Roman" w:hAnsi="Times New Roman"/>
          <w:i/>
          <w:lang w:eastAsia="en-US"/>
        </w:rPr>
        <w:t>:</w:t>
      </w:r>
      <w:r w:rsidR="0007014E" w:rsidRPr="0007014E">
        <w:rPr>
          <w:rFonts w:ascii="Times New Roman" w:hAnsi="Times New Roman"/>
          <w:b/>
          <w:i/>
          <w:lang w:eastAsia="en-US"/>
        </w:rPr>
        <w:t xml:space="preserve"> </w:t>
      </w:r>
      <w:del w:id="5" w:author="Li, Qiming" w:date="2019-02-15T17:39:00Z">
        <w:r w:rsidR="0007014E" w:rsidRPr="00477A54" w:rsidDel="00206F6D">
          <w:rPr>
            <w:rFonts w:ascii="Times New Roman" w:hAnsi="Times New Roman" w:hint="eastAsia"/>
            <w:b/>
            <w:i/>
          </w:rPr>
          <w:delText>Identify</w:delText>
        </w:r>
        <w:r w:rsidR="0007014E" w:rsidDel="00206F6D">
          <w:rPr>
            <w:rFonts w:ascii="Times New Roman" w:hAnsi="Times New Roman" w:hint="eastAsia"/>
            <w:b/>
            <w:i/>
          </w:rPr>
          <w:delText xml:space="preserve"> the features for non-BL UE in idle mode mobility</w:delText>
        </w:r>
        <w:r w:rsidR="0007014E" w:rsidRPr="0007014E" w:rsidDel="00206F6D">
          <w:rPr>
            <w:rFonts w:ascii="Times New Roman" w:hAnsi="Times New Roman" w:hint="eastAsia"/>
          </w:rPr>
          <w:delText xml:space="preserve"> </w:delText>
        </w:r>
        <w:r w:rsidR="0007014E" w:rsidRPr="0007014E" w:rsidDel="00206F6D">
          <w:rPr>
            <w:rFonts w:ascii="Times New Roman" w:hAnsi="Times New Roman" w:hint="eastAsia"/>
            <w:b/>
            <w:i/>
          </w:rPr>
          <w:delText>enhancements</w:delText>
        </w:r>
      </w:del>
      <w:ins w:id="6" w:author="Li, Qiming" w:date="2019-02-15T17:39:00Z">
        <w:r w:rsidR="00206F6D">
          <w:rPr>
            <w:rFonts w:ascii="Times New Roman" w:hAnsi="Times New Roman" w:hint="eastAsia"/>
            <w:b/>
            <w:i/>
          </w:rPr>
          <w:t>cl</w:t>
        </w:r>
        <w:r w:rsidR="00206F6D">
          <w:rPr>
            <w:rFonts w:ascii="Times New Roman" w:hAnsi="Times New Roman"/>
            <w:b/>
            <w:i/>
          </w:rPr>
          <w:t>arification is needed on the WI objective “</w:t>
        </w:r>
        <w:r w:rsidR="00206F6D" w:rsidRPr="00206F6D">
          <w:rPr>
            <w:rFonts w:ascii="Times New Roman" w:hAnsi="Times New Roman"/>
            <w:b/>
            <w:i/>
          </w:rPr>
          <w:t>Enhancements to idle mode mobility</w:t>
        </w:r>
        <w:r w:rsidR="00206F6D">
          <w:rPr>
            <w:rFonts w:ascii="Times New Roman" w:hAnsi="Times New Roman"/>
            <w:b/>
            <w:i/>
          </w:rPr>
          <w:t>”</w:t>
        </w:r>
      </w:ins>
      <w:ins w:id="7" w:author="Li, Qiming" w:date="2019-02-15T17:40:00Z">
        <w:r w:rsidR="00206F6D">
          <w:rPr>
            <w:rFonts w:ascii="Times New Roman" w:hAnsi="Times New Roman"/>
            <w:b/>
            <w:i/>
          </w:rPr>
          <w:t xml:space="preserve"> for non-BL UE</w:t>
        </w:r>
      </w:ins>
      <w:r w:rsidR="0007014E" w:rsidRPr="0007014E">
        <w:rPr>
          <w:rFonts w:ascii="Times New Roman" w:hAnsi="Times New Roman"/>
          <w:b/>
          <w:i/>
          <w:lang w:eastAsia="en-US"/>
        </w:rPr>
        <w:t>.</w:t>
      </w:r>
    </w:p>
    <w:p w:rsidR="00F5352E" w:rsidRPr="00477A54" w:rsidRDefault="00F5352E" w:rsidP="00F5352E">
      <w:pPr>
        <w:pStyle w:val="Heading1"/>
        <w:numPr>
          <w:ilvl w:val="0"/>
          <w:numId w:val="1"/>
        </w:numPr>
        <w:rPr>
          <w:rFonts w:ascii="Times New Roman" w:hAnsi="Times New Roman"/>
          <w:lang w:eastAsia="zh-CN"/>
        </w:rPr>
      </w:pPr>
      <w:r w:rsidRPr="00477A54">
        <w:rPr>
          <w:rFonts w:ascii="Times New Roman" w:hAnsi="Times New Roman"/>
        </w:rPr>
        <w:t>Conclusion</w:t>
      </w:r>
    </w:p>
    <w:p w:rsidR="00F5352E" w:rsidRPr="00477A54" w:rsidRDefault="00F5352E" w:rsidP="00F5352E">
      <w:pPr>
        <w:jc w:val="both"/>
        <w:rPr>
          <w:rFonts w:ascii="Times New Roman" w:hAnsi="Times New Roman"/>
        </w:rPr>
      </w:pPr>
      <w:r w:rsidRPr="00477A54">
        <w:rPr>
          <w:rFonts w:ascii="Times New Roman" w:hAnsi="Times New Roman"/>
        </w:rPr>
        <w:t xml:space="preserve">In this contribution </w:t>
      </w:r>
      <w:r w:rsidR="00F4515C" w:rsidRPr="00477A54">
        <w:rPr>
          <w:rFonts w:ascii="Times New Roman" w:hAnsi="Times New Roman"/>
        </w:rPr>
        <w:t>the remaining issue about RLM are discussed</w:t>
      </w:r>
      <w:r w:rsidRPr="00477A54">
        <w:rPr>
          <w:rFonts w:ascii="Times New Roman" w:hAnsi="Times New Roman"/>
        </w:rPr>
        <w:t xml:space="preserve">. The following </w:t>
      </w:r>
      <w:r w:rsidR="009705BE" w:rsidRPr="00477A54">
        <w:rPr>
          <w:rFonts w:ascii="Times New Roman" w:hAnsi="Times New Roman"/>
        </w:rPr>
        <w:t>conclusion</w:t>
      </w:r>
      <w:r w:rsidRPr="00477A54">
        <w:rPr>
          <w:rFonts w:ascii="Times New Roman" w:hAnsi="Times New Roman"/>
        </w:rPr>
        <w:t xml:space="preserve"> can be drawn: </w:t>
      </w:r>
    </w:p>
    <w:p w:rsidR="005D5ACA" w:rsidRDefault="00540B62" w:rsidP="00540B6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b/>
          <w:i/>
          <w:lang w:eastAsia="en-US"/>
        </w:rPr>
      </w:pPr>
      <w:r w:rsidRPr="00477A54">
        <w:rPr>
          <w:rFonts w:ascii="Times New Roman" w:hAnsi="Times New Roman"/>
          <w:b/>
          <w:i/>
          <w:lang w:eastAsia="en-US"/>
        </w:rPr>
        <w:t>Proposal 1: Identify whether RSS can be included in enhancements to idle mode mobility for non-BL UE.</w:t>
      </w:r>
    </w:p>
    <w:p w:rsidR="0007014E" w:rsidRPr="00477A54" w:rsidRDefault="0007014E" w:rsidP="00540B62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Times New Roman" w:hAnsi="Times New Roman"/>
          <w:b/>
          <w:i/>
        </w:rPr>
      </w:pPr>
      <w:r w:rsidRPr="0007014E">
        <w:rPr>
          <w:rFonts w:ascii="Times New Roman" w:hAnsi="Times New Roman"/>
          <w:b/>
          <w:i/>
          <w:lang w:eastAsia="en-US"/>
        </w:rPr>
        <w:t>Proposal 2</w:t>
      </w:r>
      <w:r w:rsidRPr="0007014E">
        <w:rPr>
          <w:rFonts w:ascii="Times New Roman" w:hAnsi="Times New Roman"/>
          <w:i/>
          <w:lang w:eastAsia="en-US"/>
        </w:rPr>
        <w:t>:</w:t>
      </w:r>
      <w:r w:rsidRPr="0007014E">
        <w:rPr>
          <w:rFonts w:ascii="Times New Roman" w:hAnsi="Times New Roman"/>
          <w:b/>
          <w:i/>
          <w:lang w:eastAsia="en-US"/>
        </w:rPr>
        <w:t xml:space="preserve"> </w:t>
      </w:r>
      <w:ins w:id="8" w:author="Li, Qiming" w:date="2019-02-15T17:40:00Z">
        <w:r w:rsidR="00206F6D">
          <w:rPr>
            <w:rFonts w:ascii="Times New Roman" w:hAnsi="Times New Roman" w:hint="eastAsia"/>
            <w:b/>
            <w:i/>
          </w:rPr>
          <w:t>cl</w:t>
        </w:r>
        <w:r w:rsidR="00206F6D">
          <w:rPr>
            <w:rFonts w:ascii="Times New Roman" w:hAnsi="Times New Roman"/>
            <w:b/>
            <w:i/>
          </w:rPr>
          <w:t>arification is needed on the WI objective “</w:t>
        </w:r>
        <w:r w:rsidR="00206F6D" w:rsidRPr="00206F6D">
          <w:rPr>
            <w:rFonts w:ascii="Times New Roman" w:hAnsi="Times New Roman"/>
            <w:b/>
            <w:i/>
          </w:rPr>
          <w:t>Enhancements to idle mode mobility</w:t>
        </w:r>
        <w:r w:rsidR="00206F6D">
          <w:rPr>
            <w:rFonts w:ascii="Times New Roman" w:hAnsi="Times New Roman"/>
            <w:b/>
            <w:i/>
          </w:rPr>
          <w:t>” for non-BL UE</w:t>
        </w:r>
      </w:ins>
      <w:bookmarkStart w:id="9" w:name="_GoBack"/>
      <w:bookmarkEnd w:id="9"/>
      <w:del w:id="10" w:author="Li, Qiming" w:date="2019-02-15T17:40:00Z">
        <w:r w:rsidRPr="00477A54" w:rsidDel="00206F6D">
          <w:rPr>
            <w:rFonts w:ascii="Times New Roman" w:hAnsi="Times New Roman"/>
            <w:b/>
            <w:i/>
            <w:lang w:eastAsia="en-US"/>
          </w:rPr>
          <w:delText>Identify</w:delText>
        </w:r>
        <w:r w:rsidDel="00206F6D">
          <w:rPr>
            <w:rFonts w:ascii="Times New Roman" w:hAnsi="Times New Roman"/>
            <w:b/>
            <w:i/>
            <w:lang w:eastAsia="en-US"/>
          </w:rPr>
          <w:delText xml:space="preserve"> the features for non-BL UE in idle mode mobility</w:delText>
        </w:r>
        <w:r w:rsidRPr="0007014E" w:rsidDel="00206F6D">
          <w:rPr>
            <w:rFonts w:ascii="Times New Roman" w:hAnsi="Times New Roman"/>
            <w:lang w:eastAsia="en-US"/>
          </w:rPr>
          <w:delText xml:space="preserve"> </w:delText>
        </w:r>
        <w:r w:rsidRPr="0007014E" w:rsidDel="00206F6D">
          <w:rPr>
            <w:rFonts w:ascii="Times New Roman" w:hAnsi="Times New Roman"/>
            <w:b/>
            <w:i/>
            <w:lang w:eastAsia="en-US"/>
          </w:rPr>
          <w:delText>enhancements</w:delText>
        </w:r>
      </w:del>
      <w:r w:rsidRPr="0007014E">
        <w:rPr>
          <w:rFonts w:ascii="Times New Roman" w:hAnsi="Times New Roman"/>
          <w:b/>
          <w:i/>
          <w:lang w:eastAsia="en-US"/>
        </w:rPr>
        <w:t>.</w:t>
      </w:r>
    </w:p>
    <w:p w:rsidR="00F5352E" w:rsidRPr="00477A54" w:rsidRDefault="00F5352E" w:rsidP="00F5352E">
      <w:pPr>
        <w:pStyle w:val="Heading1"/>
        <w:numPr>
          <w:ilvl w:val="0"/>
          <w:numId w:val="1"/>
        </w:numPr>
        <w:rPr>
          <w:rFonts w:ascii="Times New Roman" w:hAnsi="Times New Roman"/>
        </w:rPr>
      </w:pPr>
      <w:r w:rsidRPr="00477A54">
        <w:rPr>
          <w:rFonts w:ascii="Times New Roman" w:hAnsi="Times New Roman"/>
        </w:rPr>
        <w:t>References</w:t>
      </w:r>
    </w:p>
    <w:p w:rsidR="00A02A8E" w:rsidRPr="00477A54" w:rsidRDefault="00A02A8E" w:rsidP="00A02A8E">
      <w:pPr>
        <w:rPr>
          <w:rFonts w:ascii="Times New Roman" w:hAnsi="Times New Roman"/>
          <w:lang w:val="en-GB" w:eastAsia="en-US"/>
        </w:rPr>
      </w:pPr>
      <w:r w:rsidRPr="00477A54">
        <w:rPr>
          <w:rFonts w:ascii="Times New Roman" w:hAnsi="Times New Roman"/>
          <w:lang w:val="en-GB" w:eastAsia="en-US"/>
        </w:rPr>
        <w:t xml:space="preserve">[1] </w:t>
      </w:r>
      <w:r w:rsidR="00044328" w:rsidRPr="00477A54">
        <w:rPr>
          <w:rFonts w:ascii="Times New Roman" w:hAnsi="Times New Roman"/>
          <w:lang w:val="en-GB" w:eastAsia="en-US"/>
        </w:rPr>
        <w:t xml:space="preserve">3GPP, RP-181878, </w:t>
      </w:r>
      <w:r w:rsidR="00044328" w:rsidRPr="00477A54">
        <w:rPr>
          <w:rFonts w:ascii="Times New Roman" w:hAnsi="Times New Roman"/>
          <w:sz w:val="20"/>
        </w:rPr>
        <w:t>Additional MTC enhancements for LTE</w:t>
      </w:r>
    </w:p>
    <w:p w:rsidR="004D32CE" w:rsidRPr="00477A54" w:rsidRDefault="008A6E3D" w:rsidP="008A6E3D">
      <w:pPr>
        <w:rPr>
          <w:rFonts w:ascii="Times New Roman" w:hAnsi="Times New Roman"/>
          <w:sz w:val="20"/>
        </w:rPr>
      </w:pPr>
      <w:r w:rsidRPr="00477A54">
        <w:rPr>
          <w:rFonts w:ascii="Times New Roman" w:hAnsi="Times New Roman"/>
          <w:lang w:val="en-GB" w:eastAsia="en-US"/>
        </w:rPr>
        <w:t xml:space="preserve">[2] </w:t>
      </w:r>
      <w:r w:rsidR="004D32CE" w:rsidRPr="00477A54">
        <w:rPr>
          <w:rFonts w:ascii="Times New Roman" w:hAnsi="Times New Roman"/>
          <w:sz w:val="20"/>
        </w:rPr>
        <w:t xml:space="preserve">3GPP, </w:t>
      </w:r>
      <w:hyperlink r:id="rId5" w:history="1">
        <w:r w:rsidR="004D32CE" w:rsidRPr="00477A54">
          <w:rPr>
            <w:rFonts w:ascii="Times New Roman" w:hAnsi="Times New Roman"/>
            <w:sz w:val="20"/>
          </w:rPr>
          <w:t>R1-1810051</w:t>
        </w:r>
      </w:hyperlink>
      <w:r w:rsidR="004D32CE" w:rsidRPr="00477A54">
        <w:rPr>
          <w:rFonts w:ascii="Times New Roman" w:hAnsi="Times New Roman"/>
          <w:sz w:val="20"/>
        </w:rPr>
        <w:t>, Report of RAN1#94 meeting, ETSI</w:t>
      </w:r>
    </w:p>
    <w:p w:rsidR="004D32CE" w:rsidRPr="00477A54" w:rsidRDefault="008A6E3D" w:rsidP="008A6E3D">
      <w:pPr>
        <w:spacing w:after="0" w:line="264" w:lineRule="auto"/>
        <w:rPr>
          <w:rFonts w:ascii="Times New Roman" w:hAnsi="Times New Roman"/>
          <w:sz w:val="20"/>
        </w:rPr>
      </w:pPr>
      <w:r w:rsidRPr="00477A54">
        <w:rPr>
          <w:rFonts w:ascii="Times New Roman" w:hAnsi="Times New Roman"/>
          <w:lang w:val="en-GB" w:eastAsia="en-US"/>
        </w:rPr>
        <w:t xml:space="preserve">[3] </w:t>
      </w:r>
      <w:r w:rsidR="004D32CE" w:rsidRPr="00477A54">
        <w:rPr>
          <w:rFonts w:ascii="Times New Roman" w:hAnsi="Times New Roman"/>
          <w:sz w:val="20"/>
        </w:rPr>
        <w:t>3GPP, Draft Report of 3GPP TSG RAN WG1 #94bis, v0.1.0</w:t>
      </w:r>
    </w:p>
    <w:p w:rsidR="004D32CE" w:rsidRPr="00477A54" w:rsidRDefault="004D32CE" w:rsidP="00A02A8E">
      <w:pPr>
        <w:rPr>
          <w:rFonts w:ascii="Times New Roman" w:hAnsi="Times New Roman"/>
          <w:lang w:eastAsia="en-US"/>
        </w:rPr>
      </w:pPr>
    </w:p>
    <w:p w:rsidR="004B6F6F" w:rsidRPr="00477A54" w:rsidRDefault="004B6F6F" w:rsidP="004B6F6F">
      <w:pPr>
        <w:rPr>
          <w:rFonts w:ascii="Times New Roman" w:hAnsi="Times New Roman"/>
          <w:noProof/>
        </w:rPr>
      </w:pPr>
    </w:p>
    <w:p w:rsidR="00BD0FF6" w:rsidRPr="00477A54" w:rsidRDefault="00BD0FF6" w:rsidP="004B6F6F">
      <w:pPr>
        <w:rPr>
          <w:rFonts w:ascii="Times New Roman" w:hAnsi="Times New Roman"/>
          <w:noProof/>
        </w:rPr>
      </w:pPr>
    </w:p>
    <w:p w:rsidR="00F5352E" w:rsidRPr="00477A54" w:rsidRDefault="00F5352E">
      <w:pPr>
        <w:rPr>
          <w:rFonts w:ascii="Times New Roman" w:hAnsi="Times New Roman"/>
        </w:rPr>
      </w:pPr>
    </w:p>
    <w:sectPr w:rsidR="00F5352E" w:rsidRPr="00477A5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DB7D9E"/>
    <w:multiLevelType w:val="hybridMultilevel"/>
    <w:tmpl w:val="A2D8C6F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6B0560"/>
    <w:multiLevelType w:val="hybridMultilevel"/>
    <w:tmpl w:val="502AD802"/>
    <w:lvl w:ilvl="0" w:tplc="DD32866C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414192"/>
    <w:multiLevelType w:val="hybridMultilevel"/>
    <w:tmpl w:val="94B67F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A90E30"/>
    <w:multiLevelType w:val="hybridMultilevel"/>
    <w:tmpl w:val="ABBE3480"/>
    <w:lvl w:ilvl="0" w:tplc="6A12BA9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ABCB986">
      <w:numFmt w:val="none"/>
      <w:lvlText w:val=""/>
      <w:lvlJc w:val="left"/>
      <w:pPr>
        <w:tabs>
          <w:tab w:val="num" w:pos="360"/>
        </w:tabs>
      </w:pPr>
    </w:lvl>
    <w:lvl w:ilvl="2" w:tplc="EBD4C180">
      <w:numFmt w:val="none"/>
      <w:lvlText w:val=""/>
      <w:lvlJc w:val="left"/>
      <w:pPr>
        <w:tabs>
          <w:tab w:val="num" w:pos="360"/>
        </w:tabs>
      </w:pPr>
    </w:lvl>
    <w:lvl w:ilvl="3" w:tplc="BCD2388C">
      <w:numFmt w:val="none"/>
      <w:lvlText w:val=""/>
      <w:lvlJc w:val="left"/>
      <w:pPr>
        <w:tabs>
          <w:tab w:val="num" w:pos="360"/>
        </w:tabs>
      </w:pPr>
    </w:lvl>
    <w:lvl w:ilvl="4" w:tplc="BC5CC36A">
      <w:numFmt w:val="none"/>
      <w:lvlText w:val=""/>
      <w:lvlJc w:val="left"/>
      <w:pPr>
        <w:tabs>
          <w:tab w:val="num" w:pos="360"/>
        </w:tabs>
      </w:pPr>
    </w:lvl>
    <w:lvl w:ilvl="5" w:tplc="30408320">
      <w:numFmt w:val="none"/>
      <w:lvlText w:val=""/>
      <w:lvlJc w:val="left"/>
      <w:pPr>
        <w:tabs>
          <w:tab w:val="num" w:pos="360"/>
        </w:tabs>
      </w:pPr>
    </w:lvl>
    <w:lvl w:ilvl="6" w:tplc="F18E7432">
      <w:numFmt w:val="none"/>
      <w:lvlText w:val=""/>
      <w:lvlJc w:val="left"/>
      <w:pPr>
        <w:tabs>
          <w:tab w:val="num" w:pos="360"/>
        </w:tabs>
      </w:pPr>
    </w:lvl>
    <w:lvl w:ilvl="7" w:tplc="4566DA44">
      <w:numFmt w:val="none"/>
      <w:lvlText w:val=""/>
      <w:lvlJc w:val="left"/>
      <w:pPr>
        <w:tabs>
          <w:tab w:val="num" w:pos="360"/>
        </w:tabs>
      </w:pPr>
    </w:lvl>
    <w:lvl w:ilvl="8" w:tplc="E6D4E47C">
      <w:numFmt w:val="none"/>
      <w:lvlText w:val=""/>
      <w:lvlJc w:val="left"/>
      <w:pPr>
        <w:tabs>
          <w:tab w:val="num" w:pos="360"/>
        </w:tabs>
      </w:pPr>
    </w:lvl>
  </w:abstractNum>
  <w:abstractNum w:abstractNumId="4" w15:restartNumberingAfterBreak="0">
    <w:nsid w:val="183443C4"/>
    <w:multiLevelType w:val="hybridMultilevel"/>
    <w:tmpl w:val="A1526F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9337B1"/>
    <w:multiLevelType w:val="hybridMultilevel"/>
    <w:tmpl w:val="7576B64A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D32009FA">
      <w:start w:val="5"/>
      <w:numFmt w:val="bullet"/>
      <w:lvlText w:val=""/>
      <w:lvlJc w:val="left"/>
      <w:pPr>
        <w:ind w:left="840" w:hanging="420"/>
      </w:pPr>
      <w:rPr>
        <w:rFonts w:ascii="Symbol" w:eastAsia="Malgun Gothic" w:hAnsi="Symbol" w:cs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279468D"/>
    <w:multiLevelType w:val="hybridMultilevel"/>
    <w:tmpl w:val="E5547222"/>
    <w:lvl w:ilvl="0" w:tplc="47ECBB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231F0DFF"/>
    <w:multiLevelType w:val="hybridMultilevel"/>
    <w:tmpl w:val="AA90F538"/>
    <w:lvl w:ilvl="0" w:tplc="91E8FF74">
      <w:start w:val="2018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8" w15:restartNumberingAfterBreak="0">
    <w:nsid w:val="321E7551"/>
    <w:multiLevelType w:val="multilevel"/>
    <w:tmpl w:val="321E7551"/>
    <w:lvl w:ilvl="0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9" w15:restartNumberingAfterBreak="0">
    <w:nsid w:val="328E287A"/>
    <w:multiLevelType w:val="hybridMultilevel"/>
    <w:tmpl w:val="1F0C56AE"/>
    <w:lvl w:ilvl="0" w:tplc="04090003">
      <w:start w:val="1"/>
      <w:numFmt w:val="bullet"/>
      <w:lvlText w:val=""/>
      <w:lvlJc w:val="left"/>
      <w:pPr>
        <w:ind w:left="36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080" w:hanging="360"/>
      </w:pPr>
      <w:rPr>
        <w:rFonts w:ascii="Wingdings" w:hAnsi="Wingdings" w:hint="default"/>
      </w:rPr>
    </w:lvl>
    <w:lvl w:ilvl="2" w:tplc="5B44CB08">
      <w:start w:val="2"/>
      <w:numFmt w:val="bullet"/>
      <w:lvlText w:val="-"/>
      <w:lvlJc w:val="left"/>
      <w:pPr>
        <w:ind w:left="1800" w:hanging="360"/>
      </w:pPr>
      <w:rPr>
        <w:rFonts w:ascii="Times New Roman" w:eastAsia="Calibri" w:hAnsi="Times New Roman" w:cs="Times New Roman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401E0480"/>
    <w:multiLevelType w:val="hybridMultilevel"/>
    <w:tmpl w:val="825444A0"/>
    <w:lvl w:ilvl="0" w:tplc="CA303A48">
      <w:start w:val="1"/>
      <w:numFmt w:val="decimal"/>
      <w:lvlText w:val="[%1].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104719D"/>
    <w:multiLevelType w:val="hybridMultilevel"/>
    <w:tmpl w:val="C6C4C2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1495FD9"/>
    <w:multiLevelType w:val="hybridMultilevel"/>
    <w:tmpl w:val="873EFB40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B54A37"/>
    <w:multiLevelType w:val="hybridMultilevel"/>
    <w:tmpl w:val="992215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9E3442F"/>
    <w:multiLevelType w:val="hybridMultilevel"/>
    <w:tmpl w:val="1F22BC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454A97"/>
    <w:multiLevelType w:val="hybridMultilevel"/>
    <w:tmpl w:val="846C935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E577F0"/>
    <w:multiLevelType w:val="hybridMultilevel"/>
    <w:tmpl w:val="E1CCD30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214224A"/>
    <w:multiLevelType w:val="hybridMultilevel"/>
    <w:tmpl w:val="5FBAD864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64391FBA"/>
    <w:multiLevelType w:val="hybridMultilevel"/>
    <w:tmpl w:val="72F2189A"/>
    <w:lvl w:ilvl="0" w:tplc="FFFFFFFF">
      <w:start w:val="1"/>
      <w:numFmt w:val="decimal"/>
      <w:lvlText w:val="[%1]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6DB1CFD"/>
    <w:multiLevelType w:val="hybridMultilevel"/>
    <w:tmpl w:val="B596DAC2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6D900757"/>
    <w:multiLevelType w:val="multilevel"/>
    <w:tmpl w:val="8C7C0F2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1" w15:restartNumberingAfterBreak="0">
    <w:nsid w:val="7DC11A35"/>
    <w:multiLevelType w:val="hybridMultilevel"/>
    <w:tmpl w:val="58A8A08C"/>
    <w:lvl w:ilvl="0" w:tplc="39E6B6A2">
      <w:start w:val="3"/>
      <w:numFmt w:val="bullet"/>
      <w:lvlText w:val="•"/>
      <w:lvlJc w:val="left"/>
      <w:pPr>
        <w:ind w:left="720" w:hanging="360"/>
      </w:pPr>
      <w:rPr>
        <w:rFonts w:ascii="SimSun" w:eastAsia="SimSun" w:hAnsi="SimSun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0"/>
  </w:num>
  <w:num w:numId="2">
    <w:abstractNumId w:val="15"/>
  </w:num>
  <w:num w:numId="3">
    <w:abstractNumId w:val="18"/>
  </w:num>
  <w:num w:numId="4">
    <w:abstractNumId w:val="10"/>
  </w:num>
  <w:num w:numId="5">
    <w:abstractNumId w:val="7"/>
  </w:num>
  <w:num w:numId="6">
    <w:abstractNumId w:val="3"/>
  </w:num>
  <w:num w:numId="7">
    <w:abstractNumId w:val="17"/>
  </w:num>
  <w:num w:numId="8">
    <w:abstractNumId w:val="6"/>
  </w:num>
  <w:num w:numId="9">
    <w:abstractNumId w:val="9"/>
  </w:num>
  <w:num w:numId="10">
    <w:abstractNumId w:val="21"/>
  </w:num>
  <w:num w:numId="11">
    <w:abstractNumId w:val="5"/>
  </w:num>
  <w:num w:numId="12">
    <w:abstractNumId w:val="1"/>
  </w:num>
  <w:num w:numId="13">
    <w:abstractNumId w:val="19"/>
  </w:num>
  <w:num w:numId="14">
    <w:abstractNumId w:val="11"/>
  </w:num>
  <w:num w:numId="15">
    <w:abstractNumId w:val="0"/>
  </w:num>
  <w:num w:numId="16">
    <w:abstractNumId w:val="16"/>
  </w:num>
  <w:num w:numId="17">
    <w:abstractNumId w:val="4"/>
  </w:num>
  <w:num w:numId="18">
    <w:abstractNumId w:val="2"/>
  </w:num>
  <w:num w:numId="19">
    <w:abstractNumId w:val="13"/>
  </w:num>
  <w:num w:numId="20">
    <w:abstractNumId w:val="14"/>
  </w:num>
  <w:num w:numId="21">
    <w:abstractNumId w:val="12"/>
  </w:num>
  <w:num w:numId="22">
    <w:abstractNumId w:val="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i, Qiming">
    <w15:presenceInfo w15:providerId="AD" w15:userId="S-1-5-21-1757981266-725345543-1404487317-43863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isplayBackgroundShape/>
  <w:bordersDoNotSurroundHeader/>
  <w:bordersDoNotSurroundFooter/>
  <w:proofState w:spelling="clean" w:grammar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0426"/>
    <w:rsid w:val="000420CA"/>
    <w:rsid w:val="00044328"/>
    <w:rsid w:val="000571F8"/>
    <w:rsid w:val="0007014E"/>
    <w:rsid w:val="00090426"/>
    <w:rsid w:val="000B2465"/>
    <w:rsid w:val="000B377A"/>
    <w:rsid w:val="000B6865"/>
    <w:rsid w:val="000B71FA"/>
    <w:rsid w:val="000E5A26"/>
    <w:rsid w:val="000F6A3C"/>
    <w:rsid w:val="00114B01"/>
    <w:rsid w:val="00114D7A"/>
    <w:rsid w:val="00150505"/>
    <w:rsid w:val="00155AA8"/>
    <w:rsid w:val="00165326"/>
    <w:rsid w:val="001B4788"/>
    <w:rsid w:val="001D3837"/>
    <w:rsid w:val="001E0A3E"/>
    <w:rsid w:val="00206F6D"/>
    <w:rsid w:val="00224D2B"/>
    <w:rsid w:val="002429DD"/>
    <w:rsid w:val="0027283D"/>
    <w:rsid w:val="0027312B"/>
    <w:rsid w:val="00291363"/>
    <w:rsid w:val="00296D35"/>
    <w:rsid w:val="002A4108"/>
    <w:rsid w:val="002B5532"/>
    <w:rsid w:val="002B6A3B"/>
    <w:rsid w:val="002C00BC"/>
    <w:rsid w:val="002C6754"/>
    <w:rsid w:val="002D60B5"/>
    <w:rsid w:val="002E0AB3"/>
    <w:rsid w:val="002E56D8"/>
    <w:rsid w:val="0030022F"/>
    <w:rsid w:val="00311CFC"/>
    <w:rsid w:val="003260A1"/>
    <w:rsid w:val="00336B73"/>
    <w:rsid w:val="00346AA4"/>
    <w:rsid w:val="00355E4D"/>
    <w:rsid w:val="0036274F"/>
    <w:rsid w:val="00365358"/>
    <w:rsid w:val="003B0B5D"/>
    <w:rsid w:val="003B2937"/>
    <w:rsid w:val="003B6A6A"/>
    <w:rsid w:val="003C4CAF"/>
    <w:rsid w:val="003D34A0"/>
    <w:rsid w:val="003E62EC"/>
    <w:rsid w:val="0041057C"/>
    <w:rsid w:val="004226C6"/>
    <w:rsid w:val="0042713C"/>
    <w:rsid w:val="00433644"/>
    <w:rsid w:val="00436FF1"/>
    <w:rsid w:val="00453BF9"/>
    <w:rsid w:val="0045511A"/>
    <w:rsid w:val="00465387"/>
    <w:rsid w:val="0047507D"/>
    <w:rsid w:val="004752B3"/>
    <w:rsid w:val="00477A54"/>
    <w:rsid w:val="00477B89"/>
    <w:rsid w:val="004814E3"/>
    <w:rsid w:val="00497DA9"/>
    <w:rsid w:val="004B181C"/>
    <w:rsid w:val="004B3152"/>
    <w:rsid w:val="004B6F6F"/>
    <w:rsid w:val="004C2F5C"/>
    <w:rsid w:val="004D03AE"/>
    <w:rsid w:val="004D32CE"/>
    <w:rsid w:val="004E5125"/>
    <w:rsid w:val="004E5430"/>
    <w:rsid w:val="004F3BA1"/>
    <w:rsid w:val="00504A19"/>
    <w:rsid w:val="00540B62"/>
    <w:rsid w:val="00540E6C"/>
    <w:rsid w:val="00557885"/>
    <w:rsid w:val="00567923"/>
    <w:rsid w:val="00573B9D"/>
    <w:rsid w:val="00582DCE"/>
    <w:rsid w:val="005A2E3C"/>
    <w:rsid w:val="005A34B3"/>
    <w:rsid w:val="005B051E"/>
    <w:rsid w:val="005B2D99"/>
    <w:rsid w:val="005D3E35"/>
    <w:rsid w:val="005D5ACA"/>
    <w:rsid w:val="005E0988"/>
    <w:rsid w:val="005F27F3"/>
    <w:rsid w:val="005F3E20"/>
    <w:rsid w:val="00602266"/>
    <w:rsid w:val="006168B2"/>
    <w:rsid w:val="00626949"/>
    <w:rsid w:val="00626F2E"/>
    <w:rsid w:val="00632CB8"/>
    <w:rsid w:val="00634A67"/>
    <w:rsid w:val="006415C0"/>
    <w:rsid w:val="00654B24"/>
    <w:rsid w:val="00656E7D"/>
    <w:rsid w:val="00690E86"/>
    <w:rsid w:val="00696A67"/>
    <w:rsid w:val="006A568A"/>
    <w:rsid w:val="006A73E3"/>
    <w:rsid w:val="006B0D57"/>
    <w:rsid w:val="006F069F"/>
    <w:rsid w:val="0071366F"/>
    <w:rsid w:val="00771200"/>
    <w:rsid w:val="007A4649"/>
    <w:rsid w:val="007B0AB4"/>
    <w:rsid w:val="007B7551"/>
    <w:rsid w:val="007C47D6"/>
    <w:rsid w:val="007D02B1"/>
    <w:rsid w:val="007D79CB"/>
    <w:rsid w:val="007E4060"/>
    <w:rsid w:val="007F6151"/>
    <w:rsid w:val="00804B98"/>
    <w:rsid w:val="00824233"/>
    <w:rsid w:val="0083269D"/>
    <w:rsid w:val="00857F55"/>
    <w:rsid w:val="00895D36"/>
    <w:rsid w:val="008A673E"/>
    <w:rsid w:val="008A6E3D"/>
    <w:rsid w:val="008F0EF3"/>
    <w:rsid w:val="008F43B4"/>
    <w:rsid w:val="00905BEC"/>
    <w:rsid w:val="009113C6"/>
    <w:rsid w:val="00933153"/>
    <w:rsid w:val="0093438C"/>
    <w:rsid w:val="00946706"/>
    <w:rsid w:val="00953FAC"/>
    <w:rsid w:val="009624A0"/>
    <w:rsid w:val="009705BE"/>
    <w:rsid w:val="00983D8E"/>
    <w:rsid w:val="00987F37"/>
    <w:rsid w:val="00990E52"/>
    <w:rsid w:val="00995FBE"/>
    <w:rsid w:val="009A21F2"/>
    <w:rsid w:val="009E79B2"/>
    <w:rsid w:val="009F09AF"/>
    <w:rsid w:val="009F18E7"/>
    <w:rsid w:val="009F4C12"/>
    <w:rsid w:val="009F7155"/>
    <w:rsid w:val="00A000AC"/>
    <w:rsid w:val="00A02A8E"/>
    <w:rsid w:val="00A05CCE"/>
    <w:rsid w:val="00A23327"/>
    <w:rsid w:val="00A25C77"/>
    <w:rsid w:val="00A42BF6"/>
    <w:rsid w:val="00A71856"/>
    <w:rsid w:val="00A81506"/>
    <w:rsid w:val="00A82851"/>
    <w:rsid w:val="00AA0302"/>
    <w:rsid w:val="00AA2148"/>
    <w:rsid w:val="00AA5465"/>
    <w:rsid w:val="00AC22D5"/>
    <w:rsid w:val="00AC394C"/>
    <w:rsid w:val="00AD010D"/>
    <w:rsid w:val="00B17EEE"/>
    <w:rsid w:val="00B20720"/>
    <w:rsid w:val="00B4259B"/>
    <w:rsid w:val="00B50F78"/>
    <w:rsid w:val="00B62C2E"/>
    <w:rsid w:val="00B73DC4"/>
    <w:rsid w:val="00B74FF5"/>
    <w:rsid w:val="00B958AF"/>
    <w:rsid w:val="00B95B21"/>
    <w:rsid w:val="00BA0E1E"/>
    <w:rsid w:val="00BC49D9"/>
    <w:rsid w:val="00BD0FF6"/>
    <w:rsid w:val="00BF66FE"/>
    <w:rsid w:val="00C462B8"/>
    <w:rsid w:val="00C525B1"/>
    <w:rsid w:val="00C635F3"/>
    <w:rsid w:val="00C63BCF"/>
    <w:rsid w:val="00C9026F"/>
    <w:rsid w:val="00C95162"/>
    <w:rsid w:val="00CB010E"/>
    <w:rsid w:val="00CC3BF1"/>
    <w:rsid w:val="00D00846"/>
    <w:rsid w:val="00D05935"/>
    <w:rsid w:val="00D061DD"/>
    <w:rsid w:val="00D2029A"/>
    <w:rsid w:val="00D24D77"/>
    <w:rsid w:val="00D5037E"/>
    <w:rsid w:val="00D61A01"/>
    <w:rsid w:val="00D75928"/>
    <w:rsid w:val="00D82217"/>
    <w:rsid w:val="00D82709"/>
    <w:rsid w:val="00D912A5"/>
    <w:rsid w:val="00D92032"/>
    <w:rsid w:val="00D94245"/>
    <w:rsid w:val="00D95216"/>
    <w:rsid w:val="00DB0589"/>
    <w:rsid w:val="00DB4CE0"/>
    <w:rsid w:val="00DE2919"/>
    <w:rsid w:val="00DE4FFE"/>
    <w:rsid w:val="00DF4773"/>
    <w:rsid w:val="00E05CCD"/>
    <w:rsid w:val="00E11190"/>
    <w:rsid w:val="00E1408C"/>
    <w:rsid w:val="00E205EA"/>
    <w:rsid w:val="00E35499"/>
    <w:rsid w:val="00E5089C"/>
    <w:rsid w:val="00E65D38"/>
    <w:rsid w:val="00E72FDA"/>
    <w:rsid w:val="00E93B22"/>
    <w:rsid w:val="00ED2AD4"/>
    <w:rsid w:val="00EF45A6"/>
    <w:rsid w:val="00F12FA6"/>
    <w:rsid w:val="00F16192"/>
    <w:rsid w:val="00F22C81"/>
    <w:rsid w:val="00F2426D"/>
    <w:rsid w:val="00F4515C"/>
    <w:rsid w:val="00F46830"/>
    <w:rsid w:val="00F5352E"/>
    <w:rsid w:val="00F6516C"/>
    <w:rsid w:val="00F65CB8"/>
    <w:rsid w:val="00F93D35"/>
    <w:rsid w:val="00FB4BB1"/>
    <w:rsid w:val="00FC23EC"/>
    <w:rsid w:val="00FC632E"/>
    <w:rsid w:val="00FE6932"/>
    <w:rsid w:val="00FF7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ru v:ext="edit" colors="white"/>
    </o:shapedefaults>
    <o:shapelayout v:ext="edit">
      <o:idmap v:ext="edit" data="1"/>
    </o:shapelayout>
  </w:shapeDefaults>
  <w:decimalSymbol w:val="."/>
  <w:listSeparator w:val=","/>
  <w15:chartTrackingRefBased/>
  <w15:docId w15:val="{FC2FE34B-9DA9-4B0D-B24A-35F442F8F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90426"/>
    <w:pPr>
      <w:spacing w:after="200" w:line="276" w:lineRule="auto"/>
    </w:pPr>
    <w:rPr>
      <w:rFonts w:ascii="Calibri" w:eastAsia="SimSun" w:hAnsi="Calibri" w:cs="Times New Roman"/>
    </w:rPr>
  </w:style>
  <w:style w:type="paragraph" w:styleId="Heading1">
    <w:name w:val="heading 1"/>
    <w:aliases w:val="H1,h1,Heading 1 3GPP"/>
    <w:next w:val="Normal"/>
    <w:link w:val="Heading1Char"/>
    <w:qFormat/>
    <w:rsid w:val="0009042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SimSun" w:hAnsi="Arial" w:cs="Times New Roman"/>
      <w:sz w:val="36"/>
      <w:szCs w:val="20"/>
      <w:lang w:val="en-GB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090426"/>
    <w:rPr>
      <w:rFonts w:ascii="Arial" w:eastAsia="SimSun" w:hAnsi="Arial" w:cs="Times New Roman"/>
      <w:sz w:val="36"/>
      <w:szCs w:val="20"/>
      <w:lang w:val="en-GB" w:eastAsia="en-US"/>
    </w:rPr>
  </w:style>
  <w:style w:type="paragraph" w:customStyle="1" w:styleId="CRCoverPage">
    <w:name w:val="CR Cover Page"/>
    <w:link w:val="CRCoverPageChar"/>
    <w:rsid w:val="00090426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CRCoverPageChar">
    <w:name w:val="CR Cover Page Char"/>
    <w:link w:val="CRCoverPage"/>
    <w:locked/>
    <w:rsid w:val="00090426"/>
    <w:rPr>
      <w:rFonts w:ascii="Arial" w:eastAsia="MS Mincho" w:hAnsi="Arial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목록 단락,?? ??,?????,????,リスト段落,列出段落,Lista1"/>
    <w:basedOn w:val="Normal"/>
    <w:link w:val="ListParagraphChar"/>
    <w:uiPriority w:val="34"/>
    <w:qFormat/>
    <w:rsid w:val="00F5352E"/>
    <w:pPr>
      <w:ind w:left="720"/>
      <w:contextualSpacing/>
    </w:pPr>
  </w:style>
  <w:style w:type="paragraph" w:customStyle="1" w:styleId="TAH">
    <w:name w:val="TAH"/>
    <w:basedOn w:val="Normal"/>
    <w:link w:val="TAHCar"/>
    <w:rsid w:val="005F3E20"/>
    <w:pPr>
      <w:keepNext/>
      <w:keepLines/>
      <w:spacing w:after="0" w:line="240" w:lineRule="auto"/>
      <w:jc w:val="center"/>
    </w:pPr>
    <w:rPr>
      <w:rFonts w:ascii="Arial" w:hAnsi="Arial"/>
      <w:b/>
      <w:sz w:val="18"/>
      <w:szCs w:val="20"/>
      <w:lang w:eastAsia="en-US"/>
    </w:rPr>
  </w:style>
  <w:style w:type="paragraph" w:customStyle="1" w:styleId="TH">
    <w:name w:val="TH"/>
    <w:basedOn w:val="Normal"/>
    <w:link w:val="THChar"/>
    <w:rsid w:val="005F3E20"/>
    <w:pPr>
      <w:keepNext/>
      <w:keepLines/>
      <w:spacing w:before="60" w:after="180" w:line="240" w:lineRule="auto"/>
      <w:jc w:val="center"/>
    </w:pPr>
    <w:rPr>
      <w:rFonts w:ascii="Arial" w:hAnsi="Arial"/>
      <w:b/>
      <w:sz w:val="20"/>
      <w:szCs w:val="20"/>
      <w:lang w:eastAsia="en-US"/>
    </w:rPr>
  </w:style>
  <w:style w:type="character" w:customStyle="1" w:styleId="THChar">
    <w:name w:val="TH Char"/>
    <w:link w:val="TH"/>
    <w:locked/>
    <w:rsid w:val="005F3E20"/>
    <w:rPr>
      <w:rFonts w:ascii="Arial" w:eastAsia="SimSun" w:hAnsi="Arial" w:cs="Times New Roman"/>
      <w:b/>
      <w:sz w:val="20"/>
      <w:szCs w:val="20"/>
      <w:lang w:eastAsia="en-US"/>
    </w:rPr>
  </w:style>
  <w:style w:type="paragraph" w:styleId="Caption">
    <w:name w:val="caption"/>
    <w:basedOn w:val="Normal"/>
    <w:next w:val="Normal"/>
    <w:link w:val="CaptionChar"/>
    <w:uiPriority w:val="99"/>
    <w:qFormat/>
    <w:rsid w:val="005F3E20"/>
    <w:pPr>
      <w:spacing w:after="0" w:line="240" w:lineRule="auto"/>
    </w:pPr>
    <w:rPr>
      <w:rFonts w:ascii="Times New Roman" w:hAnsi="Times New Roman"/>
      <w:b/>
      <w:sz w:val="20"/>
      <w:szCs w:val="20"/>
      <w:lang w:val="sv-SE" w:eastAsia="ja-JP"/>
    </w:rPr>
  </w:style>
  <w:style w:type="character" w:customStyle="1" w:styleId="CaptionChar">
    <w:name w:val="Caption Char"/>
    <w:link w:val="Caption"/>
    <w:uiPriority w:val="99"/>
    <w:locked/>
    <w:rsid w:val="005F3E20"/>
    <w:rPr>
      <w:rFonts w:ascii="Times New Roman" w:eastAsia="SimSun" w:hAnsi="Times New Roman" w:cs="Times New Roman"/>
      <w:b/>
      <w:sz w:val="20"/>
      <w:szCs w:val="20"/>
      <w:lang w:val="sv-SE" w:eastAsia="ja-JP"/>
    </w:rPr>
  </w:style>
  <w:style w:type="character" w:customStyle="1" w:styleId="TAHCar">
    <w:name w:val="TAH Car"/>
    <w:link w:val="TAH"/>
    <w:locked/>
    <w:rsid w:val="005F3E20"/>
    <w:rPr>
      <w:rFonts w:ascii="Arial" w:eastAsia="SimSun" w:hAnsi="Arial" w:cs="Times New Roman"/>
      <w:b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rsid w:val="00D05935"/>
    <w:pPr>
      <w:tabs>
        <w:tab w:val="center" w:pos="4153"/>
        <w:tab w:val="right" w:pos="8306"/>
      </w:tabs>
      <w:spacing w:after="0" w:line="240" w:lineRule="auto"/>
    </w:pPr>
    <w:rPr>
      <w:rFonts w:ascii="Times New Roman" w:eastAsia="MS Mincho" w:hAnsi="Times New Roman"/>
      <w:sz w:val="20"/>
      <w:szCs w:val="20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05935"/>
    <w:rPr>
      <w:rFonts w:ascii="Times New Roman" w:eastAsia="MS Mincho" w:hAnsi="Times New Roman" w:cs="Times New Roman"/>
      <w:sz w:val="20"/>
      <w:szCs w:val="20"/>
      <w:lang w:eastAsia="en-US"/>
    </w:rPr>
  </w:style>
  <w:style w:type="table" w:styleId="TableGrid">
    <w:name w:val="Table Grid"/>
    <w:basedOn w:val="TableNormal"/>
    <w:uiPriority w:val="59"/>
    <w:qFormat/>
    <w:rsid w:val="000B71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L">
    <w:name w:val="PL"/>
    <w:link w:val="PLChar"/>
    <w:qFormat/>
    <w:rsid w:val="006A73E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  <w:spacing w:after="0" w:line="240" w:lineRule="auto"/>
    </w:pPr>
    <w:rPr>
      <w:rFonts w:ascii="Courier New" w:eastAsia="Batang" w:hAnsi="Courier New" w:cs="Times New Roman"/>
      <w:noProof/>
      <w:sz w:val="16"/>
      <w:szCs w:val="20"/>
      <w:lang w:val="en-GB" w:eastAsia="sv-SE"/>
    </w:rPr>
  </w:style>
  <w:style w:type="character" w:customStyle="1" w:styleId="PLChar">
    <w:name w:val="PL Char"/>
    <w:link w:val="PL"/>
    <w:qFormat/>
    <w:rsid w:val="006A73E3"/>
    <w:rPr>
      <w:rFonts w:ascii="Courier New" w:eastAsia="Batang" w:hAnsi="Courier New" w:cs="Times New Roman"/>
      <w:noProof/>
      <w:sz w:val="16"/>
      <w:szCs w:val="20"/>
      <w:shd w:val="clear" w:color="auto" w:fill="E6E6E6"/>
      <w:lang w:val="en-GB" w:eastAsia="sv-SE"/>
    </w:rPr>
  </w:style>
  <w:style w:type="character" w:customStyle="1" w:styleId="ListParagraphChar">
    <w:name w:val="List Paragraph Char"/>
    <w:aliases w:val="- Bullets Char,목록 단락 Char,?? ?? Char,????? Char,???? Char,リスト段落 Char,列出段落 Char,Lista1 Char"/>
    <w:link w:val="ListParagraph"/>
    <w:uiPriority w:val="34"/>
    <w:qFormat/>
    <w:locked/>
    <w:rsid w:val="00FC632E"/>
    <w:rPr>
      <w:rFonts w:ascii="Calibri" w:eastAsia="SimSun" w:hAnsi="Calibri" w:cs="Times New Roman"/>
    </w:rPr>
  </w:style>
  <w:style w:type="character" w:customStyle="1" w:styleId="B1Zchn">
    <w:name w:val="B1 Zchn"/>
    <w:link w:val="B1"/>
    <w:locked/>
    <w:rsid w:val="005D5ACA"/>
    <w:rPr>
      <w:rFonts w:ascii="Times New Roman" w:eastAsia="Times New Roman" w:hAnsi="Times New Roman" w:cs="Times New Roman"/>
      <w:lang w:val="x-none"/>
    </w:rPr>
  </w:style>
  <w:style w:type="paragraph" w:customStyle="1" w:styleId="B1">
    <w:name w:val="B1"/>
    <w:basedOn w:val="Normal"/>
    <w:link w:val="B1Zchn"/>
    <w:qFormat/>
    <w:rsid w:val="005D5ACA"/>
    <w:pPr>
      <w:spacing w:after="180" w:line="240" w:lineRule="auto"/>
      <w:ind w:left="568" w:hanging="284"/>
    </w:pPr>
    <w:rPr>
      <w:rFonts w:ascii="Times New Roman" w:eastAsia="Times New Roman" w:hAnsi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943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86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51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4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96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file:///E:\3GPP\3GPP%20meeting%20%20after%202016-9\2018%2010%20Chengdu\agenda\R1-1810051.zip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EEACA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828</Words>
  <Characters>4725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5542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Li, Hua</dc:creator>
  <cp:keywords>CTPClassification=CTP_PUBLIC:VisualMarkings=, CTPClassification=CTP_NT</cp:keywords>
  <dc:description/>
  <cp:lastModifiedBy>Li, Qiming</cp:lastModifiedBy>
  <cp:revision>2</cp:revision>
  <dcterms:created xsi:type="dcterms:W3CDTF">2019-02-15T09:40:00Z</dcterms:created>
  <dcterms:modified xsi:type="dcterms:W3CDTF">2019-02-15T09:40:00Z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743c0cb0-7f68-46ff-9502-3c3b04946db1</vt:lpwstr>
  </property>
  <property fmtid="{D5CDD505-2E9C-101B-9397-08002B2CF9AE}" pid="3" name="CTP_TimeStamp">
    <vt:lpwstr>2019-02-15 09:07:38Z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