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940371">
        <w:rPr>
          <w:rFonts w:eastAsia="宋体" w:hint="eastAsia"/>
          <w:lang w:eastAsia="zh-CN"/>
        </w:rPr>
        <w:t>90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7F1009">
        <w:rPr>
          <w:rFonts w:eastAsia="宋体" w:hint="eastAsia"/>
          <w:lang w:eastAsia="zh-CN"/>
        </w:rPr>
        <w:t>00303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224DE0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6.10.2.3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CA519A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View on BS TM2 sync</w:t>
      </w:r>
      <w:r w:rsidR="00391C26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h</w:t>
      </w:r>
      <w:r w:rsidR="00CA519A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ronization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 </w:t>
      </w:r>
      <w:r w:rsidR="00022887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DD2410" w:rsidRDefault="00391C26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>One</w:t>
      </w:r>
      <w:r w:rsidR="007244CB">
        <w:rPr>
          <w:rFonts w:hint="eastAsia"/>
          <w:szCs w:val="21"/>
        </w:rPr>
        <w:t xml:space="preserve"> remaining</w:t>
      </w:r>
      <w:r>
        <w:rPr>
          <w:rFonts w:hint="eastAsia"/>
          <w:szCs w:val="21"/>
        </w:rPr>
        <w:t xml:space="preserve"> issue for BS conformance testing is the TM2 </w:t>
      </w:r>
      <w:r>
        <w:rPr>
          <w:szCs w:val="21"/>
        </w:rPr>
        <w:t>synchronization</w:t>
      </w:r>
      <w:r>
        <w:rPr>
          <w:rFonts w:hint="eastAsia"/>
          <w:szCs w:val="21"/>
        </w:rPr>
        <w:t xml:space="preserve"> </w:t>
      </w:r>
      <w:r w:rsidR="005D4A1F">
        <w:rPr>
          <w:rFonts w:hint="eastAsia"/>
          <w:szCs w:val="21"/>
        </w:rPr>
        <w:t>aspect as summarized in WF [1]. R</w:t>
      </w:r>
      <w:r w:rsidR="007244CB">
        <w:rPr>
          <w:rFonts w:hint="eastAsia"/>
          <w:szCs w:val="21"/>
        </w:rPr>
        <w:t xml:space="preserve">egarding this issue, this contribution provides our preference on the candidate solutions. </w:t>
      </w:r>
    </w:p>
    <w:p w:rsidR="00FF76F4" w:rsidRDefault="00C143D4" w:rsidP="00FF76F4">
      <w:pPr>
        <w:pStyle w:val="Heading1"/>
        <w:rPr>
          <w:rFonts w:cs="Arial"/>
          <w:lang w:eastAsia="zh-CN"/>
        </w:rPr>
      </w:pPr>
      <w:bookmarkStart w:id="0" w:name="OLE_LINK1"/>
      <w:bookmarkStart w:id="1" w:name="OLE_LINK2"/>
      <w:r>
        <w:rPr>
          <w:rFonts w:cs="Arial" w:hint="eastAsia"/>
          <w:lang w:eastAsia="zh-CN"/>
        </w:rPr>
        <w:t>Discussion</w:t>
      </w:r>
    </w:p>
    <w:p w:rsidR="007244CB" w:rsidRPr="00C94174" w:rsidRDefault="003F2301" w:rsidP="007244CB">
      <w:pPr>
        <w:spacing w:afterLines="50" w:after="156"/>
        <w:rPr>
          <w:szCs w:val="21"/>
        </w:rPr>
      </w:pPr>
      <w:r w:rsidRPr="00C94174">
        <w:rPr>
          <w:rFonts w:hint="eastAsia"/>
          <w:szCs w:val="21"/>
        </w:rPr>
        <w:t>There are totally 4 specific options captured in the WF. Before go through the options one by one, t</w:t>
      </w:r>
      <w:r w:rsidR="00C94174" w:rsidRPr="00C94174">
        <w:rPr>
          <w:rFonts w:hint="eastAsia"/>
          <w:szCs w:val="21"/>
        </w:rPr>
        <w:t>he</w:t>
      </w:r>
      <w:r w:rsidRPr="00C94174">
        <w:rPr>
          <w:rFonts w:hint="eastAsia"/>
          <w:szCs w:val="21"/>
        </w:rPr>
        <w:t xml:space="preserve"> </w:t>
      </w:r>
      <w:r w:rsidR="00C94174" w:rsidRPr="00C94174">
        <w:rPr>
          <w:rFonts w:hint="eastAsia"/>
          <w:szCs w:val="21"/>
        </w:rPr>
        <w:t>fundamental thinking should be taken into account is,</w:t>
      </w:r>
    </w:p>
    <w:p w:rsidR="007244CB" w:rsidRPr="00C94174" w:rsidRDefault="007244CB" w:rsidP="00C94174">
      <w:pPr>
        <w:pStyle w:val="ListParagraph"/>
        <w:numPr>
          <w:ilvl w:val="0"/>
          <w:numId w:val="8"/>
        </w:numPr>
        <w:spacing w:afterLines="50" w:after="156"/>
        <w:ind w:firstLineChars="0"/>
        <w:rPr>
          <w:rFonts w:asciiTheme="minorHAnsi" w:hAnsiTheme="minorHAnsi" w:cstheme="minorHAnsi"/>
          <w:sz w:val="21"/>
          <w:szCs w:val="21"/>
        </w:rPr>
      </w:pPr>
      <w:r w:rsidRPr="00C94174">
        <w:rPr>
          <w:rFonts w:asciiTheme="minorHAnsi" w:hAnsiTheme="minorHAnsi" w:cstheme="minorHAnsi"/>
          <w:sz w:val="21"/>
          <w:szCs w:val="21"/>
        </w:rPr>
        <w:t>Configuration shall be alig</w:t>
      </w:r>
      <w:r w:rsidR="00C94174">
        <w:rPr>
          <w:rFonts w:asciiTheme="minorHAnsi" w:hAnsiTheme="minorHAnsi" w:cstheme="minorHAnsi"/>
          <w:sz w:val="21"/>
          <w:szCs w:val="21"/>
        </w:rPr>
        <w:t>ned with physical layer design</w:t>
      </w:r>
      <w:r w:rsidR="00C94174">
        <w:rPr>
          <w:rFonts w:asciiTheme="minorHAnsi" w:hAnsiTheme="minorHAnsi" w:cstheme="minorHAnsi" w:hint="eastAsia"/>
          <w:sz w:val="21"/>
          <w:szCs w:val="21"/>
        </w:rPr>
        <w:t>, i.e., s</w:t>
      </w:r>
      <w:r w:rsidR="003F2301" w:rsidRPr="00C94174">
        <w:rPr>
          <w:rFonts w:asciiTheme="minorHAnsi" w:hAnsiTheme="minorHAnsi" w:cstheme="minorHAnsi"/>
          <w:sz w:val="21"/>
          <w:szCs w:val="21"/>
        </w:rPr>
        <w:t>pecial pattern for TM only</w:t>
      </w:r>
      <w:r w:rsidRPr="00C94174">
        <w:rPr>
          <w:rFonts w:asciiTheme="minorHAnsi" w:hAnsiTheme="minorHAnsi" w:cstheme="minorHAnsi"/>
          <w:sz w:val="21"/>
          <w:szCs w:val="21"/>
        </w:rPr>
        <w:t xml:space="preserve"> shall be </w:t>
      </w:r>
      <w:r w:rsidR="003F2301" w:rsidRPr="00C94174">
        <w:rPr>
          <w:rFonts w:asciiTheme="minorHAnsi" w:hAnsiTheme="minorHAnsi" w:cstheme="minorHAnsi"/>
          <w:sz w:val="21"/>
          <w:szCs w:val="21"/>
        </w:rPr>
        <w:t xml:space="preserve">forbidden </w:t>
      </w:r>
      <w:r w:rsidRPr="00C94174">
        <w:rPr>
          <w:rFonts w:asciiTheme="minorHAnsi" w:hAnsiTheme="minorHAnsi" w:cstheme="minorHAnsi"/>
          <w:sz w:val="21"/>
          <w:szCs w:val="21"/>
        </w:rPr>
        <w:t>as much as possible.</w:t>
      </w:r>
    </w:p>
    <w:p w:rsidR="007244CB" w:rsidRPr="00C94174" w:rsidRDefault="007244CB" w:rsidP="00C94174">
      <w:pPr>
        <w:pStyle w:val="ListParagraph"/>
        <w:numPr>
          <w:ilvl w:val="0"/>
          <w:numId w:val="8"/>
        </w:numPr>
        <w:spacing w:afterLines="50" w:after="156"/>
        <w:ind w:firstLineChars="0"/>
        <w:rPr>
          <w:rFonts w:asciiTheme="minorHAnsi" w:hAnsiTheme="minorHAnsi" w:cstheme="minorHAnsi"/>
          <w:sz w:val="21"/>
          <w:szCs w:val="21"/>
        </w:rPr>
      </w:pPr>
      <w:r w:rsidRPr="00C94174">
        <w:rPr>
          <w:rFonts w:asciiTheme="minorHAnsi" w:hAnsiTheme="minorHAnsi" w:cstheme="minorHAnsi"/>
          <w:sz w:val="21"/>
          <w:szCs w:val="21"/>
        </w:rPr>
        <w:t xml:space="preserve">Both synchronization performance and test system design simplicity shall be considered. </w:t>
      </w:r>
    </w:p>
    <w:p w:rsidR="00A05E48" w:rsidRDefault="00C94174" w:rsidP="007244CB">
      <w:pPr>
        <w:spacing w:afterLines="50" w:after="156"/>
        <w:rPr>
          <w:szCs w:val="21"/>
        </w:rPr>
      </w:pPr>
      <w:r w:rsidRPr="00C94174">
        <w:rPr>
          <w:rFonts w:hint="eastAsia"/>
          <w:szCs w:val="21"/>
        </w:rPr>
        <w:t xml:space="preserve">Based on </w:t>
      </w:r>
      <w:r w:rsidR="008C3162">
        <w:rPr>
          <w:rFonts w:hint="eastAsia"/>
          <w:szCs w:val="21"/>
        </w:rPr>
        <w:t>above thinking</w:t>
      </w:r>
      <w:r w:rsidR="00A05E48">
        <w:rPr>
          <w:rFonts w:hint="eastAsia"/>
          <w:szCs w:val="21"/>
        </w:rPr>
        <w:t xml:space="preserve">, </w:t>
      </w:r>
      <w:r w:rsidR="008A54F7">
        <w:rPr>
          <w:rFonts w:hint="eastAsia"/>
          <w:szCs w:val="21"/>
        </w:rPr>
        <w:t xml:space="preserve">the comparison </w:t>
      </w:r>
      <w:r w:rsidR="00E10A08">
        <w:rPr>
          <w:rFonts w:hint="eastAsia"/>
          <w:szCs w:val="21"/>
        </w:rPr>
        <w:t>among</w:t>
      </w:r>
      <w:r w:rsidR="008A54F7">
        <w:rPr>
          <w:rFonts w:hint="eastAsia"/>
          <w:szCs w:val="21"/>
        </w:rPr>
        <w:t xml:space="preserve"> solution</w:t>
      </w:r>
      <w:r w:rsidR="00E10A08">
        <w:rPr>
          <w:rFonts w:hint="eastAsia"/>
          <w:szCs w:val="21"/>
        </w:rPr>
        <w:t>s</w:t>
      </w:r>
      <w:r w:rsidR="008A54F7">
        <w:rPr>
          <w:rFonts w:hint="eastAsia"/>
          <w:szCs w:val="21"/>
        </w:rPr>
        <w:t xml:space="preserve"> is summarized as table below. </w:t>
      </w:r>
    </w:p>
    <w:p w:rsidR="00E87AD5" w:rsidRPr="00E87AD5" w:rsidRDefault="00E87AD5" w:rsidP="00E87AD5">
      <w:pPr>
        <w:keepNext/>
        <w:keepLines/>
        <w:spacing w:before="60"/>
        <w:ind w:left="720"/>
        <w:jc w:val="center"/>
        <w:rPr>
          <w:rFonts w:ascii="Arial" w:hAnsi="Arial"/>
          <w:b/>
          <w:sz w:val="16"/>
          <w:szCs w:val="16"/>
        </w:rPr>
      </w:pPr>
      <w:r w:rsidRPr="00E87AD5">
        <w:rPr>
          <w:rFonts w:ascii="Arial" w:hAnsi="Arial"/>
          <w:b/>
          <w:sz w:val="16"/>
          <w:szCs w:val="16"/>
        </w:rPr>
        <w:t xml:space="preserve">Table </w:t>
      </w:r>
      <w:r>
        <w:rPr>
          <w:rFonts w:ascii="Arial" w:hAnsi="Arial" w:hint="eastAsia"/>
          <w:b/>
          <w:sz w:val="16"/>
          <w:szCs w:val="16"/>
        </w:rPr>
        <w:t>1</w:t>
      </w:r>
      <w:r w:rsidRPr="00E87AD5">
        <w:rPr>
          <w:rFonts w:ascii="Arial" w:hAnsi="Arial"/>
          <w:b/>
          <w:sz w:val="16"/>
          <w:szCs w:val="16"/>
        </w:rPr>
        <w:t xml:space="preserve">: </w:t>
      </w:r>
      <w:r>
        <w:rPr>
          <w:rFonts w:ascii="Arial" w:hAnsi="Arial" w:hint="eastAsia"/>
          <w:b/>
          <w:sz w:val="16"/>
          <w:szCs w:val="16"/>
        </w:rPr>
        <w:t>comparison among option in WF</w:t>
      </w:r>
      <w:r w:rsidRPr="00E87AD5">
        <w:rPr>
          <w:rFonts w:ascii="Arial" w:hAnsi="Arial" w:hint="eastAsia"/>
          <w:b/>
          <w:sz w:val="16"/>
          <w:szCs w:val="1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1701"/>
        <w:gridCol w:w="3118"/>
        <w:gridCol w:w="2908"/>
      </w:tblGrid>
      <w:tr w:rsidR="00A05E48" w:rsidTr="00410C2D">
        <w:tc>
          <w:tcPr>
            <w:tcW w:w="2235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Solution </w:t>
            </w:r>
          </w:p>
        </w:tc>
        <w:tc>
          <w:tcPr>
            <w:tcW w:w="1701" w:type="dxa"/>
          </w:tcPr>
          <w:p w:rsidR="00A05E48" w:rsidRDefault="00A05E48" w:rsidP="007244CB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Consistency with physical layer</w:t>
            </w:r>
          </w:p>
        </w:tc>
        <w:tc>
          <w:tcPr>
            <w:tcW w:w="3118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Synchronization </w:t>
            </w:r>
            <w:r>
              <w:rPr>
                <w:szCs w:val="21"/>
              </w:rPr>
              <w:t>performance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908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Test system design </w:t>
            </w:r>
            <w:r>
              <w:rPr>
                <w:szCs w:val="21"/>
              </w:rPr>
              <w:t>comp</w:t>
            </w:r>
            <w:r>
              <w:rPr>
                <w:rFonts w:hint="eastAsia"/>
                <w:szCs w:val="21"/>
              </w:rPr>
              <w:t xml:space="preserve">lexity </w:t>
            </w:r>
          </w:p>
        </w:tc>
      </w:tr>
      <w:tr w:rsidR="00A05E48" w:rsidTr="00410C2D">
        <w:tc>
          <w:tcPr>
            <w:tcW w:w="2235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bookmarkStart w:id="2" w:name="_GoBack"/>
            <w:r>
              <w:rPr>
                <w:rFonts w:hint="eastAsia"/>
                <w:szCs w:val="21"/>
              </w:rPr>
              <w:t>Option 1</w:t>
            </w:r>
            <w:r w:rsidR="00410C2D">
              <w:rPr>
                <w:rFonts w:hint="eastAsia"/>
                <w:szCs w:val="21"/>
              </w:rPr>
              <w:t>: keep existing IM2 configuration</w:t>
            </w:r>
          </w:p>
        </w:tc>
        <w:tc>
          <w:tcPr>
            <w:tcW w:w="1701" w:type="dxa"/>
          </w:tcPr>
          <w:p w:rsidR="00A05E48" w:rsidRDefault="00A05E48" w:rsidP="007244CB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Yes </w:t>
            </w:r>
          </w:p>
        </w:tc>
        <w:tc>
          <w:tcPr>
            <w:tcW w:w="3118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 w:rsidRPr="008A54F7">
              <w:rPr>
                <w:rFonts w:hint="eastAsia"/>
                <w:color w:val="00B0F0"/>
                <w:szCs w:val="21"/>
              </w:rPr>
              <w:t xml:space="preserve">May be issue due to significant lower DMRS density in frequency domain </w:t>
            </w:r>
          </w:p>
        </w:tc>
        <w:tc>
          <w:tcPr>
            <w:tcW w:w="2908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No issue identified </w:t>
            </w:r>
          </w:p>
        </w:tc>
      </w:tr>
      <w:bookmarkEnd w:id="2"/>
      <w:tr w:rsidR="00A05E48" w:rsidTr="00410C2D">
        <w:tc>
          <w:tcPr>
            <w:tcW w:w="2235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Option 2</w:t>
            </w:r>
            <w:r w:rsidR="00410C2D">
              <w:rPr>
                <w:rFonts w:hint="eastAsia"/>
                <w:szCs w:val="21"/>
              </w:rPr>
              <w:t xml:space="preserve">: </w:t>
            </w:r>
            <w:r w:rsidR="00410C2D" w:rsidRPr="00410C2D">
              <w:rPr>
                <w:szCs w:val="21"/>
              </w:rPr>
              <w:t xml:space="preserve">Create a synchronization slot(s) with full bandwidth DM-RS </w:t>
            </w:r>
            <w:r w:rsidR="00410C2D" w:rsidRPr="00410C2D">
              <w:rPr>
                <w:rFonts w:hint="eastAsia"/>
                <w:szCs w:val="21"/>
              </w:rPr>
              <w:t xml:space="preserve">which will not be used for </w:t>
            </w:r>
            <w:r w:rsidR="00410C2D" w:rsidRPr="00410C2D">
              <w:rPr>
                <w:szCs w:val="21"/>
              </w:rPr>
              <w:t>measurement</w:t>
            </w:r>
          </w:p>
        </w:tc>
        <w:tc>
          <w:tcPr>
            <w:tcW w:w="1701" w:type="dxa"/>
          </w:tcPr>
          <w:p w:rsidR="00A05E48" w:rsidRDefault="00A05E48" w:rsidP="007244CB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Yes </w:t>
            </w:r>
          </w:p>
        </w:tc>
        <w:tc>
          <w:tcPr>
            <w:tcW w:w="3118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The same performance as other TM can be envisioned </w:t>
            </w:r>
          </w:p>
        </w:tc>
        <w:tc>
          <w:tcPr>
            <w:tcW w:w="2908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No issue identified</w:t>
            </w:r>
          </w:p>
        </w:tc>
      </w:tr>
      <w:tr w:rsidR="00A05E48" w:rsidTr="00410C2D">
        <w:tc>
          <w:tcPr>
            <w:tcW w:w="2235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Option 3: </w:t>
            </w:r>
            <w:r w:rsidR="00410C2D" w:rsidRPr="00410C2D">
              <w:rPr>
                <w:szCs w:val="21"/>
              </w:rPr>
              <w:t>Create similar full bandwidth allocation of DMRS</w:t>
            </w:r>
          </w:p>
        </w:tc>
        <w:tc>
          <w:tcPr>
            <w:tcW w:w="1701" w:type="dxa"/>
          </w:tcPr>
          <w:p w:rsidR="00A05E48" w:rsidRDefault="00A05E48" w:rsidP="007244CB">
            <w:pPr>
              <w:spacing w:afterLines="50" w:after="156"/>
              <w:rPr>
                <w:szCs w:val="21"/>
              </w:rPr>
            </w:pPr>
            <w:r w:rsidRPr="008A54F7">
              <w:rPr>
                <w:rFonts w:hint="eastAsia"/>
                <w:color w:val="FF0000"/>
                <w:szCs w:val="21"/>
              </w:rPr>
              <w:t>No</w:t>
            </w:r>
          </w:p>
        </w:tc>
        <w:tc>
          <w:tcPr>
            <w:tcW w:w="3118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The same performance as other TM can be envisioned</w:t>
            </w:r>
          </w:p>
        </w:tc>
        <w:tc>
          <w:tcPr>
            <w:tcW w:w="2908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 w:rsidRPr="008A54F7">
              <w:rPr>
                <w:color w:val="FF0000"/>
                <w:szCs w:val="21"/>
              </w:rPr>
              <w:t>Additional</w:t>
            </w:r>
            <w:r w:rsidRPr="008A54F7">
              <w:rPr>
                <w:rFonts w:hint="eastAsia"/>
                <w:color w:val="FF0000"/>
                <w:szCs w:val="21"/>
              </w:rPr>
              <w:t xml:space="preserve"> effort to </w:t>
            </w:r>
            <w:r w:rsidR="008A54F7" w:rsidRPr="008A54F7">
              <w:rPr>
                <w:rFonts w:hint="eastAsia"/>
                <w:color w:val="FF0000"/>
                <w:szCs w:val="21"/>
              </w:rPr>
              <w:t>construct this pattern</w:t>
            </w:r>
          </w:p>
        </w:tc>
      </w:tr>
      <w:tr w:rsidR="00A05E48" w:rsidTr="00410C2D">
        <w:tc>
          <w:tcPr>
            <w:tcW w:w="2235" w:type="dxa"/>
          </w:tcPr>
          <w:p w:rsidR="00A05E48" w:rsidRDefault="00A05E48" w:rsidP="00A05E48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Option 4: </w:t>
            </w:r>
            <w:r w:rsidR="00410C2D">
              <w:rPr>
                <w:color w:val="000000" w:themeColor="text1"/>
                <w:kern w:val="24"/>
                <w:lang w:val="en-GB" w:eastAsia="ko-KR"/>
              </w:rPr>
              <w:t xml:space="preserve">Create more single PRB used for </w:t>
            </w:r>
            <w:r w:rsidR="00410C2D">
              <w:rPr>
                <w:color w:val="000000" w:themeColor="text1"/>
                <w:kern w:val="24"/>
                <w:lang w:val="en-GB" w:eastAsia="ko-KR"/>
              </w:rPr>
              <w:lastRenderedPageBreak/>
              <w:t>testing</w:t>
            </w:r>
          </w:p>
        </w:tc>
        <w:tc>
          <w:tcPr>
            <w:tcW w:w="1701" w:type="dxa"/>
          </w:tcPr>
          <w:p w:rsidR="00A05E48" w:rsidRDefault="00A05E48" w:rsidP="007244CB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Yes</w:t>
            </w:r>
          </w:p>
        </w:tc>
        <w:tc>
          <w:tcPr>
            <w:tcW w:w="3118" w:type="dxa"/>
          </w:tcPr>
          <w:p w:rsidR="00A05E48" w:rsidRDefault="008A54F7" w:rsidP="00A05E48">
            <w:pPr>
              <w:spacing w:afterLines="50" w:after="156"/>
              <w:rPr>
                <w:szCs w:val="21"/>
              </w:rPr>
            </w:pPr>
            <w:r w:rsidRPr="008A54F7">
              <w:rPr>
                <w:rFonts w:hint="eastAsia"/>
                <w:color w:val="00B0F0"/>
                <w:szCs w:val="21"/>
              </w:rPr>
              <w:t>Performance depends on frequency density of DMRS</w:t>
            </w:r>
          </w:p>
        </w:tc>
        <w:tc>
          <w:tcPr>
            <w:tcW w:w="2908" w:type="dxa"/>
          </w:tcPr>
          <w:p w:rsidR="00A05E48" w:rsidRDefault="008A54F7" w:rsidP="00A05E48">
            <w:pPr>
              <w:spacing w:afterLines="50" w:after="156"/>
              <w:rPr>
                <w:szCs w:val="21"/>
              </w:rPr>
            </w:pPr>
            <w:r w:rsidRPr="008A54F7">
              <w:rPr>
                <w:color w:val="FF0000"/>
                <w:szCs w:val="21"/>
              </w:rPr>
              <w:t>Additional</w:t>
            </w:r>
            <w:r w:rsidRPr="008A54F7">
              <w:rPr>
                <w:rFonts w:hint="eastAsia"/>
                <w:color w:val="FF0000"/>
                <w:szCs w:val="21"/>
              </w:rPr>
              <w:t xml:space="preserve"> effort to construct this pattern</w:t>
            </w:r>
          </w:p>
        </w:tc>
      </w:tr>
    </w:tbl>
    <w:p w:rsidR="007244CB" w:rsidRDefault="00E10A08" w:rsidP="007244CB">
      <w:pPr>
        <w:spacing w:afterLines="50" w:after="156"/>
        <w:rPr>
          <w:szCs w:val="21"/>
        </w:rPr>
      </w:pPr>
      <w:r>
        <w:rPr>
          <w:rFonts w:hint="eastAsia"/>
          <w:szCs w:val="21"/>
        </w:rPr>
        <w:lastRenderedPageBreak/>
        <w:t xml:space="preserve">According to the comparison, </w:t>
      </w:r>
      <w:r w:rsidR="00C50AFB">
        <w:rPr>
          <w:rFonts w:hint="eastAsia"/>
          <w:szCs w:val="21"/>
        </w:rPr>
        <w:t>i</w:t>
      </w:r>
      <w:r>
        <w:rPr>
          <w:rFonts w:hint="eastAsia"/>
          <w:szCs w:val="21"/>
        </w:rPr>
        <w:t xml:space="preserve">f it can be concluded that </w:t>
      </w:r>
      <w:r w:rsidR="00C50AFB">
        <w:rPr>
          <w:rFonts w:hint="eastAsia"/>
          <w:szCs w:val="21"/>
        </w:rPr>
        <w:t xml:space="preserve">with </w:t>
      </w:r>
      <w:r>
        <w:rPr>
          <w:rFonts w:hint="eastAsia"/>
          <w:szCs w:val="21"/>
        </w:rPr>
        <w:t xml:space="preserve">the </w:t>
      </w:r>
      <w:r w:rsidR="00C50AFB">
        <w:rPr>
          <w:rFonts w:hint="eastAsia"/>
          <w:szCs w:val="21"/>
        </w:rPr>
        <w:t xml:space="preserve">option 1 the similar sync performance can be </w:t>
      </w:r>
      <w:r w:rsidR="00C50AFB">
        <w:rPr>
          <w:szCs w:val="21"/>
        </w:rPr>
        <w:t>maintain</w:t>
      </w:r>
      <w:r w:rsidR="00C50AFB">
        <w:rPr>
          <w:rFonts w:hint="eastAsia"/>
          <w:szCs w:val="21"/>
        </w:rPr>
        <w:t xml:space="preserve">ed or could be confirmed by TE vendor, option 1 would be with the first priority. Otherwise, option 2 would be the preference. </w:t>
      </w:r>
    </w:p>
    <w:p w:rsidR="001B2247" w:rsidRDefault="001B2247" w:rsidP="007244CB">
      <w:pPr>
        <w:spacing w:afterLines="50" w:after="156"/>
        <w:rPr>
          <w:szCs w:val="21"/>
        </w:rPr>
      </w:pPr>
      <w:r>
        <w:rPr>
          <w:rFonts w:hint="eastAsia"/>
          <w:szCs w:val="21"/>
        </w:rPr>
        <w:t>If option 2 is selected</w:t>
      </w:r>
      <w:r w:rsidR="00C50AFB">
        <w:rPr>
          <w:rFonts w:hint="eastAsia"/>
          <w:szCs w:val="21"/>
        </w:rPr>
        <w:t xml:space="preserve">, the proposed change for NR-FR1-TM2 and NR-FR2-TM2 would be the same as below: </w:t>
      </w:r>
      <w:r>
        <w:rPr>
          <w:rFonts w:hint="eastAsia"/>
          <w:szCs w:val="21"/>
        </w:rPr>
        <w:t xml:space="preserve"> </w:t>
      </w:r>
    </w:p>
    <w:p w:rsidR="001B2247" w:rsidRDefault="001B2247" w:rsidP="001B2247">
      <w:pPr>
        <w:keepNext/>
        <w:keepLines/>
        <w:spacing w:before="60"/>
        <w:ind w:left="720"/>
        <w:jc w:val="center"/>
        <w:rPr>
          <w:ins w:id="3" w:author="samsung" w:date="2019-02-14T14:49:00Z"/>
          <w:rFonts w:ascii="Arial" w:hAnsi="Arial"/>
          <w:b/>
        </w:rPr>
      </w:pPr>
      <w:r w:rsidRPr="000566CF">
        <w:rPr>
          <w:rFonts w:ascii="Arial" w:hAnsi="Arial"/>
          <w:b/>
          <w:lang w:eastAsia="x-none"/>
        </w:rPr>
        <w:t>Table 4.9.2.2.3-1: Specific physical channel parameters of NR-FR1-TM2</w:t>
      </w:r>
      <w:r w:rsidR="00FC4630">
        <w:rPr>
          <w:rFonts w:ascii="Arial" w:hAnsi="Arial" w:hint="eastAsia"/>
          <w:b/>
        </w:rPr>
        <w:t xml:space="preserve"> </w:t>
      </w:r>
      <w:r w:rsidR="00EB6798">
        <w:rPr>
          <w:rFonts w:ascii="Arial" w:hAnsi="Arial" w:hint="eastAsia"/>
          <w:b/>
        </w:rPr>
        <w:t>/</w:t>
      </w:r>
    </w:p>
    <w:p w:rsidR="00FC4630" w:rsidRPr="00FC4630" w:rsidRDefault="00FC4630" w:rsidP="00FC4630">
      <w:pPr>
        <w:keepNext/>
        <w:keepLines/>
        <w:spacing w:before="60"/>
        <w:ind w:left="720"/>
        <w:jc w:val="center"/>
        <w:rPr>
          <w:rFonts w:ascii="Arial" w:hAnsi="Arial"/>
          <w:b/>
        </w:rPr>
      </w:pPr>
      <w:r w:rsidRPr="00A84BA3">
        <w:rPr>
          <w:rFonts w:ascii="Arial" w:hAnsi="Arial"/>
          <w:b/>
        </w:rPr>
        <w:t>Table 4.9.2.2.</w:t>
      </w:r>
      <w:r w:rsidRPr="00A84BA3">
        <w:rPr>
          <w:rFonts w:ascii="Arial" w:hAnsi="Arial" w:hint="eastAsia"/>
          <w:b/>
        </w:rPr>
        <w:t>2</w:t>
      </w:r>
      <w:r w:rsidRPr="00A84BA3">
        <w:rPr>
          <w:rFonts w:ascii="Arial" w:hAnsi="Arial"/>
          <w:b/>
        </w:rPr>
        <w:t>-1: Specific physical channel parameters of NR-FR</w:t>
      </w:r>
      <w:r w:rsidRPr="00A84BA3">
        <w:rPr>
          <w:rFonts w:ascii="Arial" w:hAnsi="Arial" w:hint="eastAsia"/>
          <w:b/>
        </w:rPr>
        <w:t>2</w:t>
      </w:r>
      <w:r w:rsidRPr="00A84BA3">
        <w:rPr>
          <w:rFonts w:ascii="Arial" w:hAnsi="Arial"/>
          <w:b/>
        </w:rPr>
        <w:t>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1B2247" w:rsidRPr="000566CF" w:rsidTr="00C031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247" w:rsidRPr="000566CF" w:rsidRDefault="001B2247" w:rsidP="00C031A1">
            <w:pPr>
              <w:pStyle w:val="TAH"/>
            </w:pPr>
            <w:r w:rsidRPr="000566CF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47" w:rsidRPr="000566CF" w:rsidRDefault="001B2247" w:rsidP="00C031A1">
            <w:pPr>
              <w:pStyle w:val="TAH"/>
            </w:pPr>
            <w:r w:rsidRPr="000566CF">
              <w:tab/>
            </w:r>
            <w:r w:rsidRPr="000566CF">
              <w:tab/>
              <w:t>Value</w:t>
            </w:r>
          </w:p>
        </w:tc>
      </w:tr>
      <w:tr w:rsidR="001B2247" w:rsidRPr="000566CF" w:rsidTr="00C031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1B2247" w:rsidP="00C031A1">
            <w:pPr>
              <w:pStyle w:val="TAC"/>
            </w:pPr>
            <w:r w:rsidRPr="000566CF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1B2247" w:rsidP="00C031A1">
            <w:pPr>
              <w:pStyle w:val="TAC"/>
            </w:pPr>
            <w:r w:rsidRPr="000566CF">
              <w:t>1</w:t>
            </w:r>
          </w:p>
        </w:tc>
      </w:tr>
      <w:tr w:rsidR="001B2247" w:rsidRPr="000566CF" w:rsidTr="00C031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1B2247" w:rsidP="00C031A1">
            <w:pPr>
              <w:pStyle w:val="TAC"/>
            </w:pPr>
            <w:r w:rsidRPr="000566CF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1B2247" w:rsidP="00C031A1">
            <w:pPr>
              <w:pStyle w:val="TAC"/>
            </w:pPr>
            <w:r w:rsidRPr="000566CF">
              <w:t>0</w:t>
            </w:r>
          </w:p>
        </w:tc>
      </w:tr>
      <w:tr w:rsidR="001B2247" w:rsidRPr="000566CF" w:rsidTr="00C031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1B2247" w:rsidP="00C031A1">
            <w:pPr>
              <w:pStyle w:val="TAC"/>
            </w:pPr>
            <w:r w:rsidRPr="000566CF">
              <w:t>Location of 64QAM PRB</w:t>
            </w:r>
            <w:ins w:id="4" w:author="samsung" w:date="2019-02-14T14:07:00Z">
              <w:r>
                <w:rPr>
                  <w:rFonts w:hint="eastAsia"/>
                </w:rPr>
                <w:t xml:space="preserve"> for slot</w:t>
              </w:r>
            </w:ins>
            <w:ins w:id="5" w:author="samsung" w:date="2019-02-14T14:14:00Z">
              <w:r w:rsidR="00476A12">
                <w:rPr>
                  <w:rFonts w:hint="eastAsia"/>
                </w:rPr>
                <w:t>s</w:t>
              </w:r>
            </w:ins>
            <w:ins w:id="6" w:author="samsung" w:date="2019-02-14T14:07:00Z">
              <w:r>
                <w:rPr>
                  <w:rFonts w:hint="eastAsia"/>
                </w:rPr>
                <w:t xml:space="preserve"> under measurement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1B2247" w:rsidP="00C031A1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1B2247" w:rsidRPr="000566CF" w:rsidTr="00C031A1">
              <w:tc>
                <w:tcPr>
                  <w:tcW w:w="1009" w:type="dxa"/>
                </w:tcPr>
                <w:p w:rsidR="001B2247" w:rsidRPr="000566CF" w:rsidRDefault="001B2247" w:rsidP="00C031A1">
                  <w:pPr>
                    <w:pStyle w:val="TAC"/>
                  </w:pPr>
                  <w:r w:rsidRPr="000566CF">
                    <w:t>Slot</w:t>
                  </w:r>
                </w:p>
              </w:tc>
              <w:tc>
                <w:tcPr>
                  <w:tcW w:w="1710" w:type="dxa"/>
                </w:tcPr>
                <w:p w:rsidR="001B2247" w:rsidRPr="000566CF" w:rsidRDefault="001B2247" w:rsidP="00C031A1">
                  <w:pPr>
                    <w:pStyle w:val="TAC"/>
                  </w:pPr>
                  <w:r w:rsidRPr="000566CF">
                    <w:t>RB</w:t>
                  </w:r>
                </w:p>
              </w:tc>
              <w:tc>
                <w:tcPr>
                  <w:tcW w:w="3043" w:type="dxa"/>
                </w:tcPr>
                <w:p w:rsidR="001B2247" w:rsidRPr="000566CF" w:rsidRDefault="001B2247" w:rsidP="00C031A1">
                  <w:pPr>
                    <w:pStyle w:val="TAC"/>
                  </w:pPr>
                  <w:r w:rsidRPr="000566CF">
                    <w:t>n</w:t>
                  </w:r>
                </w:p>
              </w:tc>
            </w:tr>
            <w:tr w:rsidR="001B2247" w:rsidRPr="000566CF" w:rsidTr="00C031A1">
              <w:tc>
                <w:tcPr>
                  <w:tcW w:w="1009" w:type="dxa"/>
                </w:tcPr>
                <w:p w:rsidR="001B2247" w:rsidRPr="000566CF" w:rsidRDefault="001B2247" w:rsidP="00C031A1">
                  <w:pPr>
                    <w:pStyle w:val="TAC"/>
                  </w:pPr>
                  <w:r w:rsidRPr="000566CF">
                    <w:t>3</w:t>
                  </w:r>
                  <w:r w:rsidRPr="000566CF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:rsidR="001B2247" w:rsidRPr="000566CF" w:rsidRDefault="001B2247" w:rsidP="00C031A1">
                  <w:pPr>
                    <w:pStyle w:val="TAC"/>
                  </w:pPr>
                  <w:r w:rsidRPr="000566CF">
                    <w:t>0</w:t>
                  </w:r>
                </w:p>
              </w:tc>
              <w:tc>
                <w:tcPr>
                  <w:tcW w:w="3043" w:type="dxa"/>
                </w:tcPr>
                <w:p w:rsidR="001B2247" w:rsidRPr="000566CF" w:rsidRDefault="001B2247" w:rsidP="001B2247">
                  <w:pPr>
                    <w:pStyle w:val="TAH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n=</m:t>
                      </m:r>
                      <m:r>
                        <w:del w:id="7" w:author="samsung" w:date="2019-02-14T14:05:00Z"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w:del>
                      </m:r>
                      <m:r>
                        <w:ins w:id="8" w:author="samsung" w:date="2019-02-14T14:05:00Z"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w:ins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1B2247" w:rsidRPr="000566CF" w:rsidTr="00C031A1">
              <w:tc>
                <w:tcPr>
                  <w:tcW w:w="1009" w:type="dxa"/>
                </w:tcPr>
                <w:p w:rsidR="001B2247" w:rsidRPr="000566CF" w:rsidRDefault="001B2247" w:rsidP="00C031A1">
                  <w:pPr>
                    <w:pStyle w:val="TAC"/>
                  </w:pPr>
                  <w:r w:rsidRPr="000566CF">
                    <w:t>3</w:t>
                  </w:r>
                  <w:r w:rsidRPr="000566CF">
                    <w:rPr>
                      <w:i/>
                    </w:rPr>
                    <w:t>n</w:t>
                  </w:r>
                  <w:r w:rsidRPr="000566CF">
                    <w:t>+1</w:t>
                  </w:r>
                </w:p>
              </w:tc>
              <w:tc>
                <w:tcPr>
                  <w:tcW w:w="1710" w:type="dxa"/>
                </w:tcPr>
                <w:p w:rsidR="001B2247" w:rsidRPr="000566CF" w:rsidRDefault="00DF57B7" w:rsidP="00C031A1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:rsidR="001B2247" w:rsidRPr="000566CF" w:rsidRDefault="001B2247" w:rsidP="00C031A1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1B2247" w:rsidRPr="000566CF" w:rsidTr="00C031A1">
              <w:tc>
                <w:tcPr>
                  <w:tcW w:w="1009" w:type="dxa"/>
                </w:tcPr>
                <w:p w:rsidR="001B2247" w:rsidRPr="000566CF" w:rsidRDefault="001B2247" w:rsidP="00C031A1">
                  <w:pPr>
                    <w:pStyle w:val="TAC"/>
                  </w:pPr>
                  <w:r w:rsidRPr="000566CF">
                    <w:t>3</w:t>
                  </w:r>
                  <w:r w:rsidRPr="000566CF">
                    <w:rPr>
                      <w:i/>
                    </w:rPr>
                    <w:t>n</w:t>
                  </w:r>
                  <w:r w:rsidRPr="000566CF">
                    <w:t>+2</w:t>
                  </w:r>
                </w:p>
              </w:tc>
              <w:tc>
                <w:tcPr>
                  <w:tcW w:w="1710" w:type="dxa"/>
                </w:tcPr>
                <w:p w:rsidR="001B2247" w:rsidRPr="000566CF" w:rsidRDefault="00DF57B7" w:rsidP="00C031A1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:rsidR="001B2247" w:rsidRPr="000566CF" w:rsidRDefault="001B2247" w:rsidP="00C031A1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:rsidR="001B2247" w:rsidRPr="000566CF" w:rsidRDefault="001B2247" w:rsidP="00C031A1">
            <w:pPr>
              <w:pStyle w:val="TAC"/>
            </w:pPr>
          </w:p>
        </w:tc>
      </w:tr>
      <w:tr w:rsidR="001B2247" w:rsidRPr="000566CF" w:rsidTr="00C031A1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1B2247" w:rsidP="00C031A1">
            <w:pPr>
              <w:pStyle w:val="TAC"/>
            </w:pPr>
            <w:r w:rsidRPr="000566CF">
              <w:t># of PDSCH PRBs which are not allocated</w:t>
            </w:r>
            <w:ins w:id="9" w:author="samsung" w:date="2019-02-14T14:06:00Z">
              <w:r>
                <w:rPr>
                  <w:rFonts w:hint="eastAsia"/>
                </w:rPr>
                <w:t xml:space="preserve"> for slot</w:t>
              </w:r>
            </w:ins>
            <w:ins w:id="10" w:author="samsung" w:date="2019-02-14T14:14:00Z">
              <w:r w:rsidR="00476A12">
                <w:rPr>
                  <w:rFonts w:hint="eastAsia"/>
                </w:rPr>
                <w:t>s</w:t>
              </w:r>
            </w:ins>
            <w:ins w:id="11" w:author="samsung" w:date="2019-02-14T14:06:00Z">
              <w:r>
                <w:rPr>
                  <w:rFonts w:hint="eastAsia"/>
                </w:rPr>
                <w:t xml:space="preserve"> under measurement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DF57B7" w:rsidP="00C031A1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1B2247" w:rsidRPr="000566CF" w:rsidTr="00C031A1">
        <w:trPr>
          <w:trHeight w:val="247"/>
          <w:jc w:val="center"/>
          <w:ins w:id="12" w:author="samsung" w:date="2019-02-14T14:0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247" w:rsidRPr="000566CF" w:rsidRDefault="000427D4" w:rsidP="00476A12">
            <w:pPr>
              <w:pStyle w:val="TAC"/>
              <w:rPr>
                <w:ins w:id="13" w:author="samsung" w:date="2019-02-14T14:08:00Z"/>
              </w:rPr>
            </w:pPr>
            <w:ins w:id="14" w:author="samsung" w:date="2019-02-14T14:09:00Z">
              <w:r>
                <w:t xml:space="preserve">Location of </w:t>
              </w:r>
              <w:r>
                <w:rPr>
                  <w:rFonts w:hint="eastAsia"/>
                </w:rPr>
                <w:t xml:space="preserve">slot </w:t>
              </w:r>
            </w:ins>
            <w:ins w:id="15" w:author="samsung" w:date="2019-02-14T14:14:00Z">
              <w:r w:rsidR="00476A12">
                <w:rPr>
                  <w:rFonts w:hint="eastAsia"/>
                </w:rPr>
                <w:t xml:space="preserve">for synchronization only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19"/>
              <w:gridCol w:w="1919"/>
            </w:tblGrid>
            <w:tr w:rsidR="000427D4" w:rsidTr="000427D4">
              <w:trPr>
                <w:ins w:id="16" w:author="samsung" w:date="2019-02-14T14:10:00Z"/>
              </w:trPr>
              <w:tc>
                <w:tcPr>
                  <w:tcW w:w="1919" w:type="dxa"/>
                </w:tcPr>
                <w:p w:rsidR="000427D4" w:rsidRDefault="000427D4" w:rsidP="00C031A1">
                  <w:pPr>
                    <w:pStyle w:val="TAC"/>
                    <w:rPr>
                      <w:ins w:id="17" w:author="samsung" w:date="2019-02-14T14:10:00Z"/>
                    </w:rPr>
                  </w:pPr>
                  <w:ins w:id="18" w:author="samsung" w:date="2019-02-14T14:10:00Z">
                    <w:r>
                      <w:rPr>
                        <w:rFonts w:hint="eastAsia"/>
                      </w:rPr>
                      <w:t>Slot</w:t>
                    </w:r>
                  </w:ins>
                </w:p>
              </w:tc>
              <w:tc>
                <w:tcPr>
                  <w:tcW w:w="1919" w:type="dxa"/>
                </w:tcPr>
                <w:p w:rsidR="000427D4" w:rsidRDefault="000427D4" w:rsidP="00C031A1">
                  <w:pPr>
                    <w:pStyle w:val="TAC"/>
                    <w:rPr>
                      <w:ins w:id="19" w:author="samsung" w:date="2019-02-14T14:10:00Z"/>
                    </w:rPr>
                  </w:pPr>
                  <w:ins w:id="20" w:author="samsung" w:date="2019-02-14T14:10:00Z">
                    <w:r>
                      <w:rPr>
                        <w:rFonts w:hint="eastAsia"/>
                      </w:rPr>
                      <w:t>RB#</w:t>
                    </w:r>
                  </w:ins>
                </w:p>
              </w:tc>
            </w:tr>
            <w:tr w:rsidR="000427D4" w:rsidTr="000427D4">
              <w:trPr>
                <w:ins w:id="21" w:author="samsung" w:date="2019-02-14T14:10:00Z"/>
              </w:trPr>
              <w:tc>
                <w:tcPr>
                  <w:tcW w:w="1919" w:type="dxa"/>
                </w:tcPr>
                <w:p w:rsidR="000427D4" w:rsidRDefault="000427D4" w:rsidP="00C031A1">
                  <w:pPr>
                    <w:pStyle w:val="TAC"/>
                    <w:rPr>
                      <w:ins w:id="22" w:author="samsung" w:date="2019-02-14T14:10:00Z"/>
                    </w:rPr>
                  </w:pPr>
                  <w:ins w:id="23" w:author="samsung" w:date="2019-02-14T14:11:00Z">
                    <w:r>
                      <w:rPr>
                        <w:rFonts w:hint="eastAsia"/>
                      </w:rPr>
                      <w:t>0</w:t>
                    </w:r>
                  </w:ins>
                </w:p>
              </w:tc>
              <w:tc>
                <w:tcPr>
                  <w:tcW w:w="1919" w:type="dxa"/>
                </w:tcPr>
                <w:p w:rsidR="000427D4" w:rsidRDefault="00DF57B7" w:rsidP="00C031A1">
                  <w:pPr>
                    <w:pStyle w:val="TAC"/>
                    <w:rPr>
                      <w:ins w:id="24" w:author="samsung" w:date="2019-02-14T14:10:00Z"/>
                    </w:rPr>
                  </w:pPr>
                  <m:oMathPara>
                    <m:oMath>
                      <m:sSub>
                        <m:sSubPr>
                          <m:ctrlPr>
                            <w:ins w:id="25" w:author="samsung" w:date="2019-02-14T14:11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26" w:author="samsung" w:date="2019-02-14T14:11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7" w:author="samsung" w:date="2019-02-14T14:11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RB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</w:tbl>
          <w:p w:rsidR="001B2247" w:rsidRDefault="001B2247" w:rsidP="00C031A1">
            <w:pPr>
              <w:pStyle w:val="TAC"/>
              <w:rPr>
                <w:ins w:id="28" w:author="samsung" w:date="2019-02-14T14:08:00Z"/>
              </w:rPr>
            </w:pPr>
          </w:p>
        </w:tc>
      </w:tr>
    </w:tbl>
    <w:p w:rsidR="001B2247" w:rsidRDefault="001B2247" w:rsidP="007244CB">
      <w:pPr>
        <w:spacing w:afterLines="50" w:after="156"/>
        <w:rPr>
          <w:szCs w:val="21"/>
        </w:rPr>
      </w:pPr>
    </w:p>
    <w:p w:rsidR="00C50AFB" w:rsidRDefault="00C50AFB" w:rsidP="007244CB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In </w:t>
      </w:r>
      <w:r>
        <w:rPr>
          <w:szCs w:val="21"/>
        </w:rPr>
        <w:t>addition</w:t>
      </w:r>
      <w:r>
        <w:rPr>
          <w:rFonts w:hint="eastAsia"/>
          <w:szCs w:val="21"/>
        </w:rPr>
        <w:t xml:space="preserve">, to insure the sync </w:t>
      </w:r>
      <w:r>
        <w:rPr>
          <w:szCs w:val="21"/>
        </w:rPr>
        <w:t>performanc</w:t>
      </w:r>
      <w:r>
        <w:rPr>
          <w:rFonts w:hint="eastAsia"/>
          <w:szCs w:val="21"/>
        </w:rPr>
        <w:t xml:space="preserve">e of existing TM2, </w:t>
      </w:r>
      <w:r w:rsidR="00201955">
        <w:rPr>
          <w:rFonts w:hint="eastAsia"/>
          <w:szCs w:val="21"/>
        </w:rPr>
        <w:t xml:space="preserve">beside DMRS, </w:t>
      </w:r>
      <w:r>
        <w:rPr>
          <w:rFonts w:hint="eastAsia"/>
          <w:szCs w:val="21"/>
        </w:rPr>
        <w:t xml:space="preserve">the other </w:t>
      </w:r>
      <w:r w:rsidRPr="00C50AFB">
        <w:rPr>
          <w:szCs w:val="21"/>
        </w:rPr>
        <w:t>supplement</w:t>
      </w:r>
      <w:r>
        <w:rPr>
          <w:rFonts w:hint="eastAsia"/>
          <w:szCs w:val="21"/>
        </w:rPr>
        <w:t xml:space="preserve"> solution </w:t>
      </w:r>
      <w:r>
        <w:rPr>
          <w:szCs w:val="21"/>
        </w:rPr>
        <w:t>could</w:t>
      </w:r>
      <w:r>
        <w:rPr>
          <w:rFonts w:hint="eastAsia"/>
          <w:szCs w:val="21"/>
        </w:rPr>
        <w:t xml:space="preserve"> be to introduce TRS for frequency and timing compensation. </w:t>
      </w:r>
      <w:r w:rsidR="00201955">
        <w:rPr>
          <w:rFonts w:hint="eastAsia"/>
          <w:szCs w:val="21"/>
        </w:rPr>
        <w:t xml:space="preserve">The </w:t>
      </w:r>
      <w:r w:rsidR="00201955">
        <w:rPr>
          <w:szCs w:val="21"/>
        </w:rPr>
        <w:t>example</w:t>
      </w:r>
      <w:r w:rsidR="00201955">
        <w:rPr>
          <w:rFonts w:hint="eastAsia"/>
          <w:szCs w:val="21"/>
        </w:rPr>
        <w:t xml:space="preserve"> configuration </w:t>
      </w:r>
      <w:r w:rsidR="00E87AD5">
        <w:rPr>
          <w:rFonts w:hint="eastAsia"/>
          <w:szCs w:val="21"/>
        </w:rPr>
        <w:t xml:space="preserve">of TRS for FR1 and FR2 is exhibited in below table. However, it may also have impact on test system complexity. Hence it is just shown here for discussion. </w:t>
      </w:r>
    </w:p>
    <w:p w:rsidR="00E87AD5" w:rsidRDefault="00E87AD5" w:rsidP="007244CB">
      <w:pPr>
        <w:spacing w:afterLines="50" w:after="156"/>
        <w:rPr>
          <w:szCs w:val="21"/>
        </w:rPr>
      </w:pPr>
    </w:p>
    <w:p w:rsidR="00E87AD5" w:rsidRPr="00E87AD5" w:rsidRDefault="00E87AD5" w:rsidP="00E87AD5">
      <w:pPr>
        <w:keepNext/>
        <w:keepLines/>
        <w:spacing w:before="60"/>
        <w:ind w:left="720"/>
        <w:jc w:val="center"/>
        <w:rPr>
          <w:rFonts w:ascii="Arial" w:hAnsi="Arial"/>
          <w:b/>
          <w:sz w:val="16"/>
          <w:szCs w:val="16"/>
        </w:rPr>
      </w:pPr>
      <w:r w:rsidRPr="00E87AD5">
        <w:rPr>
          <w:rFonts w:ascii="Arial" w:hAnsi="Arial"/>
          <w:b/>
          <w:sz w:val="16"/>
          <w:szCs w:val="16"/>
        </w:rPr>
        <w:lastRenderedPageBreak/>
        <w:t xml:space="preserve">Table </w:t>
      </w:r>
      <w:r w:rsidRPr="00E87AD5">
        <w:rPr>
          <w:rFonts w:ascii="Arial" w:hAnsi="Arial" w:hint="eastAsia"/>
          <w:b/>
          <w:sz w:val="16"/>
          <w:szCs w:val="16"/>
        </w:rPr>
        <w:t>2</w:t>
      </w:r>
      <w:r w:rsidRPr="00E87AD5">
        <w:rPr>
          <w:rFonts w:ascii="Arial" w:hAnsi="Arial"/>
          <w:b/>
          <w:sz w:val="16"/>
          <w:szCs w:val="16"/>
        </w:rPr>
        <w:t xml:space="preserve">: </w:t>
      </w:r>
      <w:r w:rsidRPr="00E87AD5">
        <w:rPr>
          <w:rFonts w:ascii="Arial" w:hAnsi="Arial" w:hint="eastAsia"/>
          <w:b/>
          <w:sz w:val="16"/>
          <w:szCs w:val="16"/>
        </w:rPr>
        <w:t xml:space="preserve">example configuration for TRS in TM2 </w:t>
      </w:r>
    </w:p>
    <w:tbl>
      <w:tblPr>
        <w:tblW w:w="47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3054"/>
        <w:gridCol w:w="866"/>
        <w:gridCol w:w="2021"/>
        <w:gridCol w:w="1923"/>
      </w:tblGrid>
      <w:tr w:rsidR="00201955" w:rsidRPr="00E87AD5" w:rsidTr="00201955">
        <w:trPr>
          <w:jc w:val="center"/>
        </w:trPr>
        <w:tc>
          <w:tcPr>
            <w:tcW w:w="821" w:type="pct"/>
            <w:vMerge w:val="restart"/>
            <w:shd w:val="clear" w:color="auto" w:fill="auto"/>
            <w:vAlign w:val="center"/>
          </w:tcPr>
          <w:p w:rsidR="00201955" w:rsidRPr="00E87AD5" w:rsidRDefault="00201955" w:rsidP="00C031A1">
            <w:pPr>
              <w:pStyle w:val="TAL"/>
              <w:rPr>
                <w:b/>
                <w:sz w:val="16"/>
                <w:szCs w:val="16"/>
              </w:rPr>
            </w:pPr>
            <w:r w:rsidRPr="00E87AD5">
              <w:rPr>
                <w:b/>
                <w:sz w:val="16"/>
                <w:szCs w:val="16"/>
              </w:rPr>
              <w:t>CSI-RS for tracking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E87AD5" w:rsidRDefault="00201955" w:rsidP="00C031A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E87AD5">
              <w:rPr>
                <w:rFonts w:hint="eastAsia"/>
                <w:b/>
                <w:sz w:val="16"/>
                <w:szCs w:val="16"/>
                <w:lang w:eastAsia="zh-CN"/>
              </w:rPr>
              <w:t>Parameter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E87AD5" w:rsidRDefault="00201955" w:rsidP="00C031A1">
            <w:pPr>
              <w:pStyle w:val="TAC"/>
              <w:rPr>
                <w:b/>
                <w:sz w:val="16"/>
                <w:szCs w:val="16"/>
              </w:rPr>
            </w:pPr>
            <w:r w:rsidRPr="00E87AD5">
              <w:rPr>
                <w:rFonts w:hint="eastAsia"/>
                <w:b/>
                <w:sz w:val="16"/>
                <w:szCs w:val="16"/>
              </w:rPr>
              <w:t>Unit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55" w:rsidRPr="00E87AD5" w:rsidRDefault="00201955" w:rsidP="00C031A1">
            <w:pPr>
              <w:pStyle w:val="TAC"/>
              <w:rPr>
                <w:b/>
                <w:sz w:val="16"/>
                <w:szCs w:val="16"/>
              </w:rPr>
            </w:pPr>
            <w:r w:rsidRPr="00E87AD5">
              <w:rPr>
                <w:rFonts w:hint="eastAsia"/>
                <w:b/>
                <w:sz w:val="16"/>
                <w:szCs w:val="16"/>
              </w:rPr>
              <w:t>Value for FR1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E87AD5" w:rsidRDefault="00201955" w:rsidP="00C031A1">
            <w:pPr>
              <w:pStyle w:val="TAC"/>
              <w:rPr>
                <w:b/>
                <w:sz w:val="16"/>
                <w:szCs w:val="16"/>
              </w:rPr>
            </w:pPr>
            <w:r w:rsidRPr="00E87AD5">
              <w:rPr>
                <w:rFonts w:hint="eastAsia"/>
                <w:b/>
                <w:sz w:val="16"/>
                <w:szCs w:val="16"/>
              </w:rPr>
              <w:t>Value for FR2</w:t>
            </w:r>
          </w:p>
        </w:tc>
      </w:tr>
      <w:tr w:rsidR="00201955" w:rsidRPr="00AC684A" w:rsidTr="00201955">
        <w:trPr>
          <w:jc w:val="center"/>
        </w:trPr>
        <w:tc>
          <w:tcPr>
            <w:tcW w:w="821" w:type="pct"/>
            <w:vMerge/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  <w:r w:rsidRPr="00AC684A">
              <w:rPr>
                <w:sz w:val="16"/>
                <w:szCs w:val="16"/>
                <w:lang w:eastAsia="ja-JP"/>
              </w:rPr>
              <w:t>First subcarrier index in the PRB used for CSI-RS</w:t>
            </w:r>
            <w:r w:rsidRPr="00AC684A" w:rsidDel="0032520A">
              <w:rPr>
                <w:sz w:val="16"/>
                <w:szCs w:val="16"/>
              </w:rPr>
              <w:t xml:space="preserve"> </w:t>
            </w:r>
            <w:r w:rsidRPr="00AC684A">
              <w:rPr>
                <w:sz w:val="16"/>
                <w:szCs w:val="16"/>
              </w:rPr>
              <w:t>(</w:t>
            </w:r>
            <w:r w:rsidRPr="00AC684A">
              <w:rPr>
                <w:i/>
                <w:sz w:val="16"/>
                <w:szCs w:val="16"/>
              </w:rPr>
              <w:t>k</w:t>
            </w:r>
            <w:r w:rsidRPr="00AC684A">
              <w:rPr>
                <w:i/>
                <w:sz w:val="16"/>
                <w:szCs w:val="16"/>
                <w:vertAlign w:val="subscript"/>
              </w:rPr>
              <w:t>0</w:t>
            </w:r>
            <w:r w:rsidRPr="00AC684A">
              <w:rPr>
                <w:sz w:val="16"/>
                <w:szCs w:val="16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55" w:rsidRPr="00AC684A" w:rsidRDefault="00201955" w:rsidP="00201955">
            <w:pPr>
              <w:pStyle w:val="TAC"/>
              <w:rPr>
                <w:sz w:val="16"/>
                <w:szCs w:val="16"/>
              </w:rPr>
            </w:pPr>
            <w:r w:rsidRPr="00201955">
              <w:rPr>
                <w:sz w:val="16"/>
                <w:szCs w:val="16"/>
              </w:rPr>
              <w:t>k</w:t>
            </w:r>
            <w:r w:rsidRPr="00201955">
              <w:rPr>
                <w:sz w:val="16"/>
                <w:szCs w:val="16"/>
                <w:vertAlign w:val="subscript"/>
              </w:rPr>
              <w:t>0</w:t>
            </w:r>
            <w:r w:rsidRPr="00201955">
              <w:rPr>
                <w:sz w:val="16"/>
                <w:szCs w:val="16"/>
              </w:rPr>
              <w:t>=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</w:tr>
      <w:tr w:rsidR="00201955" w:rsidRPr="00AC684A" w:rsidTr="00201955">
        <w:trPr>
          <w:jc w:val="center"/>
        </w:trPr>
        <w:tc>
          <w:tcPr>
            <w:tcW w:w="821" w:type="pct"/>
            <w:vMerge/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  <w:r w:rsidRPr="00AC684A">
              <w:rPr>
                <w:sz w:val="16"/>
                <w:szCs w:val="16"/>
                <w:lang w:eastAsia="ja-JP"/>
              </w:rPr>
              <w:t>First OFDM symbol in the PRB used for CSI-RS (</w:t>
            </w:r>
            <w:r w:rsidRPr="00AC684A">
              <w:rPr>
                <w:i/>
                <w:sz w:val="16"/>
                <w:szCs w:val="16"/>
                <w:lang w:eastAsia="ja-JP"/>
              </w:rPr>
              <w:t>l</w:t>
            </w:r>
            <w:r w:rsidRPr="00AC684A">
              <w:rPr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AC684A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55" w:rsidRPr="00201955" w:rsidRDefault="00201955" w:rsidP="00C031A1">
            <w:pPr>
              <w:pStyle w:val="TAC"/>
              <w:rPr>
                <w:sz w:val="16"/>
                <w:szCs w:val="16"/>
              </w:rPr>
            </w:pPr>
            <w:r w:rsidRPr="00201955">
              <w:rPr>
                <w:sz w:val="16"/>
                <w:szCs w:val="16"/>
              </w:rPr>
              <w:t xml:space="preserve"> l</w:t>
            </w:r>
            <w:r w:rsidRPr="00201955">
              <w:rPr>
                <w:sz w:val="16"/>
                <w:szCs w:val="16"/>
                <w:vertAlign w:val="subscript"/>
              </w:rPr>
              <w:t>0</w:t>
            </w:r>
            <w:r w:rsidRPr="00201955">
              <w:rPr>
                <w:sz w:val="16"/>
                <w:szCs w:val="16"/>
              </w:rPr>
              <w:t xml:space="preserve"> = </w:t>
            </w:r>
            <w:r>
              <w:rPr>
                <w:rFonts w:hint="eastAsia"/>
                <w:sz w:val="16"/>
                <w:szCs w:val="16"/>
              </w:rPr>
              <w:t>4</w:t>
            </w:r>
            <w:r w:rsidRPr="00201955">
              <w:rPr>
                <w:sz w:val="16"/>
                <w:szCs w:val="16"/>
              </w:rPr>
              <w:t xml:space="preserve"> for CSI-RS resource 1 and 3</w:t>
            </w:r>
          </w:p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  <w:r w:rsidRPr="00201955">
              <w:rPr>
                <w:sz w:val="16"/>
                <w:szCs w:val="16"/>
              </w:rPr>
              <w:t>l</w:t>
            </w:r>
            <w:r w:rsidRPr="00201955">
              <w:rPr>
                <w:sz w:val="16"/>
                <w:szCs w:val="16"/>
                <w:vertAlign w:val="subscript"/>
              </w:rPr>
              <w:t>0</w:t>
            </w:r>
            <w:r w:rsidRPr="00201955">
              <w:rPr>
                <w:sz w:val="16"/>
                <w:szCs w:val="16"/>
              </w:rPr>
              <w:t xml:space="preserve"> = 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201955">
              <w:rPr>
                <w:sz w:val="16"/>
                <w:szCs w:val="16"/>
              </w:rPr>
              <w:t xml:space="preserve"> for CSI-RS resource 2 and 4</w:t>
            </w:r>
          </w:p>
        </w:tc>
      </w:tr>
      <w:tr w:rsidR="00201955" w:rsidRPr="00AC684A" w:rsidTr="00201955">
        <w:trPr>
          <w:trHeight w:val="50"/>
          <w:jc w:val="center"/>
        </w:trPr>
        <w:tc>
          <w:tcPr>
            <w:tcW w:w="821" w:type="pct"/>
            <w:vMerge/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  <w:r w:rsidRPr="00AC684A">
              <w:rPr>
                <w:sz w:val="16"/>
                <w:szCs w:val="16"/>
              </w:rPr>
              <w:t>Number of CSI-RS ports (</w:t>
            </w:r>
            <w:r w:rsidRPr="00AC684A">
              <w:rPr>
                <w:i/>
                <w:sz w:val="16"/>
                <w:szCs w:val="16"/>
              </w:rPr>
              <w:t>X</w:t>
            </w:r>
            <w:r w:rsidRPr="00AC684A">
              <w:rPr>
                <w:sz w:val="16"/>
                <w:szCs w:val="16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55" w:rsidRPr="00AC684A" w:rsidRDefault="00201955" w:rsidP="00201955">
            <w:pPr>
              <w:pStyle w:val="TAC"/>
              <w:rPr>
                <w:sz w:val="16"/>
                <w:szCs w:val="16"/>
              </w:rPr>
            </w:pPr>
            <w:r w:rsidRPr="00201955">
              <w:rPr>
                <w:sz w:val="16"/>
                <w:szCs w:val="16"/>
              </w:rPr>
              <w:t>1 for CSI-RS resource 1,2,3,4</w:t>
            </w:r>
          </w:p>
        </w:tc>
      </w:tr>
      <w:tr w:rsidR="00201955" w:rsidRPr="00AC684A" w:rsidTr="00201955">
        <w:trPr>
          <w:jc w:val="center"/>
        </w:trPr>
        <w:tc>
          <w:tcPr>
            <w:tcW w:w="821" w:type="pct"/>
            <w:vMerge/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  <w:r w:rsidRPr="00AC684A">
              <w:rPr>
                <w:sz w:val="16"/>
                <w:szCs w:val="16"/>
              </w:rPr>
              <w:t>CDM Type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55" w:rsidRPr="00AC684A" w:rsidRDefault="00201955" w:rsidP="00201955">
            <w:pPr>
              <w:pStyle w:val="TAC"/>
              <w:rPr>
                <w:sz w:val="16"/>
                <w:szCs w:val="16"/>
              </w:rPr>
            </w:pPr>
            <w:r w:rsidRPr="00201955">
              <w:rPr>
                <w:sz w:val="16"/>
                <w:szCs w:val="16"/>
              </w:rPr>
              <w:t>‘</w:t>
            </w:r>
            <w:r w:rsidRPr="00AC684A">
              <w:rPr>
                <w:sz w:val="16"/>
                <w:szCs w:val="16"/>
              </w:rPr>
              <w:t>No CDM</w:t>
            </w:r>
          </w:p>
        </w:tc>
      </w:tr>
      <w:tr w:rsidR="00201955" w:rsidRPr="00AC684A" w:rsidTr="00201955">
        <w:trPr>
          <w:jc w:val="center"/>
        </w:trPr>
        <w:tc>
          <w:tcPr>
            <w:tcW w:w="821" w:type="pct"/>
            <w:vMerge/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  <w:r w:rsidRPr="00AC684A">
              <w:rPr>
                <w:sz w:val="16"/>
                <w:szCs w:val="16"/>
              </w:rPr>
              <w:t>Density (</w:t>
            </w:r>
            <w:r w:rsidRPr="00AC684A">
              <w:rPr>
                <w:rFonts w:cs="Arial"/>
                <w:i/>
                <w:sz w:val="16"/>
                <w:szCs w:val="16"/>
              </w:rPr>
              <w:t>ρ</w:t>
            </w:r>
            <w:r w:rsidRPr="00AC684A">
              <w:rPr>
                <w:sz w:val="16"/>
                <w:szCs w:val="16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55" w:rsidRPr="00AC684A" w:rsidRDefault="00201955" w:rsidP="0020195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</w:tr>
      <w:tr w:rsidR="00201955" w:rsidRPr="00AC684A" w:rsidTr="00201955">
        <w:trPr>
          <w:jc w:val="center"/>
        </w:trPr>
        <w:tc>
          <w:tcPr>
            <w:tcW w:w="821" w:type="pct"/>
            <w:vMerge/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  <w:r w:rsidRPr="00AC684A">
              <w:rPr>
                <w:sz w:val="16"/>
                <w:szCs w:val="16"/>
              </w:rPr>
              <w:t>CSI-RS periodicity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</w:t>
            </w:r>
          </w:p>
        </w:tc>
      </w:tr>
      <w:tr w:rsidR="00201955" w:rsidRPr="00AC684A" w:rsidTr="00201955">
        <w:trPr>
          <w:jc w:val="center"/>
        </w:trPr>
        <w:tc>
          <w:tcPr>
            <w:tcW w:w="821" w:type="pct"/>
            <w:vMerge/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L"/>
              <w:rPr>
                <w:sz w:val="16"/>
                <w:szCs w:val="16"/>
              </w:rPr>
            </w:pPr>
            <w:r w:rsidRPr="00AC684A">
              <w:rPr>
                <w:sz w:val="16"/>
                <w:szCs w:val="16"/>
              </w:rPr>
              <w:t>CSI-RS offset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  <w:r w:rsidRPr="00AC684A">
              <w:rPr>
                <w:sz w:val="16"/>
                <w:szCs w:val="16"/>
              </w:rPr>
              <w:t>Slots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55" w:rsidRPr="00201955" w:rsidRDefault="00201955" w:rsidP="00C031A1">
            <w:pPr>
              <w:pStyle w:val="TAC"/>
              <w:rPr>
                <w:sz w:val="16"/>
                <w:szCs w:val="16"/>
              </w:rPr>
            </w:pPr>
            <w:r w:rsidRPr="00201955">
              <w:rPr>
                <w:sz w:val="16"/>
                <w:szCs w:val="16"/>
              </w:rPr>
              <w:t>15 kHz SCS:</w:t>
            </w:r>
          </w:p>
          <w:p w:rsidR="00201955" w:rsidRPr="00201955" w:rsidRDefault="00201955" w:rsidP="00C031A1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5 </w:t>
            </w:r>
            <w:r w:rsidRPr="00201955">
              <w:rPr>
                <w:sz w:val="16"/>
                <w:szCs w:val="16"/>
              </w:rPr>
              <w:t>for CSI-RS resource 1 and 2</w:t>
            </w:r>
          </w:p>
          <w:p w:rsidR="00201955" w:rsidRPr="00201955" w:rsidRDefault="00201955" w:rsidP="00C031A1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</w:t>
            </w:r>
            <w:r w:rsidRPr="00201955">
              <w:rPr>
                <w:sz w:val="16"/>
                <w:szCs w:val="16"/>
              </w:rPr>
              <w:t xml:space="preserve"> for CSI-RS resource 3 and 4</w:t>
            </w:r>
          </w:p>
          <w:p w:rsidR="00201955" w:rsidRPr="00201955" w:rsidRDefault="00201955" w:rsidP="00C031A1">
            <w:pPr>
              <w:pStyle w:val="TAC"/>
              <w:rPr>
                <w:sz w:val="16"/>
                <w:szCs w:val="16"/>
              </w:rPr>
            </w:pPr>
          </w:p>
          <w:p w:rsidR="00201955" w:rsidRPr="00201955" w:rsidRDefault="00201955" w:rsidP="00C031A1">
            <w:pPr>
              <w:pStyle w:val="TAC"/>
              <w:rPr>
                <w:sz w:val="16"/>
                <w:szCs w:val="16"/>
              </w:rPr>
            </w:pPr>
            <w:r w:rsidRPr="00201955">
              <w:rPr>
                <w:sz w:val="16"/>
                <w:szCs w:val="16"/>
              </w:rPr>
              <w:t>30 kHz SCS:</w:t>
            </w:r>
          </w:p>
          <w:p w:rsidR="00201955" w:rsidRPr="00201955" w:rsidRDefault="00201955" w:rsidP="00C031A1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 w:rsidRPr="00201955">
              <w:rPr>
                <w:sz w:val="16"/>
                <w:szCs w:val="16"/>
              </w:rPr>
              <w:t>0 for CSI-RS resource 1 and 2</w:t>
            </w:r>
          </w:p>
          <w:p w:rsidR="00201955" w:rsidRPr="00201955" w:rsidRDefault="00201955" w:rsidP="00C031A1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 w:rsidRPr="00201955">
              <w:rPr>
                <w:sz w:val="16"/>
                <w:szCs w:val="16"/>
              </w:rPr>
              <w:t>1 for CSI-RS resource 3 and 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40</w:t>
            </w:r>
            <w:r w:rsidRPr="00AC684A">
              <w:rPr>
                <w:sz w:val="16"/>
                <w:szCs w:val="16"/>
              </w:rPr>
              <w:t xml:space="preserve"> for CSI-RS resource 1 and 2</w:t>
            </w:r>
          </w:p>
          <w:p w:rsidR="00201955" w:rsidRPr="00AC684A" w:rsidRDefault="00201955" w:rsidP="00C031A1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</w:t>
            </w:r>
            <w:r w:rsidRPr="00AC684A">
              <w:rPr>
                <w:sz w:val="16"/>
                <w:szCs w:val="16"/>
              </w:rPr>
              <w:t>1 for CSI-RS resource 3 and 4</w:t>
            </w:r>
          </w:p>
        </w:tc>
      </w:tr>
    </w:tbl>
    <w:p w:rsidR="00201955" w:rsidRPr="00201955" w:rsidRDefault="00201955" w:rsidP="007244CB">
      <w:pPr>
        <w:spacing w:afterLines="50" w:after="156"/>
        <w:rPr>
          <w:szCs w:val="21"/>
        </w:rPr>
      </w:pPr>
    </w:p>
    <w:bookmarkEnd w:id="0"/>
    <w:bookmarkEnd w:id="1"/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Pr="006557EE" w:rsidRDefault="00C50AFB" w:rsidP="008D3D9C">
      <w:pPr>
        <w:rPr>
          <w:szCs w:val="21"/>
        </w:rPr>
      </w:pPr>
      <w:r>
        <w:rPr>
          <w:rFonts w:hint="eastAsia"/>
          <w:szCs w:val="21"/>
        </w:rPr>
        <w:t xml:space="preserve">In this contribution, our understanding on BS TM2 sync problem is shared. The corresponding change on spec is also proposed.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5B2965" w:rsidRPr="00BE298D" w:rsidRDefault="005B2965" w:rsidP="005B29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</w:pPr>
      <w:r w:rsidRPr="00BE298D"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>[1</w:t>
      </w:r>
      <w:r w:rsidR="00D13F1B" w:rsidRPr="00BE298D"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 xml:space="preserve">] </w:t>
      </w:r>
      <w:r w:rsidR="00BE298D" w:rsidRPr="00BE298D"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  <w:t>R4-1816728</w:t>
      </w:r>
      <w:r w:rsidRPr="00BE298D"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>,</w:t>
      </w:r>
      <w:r w:rsidR="00BE298D"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 xml:space="preserve"> </w:t>
      </w:r>
      <w:r w:rsidR="00BE298D" w:rsidRPr="00BE298D"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  <w:t>WF on Synchronization design for TM2 for FR1 and FR2</w:t>
      </w:r>
    </w:p>
    <w:p w:rsidR="00CC5B2A" w:rsidRDefault="00505ACA" w:rsidP="005B29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</w:pPr>
      <w:r w:rsidRPr="00801B11"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 xml:space="preserve">[2] </w:t>
      </w:r>
      <w:r w:rsidR="00801B11" w:rsidRPr="00801B11"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 xml:space="preserve">38.211, NR </w:t>
      </w:r>
      <w:bookmarkStart w:id="29" w:name="OLE_LINK44"/>
      <w:bookmarkStart w:id="30" w:name="OLE_LINK45"/>
      <w:r w:rsidR="00801B11" w:rsidRPr="00801B11"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  <w:t>Physical channels and modulatio</w:t>
      </w:r>
      <w:bookmarkEnd w:id="29"/>
      <w:bookmarkEnd w:id="30"/>
      <w:r w:rsidR="00801B11"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>n</w:t>
      </w:r>
    </w:p>
    <w:p w:rsidR="00BA0CDD" w:rsidRPr="00BA0CDD" w:rsidRDefault="00BA0CDD" w:rsidP="00BA0CDD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 xml:space="preserve">[3] 38. 101-4, </w:t>
      </w:r>
      <w:r w:rsidRPr="00BA0CDD"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  <w:t>User Equipment (UE) radio transmission and reception</w:t>
      </w:r>
      <w:r w:rsidRPr="00BA0CDD">
        <w:rPr>
          <w:rFonts w:asciiTheme="minorHAnsi" w:hAnsiTheme="minorHAnsi" w:cstheme="minorBidi" w:hint="eastAsia"/>
          <w:b w:val="0"/>
          <w:bCs/>
          <w:kern w:val="2"/>
          <w:sz w:val="21"/>
          <w:szCs w:val="22"/>
          <w:lang w:val="en-US" w:eastAsia="zh-CN"/>
        </w:rPr>
        <w:t xml:space="preserve"> </w:t>
      </w:r>
      <w:r w:rsidRPr="00BA0CDD"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  <w:t>Part 4: Performance requirements</w:t>
      </w:r>
    </w:p>
    <w:p w:rsidR="00BA0CDD" w:rsidRPr="00BA0CDD" w:rsidRDefault="00BA0CDD" w:rsidP="005B29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bCs/>
          <w:kern w:val="2"/>
          <w:sz w:val="21"/>
          <w:szCs w:val="22"/>
          <w:lang w:val="en-US" w:eastAsia="zh-CN"/>
        </w:rPr>
      </w:pPr>
    </w:p>
    <w:p w:rsidR="000E269A" w:rsidRDefault="000E269A" w:rsidP="0070239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p w:rsidR="0017460E" w:rsidRPr="00CA519A" w:rsidRDefault="0017460E" w:rsidP="0070239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17460E" w:rsidRPr="00CA519A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B7" w:rsidRDefault="00DF57B7" w:rsidP="00FF76F4">
      <w:r>
        <w:separator/>
      </w:r>
    </w:p>
  </w:endnote>
  <w:endnote w:type="continuationSeparator" w:id="0">
    <w:p w:rsidR="00DF57B7" w:rsidRDefault="00DF57B7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B7" w:rsidRDefault="00DF57B7" w:rsidP="00FF76F4">
      <w:r>
        <w:separator/>
      </w:r>
    </w:p>
  </w:footnote>
  <w:footnote w:type="continuationSeparator" w:id="0">
    <w:p w:rsidR="00DF57B7" w:rsidRDefault="00DF57B7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FE0A33"/>
    <w:multiLevelType w:val="hybridMultilevel"/>
    <w:tmpl w:val="52A4CD6E"/>
    <w:lvl w:ilvl="0" w:tplc="D38C185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6">
    <w:nsid w:val="6D0C23C0"/>
    <w:multiLevelType w:val="hybridMultilevel"/>
    <w:tmpl w:val="8BF47922"/>
    <w:lvl w:ilvl="0" w:tplc="598E1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6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32156"/>
    <w:rsid w:val="000427D4"/>
    <w:rsid w:val="00044671"/>
    <w:rsid w:val="00045F80"/>
    <w:rsid w:val="0005598F"/>
    <w:rsid w:val="000608D0"/>
    <w:rsid w:val="0006396D"/>
    <w:rsid w:val="000708E3"/>
    <w:rsid w:val="000718E9"/>
    <w:rsid w:val="000729C9"/>
    <w:rsid w:val="00073211"/>
    <w:rsid w:val="00081033"/>
    <w:rsid w:val="0008319D"/>
    <w:rsid w:val="00086E14"/>
    <w:rsid w:val="000A13E0"/>
    <w:rsid w:val="000A6D1A"/>
    <w:rsid w:val="000B2BC0"/>
    <w:rsid w:val="000C243C"/>
    <w:rsid w:val="000C6805"/>
    <w:rsid w:val="000E254F"/>
    <w:rsid w:val="000E269A"/>
    <w:rsid w:val="000E3ED7"/>
    <w:rsid w:val="000E5E68"/>
    <w:rsid w:val="000E6A3A"/>
    <w:rsid w:val="000F0286"/>
    <w:rsid w:val="000F4EB5"/>
    <w:rsid w:val="000F5165"/>
    <w:rsid w:val="00100301"/>
    <w:rsid w:val="001074A1"/>
    <w:rsid w:val="001118BE"/>
    <w:rsid w:val="00115241"/>
    <w:rsid w:val="001163EB"/>
    <w:rsid w:val="00121276"/>
    <w:rsid w:val="00131637"/>
    <w:rsid w:val="0013335E"/>
    <w:rsid w:val="00135DC0"/>
    <w:rsid w:val="00135E7C"/>
    <w:rsid w:val="0013726E"/>
    <w:rsid w:val="00160D52"/>
    <w:rsid w:val="00173E9D"/>
    <w:rsid w:val="0017460E"/>
    <w:rsid w:val="001754C2"/>
    <w:rsid w:val="0017557C"/>
    <w:rsid w:val="00184E7E"/>
    <w:rsid w:val="001871AA"/>
    <w:rsid w:val="001876C0"/>
    <w:rsid w:val="00190331"/>
    <w:rsid w:val="001A5265"/>
    <w:rsid w:val="001B2247"/>
    <w:rsid w:val="001B3133"/>
    <w:rsid w:val="001B55E0"/>
    <w:rsid w:val="001B6ED9"/>
    <w:rsid w:val="001D02BC"/>
    <w:rsid w:val="001D0887"/>
    <w:rsid w:val="001D5002"/>
    <w:rsid w:val="001D7324"/>
    <w:rsid w:val="001E749D"/>
    <w:rsid w:val="002007FA"/>
    <w:rsid w:val="00201955"/>
    <w:rsid w:val="00210B3E"/>
    <w:rsid w:val="00212625"/>
    <w:rsid w:val="00213744"/>
    <w:rsid w:val="00215310"/>
    <w:rsid w:val="00220EC2"/>
    <w:rsid w:val="00222C3F"/>
    <w:rsid w:val="00223B39"/>
    <w:rsid w:val="00224DE0"/>
    <w:rsid w:val="002277E9"/>
    <w:rsid w:val="002301BF"/>
    <w:rsid w:val="00252606"/>
    <w:rsid w:val="00257B53"/>
    <w:rsid w:val="00260E9E"/>
    <w:rsid w:val="002611BB"/>
    <w:rsid w:val="00261C0C"/>
    <w:rsid w:val="00262C6C"/>
    <w:rsid w:val="0026676E"/>
    <w:rsid w:val="00267AAF"/>
    <w:rsid w:val="00271B14"/>
    <w:rsid w:val="0027316B"/>
    <w:rsid w:val="00281E20"/>
    <w:rsid w:val="00286C6A"/>
    <w:rsid w:val="00292481"/>
    <w:rsid w:val="00294C44"/>
    <w:rsid w:val="00295175"/>
    <w:rsid w:val="00297965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91C26"/>
    <w:rsid w:val="003933B7"/>
    <w:rsid w:val="00394462"/>
    <w:rsid w:val="003A0F8B"/>
    <w:rsid w:val="003A3D0E"/>
    <w:rsid w:val="003A4B6D"/>
    <w:rsid w:val="003A4EAB"/>
    <w:rsid w:val="003B3155"/>
    <w:rsid w:val="003B7398"/>
    <w:rsid w:val="003B7523"/>
    <w:rsid w:val="003C4BC7"/>
    <w:rsid w:val="003C5997"/>
    <w:rsid w:val="003C5F2E"/>
    <w:rsid w:val="003D5CA7"/>
    <w:rsid w:val="003E53C0"/>
    <w:rsid w:val="003F2301"/>
    <w:rsid w:val="003F6833"/>
    <w:rsid w:val="004049D7"/>
    <w:rsid w:val="00410C2D"/>
    <w:rsid w:val="0042000F"/>
    <w:rsid w:val="00420BBA"/>
    <w:rsid w:val="0042257B"/>
    <w:rsid w:val="00427457"/>
    <w:rsid w:val="0042771E"/>
    <w:rsid w:val="0044026E"/>
    <w:rsid w:val="00445269"/>
    <w:rsid w:val="00447C48"/>
    <w:rsid w:val="00447E1F"/>
    <w:rsid w:val="0045116C"/>
    <w:rsid w:val="00452999"/>
    <w:rsid w:val="00456040"/>
    <w:rsid w:val="00461C52"/>
    <w:rsid w:val="00463740"/>
    <w:rsid w:val="00464581"/>
    <w:rsid w:val="00471EE8"/>
    <w:rsid w:val="00475927"/>
    <w:rsid w:val="00476A12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6232"/>
    <w:rsid w:val="00505ACA"/>
    <w:rsid w:val="00506DB2"/>
    <w:rsid w:val="00511D7F"/>
    <w:rsid w:val="005246CB"/>
    <w:rsid w:val="00531509"/>
    <w:rsid w:val="00552DB0"/>
    <w:rsid w:val="005542D3"/>
    <w:rsid w:val="005722AC"/>
    <w:rsid w:val="00577E33"/>
    <w:rsid w:val="00582F35"/>
    <w:rsid w:val="00586132"/>
    <w:rsid w:val="00593FEF"/>
    <w:rsid w:val="00594B4A"/>
    <w:rsid w:val="005A09F3"/>
    <w:rsid w:val="005A1016"/>
    <w:rsid w:val="005A3410"/>
    <w:rsid w:val="005B2965"/>
    <w:rsid w:val="005B49A1"/>
    <w:rsid w:val="005C5399"/>
    <w:rsid w:val="005D08C9"/>
    <w:rsid w:val="005D3BC1"/>
    <w:rsid w:val="005D4A1F"/>
    <w:rsid w:val="005E2128"/>
    <w:rsid w:val="005F3D83"/>
    <w:rsid w:val="00602538"/>
    <w:rsid w:val="0061075C"/>
    <w:rsid w:val="006126A1"/>
    <w:rsid w:val="0061298D"/>
    <w:rsid w:val="00614552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868"/>
    <w:rsid w:val="006F2A8B"/>
    <w:rsid w:val="006F7042"/>
    <w:rsid w:val="00702395"/>
    <w:rsid w:val="00705546"/>
    <w:rsid w:val="00706E93"/>
    <w:rsid w:val="007122B5"/>
    <w:rsid w:val="0071316C"/>
    <w:rsid w:val="0072021A"/>
    <w:rsid w:val="007244CB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4353"/>
    <w:rsid w:val="007C5DFA"/>
    <w:rsid w:val="007D0AC1"/>
    <w:rsid w:val="007D21B4"/>
    <w:rsid w:val="007D30B5"/>
    <w:rsid w:val="007D3992"/>
    <w:rsid w:val="007E5A88"/>
    <w:rsid w:val="007E5B96"/>
    <w:rsid w:val="007F1009"/>
    <w:rsid w:val="007F2337"/>
    <w:rsid w:val="007F313A"/>
    <w:rsid w:val="007F6627"/>
    <w:rsid w:val="00800E96"/>
    <w:rsid w:val="008018A3"/>
    <w:rsid w:val="00801B11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A07DB"/>
    <w:rsid w:val="008A0CD1"/>
    <w:rsid w:val="008A2078"/>
    <w:rsid w:val="008A54F7"/>
    <w:rsid w:val="008B06DE"/>
    <w:rsid w:val="008B1AD2"/>
    <w:rsid w:val="008B1FEC"/>
    <w:rsid w:val="008B5C2D"/>
    <w:rsid w:val="008B5CCF"/>
    <w:rsid w:val="008C3162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0371"/>
    <w:rsid w:val="00942C77"/>
    <w:rsid w:val="00943A21"/>
    <w:rsid w:val="0094719C"/>
    <w:rsid w:val="00947C71"/>
    <w:rsid w:val="009527D5"/>
    <w:rsid w:val="00953116"/>
    <w:rsid w:val="009611CD"/>
    <w:rsid w:val="00963D5B"/>
    <w:rsid w:val="0096455B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C1095"/>
    <w:rsid w:val="009C61F9"/>
    <w:rsid w:val="009D0AF5"/>
    <w:rsid w:val="009D33E9"/>
    <w:rsid w:val="009D3BE1"/>
    <w:rsid w:val="009E0E6E"/>
    <w:rsid w:val="009E6443"/>
    <w:rsid w:val="009F00BC"/>
    <w:rsid w:val="009F1642"/>
    <w:rsid w:val="009F4BE4"/>
    <w:rsid w:val="00A03A96"/>
    <w:rsid w:val="00A058CB"/>
    <w:rsid w:val="00A05E48"/>
    <w:rsid w:val="00A11879"/>
    <w:rsid w:val="00A134B1"/>
    <w:rsid w:val="00A14EAE"/>
    <w:rsid w:val="00A15B9B"/>
    <w:rsid w:val="00A26A7B"/>
    <w:rsid w:val="00A50C05"/>
    <w:rsid w:val="00A6034F"/>
    <w:rsid w:val="00A6191E"/>
    <w:rsid w:val="00A660EB"/>
    <w:rsid w:val="00A71D64"/>
    <w:rsid w:val="00A82EDB"/>
    <w:rsid w:val="00A87E14"/>
    <w:rsid w:val="00A90B54"/>
    <w:rsid w:val="00A942F3"/>
    <w:rsid w:val="00AA3791"/>
    <w:rsid w:val="00AA4120"/>
    <w:rsid w:val="00AB51C4"/>
    <w:rsid w:val="00AC1B3B"/>
    <w:rsid w:val="00AD1745"/>
    <w:rsid w:val="00AD2262"/>
    <w:rsid w:val="00AD2DED"/>
    <w:rsid w:val="00AD4EDA"/>
    <w:rsid w:val="00AD798E"/>
    <w:rsid w:val="00AE0B9A"/>
    <w:rsid w:val="00AE2762"/>
    <w:rsid w:val="00AE2E76"/>
    <w:rsid w:val="00AE5DF0"/>
    <w:rsid w:val="00AE6D64"/>
    <w:rsid w:val="00AF23B3"/>
    <w:rsid w:val="00AF476C"/>
    <w:rsid w:val="00B24791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0CDD"/>
    <w:rsid w:val="00BA1726"/>
    <w:rsid w:val="00BA7E23"/>
    <w:rsid w:val="00BB325B"/>
    <w:rsid w:val="00BB7649"/>
    <w:rsid w:val="00BB7AC5"/>
    <w:rsid w:val="00BC248D"/>
    <w:rsid w:val="00BC3552"/>
    <w:rsid w:val="00BC6DF8"/>
    <w:rsid w:val="00BC78F2"/>
    <w:rsid w:val="00BD0106"/>
    <w:rsid w:val="00BD5BA5"/>
    <w:rsid w:val="00BE298D"/>
    <w:rsid w:val="00BE4F17"/>
    <w:rsid w:val="00BE5417"/>
    <w:rsid w:val="00C0177B"/>
    <w:rsid w:val="00C04D38"/>
    <w:rsid w:val="00C143D4"/>
    <w:rsid w:val="00C14E08"/>
    <w:rsid w:val="00C210DA"/>
    <w:rsid w:val="00C3108D"/>
    <w:rsid w:val="00C32386"/>
    <w:rsid w:val="00C33332"/>
    <w:rsid w:val="00C4135D"/>
    <w:rsid w:val="00C42B4F"/>
    <w:rsid w:val="00C44DA8"/>
    <w:rsid w:val="00C47ADC"/>
    <w:rsid w:val="00C50AFB"/>
    <w:rsid w:val="00C524E8"/>
    <w:rsid w:val="00C56B4F"/>
    <w:rsid w:val="00C61E34"/>
    <w:rsid w:val="00C65C49"/>
    <w:rsid w:val="00C73542"/>
    <w:rsid w:val="00C80873"/>
    <w:rsid w:val="00C82508"/>
    <w:rsid w:val="00C82F63"/>
    <w:rsid w:val="00C863E2"/>
    <w:rsid w:val="00C90159"/>
    <w:rsid w:val="00C94174"/>
    <w:rsid w:val="00CA3854"/>
    <w:rsid w:val="00CA519A"/>
    <w:rsid w:val="00CA77A1"/>
    <w:rsid w:val="00CB0BD7"/>
    <w:rsid w:val="00CB4C0B"/>
    <w:rsid w:val="00CC1786"/>
    <w:rsid w:val="00CC5B2A"/>
    <w:rsid w:val="00CC6475"/>
    <w:rsid w:val="00CD06BB"/>
    <w:rsid w:val="00CD4334"/>
    <w:rsid w:val="00CD7C43"/>
    <w:rsid w:val="00CE3F48"/>
    <w:rsid w:val="00CE6FB4"/>
    <w:rsid w:val="00CF7E1F"/>
    <w:rsid w:val="00D03468"/>
    <w:rsid w:val="00D13F1B"/>
    <w:rsid w:val="00D23654"/>
    <w:rsid w:val="00D264C9"/>
    <w:rsid w:val="00D35E3B"/>
    <w:rsid w:val="00D50534"/>
    <w:rsid w:val="00D5226F"/>
    <w:rsid w:val="00D579B5"/>
    <w:rsid w:val="00D62935"/>
    <w:rsid w:val="00D71CCC"/>
    <w:rsid w:val="00D72C28"/>
    <w:rsid w:val="00D73AA3"/>
    <w:rsid w:val="00D755B1"/>
    <w:rsid w:val="00D8198F"/>
    <w:rsid w:val="00D81E3A"/>
    <w:rsid w:val="00D862CE"/>
    <w:rsid w:val="00DB0397"/>
    <w:rsid w:val="00DC5BDF"/>
    <w:rsid w:val="00DC723A"/>
    <w:rsid w:val="00DD146E"/>
    <w:rsid w:val="00DD1B74"/>
    <w:rsid w:val="00DD1C68"/>
    <w:rsid w:val="00DD2410"/>
    <w:rsid w:val="00DE42FB"/>
    <w:rsid w:val="00DE5895"/>
    <w:rsid w:val="00DE6934"/>
    <w:rsid w:val="00DF01B2"/>
    <w:rsid w:val="00DF0285"/>
    <w:rsid w:val="00DF130F"/>
    <w:rsid w:val="00DF57B7"/>
    <w:rsid w:val="00E0252E"/>
    <w:rsid w:val="00E042D5"/>
    <w:rsid w:val="00E0745A"/>
    <w:rsid w:val="00E10A08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7657"/>
    <w:rsid w:val="00E7101D"/>
    <w:rsid w:val="00E71E6F"/>
    <w:rsid w:val="00E805E8"/>
    <w:rsid w:val="00E80666"/>
    <w:rsid w:val="00E8159E"/>
    <w:rsid w:val="00E87AD5"/>
    <w:rsid w:val="00E91344"/>
    <w:rsid w:val="00E9380E"/>
    <w:rsid w:val="00EA34E5"/>
    <w:rsid w:val="00EB195F"/>
    <w:rsid w:val="00EB2368"/>
    <w:rsid w:val="00EB6798"/>
    <w:rsid w:val="00EC0AA6"/>
    <w:rsid w:val="00EC122F"/>
    <w:rsid w:val="00ED4907"/>
    <w:rsid w:val="00EE03AE"/>
    <w:rsid w:val="00EE06EC"/>
    <w:rsid w:val="00EE3D1A"/>
    <w:rsid w:val="00EF1343"/>
    <w:rsid w:val="00EF4439"/>
    <w:rsid w:val="00F008EF"/>
    <w:rsid w:val="00F048FF"/>
    <w:rsid w:val="00F14735"/>
    <w:rsid w:val="00F15731"/>
    <w:rsid w:val="00F20285"/>
    <w:rsid w:val="00F26C2D"/>
    <w:rsid w:val="00F311CC"/>
    <w:rsid w:val="00F435E2"/>
    <w:rsid w:val="00F44A88"/>
    <w:rsid w:val="00F52891"/>
    <w:rsid w:val="00F52F3B"/>
    <w:rsid w:val="00F54D03"/>
    <w:rsid w:val="00F55C7F"/>
    <w:rsid w:val="00F56353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35DE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4630"/>
    <w:rsid w:val="00FC5C68"/>
    <w:rsid w:val="00FD0D77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qFormat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BE298D"/>
    <w:rPr>
      <w:b/>
      <w:bCs/>
    </w:rPr>
  </w:style>
  <w:style w:type="paragraph" w:customStyle="1" w:styleId="EQ">
    <w:name w:val="EQ"/>
    <w:basedOn w:val="Normal"/>
    <w:next w:val="Normal"/>
    <w:qFormat/>
    <w:rsid w:val="00BA7E23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BA7E23"/>
    <w:pPr>
      <w:widowControl/>
      <w:numPr>
        <w:ilvl w:val="1"/>
        <w:numId w:val="4"/>
      </w:numPr>
      <w:tabs>
        <w:tab w:val="left" w:pos="1440"/>
      </w:tabs>
      <w:jc w:val="left"/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CharChar3CharCharCharCharCharChar">
    <w:name w:val="Char Char3 Char Char Char Char Char Char"/>
    <w:semiHidden/>
    <w:rsid w:val="00E042D5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TAL">
    <w:name w:val="TAL"/>
    <w:basedOn w:val="Normal"/>
    <w:link w:val="TALCar"/>
    <w:rsid w:val="00201955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201955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qFormat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BE298D"/>
    <w:rPr>
      <w:b/>
      <w:bCs/>
    </w:rPr>
  </w:style>
  <w:style w:type="paragraph" w:customStyle="1" w:styleId="EQ">
    <w:name w:val="EQ"/>
    <w:basedOn w:val="Normal"/>
    <w:next w:val="Normal"/>
    <w:qFormat/>
    <w:rsid w:val="00BA7E23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BA7E23"/>
    <w:pPr>
      <w:widowControl/>
      <w:numPr>
        <w:ilvl w:val="1"/>
        <w:numId w:val="4"/>
      </w:numPr>
      <w:tabs>
        <w:tab w:val="left" w:pos="1440"/>
      </w:tabs>
      <w:jc w:val="left"/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CharChar3CharCharCharCharCharChar">
    <w:name w:val="Char Char3 Char Char Char Char Char Char"/>
    <w:semiHidden/>
    <w:rsid w:val="00E042D5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TAL">
    <w:name w:val="TAL"/>
    <w:basedOn w:val="Normal"/>
    <w:link w:val="TALCar"/>
    <w:rsid w:val="00201955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201955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2020E-A724-40DB-A696-E305DF3D2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3</cp:revision>
  <dcterms:created xsi:type="dcterms:W3CDTF">2019-02-15T13:05:00Z</dcterms:created>
  <dcterms:modified xsi:type="dcterms:W3CDTF">2019-02-15T13:06:00Z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